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355ED" w14:textId="434A0CC2"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eastAsia="ko-KR"/>
        </w:rPr>
      </w:pPr>
      <w:r>
        <w:rPr>
          <w:rFonts w:ascii="Arial" w:eastAsia="바탕" w:hAnsi="Arial" w:cs="Arial"/>
          <w:b/>
          <w:bCs/>
          <w:sz w:val="28"/>
          <w:szCs w:val="24"/>
        </w:rPr>
        <w:t>3GPP TSG RAN WG1 #</w:t>
      </w:r>
      <w:r w:rsidR="00F85CCB">
        <w:rPr>
          <w:rFonts w:ascii="Arial" w:eastAsia="바탕" w:hAnsi="Arial" w:cs="Arial"/>
          <w:b/>
          <w:bCs/>
          <w:sz w:val="28"/>
          <w:szCs w:val="24"/>
        </w:rPr>
        <w:t>1</w:t>
      </w:r>
      <w:r w:rsidR="0037553D">
        <w:rPr>
          <w:rFonts w:ascii="Arial" w:eastAsia="바탕" w:hAnsi="Arial" w:cs="Arial"/>
          <w:b/>
          <w:bCs/>
          <w:sz w:val="28"/>
          <w:szCs w:val="24"/>
        </w:rPr>
        <w:t>1</w:t>
      </w:r>
      <w:r w:rsidR="00887225">
        <w:rPr>
          <w:rFonts w:ascii="Arial" w:eastAsia="바탕" w:hAnsi="Arial" w:cs="Arial"/>
          <w:b/>
          <w:bCs/>
          <w:sz w:val="28"/>
          <w:szCs w:val="24"/>
        </w:rPr>
        <w:t>5</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00B53BFE">
        <w:rPr>
          <w:rFonts w:ascii="Arial" w:eastAsia="바탕" w:hAnsi="Arial" w:cs="Arial"/>
          <w:b/>
          <w:bCs/>
          <w:sz w:val="28"/>
          <w:szCs w:val="24"/>
        </w:rPr>
        <w:t xml:space="preserve"> </w:t>
      </w:r>
      <w:r w:rsidR="00155239" w:rsidRPr="00155239">
        <w:rPr>
          <w:rFonts w:ascii="Arial" w:eastAsia="바탕" w:hAnsi="Arial" w:cs="Arial"/>
          <w:b/>
          <w:bCs/>
          <w:sz w:val="28"/>
          <w:szCs w:val="24"/>
        </w:rPr>
        <w:t>R1-</w:t>
      </w:r>
      <w:r w:rsidR="00CD30C0" w:rsidRPr="00CD30C0">
        <w:t xml:space="preserve"> </w:t>
      </w:r>
      <w:r w:rsidR="00887225" w:rsidRPr="0087777E">
        <w:rPr>
          <w:rFonts w:ascii="Arial" w:eastAsia="바탕" w:hAnsi="Arial" w:cs="Arial"/>
          <w:b/>
          <w:bCs/>
          <w:sz w:val="28"/>
          <w:szCs w:val="24"/>
        </w:rPr>
        <w:t>23</w:t>
      </w:r>
      <w:r w:rsidR="00B53BFE" w:rsidRPr="00B53BFE">
        <w:rPr>
          <w:rFonts w:ascii="Arial" w:eastAsia="바탕" w:hAnsi="Arial" w:cs="Arial"/>
          <w:b/>
          <w:bCs/>
          <w:sz w:val="28"/>
          <w:szCs w:val="24"/>
        </w:rPr>
        <w:t>11893</w:t>
      </w:r>
    </w:p>
    <w:p w14:paraId="12A4252A" w14:textId="6929C448" w:rsidR="004C708D" w:rsidRPr="004C708D" w:rsidRDefault="00887225"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887225">
        <w:rPr>
          <w:rFonts w:ascii="Arial" w:hAnsi="Arial" w:cs="Arial"/>
          <w:b/>
          <w:bCs/>
          <w:sz w:val="28"/>
          <w:szCs w:val="24"/>
          <w:lang w:eastAsia="ja-JP"/>
        </w:rPr>
        <w:t>Chicago, USA, November 13</w:t>
      </w:r>
      <w:r w:rsidRPr="00887225">
        <w:rPr>
          <w:rFonts w:ascii="Arial" w:hAnsi="Arial" w:cs="Arial" w:hint="eastAsia"/>
          <w:b/>
          <w:bCs/>
          <w:sz w:val="28"/>
          <w:szCs w:val="24"/>
          <w:vertAlign w:val="superscript"/>
          <w:lang w:eastAsia="ja-JP"/>
        </w:rPr>
        <w:t>th</w:t>
      </w:r>
      <w:r w:rsidRPr="00887225">
        <w:rPr>
          <w:rFonts w:ascii="Arial" w:hAnsi="Arial" w:cs="Arial"/>
          <w:b/>
          <w:bCs/>
          <w:sz w:val="28"/>
          <w:szCs w:val="24"/>
          <w:lang w:eastAsia="ja-JP"/>
        </w:rPr>
        <w:t xml:space="preserve"> –</w:t>
      </w:r>
      <w:r>
        <w:rPr>
          <w:rFonts w:ascii="Arial" w:hAnsi="Arial" w:cs="Arial"/>
          <w:b/>
          <w:bCs/>
          <w:sz w:val="28"/>
          <w:szCs w:val="24"/>
          <w:lang w:eastAsia="ja-JP"/>
        </w:rPr>
        <w:t xml:space="preserve"> </w:t>
      </w:r>
      <w:r w:rsidRPr="00887225">
        <w:rPr>
          <w:rFonts w:ascii="Arial" w:hAnsi="Arial" w:cs="Arial"/>
          <w:b/>
          <w:bCs/>
          <w:sz w:val="28"/>
          <w:szCs w:val="24"/>
          <w:lang w:eastAsia="ja-JP"/>
        </w:rPr>
        <w:t>17</w:t>
      </w:r>
      <w:r w:rsidRPr="00887225">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w:t>
      </w:r>
      <w:r w:rsidR="001F2BBF">
        <w:rPr>
          <w:rFonts w:ascii="Arial" w:hAnsi="Arial" w:cs="Arial"/>
          <w:b/>
          <w:bCs/>
          <w:sz w:val="28"/>
          <w:szCs w:val="24"/>
          <w:lang w:eastAsia="ja-JP"/>
        </w:rPr>
        <w:t xml:space="preserve"> 202</w:t>
      </w:r>
      <w:r w:rsidR="0037553D">
        <w:rPr>
          <w:rFonts w:ascii="Arial" w:hAnsi="Arial" w:cs="Arial"/>
          <w:b/>
          <w:bCs/>
          <w:sz w:val="28"/>
          <w:szCs w:val="24"/>
          <w:lang w:eastAsia="ja-JP"/>
        </w:rPr>
        <w:t>3</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0838EF0D"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37553D">
        <w:rPr>
          <w:rFonts w:ascii="Arial" w:eastAsia="맑은 고딕" w:hAnsi="Arial"/>
          <w:sz w:val="24"/>
          <w:lang w:val="en-US" w:eastAsia="ko-KR"/>
        </w:rPr>
        <w:t>7</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A8BC427"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bookmarkStart w:id="0" w:name="_Hlk146613139"/>
      <w:r w:rsidR="00AD5E12" w:rsidRPr="00AD5E12">
        <w:rPr>
          <w:rFonts w:ascii="Arial" w:eastAsia="바탕" w:hAnsi="Arial" w:cs="Arial"/>
          <w:sz w:val="24"/>
          <w:szCs w:val="24"/>
          <w:lang w:val="en-US" w:eastAsia="ko-KR"/>
        </w:rPr>
        <w:t>Discussion on CSI related timeline for 480/960 kHz</w:t>
      </w:r>
      <w:bookmarkEnd w:id="0"/>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A499505" w14:textId="613D1BAD" w:rsidR="000E5830" w:rsidRPr="000E5830" w:rsidRDefault="00095BF5">
      <w:pPr>
        <w:pStyle w:val="1"/>
        <w:numPr>
          <w:ilvl w:val="0"/>
          <w:numId w:val="1"/>
        </w:numPr>
        <w:rPr>
          <w:rFonts w:eastAsia="바탕"/>
          <w:b/>
          <w:lang w:eastAsia="ko-KR"/>
        </w:rPr>
      </w:pPr>
      <w:r w:rsidRPr="003637FD">
        <w:rPr>
          <w:rFonts w:eastAsia="바탕" w:hint="eastAsia"/>
          <w:b/>
          <w:lang w:eastAsia="ko-KR"/>
        </w:rPr>
        <w:t>Introduction</w:t>
      </w:r>
    </w:p>
    <w:p w14:paraId="26375D2C" w14:textId="35A593AD" w:rsidR="001C5773" w:rsidRDefault="000E5830" w:rsidP="00193916">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 xml:space="preserve">In this contribution, we discuss </w:t>
      </w:r>
      <w:r w:rsidR="00DC66FF" w:rsidRPr="00DC66FF">
        <w:rPr>
          <w:rFonts w:eastAsia="바탕"/>
          <w:sz w:val="22"/>
          <w:szCs w:val="22"/>
          <w:lang w:eastAsia="ko-KR"/>
        </w:rPr>
        <w:t>on additional time of CSI delay requirement in a multiplexed PUSCH</w:t>
      </w:r>
      <w:r w:rsidR="00DC66FF">
        <w:rPr>
          <w:rFonts w:eastAsia="바탕"/>
          <w:sz w:val="22"/>
          <w:szCs w:val="22"/>
          <w:lang w:eastAsia="ko-KR"/>
        </w:rPr>
        <w:t xml:space="preserve"> </w:t>
      </w:r>
      <w:r w:rsidR="004D65A3">
        <w:rPr>
          <w:rFonts w:eastAsia="바탕"/>
          <w:sz w:val="22"/>
          <w:szCs w:val="22"/>
          <w:lang w:eastAsia="ko-KR"/>
        </w:rPr>
        <w:t>for 480/960 kHz SCS.</w:t>
      </w:r>
      <w:r w:rsidR="003F2651">
        <w:rPr>
          <w:rFonts w:eastAsia="바탕"/>
          <w:sz w:val="22"/>
          <w:szCs w:val="22"/>
          <w:lang w:eastAsia="ko-KR"/>
        </w:rPr>
        <w:t xml:space="preserve"> </w:t>
      </w:r>
      <w:r w:rsidR="003F2651" w:rsidRPr="003F2651">
        <w:rPr>
          <w:rFonts w:eastAsia="바탕"/>
          <w:sz w:val="22"/>
          <w:szCs w:val="22"/>
          <w:lang w:eastAsia="ko-KR"/>
        </w:rPr>
        <w:t xml:space="preserve">This issue was raised at </w:t>
      </w:r>
      <w:r w:rsidR="003F2651">
        <w:rPr>
          <w:rFonts w:eastAsia="바탕"/>
          <w:sz w:val="22"/>
          <w:szCs w:val="22"/>
          <w:lang w:eastAsia="ko-KR"/>
        </w:rPr>
        <w:t>the previous RAN1</w:t>
      </w:r>
      <w:r w:rsidR="003F2651" w:rsidRPr="003F2651">
        <w:rPr>
          <w:rFonts w:eastAsia="바탕"/>
          <w:sz w:val="22"/>
          <w:szCs w:val="22"/>
          <w:lang w:eastAsia="ko-KR"/>
        </w:rPr>
        <w:t xml:space="preserve"> meeting, but no </w:t>
      </w:r>
      <w:r w:rsidR="003F2651">
        <w:rPr>
          <w:rFonts w:eastAsia="바탕"/>
          <w:sz w:val="22"/>
          <w:szCs w:val="22"/>
          <w:lang w:eastAsia="ko-KR"/>
        </w:rPr>
        <w:t>agreement</w:t>
      </w:r>
      <w:r w:rsidR="003F2651" w:rsidRPr="003F2651">
        <w:rPr>
          <w:rFonts w:eastAsia="바탕"/>
          <w:sz w:val="22"/>
          <w:szCs w:val="22"/>
          <w:lang w:eastAsia="ko-KR"/>
        </w:rPr>
        <w:t xml:space="preserve"> was reached. We raise the issue again and </w:t>
      </w:r>
      <w:r w:rsidR="003F2651">
        <w:rPr>
          <w:rFonts w:eastAsia="바탕"/>
          <w:sz w:val="22"/>
          <w:szCs w:val="22"/>
          <w:lang w:eastAsia="ko-KR"/>
        </w:rPr>
        <w:t xml:space="preserve">provide </w:t>
      </w:r>
      <w:r w:rsidR="003F2651" w:rsidRPr="003F2651">
        <w:rPr>
          <w:rFonts w:eastAsia="바탕"/>
          <w:sz w:val="22"/>
          <w:szCs w:val="22"/>
          <w:lang w:eastAsia="ko-KR"/>
        </w:rPr>
        <w:t xml:space="preserve">our </w:t>
      </w:r>
      <w:r w:rsidR="003F2651">
        <w:rPr>
          <w:rFonts w:eastAsia="바탕"/>
          <w:sz w:val="22"/>
          <w:szCs w:val="22"/>
          <w:lang w:eastAsia="ko-KR"/>
        </w:rPr>
        <w:t>views</w:t>
      </w:r>
      <w:r w:rsidR="003F2651" w:rsidRPr="003F2651">
        <w:rPr>
          <w:rFonts w:eastAsia="바탕"/>
          <w:sz w:val="22"/>
          <w:szCs w:val="22"/>
          <w:lang w:eastAsia="ko-KR"/>
        </w:rPr>
        <w:t xml:space="preserve"> on possible solutions, including </w:t>
      </w:r>
      <w:r w:rsidR="003F2651">
        <w:rPr>
          <w:rFonts w:eastAsia="바탕"/>
          <w:sz w:val="22"/>
          <w:szCs w:val="22"/>
          <w:lang w:eastAsia="ko-KR"/>
        </w:rPr>
        <w:t xml:space="preserve">one </w:t>
      </w:r>
      <w:r w:rsidR="003F2651" w:rsidRPr="003F2651">
        <w:rPr>
          <w:rFonts w:eastAsia="바탕"/>
          <w:sz w:val="22"/>
          <w:szCs w:val="22"/>
          <w:lang w:eastAsia="ko-KR"/>
        </w:rPr>
        <w:t>option added during the previous discussion.</w:t>
      </w:r>
    </w:p>
    <w:p w14:paraId="462EC32B" w14:textId="77777777" w:rsidR="00A67BF4" w:rsidRPr="00081CB3" w:rsidRDefault="00A67BF4" w:rsidP="00193916">
      <w:pPr>
        <w:spacing w:before="120" w:after="120" w:line="240" w:lineRule="auto"/>
        <w:ind w:left="0" w:firstLineChars="100" w:firstLine="220"/>
        <w:rPr>
          <w:rFonts w:eastAsia="바탕"/>
          <w:sz w:val="22"/>
          <w:szCs w:val="22"/>
          <w:lang w:eastAsia="ko-KR"/>
        </w:rPr>
      </w:pPr>
    </w:p>
    <w:p w14:paraId="3CAA89FE" w14:textId="1F6033EC" w:rsidR="00993C5F" w:rsidRPr="00FE2B0D" w:rsidRDefault="00BF603B" w:rsidP="00D95FC2">
      <w:pPr>
        <w:pStyle w:val="1"/>
        <w:numPr>
          <w:ilvl w:val="0"/>
          <w:numId w:val="1"/>
        </w:numPr>
        <w:spacing w:before="300"/>
        <w:rPr>
          <w:rFonts w:eastAsia="바탕" w:cs="Arial"/>
          <w:b/>
          <w:lang w:eastAsia="ko-KR"/>
        </w:rPr>
      </w:pPr>
      <w:r>
        <w:rPr>
          <w:rFonts w:eastAsia="바탕" w:cs="Arial"/>
          <w:b/>
          <w:lang w:eastAsia="ko-KR"/>
        </w:rPr>
        <w:t>Discussion</w:t>
      </w:r>
    </w:p>
    <w:p w14:paraId="7901EDEC" w14:textId="6B3FAA48" w:rsidR="00DC66FF" w:rsidRPr="00081CB3" w:rsidRDefault="003F2651" w:rsidP="00DC66FF">
      <w:pPr>
        <w:numPr>
          <w:ilvl w:val="0"/>
          <w:numId w:val="5"/>
        </w:numPr>
        <w:spacing w:before="120" w:after="120" w:line="240" w:lineRule="auto"/>
        <w:rPr>
          <w:rFonts w:eastAsia="바탕"/>
          <w:b/>
          <w:sz w:val="24"/>
          <w:szCs w:val="24"/>
          <w:lang w:eastAsia="ko-KR"/>
        </w:rPr>
      </w:pPr>
      <w:r>
        <w:rPr>
          <w:rFonts w:eastAsia="바탕"/>
          <w:b/>
          <w:sz w:val="24"/>
          <w:szCs w:val="24"/>
          <w:lang w:val="en-US" w:eastAsia="ko-KR"/>
        </w:rPr>
        <w:t>Missing part</w:t>
      </w:r>
      <w:r w:rsidR="00DC66FF">
        <w:rPr>
          <w:rFonts w:eastAsia="바탕"/>
          <w:b/>
          <w:sz w:val="24"/>
          <w:szCs w:val="24"/>
          <w:lang w:val="en-US" w:eastAsia="ko-KR"/>
        </w:rPr>
        <w:t xml:space="preserve"> to be addressed</w:t>
      </w:r>
    </w:p>
    <w:p w14:paraId="01891DF8" w14:textId="610EE701" w:rsidR="007C7C73" w:rsidRDefault="00506335" w:rsidP="00014F9F">
      <w:pPr>
        <w:spacing w:before="120" w:after="120" w:line="240" w:lineRule="auto"/>
        <w:ind w:left="0" w:firstLine="0"/>
        <w:rPr>
          <w:rFonts w:eastAsia="바탕"/>
          <w:bCs/>
          <w:sz w:val="22"/>
          <w:szCs w:val="22"/>
          <w:lang w:val="en-US" w:eastAsia="ko-KR"/>
        </w:rPr>
      </w:pPr>
      <w:r>
        <w:rPr>
          <w:rFonts w:eastAsia="바탕" w:hint="eastAsia"/>
          <w:bCs/>
          <w:sz w:val="22"/>
          <w:szCs w:val="22"/>
          <w:lang w:val="en-US" w:eastAsia="ko-KR"/>
        </w:rPr>
        <w:t>I</w:t>
      </w:r>
      <w:r>
        <w:rPr>
          <w:rFonts w:eastAsia="바탕"/>
          <w:bCs/>
          <w:sz w:val="22"/>
          <w:szCs w:val="22"/>
          <w:lang w:val="en-US" w:eastAsia="ko-KR"/>
        </w:rPr>
        <w:t xml:space="preserve">n 38.213 </w:t>
      </w:r>
      <w:r w:rsidR="007C7C73">
        <w:rPr>
          <w:rFonts w:eastAsia="바탕"/>
          <w:bCs/>
          <w:sz w:val="22"/>
          <w:szCs w:val="22"/>
          <w:lang w:val="en-US" w:eastAsia="ko-KR"/>
        </w:rPr>
        <w:t>section</w:t>
      </w:r>
      <w:r>
        <w:rPr>
          <w:rFonts w:eastAsia="바탕"/>
          <w:bCs/>
          <w:sz w:val="22"/>
          <w:szCs w:val="22"/>
          <w:lang w:val="en-US" w:eastAsia="ko-KR"/>
        </w:rPr>
        <w:t xml:space="preserve"> 9.2.5</w:t>
      </w:r>
      <w:r w:rsidR="007C7C73">
        <w:rPr>
          <w:rFonts w:eastAsia="바탕"/>
          <w:bCs/>
          <w:sz w:val="22"/>
          <w:szCs w:val="22"/>
          <w:lang w:val="en-US" w:eastAsia="ko-KR"/>
        </w:rPr>
        <w:t>, it is</w:t>
      </w:r>
      <w:r>
        <w:rPr>
          <w:rFonts w:eastAsia="바탕"/>
          <w:bCs/>
          <w:sz w:val="22"/>
          <w:szCs w:val="22"/>
          <w:lang w:val="en-US" w:eastAsia="ko-KR"/>
        </w:rPr>
        <w:t xml:space="preserve"> describe</w:t>
      </w:r>
      <w:r w:rsidR="007C7C73">
        <w:rPr>
          <w:rFonts w:eastAsia="바탕"/>
          <w:bCs/>
          <w:sz w:val="22"/>
          <w:szCs w:val="22"/>
          <w:lang w:val="en-US" w:eastAsia="ko-KR"/>
        </w:rPr>
        <w:t>d that w</w:t>
      </w:r>
      <w:r w:rsidR="00DD75F3" w:rsidRPr="00DD75F3">
        <w:rPr>
          <w:rFonts w:eastAsia="바탕"/>
          <w:bCs/>
          <w:sz w:val="22"/>
          <w:szCs w:val="22"/>
          <w:lang w:val="en-US" w:eastAsia="ko-KR"/>
        </w:rPr>
        <w:t xml:space="preserve">hen </w:t>
      </w:r>
      <w:r w:rsidR="008E5EC0">
        <w:rPr>
          <w:rFonts w:eastAsia="바탕"/>
          <w:bCs/>
          <w:sz w:val="22"/>
          <w:szCs w:val="22"/>
          <w:lang w:val="en-US" w:eastAsia="ko-KR"/>
        </w:rPr>
        <w:t>UE transmit</w:t>
      </w:r>
      <w:r w:rsidR="00251CDE">
        <w:rPr>
          <w:rFonts w:eastAsia="바탕"/>
          <w:bCs/>
          <w:sz w:val="22"/>
          <w:szCs w:val="22"/>
          <w:lang w:val="en-US" w:eastAsia="ko-KR"/>
        </w:rPr>
        <w:t>s</w:t>
      </w:r>
      <w:r w:rsidR="008E5EC0">
        <w:rPr>
          <w:rFonts w:eastAsia="바탕"/>
          <w:bCs/>
          <w:sz w:val="22"/>
          <w:szCs w:val="22"/>
          <w:lang w:val="en-US" w:eastAsia="ko-KR"/>
        </w:rPr>
        <w:t xml:space="preserve"> </w:t>
      </w:r>
      <w:r w:rsidR="007C7C73">
        <w:rPr>
          <w:rFonts w:eastAsia="바탕"/>
          <w:bCs/>
          <w:sz w:val="22"/>
          <w:szCs w:val="22"/>
          <w:lang w:val="en-US" w:eastAsia="ko-KR"/>
        </w:rPr>
        <w:t>a group of UL channels</w:t>
      </w:r>
      <w:r w:rsidR="008E5EC0">
        <w:rPr>
          <w:rFonts w:eastAsia="바탕"/>
          <w:bCs/>
          <w:sz w:val="22"/>
          <w:szCs w:val="22"/>
          <w:lang w:val="en-US" w:eastAsia="ko-KR"/>
        </w:rPr>
        <w:t xml:space="preserve"> </w:t>
      </w:r>
      <w:r w:rsidR="007C7C73">
        <w:rPr>
          <w:rFonts w:eastAsia="바탕"/>
          <w:bCs/>
          <w:sz w:val="22"/>
          <w:szCs w:val="22"/>
          <w:lang w:val="en-US" w:eastAsia="ko-KR"/>
        </w:rPr>
        <w:t xml:space="preserve">(i.e., </w:t>
      </w:r>
      <w:r w:rsidR="008E5EC0" w:rsidRPr="008E5EC0">
        <w:rPr>
          <w:rFonts w:eastAsia="바탕"/>
          <w:bCs/>
          <w:sz w:val="22"/>
          <w:szCs w:val="22"/>
          <w:lang w:val="en-US" w:eastAsia="ko-KR"/>
        </w:rPr>
        <w:t xml:space="preserve">overlapping PUCCHs and PUSCHs) in a slot </w:t>
      </w:r>
      <w:r w:rsidR="008E5EC0">
        <w:rPr>
          <w:rFonts w:eastAsia="바탕"/>
          <w:bCs/>
          <w:sz w:val="22"/>
          <w:szCs w:val="22"/>
          <w:lang w:val="en-US" w:eastAsia="ko-KR"/>
        </w:rPr>
        <w:t xml:space="preserve">and </w:t>
      </w:r>
      <w:r w:rsidR="00DD75F3" w:rsidRPr="00DD75F3">
        <w:rPr>
          <w:rFonts w:eastAsia="바탕"/>
          <w:bCs/>
          <w:sz w:val="22"/>
          <w:szCs w:val="22"/>
          <w:lang w:val="en-US" w:eastAsia="ko-KR"/>
        </w:rPr>
        <w:t>there is an aperiodic CSI report multiplexed in a PUSCH</w:t>
      </w:r>
      <w:r w:rsidR="00DD75F3">
        <w:rPr>
          <w:rFonts w:eastAsia="바탕"/>
          <w:bCs/>
          <w:sz w:val="22"/>
          <w:szCs w:val="22"/>
          <w:lang w:val="en-US" w:eastAsia="ko-KR"/>
        </w:rPr>
        <w:t xml:space="preserve"> </w:t>
      </w:r>
      <w:r w:rsidR="007C7C73">
        <w:rPr>
          <w:rFonts w:eastAsia="바탕"/>
          <w:bCs/>
          <w:sz w:val="22"/>
          <w:szCs w:val="22"/>
          <w:lang w:val="en-US" w:eastAsia="ko-KR"/>
        </w:rPr>
        <w:t>which</w:t>
      </w:r>
      <w:r w:rsidR="00DD75F3" w:rsidRPr="00DD75F3">
        <w:rPr>
          <w:rFonts w:eastAsia="바탕"/>
          <w:bCs/>
          <w:sz w:val="22"/>
          <w:szCs w:val="22"/>
          <w:lang w:val="en-US" w:eastAsia="ko-KR"/>
        </w:rPr>
        <w:t xml:space="preserve"> is </w:t>
      </w:r>
      <w:r w:rsidR="007C7C73">
        <w:rPr>
          <w:rFonts w:eastAsia="바탕"/>
          <w:bCs/>
          <w:sz w:val="22"/>
          <w:szCs w:val="22"/>
          <w:lang w:val="en-US" w:eastAsia="ko-KR"/>
        </w:rPr>
        <w:t>in the group</w:t>
      </w:r>
      <w:r w:rsidR="00DD75F3" w:rsidRPr="00DD75F3">
        <w:rPr>
          <w:rFonts w:eastAsia="바탕"/>
          <w:bCs/>
          <w:sz w:val="22"/>
          <w:szCs w:val="22"/>
          <w:lang w:val="en-US" w:eastAsia="ko-KR"/>
        </w:rPr>
        <w:t>, the minimum required time</w:t>
      </w:r>
      <w:r w:rsidR="00DD75F3">
        <w:rPr>
          <w:rFonts w:eastAsia="바탕"/>
          <w:bCs/>
          <w:sz w:val="22"/>
          <w:szCs w:val="22"/>
          <w:lang w:val="en-US" w:eastAsia="ko-KR"/>
        </w:rPr>
        <w:t xml:space="preserve"> </w:t>
      </w:r>
      <w:r w:rsidR="00DD75F3" w:rsidRPr="00DD75F3">
        <w:rPr>
          <w:rFonts w:eastAsia="바탕"/>
          <w:bCs/>
          <w:sz w:val="22"/>
          <w:szCs w:val="22"/>
          <w:lang w:val="en-US" w:eastAsia="ko-KR"/>
        </w:rPr>
        <w:t>between PDCCH and the</w:t>
      </w:r>
      <w:r w:rsidR="007C7C73">
        <w:rPr>
          <w:rFonts w:eastAsia="바탕"/>
          <w:bCs/>
          <w:sz w:val="22"/>
          <w:szCs w:val="22"/>
          <w:lang w:val="en-US" w:eastAsia="ko-KR"/>
        </w:rPr>
        <w:t xml:space="preserve"> earliest</w:t>
      </w:r>
      <w:r w:rsidR="00DD75F3" w:rsidRPr="00DD75F3">
        <w:rPr>
          <w:rFonts w:eastAsia="바탕"/>
          <w:bCs/>
          <w:sz w:val="22"/>
          <w:szCs w:val="22"/>
          <w:lang w:val="en-US" w:eastAsia="ko-KR"/>
        </w:rPr>
        <w:t xml:space="preserve"> </w:t>
      </w:r>
      <w:r w:rsidR="007C7C73">
        <w:rPr>
          <w:rFonts w:eastAsia="바탕"/>
          <w:bCs/>
          <w:sz w:val="22"/>
          <w:szCs w:val="22"/>
          <w:lang w:val="en-US" w:eastAsia="ko-KR"/>
        </w:rPr>
        <w:t>symbol of the group</w:t>
      </w:r>
      <w:r w:rsidR="00DD75F3" w:rsidRPr="00DD75F3">
        <w:rPr>
          <w:rFonts w:eastAsia="바탕"/>
          <w:bCs/>
          <w:sz w:val="22"/>
          <w:szCs w:val="22"/>
          <w:lang w:val="en-US" w:eastAsia="ko-KR"/>
        </w:rPr>
        <w:t xml:space="preserve"> is </w:t>
      </w:r>
      <w:r w:rsidR="007C7C73">
        <w:rPr>
          <w:rFonts w:eastAsia="바탕"/>
          <w:bCs/>
          <w:sz w:val="22"/>
          <w:szCs w:val="22"/>
          <w:lang w:val="en-US" w:eastAsia="ko-KR"/>
        </w:rPr>
        <w:t xml:space="preserve">defined </w:t>
      </w:r>
      <w:r w:rsidR="00DD75F3" w:rsidRPr="00DD75F3">
        <w:rPr>
          <w:rFonts w:eastAsia="바탕"/>
          <w:bCs/>
          <w:sz w:val="22"/>
          <w:szCs w:val="22"/>
          <w:lang w:val="en-US" w:eastAsia="ko-KR"/>
        </w:rPr>
        <w:t xml:space="preserve">as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007C7C73">
        <w:rPr>
          <w:rFonts w:eastAsia="바탕" w:hint="eastAsia"/>
          <w:lang w:val="x-none" w:eastAsia="ko-KR"/>
        </w:rPr>
        <w:t>.</w:t>
      </w:r>
      <w:r w:rsidR="007C7C73">
        <w:rPr>
          <w:rFonts w:eastAsia="바탕"/>
          <w:lang w:val="x-none" w:eastAsia="ko-KR"/>
        </w:rPr>
        <w:t xml:space="preserve"> </w:t>
      </w:r>
      <w:r w:rsidR="007C7C73" w:rsidRPr="007C7C73">
        <w:rPr>
          <w:rFonts w:eastAsia="바탕"/>
          <w:bCs/>
          <w:sz w:val="22"/>
          <w:szCs w:val="22"/>
          <w:lang w:val="en-US" w:eastAsia="ko-KR"/>
        </w:rPr>
        <w:t xml:space="preserve">In addition, </w:t>
      </w:r>
      <w:r w:rsidR="007C7C73">
        <w:rPr>
          <w:rFonts w:eastAsia="바탕"/>
          <w:bCs/>
          <w:sz w:val="22"/>
          <w:szCs w:val="22"/>
          <w:lang w:val="en-US" w:eastAsia="ko-KR"/>
        </w:rPr>
        <w:t xml:space="preserve">in the same section, </w:t>
      </w:r>
      <w:r w:rsidR="002C77AE">
        <w:rPr>
          <w:rFonts w:eastAsia="바탕"/>
          <w:bCs/>
          <w:sz w:val="22"/>
          <w:szCs w:val="22"/>
          <w:lang w:val="en-US" w:eastAsia="ko-KR"/>
        </w:rPr>
        <w:t xml:space="preserve">the minimum required time between CSI-RS and the earliest symbol of the group is defined as </w:t>
      </w:r>
      <w:r w:rsidR="007C7C73" w:rsidRPr="007C7C73">
        <w:rPr>
          <w:rFonts w:eastAsia="바탕"/>
          <w:bCs/>
          <w:sz w:val="22"/>
          <w:szCs w:val="22"/>
          <w:lang w:val="en-US" w:eastAsia="ko-KR"/>
        </w:rPr>
        <w:t xml:space="preserve">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002C77AE">
        <w:rPr>
          <w:rFonts w:eastAsia="바탕" w:hint="eastAsia"/>
          <w:lang w:eastAsia="ko-KR"/>
        </w:rPr>
        <w:t>.</w:t>
      </w:r>
      <w:r w:rsidR="002C77AE">
        <w:rPr>
          <w:rFonts w:eastAsia="바탕"/>
          <w:lang w:eastAsia="ko-KR"/>
        </w:rPr>
        <w:t xml:space="preserve"> </w:t>
      </w:r>
      <w:r w:rsidR="002C77AE">
        <w:rPr>
          <w:rFonts w:eastAsia="바탕"/>
          <w:bCs/>
          <w:sz w:val="22"/>
          <w:szCs w:val="22"/>
          <w:lang w:val="en-US" w:eastAsia="ko-KR"/>
        </w:rPr>
        <w:t xml:space="preserve">In both equations, </w:t>
      </w:r>
      <m:oMath>
        <m:r>
          <w:rPr>
            <w:rFonts w:ascii="Cambria Math" w:eastAsia="SimSun"/>
            <w:lang w:val="x-none"/>
          </w:rPr>
          <m:t>d</m:t>
        </m:r>
      </m:oMath>
      <w:r w:rsidR="002C77AE">
        <w:rPr>
          <w:rFonts w:eastAsia="바탕"/>
          <w:bCs/>
          <w:sz w:val="22"/>
          <w:szCs w:val="22"/>
          <w:lang w:val="en-US" w:eastAsia="ko-KR"/>
        </w:rPr>
        <w:t xml:space="preserve"> is defined as </w:t>
      </w:r>
      <m:oMath>
        <m:r>
          <w:rPr>
            <w:rFonts w:ascii="Cambria Math" w:eastAsia="SimSun"/>
            <w:lang w:val="x-none" w:eastAsia="x-none"/>
          </w:rPr>
          <m:t>d=2</m:t>
        </m:r>
      </m:oMath>
      <w:r w:rsidR="002C77AE" w:rsidRPr="00506335">
        <w:rPr>
          <w:rFonts w:eastAsia="SimSun"/>
          <w:lang w:val="en-AU"/>
        </w:rPr>
        <w:t xml:space="preserve"> for </w:t>
      </w:r>
      <m:oMath>
        <m:r>
          <w:rPr>
            <w:rFonts w:ascii="Cambria Math" w:eastAsia="SimSun"/>
            <w:lang w:val="x-none" w:eastAsia="x-none"/>
          </w:rPr>
          <m:t>μ=0,1</m:t>
        </m:r>
      </m:oMath>
      <w:r w:rsidR="002C77AE" w:rsidRPr="00506335">
        <w:rPr>
          <w:rFonts w:eastAsia="SimSun"/>
          <w:lang w:val="en-AU"/>
        </w:rPr>
        <w:t xml:space="preserve">, </w:t>
      </w:r>
      <m:oMath>
        <m:r>
          <w:rPr>
            <w:rFonts w:ascii="Cambria Math" w:eastAsia="SimSun"/>
            <w:lang w:val="x-none" w:eastAsia="x-none"/>
          </w:rPr>
          <m:t>d=3</m:t>
        </m:r>
      </m:oMath>
      <w:r w:rsidR="002C77AE" w:rsidRPr="00506335">
        <w:rPr>
          <w:rFonts w:eastAsia="SimSun"/>
          <w:lang w:val="en-AU"/>
        </w:rPr>
        <w:t xml:space="preserve"> for </w:t>
      </w:r>
      <m:oMath>
        <m:r>
          <w:rPr>
            <w:rFonts w:ascii="Cambria Math" w:eastAsia="SimSun"/>
            <w:lang w:val="x-none" w:eastAsia="x-none"/>
          </w:rPr>
          <m:t>μ=2</m:t>
        </m:r>
      </m:oMath>
      <w:r w:rsidR="002C77AE" w:rsidRPr="00506335">
        <w:rPr>
          <w:rFonts w:eastAsia="SimSun"/>
          <w:lang w:eastAsia="x-none"/>
        </w:rPr>
        <w:t>,</w:t>
      </w:r>
      <w:r w:rsidR="002C77AE" w:rsidRPr="00506335">
        <w:rPr>
          <w:rFonts w:eastAsia="SimSun"/>
          <w:lang w:val="en-AU"/>
        </w:rPr>
        <w:t xml:space="preserve"> and </w:t>
      </w:r>
      <m:oMath>
        <m:r>
          <w:rPr>
            <w:rFonts w:ascii="Cambria Math" w:eastAsia="SimSun"/>
            <w:lang w:val="x-none" w:eastAsia="x-none"/>
          </w:rPr>
          <m:t>d=4</m:t>
        </m:r>
      </m:oMath>
      <w:r w:rsidR="002C77AE" w:rsidRPr="00506335">
        <w:rPr>
          <w:rFonts w:eastAsia="SimSun"/>
          <w:lang w:val="en-AU"/>
        </w:rPr>
        <w:t xml:space="preserve"> for </w:t>
      </w:r>
      <m:oMath>
        <m:r>
          <w:rPr>
            <w:rFonts w:ascii="Cambria Math" w:eastAsia="SimSun"/>
            <w:lang w:val="x-none" w:eastAsia="x-none"/>
          </w:rPr>
          <m:t>μ=3</m:t>
        </m:r>
      </m:oMath>
      <w:r w:rsidR="002C77AE">
        <w:rPr>
          <w:rFonts w:eastAsia="바탕"/>
          <w:bCs/>
          <w:sz w:val="22"/>
          <w:szCs w:val="22"/>
          <w:lang w:val="en-US" w:eastAsia="ko-KR"/>
        </w:rPr>
        <w:t xml:space="preserve">. </w:t>
      </w:r>
      <w:r w:rsidR="002C77AE" w:rsidRPr="002C77AE">
        <w:rPr>
          <w:rFonts w:eastAsia="바탕"/>
          <w:bCs/>
          <w:sz w:val="22"/>
          <w:szCs w:val="22"/>
          <w:lang w:val="en-US" w:eastAsia="ko-KR"/>
        </w:rPr>
        <w:t xml:space="preserve">For convenience, </w:t>
      </w:r>
      <w:r w:rsidR="002C77AE">
        <w:rPr>
          <w:rFonts w:eastAsia="바탕"/>
          <w:bCs/>
          <w:sz w:val="22"/>
          <w:szCs w:val="22"/>
          <w:lang w:val="en-US" w:eastAsia="ko-KR"/>
        </w:rPr>
        <w:t>corresponding specifications</w:t>
      </w:r>
      <w:r w:rsidR="002C77AE" w:rsidRPr="002C77AE">
        <w:rPr>
          <w:rFonts w:eastAsia="바탕"/>
          <w:bCs/>
          <w:sz w:val="22"/>
          <w:szCs w:val="22"/>
          <w:lang w:val="en-US" w:eastAsia="ko-KR"/>
        </w:rPr>
        <w:t xml:space="preserve"> </w:t>
      </w:r>
      <w:r w:rsidR="002C77AE">
        <w:rPr>
          <w:rFonts w:eastAsia="바탕"/>
          <w:bCs/>
          <w:sz w:val="22"/>
          <w:szCs w:val="22"/>
          <w:lang w:val="en-US" w:eastAsia="ko-KR"/>
        </w:rPr>
        <w:t>are</w:t>
      </w:r>
      <w:r w:rsidR="002C77AE" w:rsidRPr="002C77AE">
        <w:rPr>
          <w:rFonts w:eastAsia="바탕"/>
          <w:bCs/>
          <w:sz w:val="22"/>
          <w:szCs w:val="22"/>
          <w:lang w:val="en-US" w:eastAsia="ko-KR"/>
        </w:rPr>
        <w:t xml:space="preserve"> excerpted below.</w:t>
      </w:r>
    </w:p>
    <w:tbl>
      <w:tblPr>
        <w:tblStyle w:val="a6"/>
        <w:tblW w:w="0" w:type="auto"/>
        <w:tblLook w:val="04A0" w:firstRow="1" w:lastRow="0" w:firstColumn="1" w:lastColumn="0" w:noHBand="0" w:noVBand="1"/>
      </w:tblPr>
      <w:tblGrid>
        <w:gridCol w:w="9628"/>
      </w:tblGrid>
      <w:tr w:rsidR="00506335" w:rsidRPr="00506335" w14:paraId="231BD74B" w14:textId="77777777" w:rsidTr="00A42898">
        <w:tc>
          <w:tcPr>
            <w:tcW w:w="9628" w:type="dxa"/>
          </w:tcPr>
          <w:p w14:paraId="4085FDE0" w14:textId="77777777" w:rsidR="00DD75F3" w:rsidRPr="00DD75F3" w:rsidRDefault="00DD75F3" w:rsidP="00DD75F3">
            <w:pPr>
              <w:keepNext/>
              <w:keepLines/>
              <w:spacing w:before="120" w:line="240" w:lineRule="auto"/>
              <w:ind w:left="1134" w:hanging="1134"/>
              <w:jc w:val="left"/>
              <w:outlineLvl w:val="2"/>
              <w:rPr>
                <w:rFonts w:ascii="Arial" w:eastAsia="SimSun" w:hAnsi="Arial"/>
                <w:sz w:val="28"/>
              </w:rPr>
            </w:pPr>
            <w:bookmarkStart w:id="4" w:name="_Toc12021480"/>
            <w:bookmarkStart w:id="5" w:name="_Toc20311592"/>
            <w:bookmarkStart w:id="6" w:name="_Toc26719417"/>
            <w:bookmarkStart w:id="7" w:name="_Toc29894852"/>
            <w:bookmarkStart w:id="8" w:name="_Toc29899151"/>
            <w:bookmarkStart w:id="9" w:name="_Toc29899569"/>
            <w:bookmarkStart w:id="10" w:name="_Toc29917306"/>
            <w:bookmarkStart w:id="11" w:name="_Toc36498180"/>
            <w:bookmarkStart w:id="12" w:name="_Toc45699206"/>
            <w:bookmarkStart w:id="13" w:name="_Toc145664313"/>
            <w:r w:rsidRPr="00DD75F3">
              <w:rPr>
                <w:rFonts w:ascii="Arial" w:eastAsia="SimSun" w:hAnsi="Arial"/>
                <w:sz w:val="28"/>
              </w:rPr>
              <w:lastRenderedPageBreak/>
              <w:t>9.2.5</w:t>
            </w:r>
            <w:r w:rsidRPr="00DD75F3">
              <w:rPr>
                <w:rFonts w:ascii="Arial" w:eastAsia="SimSun" w:hAnsi="Arial"/>
                <w:sz w:val="28"/>
              </w:rPr>
              <w:tab/>
              <w:t>UE procedure for reporting multiple UCI types</w:t>
            </w:r>
            <w:bookmarkEnd w:id="4"/>
            <w:bookmarkEnd w:id="5"/>
            <w:bookmarkEnd w:id="6"/>
            <w:bookmarkEnd w:id="7"/>
            <w:bookmarkEnd w:id="8"/>
            <w:bookmarkEnd w:id="9"/>
            <w:bookmarkEnd w:id="10"/>
            <w:bookmarkEnd w:id="11"/>
            <w:bookmarkEnd w:id="12"/>
            <w:bookmarkEnd w:id="13"/>
          </w:p>
          <w:p w14:paraId="5316812F" w14:textId="59DA4E77" w:rsidR="00DD75F3" w:rsidRPr="007306AD" w:rsidRDefault="00DD75F3"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sidR="007306AD">
              <w:rPr>
                <w:rFonts w:eastAsia="바탕"/>
                <w:bCs/>
                <w:i/>
                <w:iCs/>
                <w:color w:val="FF0000"/>
                <w:sz w:val="22"/>
                <w:szCs w:val="22"/>
                <w:lang w:val="x-none" w:eastAsia="ko-KR"/>
              </w:rPr>
              <w:t xml:space="preserve"> I</w:t>
            </w:r>
            <w:r w:rsidR="007306AD" w:rsidRPr="007306AD">
              <w:rPr>
                <w:rFonts w:eastAsia="바탕"/>
                <w:bCs/>
                <w:i/>
                <w:iCs/>
                <w:color w:val="FF0000"/>
                <w:sz w:val="22"/>
                <w:szCs w:val="22"/>
                <w:lang w:val="x-none" w:eastAsia="ko-KR"/>
              </w:rPr>
              <w:t>rrelevant parts</w:t>
            </w:r>
            <w:r w:rsidR="007306AD">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26779A88" w14:textId="77777777" w:rsidR="00506335" w:rsidRPr="00506335" w:rsidRDefault="00506335" w:rsidP="00506335">
            <w:pPr>
              <w:spacing w:before="0" w:line="240" w:lineRule="auto"/>
              <w:ind w:left="0" w:firstLine="0"/>
              <w:jc w:val="left"/>
              <w:rPr>
                <w:rFonts w:eastAsia="SimSun"/>
              </w:rPr>
            </w:pPr>
            <w:r w:rsidRPr="00506335">
              <w:rPr>
                <w:rFonts w:eastAsia="SimSun"/>
              </w:rPr>
              <w:t>If a UE would transmit multiple overlapping PUCCHs in a slot or overlapping PUCCH(s) and PUSCH(s) in a slot and, when applicable as described in clauses 9.2.5.1, 9.2.5.2 and 9.2.5.3, the UE is configured to multiplex different UCI types or UCI of different priority indexes in one PUCCH, and at least one of the multiple overlapping PUCCHs or PUSCHs is in response to a DCI format detection by the UE, the UE multiplexes all corresponding UCI types</w:t>
            </w:r>
            <w:r w:rsidRPr="00506335">
              <w:rPr>
                <w:rFonts w:eastAsia="SimSun" w:hint="eastAsia"/>
                <w:lang w:eastAsia="zh-CN"/>
              </w:rPr>
              <w:t xml:space="preserve"> or UCI of different priority indexes</w:t>
            </w:r>
            <w:r w:rsidRPr="00506335">
              <w:rPr>
                <w:rFonts w:eastAsia="SimSun"/>
              </w:rPr>
              <w:t xml:space="preserve">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of the earliest PUCCH or PUSCH, among a group overlapping PUCCHs and PUSCHs in the slot, satisfies the following timeline conditions</w:t>
            </w:r>
          </w:p>
          <w:p w14:paraId="2D61BE37" w14:textId="77777777" w:rsidR="007306AD" w:rsidRPr="007306AD" w:rsidRDefault="007306AD"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5F6D63D1"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if there is</w:t>
            </w:r>
            <w:r w:rsidRPr="00506335">
              <w:rPr>
                <w:rFonts w:eastAsia="SimSun"/>
                <w:lang w:val="en-US"/>
              </w:rPr>
              <w:t xml:space="preserve"> an</w:t>
            </w:r>
            <w:r w:rsidRPr="00506335">
              <w:rPr>
                <w:rFonts w:eastAsia="SimSun"/>
                <w:lang w:val="x-none"/>
              </w:rPr>
              <w:t xml:space="preserve"> </w:t>
            </w:r>
            <w:r w:rsidRPr="00506335">
              <w:rPr>
                <w:rFonts w:eastAsia="SimSun"/>
                <w:lang w:val="en-US"/>
              </w:rPr>
              <w:t xml:space="preserve">aperiodic </w:t>
            </w:r>
            <w:r w:rsidRPr="00506335">
              <w:rPr>
                <w:rFonts w:eastAsia="SimSun"/>
                <w:lang w:val="x-none"/>
              </w:rPr>
              <w:t xml:space="preserve">CSI report multiplexed in </w:t>
            </w:r>
            <w:r w:rsidRPr="00506335">
              <w:rPr>
                <w:rFonts w:eastAsia="SimSun"/>
                <w:lang w:val="en-US"/>
              </w:rPr>
              <w:t xml:space="preserve">a </w:t>
            </w:r>
            <w:r w:rsidRPr="00506335">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506335">
              <w:rPr>
                <w:rFonts w:eastAsia="SimSun"/>
                <w:lang w:val="x-none"/>
              </w:rPr>
              <w:t xml:space="preserve"> is not before a symbol</w:t>
            </w:r>
            <w:r w:rsidRPr="00506335">
              <w:rPr>
                <w:rFonts w:eastAsia="SimSun"/>
                <w:lang w:val="en-US"/>
              </w:rPr>
              <w:t xml:space="preserve"> with</w:t>
            </w:r>
            <w:r w:rsidRPr="00506335">
              <w:rPr>
                <w:rFonts w:eastAsia="SimSun"/>
                <w:lang w:val="en-AU"/>
              </w:rPr>
              <w:t xml:space="preserve"> CP starting after </w:t>
            </w:r>
            <m:oMath>
              <m:sSubSup>
                <m:sSubSupPr>
                  <m:ctrlPr>
                    <w:rPr>
                      <w:rFonts w:ascii="Cambria Math" w:eastAsia="SimSun" w:hAnsi="Cambria Math"/>
                      <w:i/>
                      <w:highlight w:val="yellow"/>
                      <w:lang w:val="x-none"/>
                    </w:rPr>
                  </m:ctrlPr>
                </m:sSubSupPr>
                <m:e>
                  <m:r>
                    <w:rPr>
                      <w:rFonts w:ascii="Cambria Math" w:eastAsia="SimSun"/>
                      <w:highlight w:val="yellow"/>
                      <w:lang w:val="x-none"/>
                    </w:rPr>
                    <m:t>T</m:t>
                  </m:r>
                </m:e>
                <m:sub>
                  <m:r>
                    <w:rPr>
                      <w:rFonts w:ascii="Cambria Math" w:eastAsia="SimSun"/>
                      <w:highlight w:val="yellow"/>
                      <w:lang w:val="x-none"/>
                    </w:rPr>
                    <m:t>proc,CSI</m:t>
                  </m:r>
                </m:sub>
                <m:sup>
                  <m:r>
                    <w:rPr>
                      <w:rFonts w:ascii="Cambria Math" w:eastAsia="SimSun"/>
                      <w:highlight w:val="yellow"/>
                      <w:lang w:val="x-none"/>
                    </w:rPr>
                    <m:t>mux</m:t>
                  </m:r>
                </m:sup>
              </m:sSubSup>
              <m:r>
                <w:rPr>
                  <w:rFonts w:ascii="Cambria Math" w:eastAsia="SimSun"/>
                  <w:highlight w:val="yellow"/>
                  <w:lang w:val="x-none"/>
                </w:rPr>
                <m:t>=</m:t>
              </m:r>
              <m:func>
                <m:funcPr>
                  <m:ctrlPr>
                    <w:rPr>
                      <w:rFonts w:ascii="Cambria Math" w:eastAsia="SimSun" w:hAnsi="Cambria Math"/>
                      <w:i/>
                      <w:highlight w:val="yellow"/>
                      <w:lang w:val="x-none"/>
                    </w:rPr>
                  </m:ctrlPr>
                </m:funcPr>
                <m:fName>
                  <m:r>
                    <w:rPr>
                      <w:rFonts w:ascii="Cambria Math" w:eastAsia="SimSun"/>
                      <w:highlight w:val="yellow"/>
                      <w:lang w:val="x-none"/>
                    </w:rPr>
                    <m:t>max</m:t>
                  </m:r>
                </m:fName>
                <m:e>
                  <m:d>
                    <m:dPr>
                      <m:ctrlPr>
                        <w:rPr>
                          <w:rFonts w:ascii="Cambria Math" w:eastAsia="SimSun" w:hAnsi="Cambria Math"/>
                          <w:i/>
                          <w:highlight w:val="yellow"/>
                          <w:lang w:val="x-none"/>
                        </w:rPr>
                      </m:ctrlPr>
                    </m:dPr>
                    <m:e>
                      <m:d>
                        <m:dPr>
                          <m:ctrlPr>
                            <w:rPr>
                              <w:rFonts w:ascii="Cambria Math" w:eastAsia="SimSun" w:hAnsi="Cambria Math"/>
                              <w:i/>
                              <w:highlight w:val="yellow"/>
                              <w:lang w:val="x-none"/>
                            </w:rPr>
                          </m:ctrlPr>
                        </m:dPr>
                        <m:e>
                          <m:r>
                            <w:rPr>
                              <w:rFonts w:ascii="Cambria Math" w:eastAsia="SimSun" w:hAnsi="Cambria Math"/>
                              <w:highlight w:val="yellow"/>
                              <w:lang w:val="x-none"/>
                            </w:rPr>
                            <m:t>Z</m:t>
                          </m:r>
                          <m:r>
                            <w:rPr>
                              <w:rFonts w:ascii="Cambria Math" w:eastAsia="SimSun"/>
                              <w:highlight w:val="yellow"/>
                              <w:lang w:val="x-none"/>
                            </w:rPr>
                            <m:t>+d</m:t>
                          </m:r>
                        </m:e>
                      </m:d>
                      <m:r>
                        <w:rPr>
                          <w:rFonts w:ascii="Cambria Math" w:eastAsia="SimSun" w:hAnsi="Cambria Math" w:cs="Cambria Math"/>
                          <w:highlight w:val="yellow"/>
                          <w:lang w:val="x-none"/>
                        </w:rPr>
                        <m:t>⋅</m:t>
                      </m:r>
                      <m:d>
                        <m:dPr>
                          <m:ctrlPr>
                            <w:rPr>
                              <w:rFonts w:ascii="Cambria Math" w:eastAsia="SimSun" w:hAnsi="Cambria Math"/>
                              <w:i/>
                              <w:highlight w:val="yellow"/>
                              <w:lang w:val="x-none"/>
                            </w:rPr>
                          </m:ctrlPr>
                        </m:dPr>
                        <m:e>
                          <m:r>
                            <w:rPr>
                              <w:rFonts w:ascii="Cambria Math" w:eastAsia="SimSun"/>
                              <w:highlight w:val="yellow"/>
                              <w:lang w:val="x-none"/>
                            </w:rPr>
                            <m:t>2048+144</m:t>
                          </m:r>
                        </m:e>
                      </m:d>
                      <m:r>
                        <w:rPr>
                          <w:rFonts w:ascii="Cambria Math" w:eastAsia="SimSun" w:hAnsi="Cambria Math" w:cs="Cambria Math"/>
                          <w:highlight w:val="yellow"/>
                          <w:lang w:val="x-none"/>
                        </w:rPr>
                        <m:t>⋅</m:t>
                      </m:r>
                      <m:r>
                        <w:rPr>
                          <w:rFonts w:ascii="Cambria Math" w:eastAsia="SimSun"/>
                          <w:highlight w:val="yellow"/>
                          <w:lang w:val="x-none"/>
                        </w:rPr>
                        <m:t>κ</m:t>
                      </m:r>
                      <m:r>
                        <w:rPr>
                          <w:rFonts w:ascii="Cambria Math" w:eastAsia="SimSun" w:hAnsi="Cambria Math" w:cs="Cambria Math"/>
                          <w:highlight w:val="yellow"/>
                          <w:lang w:val="x-none"/>
                        </w:rPr>
                        <m:t>⋅</m:t>
                      </m:r>
                      <m:sSup>
                        <m:sSupPr>
                          <m:ctrlPr>
                            <w:rPr>
                              <w:rFonts w:ascii="Cambria Math" w:eastAsia="SimSun" w:hAnsi="Cambria Math"/>
                              <w:i/>
                              <w:highlight w:val="yellow"/>
                              <w:lang w:val="x-none"/>
                            </w:rPr>
                          </m:ctrlPr>
                        </m:sSupPr>
                        <m:e>
                          <m:r>
                            <w:rPr>
                              <w:rFonts w:ascii="Cambria Math" w:eastAsia="SimSun"/>
                              <w:highlight w:val="yellow"/>
                              <w:lang w:val="x-none"/>
                            </w:rPr>
                            <m:t>2</m:t>
                          </m:r>
                        </m:e>
                        <m:sup>
                          <m:r>
                            <w:rPr>
                              <w:rFonts w:ascii="Cambria Math" w:eastAsia="SimSun"/>
                              <w:highlight w:val="yellow"/>
                              <w:lang w:val="x-none"/>
                            </w:rPr>
                            <m:t>-</m:t>
                          </m:r>
                          <m:r>
                            <w:rPr>
                              <w:rFonts w:ascii="Cambria Math" w:eastAsia="SimSun"/>
                              <w:highlight w:val="yellow"/>
                              <w:lang w:val="x-none"/>
                            </w:rPr>
                            <m:t>μ</m:t>
                          </m:r>
                        </m:sup>
                      </m:sSup>
                      <m:r>
                        <w:rPr>
                          <w:rFonts w:ascii="Cambria Math" w:eastAsia="SimSun" w:hAnsi="Cambria Math" w:cs="Cambria Math"/>
                          <w:highlight w:val="yellow"/>
                          <w:lang w:val="x-none"/>
                        </w:rPr>
                        <m:t>⋅</m:t>
                      </m:r>
                      <m:sSub>
                        <m:sSubPr>
                          <m:ctrlPr>
                            <w:rPr>
                              <w:rFonts w:ascii="Cambria Math" w:eastAsia="SimSun" w:hAnsi="Cambria Math"/>
                              <w:i/>
                              <w:highlight w:val="yellow"/>
                              <w:lang w:val="x-none"/>
                            </w:rPr>
                          </m:ctrlPr>
                        </m:sSubPr>
                        <m:e>
                          <m:r>
                            <w:rPr>
                              <w:rFonts w:ascii="Cambria Math" w:eastAsia="SimSun"/>
                              <w:highlight w:val="yellow"/>
                              <w:lang w:val="x-none"/>
                            </w:rPr>
                            <m:t>T</m:t>
                          </m:r>
                        </m:e>
                        <m:sub>
                          <m:r>
                            <w:rPr>
                              <w:rFonts w:ascii="Cambria Math" w:eastAsia="SimSun"/>
                              <w:highlight w:val="yellow"/>
                              <w:lang w:val="x-none"/>
                            </w:rPr>
                            <m:t>C</m:t>
                          </m:r>
                        </m:sub>
                      </m:sSub>
                      <m:r>
                        <w:rPr>
                          <w:rFonts w:ascii="Cambria Math" w:eastAsia="SimSun" w:hAnsi="Cambria Math"/>
                          <w:highlight w:val="yellow"/>
                          <w:lang w:val="x-none"/>
                        </w:rPr>
                        <m:t>+</m:t>
                      </m:r>
                      <m:sSub>
                        <m:sSubPr>
                          <m:ctrlPr>
                            <w:rPr>
                              <w:rFonts w:ascii="Cambria Math" w:eastAsia="SimSun" w:hAnsi="Cambria Math"/>
                              <w:i/>
                              <w:highlight w:val="yellow"/>
                              <w:lang w:val="x-none"/>
                            </w:rPr>
                          </m:ctrlPr>
                        </m:sSubPr>
                        <m:e>
                          <m:r>
                            <w:rPr>
                              <w:rFonts w:ascii="Cambria Math" w:eastAsia="SimSun" w:hAnsi="Cambria Math"/>
                              <w:highlight w:val="yellow"/>
                              <w:lang w:val="x-none"/>
                            </w:rPr>
                            <m:t>T</m:t>
                          </m:r>
                        </m:e>
                        <m:sub>
                          <m:r>
                            <m:rPr>
                              <m:sty m:val="p"/>
                            </m:rPr>
                            <w:rPr>
                              <w:rFonts w:ascii="Cambria Math" w:eastAsia="SimSun" w:hAnsi="Cambria Math"/>
                              <w:highlight w:val="yellow"/>
                              <w:lang w:val="x-none"/>
                            </w:rPr>
                            <m:t>switch</m:t>
                          </m:r>
                        </m:sub>
                      </m:sSub>
                      <m:r>
                        <w:rPr>
                          <w:rFonts w:ascii="Cambria Math" w:eastAsia="SimSun"/>
                          <w:highlight w:val="yellow"/>
                          <w:lang w:val="x-none"/>
                        </w:rPr>
                        <m:t>,</m:t>
                      </m:r>
                      <m:sSub>
                        <m:sSubPr>
                          <m:ctrlPr>
                            <w:rPr>
                              <w:rFonts w:ascii="Cambria Math" w:eastAsia="SimSun" w:hAnsi="Cambria Math"/>
                              <w:i/>
                              <w:highlight w:val="yellow"/>
                              <w:lang w:val="x-none"/>
                            </w:rPr>
                          </m:ctrlPr>
                        </m:sSubPr>
                        <m:e>
                          <m:r>
                            <w:rPr>
                              <w:rFonts w:ascii="Cambria Math" w:eastAsia="SimSun"/>
                              <w:highlight w:val="yellow"/>
                              <w:lang w:val="x-none"/>
                            </w:rPr>
                            <m:t>d</m:t>
                          </m:r>
                        </m:e>
                        <m:sub>
                          <m:r>
                            <w:rPr>
                              <w:rFonts w:ascii="Cambria Math" w:eastAsia="SimSun"/>
                              <w:highlight w:val="yellow"/>
                              <w:lang w:val="x-none"/>
                            </w:rPr>
                            <m:t>2,2</m:t>
                          </m:r>
                        </m:sub>
                      </m:sSub>
                    </m:e>
                  </m:d>
                </m:e>
              </m:func>
            </m:oMath>
            <w:r w:rsidRPr="00506335">
              <w:rPr>
                <w:rFonts w:eastAsia="SimSun"/>
                <w:lang w:val="en-US"/>
              </w:rPr>
              <w:t xml:space="preserve"> </w:t>
            </w:r>
            <w:r w:rsidRPr="00506335">
              <w:rPr>
                <w:rFonts w:eastAsia="SimSun"/>
                <w:lang w:val="x-none"/>
              </w:rPr>
              <w:t xml:space="preserve">after a last symbol of </w:t>
            </w:r>
          </w:p>
          <w:p w14:paraId="029B38F3" w14:textId="77777777" w:rsidR="00506335" w:rsidRPr="00506335" w:rsidRDefault="00506335" w:rsidP="00506335">
            <w:pPr>
              <w:spacing w:before="0" w:line="240" w:lineRule="auto"/>
              <w:jc w:val="left"/>
              <w:rPr>
                <w:rFonts w:eastAsia="SimSun"/>
                <w:lang w:val="en-US"/>
              </w:rPr>
            </w:pPr>
            <w:r w:rsidRPr="00506335">
              <w:rPr>
                <w:rFonts w:eastAsia="SimSun"/>
                <w:lang w:val="x-none"/>
              </w:rPr>
              <w:t>-</w:t>
            </w:r>
            <w:r w:rsidRPr="00506335">
              <w:rPr>
                <w:rFonts w:eastAsia="SimSun"/>
                <w:lang w:val="x-none"/>
              </w:rPr>
              <w:tab/>
              <w:t>a</w:t>
            </w:r>
            <w:r w:rsidRPr="00506335">
              <w:rPr>
                <w:rFonts w:eastAsia="SimSun"/>
                <w:lang w:val="en-US"/>
              </w:rPr>
              <w:t>ny</w:t>
            </w:r>
            <w:r w:rsidRPr="00506335">
              <w:rPr>
                <w:rFonts w:eastAsia="SimSun"/>
                <w:lang w:val="x-none"/>
              </w:rPr>
              <w:t xml:space="preserve"> PDCCH with the DCI format scheduling an overlapping PUSCH</w:t>
            </w:r>
            <w:r w:rsidRPr="00506335">
              <w:rPr>
                <w:rFonts w:eastAsia="SimSun"/>
                <w:lang w:val="en-US"/>
              </w:rPr>
              <w:t>, and</w:t>
            </w:r>
          </w:p>
          <w:p w14:paraId="17E46499" w14:textId="77777777" w:rsidR="00506335" w:rsidRPr="00506335" w:rsidRDefault="00506335" w:rsidP="00506335">
            <w:pPr>
              <w:spacing w:before="0" w:line="240" w:lineRule="auto"/>
              <w:jc w:val="left"/>
              <w:rPr>
                <w:rFonts w:eastAsia="SimSun"/>
                <w:lang w:val="x-none"/>
              </w:rPr>
            </w:pPr>
            <w:r w:rsidRPr="00506335">
              <w:rPr>
                <w:rFonts w:eastAsia="SimSun"/>
                <w:lang w:val="x-none"/>
              </w:rPr>
              <w:t>-</w:t>
            </w:r>
            <w:r w:rsidRPr="00506335">
              <w:rPr>
                <w:rFonts w:eastAsia="SimSun"/>
                <w:lang w:val="x-none"/>
              </w:rPr>
              <w:tab/>
              <w:t>any PDCCH scheduling a PDSCH</w:t>
            </w:r>
            <w:r w:rsidRPr="00506335">
              <w:rPr>
                <w:rFonts w:eastAsia="SimSun"/>
                <w:lang w:val="en-US"/>
              </w:rPr>
              <w:t>,</w:t>
            </w:r>
            <w:r w:rsidRPr="00506335">
              <w:rPr>
                <w:rFonts w:eastAsia="SimSun"/>
                <w:lang w:val="x-none"/>
              </w:rPr>
              <w:t xml:space="preserve"> or </w:t>
            </w:r>
            <w:r w:rsidRPr="00506335">
              <w:rPr>
                <w:rFonts w:eastAsia="SimSun"/>
                <w:lang w:val="en-US"/>
              </w:rPr>
              <w:t>providing a DCI format ,</w:t>
            </w:r>
            <w:r w:rsidRPr="00506335">
              <w:rPr>
                <w:rFonts w:eastAsia="SimSun"/>
                <w:lang w:val="x-none"/>
              </w:rPr>
              <w:t xml:space="preserve"> with corresponding HARQ-ACK information in an overlapping PUCCH in the slot</w:t>
            </w:r>
          </w:p>
          <w:p w14:paraId="2FF3FC68" w14:textId="77777777" w:rsidR="00506335" w:rsidRPr="00506335" w:rsidRDefault="00506335" w:rsidP="00506335">
            <w:pPr>
              <w:spacing w:before="0" w:line="240" w:lineRule="auto"/>
              <w:ind w:left="567" w:firstLine="0"/>
              <w:jc w:val="left"/>
              <w:rPr>
                <w:rFonts w:eastAsia="SimSun"/>
                <w:lang w:val="en-US"/>
              </w:rPr>
            </w:pPr>
            <w:r w:rsidRPr="00506335">
              <w:rPr>
                <w:rFonts w:eastAsia="SimSun"/>
                <w:lang w:val="x-none"/>
              </w:rPr>
              <w:t xml:space="preserve">where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SimSun"/>
                <w:lang w:val="x-none"/>
              </w:rPr>
              <w:t xml:space="preserve">, and </w:t>
            </w:r>
            <m:oMath>
              <m:r>
                <w:rPr>
                  <w:rFonts w:ascii="Cambria Math" w:eastAsia="SimSun"/>
                  <w:highlight w:val="yellow"/>
                  <w:lang w:val="x-none" w:eastAsia="x-none"/>
                </w:rPr>
                <m:t>d=2</m:t>
              </m:r>
            </m:oMath>
            <w:r w:rsidRPr="009477FA">
              <w:rPr>
                <w:rFonts w:eastAsia="SimSun"/>
                <w:highlight w:val="yellow"/>
                <w:lang w:val="en-AU"/>
              </w:rPr>
              <w:t xml:space="preserve"> for </w:t>
            </w:r>
            <m:oMath>
              <m:r>
                <w:rPr>
                  <w:rFonts w:ascii="Cambria Math" w:eastAsia="SimSun"/>
                  <w:highlight w:val="yellow"/>
                  <w:lang w:val="x-none" w:eastAsia="x-none"/>
                </w:rPr>
                <m:t>μ=0,1</m:t>
              </m:r>
            </m:oMath>
            <w:r w:rsidRPr="009477FA">
              <w:rPr>
                <w:rFonts w:eastAsia="SimSun"/>
                <w:highlight w:val="yellow"/>
                <w:lang w:val="en-AU"/>
              </w:rPr>
              <w:t xml:space="preserve">, </w:t>
            </w:r>
            <m:oMath>
              <m:r>
                <w:rPr>
                  <w:rFonts w:ascii="Cambria Math" w:eastAsia="SimSun"/>
                  <w:highlight w:val="yellow"/>
                  <w:lang w:val="x-none" w:eastAsia="x-none"/>
                </w:rPr>
                <m:t>d=3</m:t>
              </m:r>
            </m:oMath>
            <w:r w:rsidRPr="009477FA">
              <w:rPr>
                <w:rFonts w:eastAsia="SimSun"/>
                <w:highlight w:val="yellow"/>
                <w:lang w:val="en-AU"/>
              </w:rPr>
              <w:t xml:space="preserve"> for </w:t>
            </w:r>
            <m:oMath>
              <m:r>
                <w:rPr>
                  <w:rFonts w:ascii="Cambria Math" w:eastAsia="SimSun"/>
                  <w:highlight w:val="yellow"/>
                  <w:lang w:val="x-none" w:eastAsia="x-none"/>
                </w:rPr>
                <m:t>μ=2</m:t>
              </m:r>
            </m:oMath>
            <w:r w:rsidRPr="009477FA">
              <w:rPr>
                <w:rFonts w:eastAsia="SimSun"/>
                <w:highlight w:val="yellow"/>
                <w:lang w:eastAsia="x-none"/>
              </w:rPr>
              <w:t>,</w:t>
            </w:r>
            <w:r w:rsidRPr="009477FA">
              <w:rPr>
                <w:rFonts w:eastAsia="SimSun"/>
                <w:highlight w:val="yellow"/>
                <w:lang w:val="en-AU"/>
              </w:rPr>
              <w:t xml:space="preserve"> and </w:t>
            </w:r>
            <m:oMath>
              <m:r>
                <w:rPr>
                  <w:rFonts w:ascii="Cambria Math" w:eastAsia="SimSun"/>
                  <w:highlight w:val="yellow"/>
                  <w:lang w:val="x-none" w:eastAsia="x-none"/>
                </w:rPr>
                <m:t>d=4</m:t>
              </m:r>
            </m:oMath>
            <w:r w:rsidRPr="009477FA">
              <w:rPr>
                <w:rFonts w:eastAsia="SimSun"/>
                <w:highlight w:val="yellow"/>
                <w:lang w:val="en-AU"/>
              </w:rPr>
              <w:t xml:space="preserve"> for </w:t>
            </w:r>
            <m:oMath>
              <m:r>
                <w:rPr>
                  <w:rFonts w:ascii="Cambria Math" w:eastAsia="SimSun"/>
                  <w:highlight w:val="yellow"/>
                  <w:lang w:val="x-none" w:eastAsia="x-none"/>
                </w:rPr>
                <m:t>μ=3</m:t>
              </m:r>
            </m:oMath>
            <w:r w:rsidRPr="009477FA">
              <w:rPr>
                <w:rFonts w:eastAsia="SimSun" w:hint="eastAsia"/>
                <w:highlight w:val="yellow"/>
                <w:lang w:val="x-none" w:eastAsia="zh-CN"/>
              </w:rPr>
              <w:t>.</w:t>
            </w:r>
            <w:r w:rsidRPr="00506335">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506335">
              <w:rPr>
                <w:rFonts w:eastAsia="SimSun" w:hint="eastAsia"/>
                <w:lang w:val="x-none" w:eastAsia="zh-CN"/>
              </w:rPr>
              <w:t xml:space="preserve"> </w:t>
            </w:r>
            <w:r w:rsidRPr="00506335">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506335">
              <w:rPr>
                <w:rFonts w:eastAsia="SimSun" w:hint="eastAsia"/>
                <w:lang w:val="x-none" w:eastAsia="zh-CN"/>
              </w:rPr>
              <w:t xml:space="preserve"> </w:t>
            </w:r>
            <w:r w:rsidRPr="00506335">
              <w:rPr>
                <w:rFonts w:eastAsia="SimSun"/>
                <w:lang w:val="x-none" w:eastAsia="zh-CN"/>
              </w:rPr>
              <w:t xml:space="preserve">of </w:t>
            </w:r>
            <w:r w:rsidRPr="00506335">
              <w:rPr>
                <w:rFonts w:eastAsia="SimSun"/>
                <w:lang w:eastAsia="zh-CN"/>
              </w:rPr>
              <w:t>T</w:t>
            </w:r>
            <w:r w:rsidRPr="00506335">
              <w:rPr>
                <w:rFonts w:eastAsia="SimSun"/>
                <w:lang w:val="x-none" w:eastAsia="zh-CN"/>
              </w:rPr>
              <w:t xml:space="preserve">able 5.4-1 in [6, TS 38.214] is applied to the determination of </w:t>
            </w:r>
            <m:oMath>
              <m:r>
                <w:rPr>
                  <w:rFonts w:ascii="Cambria Math" w:eastAsia="SimSun" w:hAnsi="Cambria Math"/>
                  <w:lang w:val="x-none"/>
                </w:rPr>
                <m:t>Z</m:t>
              </m:r>
            </m:oMath>
            <w:r w:rsidRPr="00506335">
              <w:rPr>
                <w:rFonts w:eastAsia="SimSun"/>
                <w:lang w:val="x-none" w:eastAsia="zh-CN"/>
              </w:rPr>
              <w:t>.</w:t>
            </w:r>
          </w:p>
          <w:p w14:paraId="3E26DC7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506335">
              <w:rPr>
                <w:rFonts w:eastAsia="SimSun"/>
                <w:lang w:val="x-none"/>
              </w:rPr>
              <w:t>,</w:t>
            </w:r>
            <w:r w:rsidRPr="0050633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506335">
              <w:rPr>
                <w:rFonts w:eastAsia="SimSun"/>
                <w:lang w:val="en-US"/>
              </w:rPr>
              <w:t xml:space="preserve">, </w:t>
            </w:r>
            <w:r w:rsidRPr="00506335">
              <w:rPr>
                <w:rFonts w:eastAsia="SimSun"/>
                <w:lang w:val="x-none"/>
              </w:rPr>
              <w:t>and</w:t>
            </w:r>
            <w:r w:rsidRPr="00506335">
              <w:rPr>
                <w:rFonts w:eastAsia="SimSun"/>
                <w:lang w:val="en-US"/>
              </w:rPr>
              <w:t xml:space="preserve"> </w:t>
            </w:r>
            <m:oMath>
              <m:r>
                <w:rPr>
                  <w:rFonts w:ascii="Cambria Math" w:eastAsia="SimSun" w:hAnsi="Cambria Math"/>
                  <w:lang w:val="x-none"/>
                </w:rPr>
                <m:t>Z</m:t>
              </m:r>
            </m:oMath>
            <w:r w:rsidRPr="00506335">
              <w:rPr>
                <w:rFonts w:eastAsia="SimSun"/>
                <w:lang w:val="en-US"/>
              </w:rPr>
              <w:t xml:space="preserve"> </w:t>
            </w:r>
            <m:oMath>
              <m:r>
                <m:rPr>
                  <m:sty m:val="p"/>
                </m:rPr>
                <w:rPr>
                  <w:rFonts w:ascii="Cambria Math" w:eastAsia="SimSun" w:hAnsi="Cambria Math"/>
                  <w:lang w:val="x-none"/>
                </w:rPr>
                <m:t xml:space="preserve"> </m:t>
              </m:r>
            </m:oMath>
            <w:r w:rsidRPr="00506335">
              <w:rPr>
                <w:rFonts w:eastAsia="SimSun"/>
                <w:lang w:val="en-US"/>
              </w:rPr>
              <w:t>are defined</w:t>
            </w:r>
            <w:r w:rsidRPr="00506335">
              <w:rPr>
                <w:rFonts w:eastAsia="SimSun"/>
                <w:lang w:val="x-none"/>
              </w:rPr>
              <w:t xml:space="preserve"> in [6, TS 38.214] and </w:t>
            </w:r>
            <m:oMath>
              <m:r>
                <w:rPr>
                  <w:rFonts w:ascii="Cambria Math" w:eastAsia="SimSun"/>
                  <w:lang w:val="x-none"/>
                </w:rPr>
                <m:t>κ</m:t>
              </m:r>
            </m:oMath>
            <w:r w:rsidRPr="00506335">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506335">
              <w:rPr>
                <w:rFonts w:eastAsia="SimSun"/>
                <w:lang w:val="en-US"/>
              </w:rPr>
              <w:t xml:space="preserve"> are defined in </w:t>
            </w:r>
            <w:r w:rsidRPr="00506335">
              <w:rPr>
                <w:rFonts w:eastAsia="SimSun"/>
                <w:lang w:val="x-none"/>
              </w:rPr>
              <w:t xml:space="preserve">[4, TS 38.211]. </w:t>
            </w:r>
          </w:p>
          <w:p w14:paraId="19CAFFDA" w14:textId="77777777" w:rsidR="007306AD" w:rsidRPr="007306AD" w:rsidRDefault="007306AD"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4097476B" w14:textId="77777777" w:rsidR="00506335" w:rsidRPr="00506335" w:rsidRDefault="00506335" w:rsidP="00506335">
            <w:pPr>
              <w:spacing w:before="0" w:line="240" w:lineRule="auto"/>
              <w:ind w:left="0" w:firstLine="0"/>
              <w:jc w:val="left"/>
              <w:rPr>
                <w:rFonts w:eastAsia="SimSun"/>
              </w:rPr>
            </w:pPr>
            <w:r w:rsidRPr="00506335">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506335">
              <w:rPr>
                <w:rFonts w:eastAsia="SimSun"/>
              </w:rPr>
              <w:t xml:space="preserve"> that is a next uplink symbol with CP starting after </w:t>
            </w:r>
            <m:oMath>
              <m:sSubSup>
                <m:sSubSupPr>
                  <m:ctrlPr>
                    <w:rPr>
                      <w:rFonts w:ascii="Cambria Math" w:eastAsia="SimSun" w:hAnsi="Cambria Math"/>
                      <w:i/>
                      <w:highlight w:val="yellow"/>
                    </w:rPr>
                  </m:ctrlPr>
                </m:sSubSupPr>
                <m:e>
                  <m:r>
                    <w:rPr>
                      <w:rFonts w:ascii="Cambria Math" w:eastAsia="SimSun"/>
                      <w:highlight w:val="yellow"/>
                    </w:rPr>
                    <m:t>Z</m:t>
                  </m:r>
                  <m:r>
                    <w:rPr>
                      <w:rFonts w:ascii="Cambria Math" w:eastAsia="SimSun"/>
                      <w:highlight w:val="yellow"/>
                    </w:rPr>
                    <m:t>'</m:t>
                  </m:r>
                </m:e>
                <m:sub>
                  <m:r>
                    <m:rPr>
                      <m:sty m:val="p"/>
                    </m:rPr>
                    <w:rPr>
                      <w:rFonts w:ascii="Cambria Math" w:eastAsia="SimSun"/>
                      <w:highlight w:val="yellow"/>
                    </w:rPr>
                    <m:t>proc,CSI</m:t>
                  </m:r>
                </m:sub>
                <m:sup>
                  <m:r>
                    <w:rPr>
                      <w:rFonts w:ascii="Cambria Math" w:eastAsia="SimSun"/>
                      <w:highlight w:val="yellow"/>
                    </w:rPr>
                    <m:t xml:space="preserve"> </m:t>
                  </m:r>
                  <m:r>
                    <m:rPr>
                      <m:sty m:val="p"/>
                    </m:rPr>
                    <w:rPr>
                      <w:rFonts w:ascii="Cambria Math" w:eastAsia="SimSun"/>
                      <w:highlight w:val="yellow"/>
                    </w:rPr>
                    <m:t>mux</m:t>
                  </m:r>
                </m:sup>
              </m:sSubSup>
              <m:r>
                <w:rPr>
                  <w:rFonts w:ascii="Cambria Math" w:eastAsia="SimSun"/>
                  <w:highlight w:val="yellow"/>
                </w:rPr>
                <m:t>=</m:t>
              </m:r>
              <m:d>
                <m:dPr>
                  <m:ctrlPr>
                    <w:rPr>
                      <w:rFonts w:ascii="Cambria Math" w:eastAsia="SimSun" w:hAnsi="Cambria Math"/>
                      <w:i/>
                      <w:highlight w:val="yellow"/>
                    </w:rPr>
                  </m:ctrlPr>
                </m:dPr>
                <m:e>
                  <m:r>
                    <w:rPr>
                      <w:rFonts w:ascii="Cambria Math" w:eastAsia="SimSun" w:hAnsi="Cambria Math"/>
                      <w:highlight w:val="yellow"/>
                    </w:rPr>
                    <m:t>Z'</m:t>
                  </m:r>
                  <m:r>
                    <w:rPr>
                      <w:rFonts w:ascii="Cambria Math" w:eastAsia="SimSun"/>
                      <w:highlight w:val="yellow"/>
                    </w:rPr>
                    <m:t>+d</m:t>
                  </m:r>
                </m:e>
              </m:d>
              <m:r>
                <w:rPr>
                  <w:rFonts w:ascii="Cambria Math" w:eastAsia="SimSun" w:hAnsi="Cambria Math" w:cs="Cambria Math"/>
                  <w:highlight w:val="yellow"/>
                </w:rPr>
                <m:t>⋅</m:t>
              </m:r>
              <m:d>
                <m:dPr>
                  <m:ctrlPr>
                    <w:rPr>
                      <w:rFonts w:ascii="Cambria Math" w:eastAsia="SimSun" w:hAnsi="Cambria Math"/>
                      <w:i/>
                      <w:highlight w:val="yellow"/>
                    </w:rPr>
                  </m:ctrlPr>
                </m:dPr>
                <m:e>
                  <m:r>
                    <w:rPr>
                      <w:rFonts w:ascii="Cambria Math" w:eastAsia="SimSun"/>
                      <w:highlight w:val="yellow"/>
                    </w:rPr>
                    <m:t>2048+144</m:t>
                  </m:r>
                </m:e>
              </m:d>
              <m:r>
                <w:rPr>
                  <w:rFonts w:ascii="Cambria Math" w:eastAsia="SimSun" w:hAnsi="Cambria Math" w:cs="Cambria Math"/>
                  <w:highlight w:val="yellow"/>
                </w:rPr>
                <m:t>⋅</m:t>
              </m:r>
              <m:r>
                <w:rPr>
                  <w:rFonts w:ascii="Cambria Math" w:eastAsia="SimSun"/>
                  <w:highlight w:val="yellow"/>
                </w:rPr>
                <m:t>κ</m:t>
              </m:r>
              <m:r>
                <w:rPr>
                  <w:rFonts w:ascii="Cambria Math" w:eastAsia="SimSun" w:hAnsi="Cambria Math" w:cs="Cambria Math"/>
                  <w:highlight w:val="yellow"/>
                </w:rPr>
                <m:t>⋅</m:t>
              </m:r>
              <m:sSup>
                <m:sSupPr>
                  <m:ctrlPr>
                    <w:rPr>
                      <w:rFonts w:ascii="Cambria Math" w:eastAsia="SimSun" w:hAnsi="Cambria Math"/>
                      <w:i/>
                      <w:highlight w:val="yellow"/>
                    </w:rPr>
                  </m:ctrlPr>
                </m:sSupPr>
                <m:e>
                  <m:r>
                    <w:rPr>
                      <w:rFonts w:ascii="Cambria Math" w:eastAsia="SimSun"/>
                      <w:highlight w:val="yellow"/>
                    </w:rPr>
                    <m:t>2</m:t>
                  </m:r>
                </m:e>
                <m:sup>
                  <m:r>
                    <w:rPr>
                      <w:rFonts w:ascii="Cambria Math" w:eastAsia="SimSun"/>
                      <w:highlight w:val="yellow"/>
                    </w:rPr>
                    <m:t>-</m:t>
                  </m:r>
                  <m:r>
                    <w:rPr>
                      <w:rFonts w:ascii="Cambria Math" w:eastAsia="SimSun"/>
                      <w:highlight w:val="yellow"/>
                    </w:rPr>
                    <m:t>μ</m:t>
                  </m:r>
                </m:sup>
              </m:sSup>
              <m:r>
                <w:rPr>
                  <w:rFonts w:ascii="Cambria Math" w:eastAsia="SimSun" w:hAnsi="Cambria Math" w:cs="Cambria Math"/>
                  <w:highlight w:val="yellow"/>
                </w:rPr>
                <m:t>⋅</m:t>
              </m:r>
              <m:sSub>
                <m:sSubPr>
                  <m:ctrlPr>
                    <w:rPr>
                      <w:rFonts w:ascii="Cambria Math" w:eastAsia="SimSun" w:hAnsi="Cambria Math"/>
                      <w:i/>
                      <w:highlight w:val="yellow"/>
                    </w:rPr>
                  </m:ctrlPr>
                </m:sSubPr>
                <m:e>
                  <m:r>
                    <w:rPr>
                      <w:rFonts w:ascii="Cambria Math" w:eastAsia="SimSun"/>
                      <w:highlight w:val="yellow"/>
                    </w:rPr>
                    <m:t>T</m:t>
                  </m:r>
                </m:e>
                <m:sub>
                  <m:r>
                    <w:rPr>
                      <w:rFonts w:ascii="Cambria Math" w:eastAsia="SimSun"/>
                      <w:highlight w:val="yellow"/>
                    </w:rPr>
                    <m:t>C</m:t>
                  </m:r>
                </m:sub>
              </m:sSub>
            </m:oMath>
            <w:r w:rsidRPr="00506335">
              <w:rPr>
                <w:rFonts w:eastAsia="SimSun"/>
              </w:rPr>
              <w:t xml:space="preserve"> after the end of the last symbol of </w:t>
            </w:r>
          </w:p>
          <w:p w14:paraId="069BBB3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the last symbol of aperiodic CSI-RS resource for channel measurements</w:t>
            </w:r>
            <w:r w:rsidRPr="00506335">
              <w:rPr>
                <w:rFonts w:eastAsia="SimSun"/>
                <w:lang w:val="en-US"/>
              </w:rPr>
              <w:t>, and</w:t>
            </w:r>
            <w:r w:rsidRPr="00506335">
              <w:rPr>
                <w:rFonts w:eastAsia="SimSun"/>
                <w:lang w:val="x-none"/>
              </w:rPr>
              <w:t xml:space="preserve"> </w:t>
            </w:r>
          </w:p>
          <w:p w14:paraId="1F695983" w14:textId="77777777" w:rsidR="00506335" w:rsidRPr="00506335" w:rsidRDefault="00506335" w:rsidP="00506335">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 xml:space="preserve">the last symbol of aperiodic CSI-IM used for interference measurements, and </w:t>
            </w:r>
          </w:p>
          <w:p w14:paraId="279BC318" w14:textId="77777777" w:rsidR="00506335" w:rsidRPr="00506335" w:rsidRDefault="00506335" w:rsidP="00506335">
            <w:pPr>
              <w:spacing w:before="0" w:line="240" w:lineRule="auto"/>
              <w:ind w:left="568"/>
              <w:jc w:val="left"/>
              <w:rPr>
                <w:rFonts w:eastAsia="SimSun"/>
                <w:i/>
              </w:rPr>
            </w:pPr>
            <w:r w:rsidRPr="00506335">
              <w:rPr>
                <w:rFonts w:eastAsia="SimSun"/>
                <w:lang w:val="x-none"/>
              </w:rPr>
              <w:t>-</w:t>
            </w:r>
            <w:r w:rsidRPr="00506335">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506335">
              <w:rPr>
                <w:rFonts w:eastAsia="SimSun"/>
                <w:i/>
                <w:lang w:val="x-none"/>
              </w:rPr>
              <w:t xml:space="preserve"> </w:t>
            </w:r>
          </w:p>
          <w:p w14:paraId="1D9834A8" w14:textId="77777777" w:rsidR="00506335" w:rsidRPr="00506335" w:rsidRDefault="00506335" w:rsidP="00506335">
            <w:pPr>
              <w:spacing w:before="0" w:line="240" w:lineRule="auto"/>
              <w:ind w:left="0" w:firstLine="14"/>
              <w:jc w:val="left"/>
              <w:rPr>
                <w:rFonts w:eastAsia="SimSun"/>
                <w:lang w:val="x-none"/>
              </w:rPr>
            </w:pPr>
            <w:r w:rsidRPr="00506335">
              <w:rPr>
                <w:rFonts w:eastAsia="SimSun"/>
                <w:lang w:val="x-none"/>
              </w:rPr>
              <w:lastRenderedPageBreak/>
              <w:t xml:space="preserve">the UE is not required to update the CSI </w:t>
            </w:r>
            <w:r w:rsidRPr="00506335">
              <w:rPr>
                <w:rFonts w:eastAsia="SimSun"/>
                <w:lang w:val="en-US"/>
              </w:rPr>
              <w:t xml:space="preserve">report </w:t>
            </w:r>
            <w:r w:rsidRPr="00506335">
              <w:rPr>
                <w:rFonts w:eastAsia="SimSun"/>
                <w:lang w:val="x-none"/>
              </w:rPr>
              <w:t xml:space="preserve">for the triggered CSI report </w:t>
            </w:r>
            <m:oMath>
              <m:r>
                <w:rPr>
                  <w:rFonts w:ascii="Cambria Math" w:eastAsia="SimSun" w:hAnsi="Cambria Math"/>
                  <w:lang w:val="x-none"/>
                </w:rPr>
                <m:t>n</m:t>
              </m:r>
            </m:oMath>
            <w:r w:rsidRPr="00506335">
              <w:rPr>
                <w:rFonts w:eastAsia="SimSun"/>
                <w:i/>
                <w:lang w:val="x-none"/>
              </w:rPr>
              <w:t xml:space="preserve">. </w:t>
            </w:r>
            <m:oMath>
              <m:r>
                <w:rPr>
                  <w:rFonts w:ascii="Cambria Math" w:eastAsia="SimSun" w:hAnsi="Cambria Math"/>
                  <w:lang w:val="x-none"/>
                </w:rPr>
                <m:t>Z'</m:t>
              </m:r>
            </m:oMath>
            <w:r w:rsidRPr="00506335">
              <w:rPr>
                <w:rFonts w:eastAsia="SimSun"/>
                <w:i/>
              </w:rPr>
              <w:t xml:space="preserve"> </w:t>
            </w:r>
            <w:r w:rsidRPr="00506335">
              <w:rPr>
                <w:rFonts w:eastAsia="SimSun"/>
                <w:lang w:val="en-US"/>
              </w:rPr>
              <w:t>is defined</w:t>
            </w:r>
            <w:r w:rsidRPr="00506335">
              <w:rPr>
                <w:rFonts w:eastAsia="SimSun"/>
                <w:lang w:val="x-none"/>
              </w:rPr>
              <w:t xml:space="preserve"> in [6, TS 38.214] and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506335">
              <w:rPr>
                <w:rFonts w:eastAsia="SimSun"/>
                <w:lang w:val="x-none"/>
              </w:rPr>
              <w:t xml:space="preserve"> and </w:t>
            </w:r>
            <m:oMath>
              <m:r>
                <w:rPr>
                  <w:rFonts w:ascii="Cambria Math" w:eastAsia="SimSun"/>
                  <w:highlight w:val="yellow"/>
                  <w:lang w:val="x-none" w:eastAsia="x-none"/>
                </w:rPr>
                <m:t>d=2</m:t>
              </m:r>
            </m:oMath>
            <w:r w:rsidRPr="009477FA">
              <w:rPr>
                <w:rFonts w:eastAsia="SimSun"/>
                <w:highlight w:val="yellow"/>
                <w:lang w:val="en-AU"/>
              </w:rPr>
              <w:t xml:space="preserve"> for </w:t>
            </w:r>
            <m:oMath>
              <m:r>
                <w:rPr>
                  <w:rFonts w:ascii="Cambria Math" w:eastAsia="SimSun"/>
                  <w:highlight w:val="yellow"/>
                  <w:lang w:val="x-none" w:eastAsia="x-none"/>
                </w:rPr>
                <m:t>μ=0,1</m:t>
              </m:r>
            </m:oMath>
            <w:r w:rsidRPr="009477FA">
              <w:rPr>
                <w:rFonts w:eastAsia="SimSun"/>
                <w:highlight w:val="yellow"/>
                <w:lang w:val="en-AU"/>
              </w:rPr>
              <w:t xml:space="preserve">, </w:t>
            </w:r>
            <m:oMath>
              <m:r>
                <w:rPr>
                  <w:rFonts w:ascii="Cambria Math" w:eastAsia="SimSun"/>
                  <w:highlight w:val="yellow"/>
                  <w:lang w:val="x-none" w:eastAsia="x-none"/>
                </w:rPr>
                <m:t>d=3</m:t>
              </m:r>
            </m:oMath>
            <w:r w:rsidRPr="009477FA">
              <w:rPr>
                <w:rFonts w:eastAsia="SimSun"/>
                <w:highlight w:val="yellow"/>
                <w:lang w:val="en-AU"/>
              </w:rPr>
              <w:t xml:space="preserve"> for </w:t>
            </w:r>
            <m:oMath>
              <m:r>
                <w:rPr>
                  <w:rFonts w:ascii="Cambria Math" w:eastAsia="SimSun"/>
                  <w:highlight w:val="yellow"/>
                  <w:lang w:val="x-none" w:eastAsia="x-none"/>
                </w:rPr>
                <m:t>μ=2,</m:t>
              </m:r>
            </m:oMath>
            <w:r w:rsidRPr="009477FA">
              <w:rPr>
                <w:rFonts w:eastAsia="SimSun"/>
                <w:highlight w:val="yellow"/>
                <w:lang w:val="en-AU"/>
              </w:rPr>
              <w:t xml:space="preserve"> and </w:t>
            </w:r>
            <m:oMath>
              <m:r>
                <w:rPr>
                  <w:rFonts w:ascii="Cambria Math" w:eastAsia="SimSun"/>
                  <w:highlight w:val="yellow"/>
                  <w:lang w:val="x-none" w:eastAsia="x-none"/>
                </w:rPr>
                <m:t>d=4</m:t>
              </m:r>
            </m:oMath>
            <w:r w:rsidRPr="009477FA">
              <w:rPr>
                <w:rFonts w:eastAsia="SimSun"/>
                <w:highlight w:val="yellow"/>
                <w:lang w:val="en-AU"/>
              </w:rPr>
              <w:t xml:space="preserve"> for </w:t>
            </w:r>
            <m:oMath>
              <m:r>
                <w:rPr>
                  <w:rFonts w:ascii="Cambria Math" w:eastAsia="SimSun"/>
                  <w:highlight w:val="yellow"/>
                  <w:lang w:val="x-none" w:eastAsia="x-none"/>
                </w:rPr>
                <m:t>μ=3</m:t>
              </m:r>
            </m:oMath>
            <w:r w:rsidRPr="00506335">
              <w:rPr>
                <w:rFonts w:eastAsia="SimSun"/>
                <w:lang w:val="en-AU"/>
              </w:rPr>
              <w:t xml:space="preserve">. </w:t>
            </w:r>
          </w:p>
          <w:p w14:paraId="768D3AF6" w14:textId="4B498F98" w:rsidR="00506335" w:rsidRPr="007306AD" w:rsidRDefault="007306AD" w:rsidP="007306AD">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tc>
      </w:tr>
    </w:tbl>
    <w:p w14:paraId="5515D153" w14:textId="42DF775F" w:rsidR="00506335" w:rsidRDefault="00D526E0" w:rsidP="00014F9F">
      <w:pPr>
        <w:spacing w:before="120" w:after="120" w:line="240" w:lineRule="auto"/>
        <w:ind w:left="0" w:firstLine="0"/>
        <w:rPr>
          <w:rFonts w:eastAsia="바탕"/>
          <w:bCs/>
          <w:sz w:val="22"/>
          <w:szCs w:val="22"/>
          <w:lang w:val="en-US" w:eastAsia="ko-KR"/>
        </w:rPr>
      </w:pPr>
      <w:r>
        <w:rPr>
          <w:rFonts w:eastAsia="바탕"/>
          <w:bCs/>
          <w:sz w:val="22"/>
          <w:szCs w:val="22"/>
          <w:lang w:val="en-US" w:eastAsia="ko-KR"/>
        </w:rPr>
        <w:lastRenderedPageBreak/>
        <w:t xml:space="preserve">However, as shown in the spec above, </w:t>
      </w:r>
      <m:oMath>
        <m:r>
          <w:rPr>
            <w:rFonts w:ascii="Cambria Math" w:eastAsia="SimSun"/>
            <w:lang w:val="x-none"/>
          </w:rPr>
          <m:t>d</m:t>
        </m:r>
      </m:oMath>
      <w:r>
        <w:rPr>
          <w:rFonts w:eastAsia="바탕"/>
          <w:bCs/>
          <w:sz w:val="22"/>
          <w:szCs w:val="22"/>
          <w:lang w:val="en-US" w:eastAsia="ko-KR"/>
        </w:rPr>
        <w:t xml:space="preserve"> for 480/960 kHz SCS are not defined. </w:t>
      </w:r>
      <w:r w:rsidR="00A42898" w:rsidRPr="00A42898">
        <w:rPr>
          <w:rFonts w:eastAsia="바탕"/>
          <w:bCs/>
          <w:sz w:val="22"/>
          <w:szCs w:val="22"/>
          <w:lang w:val="en-US" w:eastAsia="ko-KR"/>
        </w:rPr>
        <w:t>In order for the same</w:t>
      </w:r>
      <w:r w:rsidR="00A42898">
        <w:rPr>
          <w:rFonts w:eastAsia="바탕"/>
          <w:bCs/>
          <w:sz w:val="22"/>
          <w:szCs w:val="22"/>
          <w:lang w:val="en-US" w:eastAsia="ko-KR"/>
        </w:rPr>
        <w:t xml:space="preserve"> UE behavior/procedure</w:t>
      </w:r>
      <w:r w:rsidR="00A42898" w:rsidRPr="00A42898">
        <w:rPr>
          <w:rFonts w:eastAsia="바탕"/>
          <w:bCs/>
          <w:sz w:val="22"/>
          <w:szCs w:val="22"/>
          <w:lang w:val="en-US" w:eastAsia="ko-KR"/>
        </w:rPr>
        <w:t xml:space="preserve"> to be supported for 480/960</w:t>
      </w:r>
      <w:r w:rsidR="00A42898">
        <w:rPr>
          <w:rFonts w:eastAsia="바탕"/>
          <w:bCs/>
          <w:sz w:val="22"/>
          <w:szCs w:val="22"/>
          <w:lang w:val="en-US" w:eastAsia="ko-KR"/>
        </w:rPr>
        <w:t xml:space="preserve"> </w:t>
      </w:r>
      <w:r w:rsidR="00A42898" w:rsidRPr="00A42898">
        <w:rPr>
          <w:rFonts w:eastAsia="바탕"/>
          <w:bCs/>
          <w:sz w:val="22"/>
          <w:szCs w:val="22"/>
          <w:lang w:val="en-US" w:eastAsia="ko-KR"/>
        </w:rPr>
        <w:t>kHz</w:t>
      </w:r>
      <w:r w:rsidR="00A42898">
        <w:rPr>
          <w:rFonts w:eastAsia="바탕"/>
          <w:bCs/>
          <w:sz w:val="22"/>
          <w:szCs w:val="22"/>
          <w:lang w:val="en-US" w:eastAsia="ko-KR"/>
        </w:rPr>
        <w:t xml:space="preserve"> SCS</w:t>
      </w:r>
      <w:r w:rsidR="00A42898" w:rsidRPr="00A42898">
        <w:rPr>
          <w:rFonts w:eastAsia="바탕"/>
          <w:bCs/>
          <w:sz w:val="22"/>
          <w:szCs w:val="22"/>
          <w:lang w:val="en-US" w:eastAsia="ko-KR"/>
        </w:rPr>
        <w:t xml:space="preserve">, </w:t>
      </w:r>
      <m:oMath>
        <m:r>
          <w:rPr>
            <w:rFonts w:ascii="Cambria Math" w:eastAsia="SimSun"/>
            <w:lang w:val="x-none"/>
          </w:rPr>
          <m:t>d</m:t>
        </m:r>
      </m:oMath>
      <w:r w:rsidR="00A42898" w:rsidRPr="00A42898">
        <w:rPr>
          <w:rFonts w:eastAsia="바탕"/>
          <w:bCs/>
          <w:sz w:val="22"/>
          <w:szCs w:val="22"/>
          <w:lang w:val="en-US" w:eastAsia="ko-KR"/>
        </w:rPr>
        <w:t xml:space="preserve"> </w:t>
      </w:r>
      <w:r w:rsidR="00A42898">
        <w:rPr>
          <w:rFonts w:eastAsia="바탕"/>
          <w:bCs/>
          <w:sz w:val="22"/>
          <w:szCs w:val="22"/>
          <w:lang w:val="en-US" w:eastAsia="ko-KR"/>
        </w:rPr>
        <w:t>should</w:t>
      </w:r>
      <w:r w:rsidR="00A42898" w:rsidRPr="00A42898">
        <w:rPr>
          <w:rFonts w:eastAsia="바탕"/>
          <w:bCs/>
          <w:sz w:val="22"/>
          <w:szCs w:val="22"/>
          <w:lang w:val="en-US" w:eastAsia="ko-KR"/>
        </w:rPr>
        <w:t xml:space="preserve"> be defined for th</w:t>
      </w:r>
      <w:r w:rsidR="00A42898">
        <w:rPr>
          <w:rFonts w:eastAsia="바탕"/>
          <w:bCs/>
          <w:sz w:val="22"/>
          <w:szCs w:val="22"/>
          <w:lang w:val="en-US" w:eastAsia="ko-KR"/>
        </w:rPr>
        <w:t>o</w:t>
      </w:r>
      <w:r w:rsidR="00A42898" w:rsidRPr="00A42898">
        <w:rPr>
          <w:rFonts w:eastAsia="바탕"/>
          <w:bCs/>
          <w:sz w:val="22"/>
          <w:szCs w:val="22"/>
          <w:lang w:val="en-US" w:eastAsia="ko-KR"/>
        </w:rPr>
        <w:t>se SCSs as well.</w:t>
      </w:r>
      <w:r w:rsidR="00A42898">
        <w:rPr>
          <w:rFonts w:eastAsia="바탕"/>
          <w:bCs/>
          <w:sz w:val="22"/>
          <w:szCs w:val="22"/>
          <w:lang w:val="en-US" w:eastAsia="ko-KR"/>
        </w:rPr>
        <w:t xml:space="preserve"> </w:t>
      </w:r>
    </w:p>
    <w:p w14:paraId="27908ECD" w14:textId="395BE8B7" w:rsidR="00501099" w:rsidRDefault="00501099" w:rsidP="00501099">
      <w:pPr>
        <w:spacing w:before="120" w:after="120" w:line="240" w:lineRule="auto"/>
        <w:ind w:left="0" w:firstLineChars="100" w:firstLine="220"/>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w:t>
      </w:r>
      <w:r>
        <w:rPr>
          <w:rFonts w:eastAsia="바탕"/>
          <w:b/>
          <w:sz w:val="22"/>
          <w:szCs w:val="22"/>
          <w:lang w:eastAsia="ko-KR"/>
        </w:rPr>
        <w:t xml:space="preserve"> For 480/960 kHz SCS,</w:t>
      </w:r>
      <w:r w:rsidRPr="002B431A">
        <w:rPr>
          <w:rFonts w:eastAsia="바탕"/>
          <w:b/>
          <w:sz w:val="22"/>
          <w:szCs w:val="22"/>
          <w:lang w:eastAsia="ko-KR"/>
        </w:rPr>
        <w:t xml:space="preserve"> </w:t>
      </w:r>
      <w:r w:rsidR="004D65A3">
        <w:rPr>
          <w:rFonts w:eastAsia="바탕"/>
          <w:b/>
          <w:sz w:val="22"/>
          <w:szCs w:val="22"/>
          <w:lang w:eastAsia="ko-KR"/>
        </w:rPr>
        <w:t xml:space="preserve">the value of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should be defined</w:t>
      </w:r>
    </w:p>
    <w:p w14:paraId="268438EA" w14:textId="77777777" w:rsidR="00506335" w:rsidRDefault="00506335" w:rsidP="00014F9F">
      <w:pPr>
        <w:spacing w:before="120" w:after="120" w:line="240" w:lineRule="auto"/>
        <w:ind w:left="0" w:firstLine="0"/>
        <w:rPr>
          <w:rFonts w:eastAsia="바탕"/>
          <w:bCs/>
          <w:sz w:val="22"/>
          <w:szCs w:val="22"/>
          <w:lang w:val="en-US" w:eastAsia="ko-KR"/>
        </w:rPr>
      </w:pPr>
    </w:p>
    <w:p w14:paraId="6B4CE68E" w14:textId="60D6083C" w:rsidR="00DC66FF" w:rsidRPr="00081CB3" w:rsidRDefault="00DC66FF" w:rsidP="00DC66FF">
      <w:pPr>
        <w:numPr>
          <w:ilvl w:val="0"/>
          <w:numId w:val="5"/>
        </w:numPr>
        <w:spacing w:before="120" w:after="120" w:line="240" w:lineRule="auto"/>
        <w:rPr>
          <w:rFonts w:eastAsia="바탕"/>
          <w:b/>
          <w:sz w:val="24"/>
          <w:szCs w:val="24"/>
          <w:lang w:eastAsia="ko-KR"/>
        </w:rPr>
      </w:pPr>
      <w:r>
        <w:rPr>
          <w:rFonts w:eastAsia="바탕"/>
          <w:b/>
          <w:sz w:val="24"/>
          <w:szCs w:val="24"/>
          <w:lang w:val="en-US" w:eastAsia="ko-KR"/>
        </w:rPr>
        <w:t xml:space="preserve">Possible </w:t>
      </w:r>
      <w:r w:rsidR="003F2651">
        <w:rPr>
          <w:rFonts w:eastAsia="바탕"/>
          <w:b/>
          <w:sz w:val="24"/>
          <w:szCs w:val="24"/>
          <w:lang w:val="en-US" w:eastAsia="ko-KR"/>
        </w:rPr>
        <w:t>options</w:t>
      </w:r>
    </w:p>
    <w:p w14:paraId="1FBADB46" w14:textId="3258D7EA" w:rsidR="00501099" w:rsidRPr="00405E10" w:rsidRDefault="00134A65" w:rsidP="00405E10">
      <w:pPr>
        <w:spacing w:before="120" w:after="120" w:line="240" w:lineRule="auto"/>
        <w:ind w:left="0" w:firstLineChars="100" w:firstLine="220"/>
        <w:rPr>
          <w:rFonts w:eastAsia="바탕"/>
          <w:sz w:val="22"/>
          <w:szCs w:val="22"/>
          <w:lang w:eastAsia="ko-KR"/>
        </w:rPr>
      </w:pPr>
      <w:r>
        <w:rPr>
          <w:rFonts w:eastAsia="바탕"/>
          <w:sz w:val="22"/>
          <w:szCs w:val="22"/>
          <w:lang w:eastAsia="ko-KR"/>
        </w:rPr>
        <w:t>The first</w:t>
      </w:r>
      <w:r w:rsidR="00D526E0">
        <w:rPr>
          <w:rFonts w:eastAsia="바탕"/>
          <w:sz w:val="22"/>
          <w:szCs w:val="22"/>
          <w:lang w:eastAsia="ko-KR"/>
        </w:rPr>
        <w:t xml:space="preserve"> </w:t>
      </w:r>
      <w:r w:rsidR="0079284F">
        <w:rPr>
          <w:rFonts w:eastAsia="바탕"/>
          <w:sz w:val="22"/>
          <w:szCs w:val="22"/>
          <w:lang w:eastAsia="ko-KR"/>
        </w:rPr>
        <w:t>option</w:t>
      </w:r>
      <w:r>
        <w:rPr>
          <w:rFonts w:eastAsia="바탕"/>
          <w:sz w:val="22"/>
          <w:szCs w:val="22"/>
          <w:lang w:eastAsia="ko-KR"/>
        </w:rPr>
        <w:t xml:space="preserve"> is to define </w:t>
      </w:r>
      <m:oMath>
        <m:r>
          <w:rPr>
            <w:rFonts w:ascii="Cambria Math" w:eastAsia="바탕" w:hAnsi="Cambria Math"/>
            <w:sz w:val="22"/>
            <w:szCs w:val="22"/>
            <w:lang w:eastAsia="ko-KR"/>
          </w:rPr>
          <m:t>d</m:t>
        </m:r>
      </m:oMath>
      <w:r>
        <w:rPr>
          <w:rFonts w:eastAsia="바탕"/>
          <w:sz w:val="22"/>
          <w:szCs w:val="22"/>
          <w:lang w:eastAsia="ko-KR"/>
        </w:rPr>
        <w:t xml:space="preserve"> for 480/960 kHz as the scaled value to </w:t>
      </w:r>
      <m:oMath>
        <m:r>
          <w:rPr>
            <w:rFonts w:ascii="Cambria Math" w:eastAsia="바탕" w:hAnsi="Cambria Math"/>
            <w:sz w:val="22"/>
            <w:szCs w:val="22"/>
            <w:lang w:eastAsia="ko-KR"/>
          </w:rPr>
          <m:t>d</m:t>
        </m:r>
      </m:oMath>
      <w:r>
        <w:rPr>
          <w:rFonts w:eastAsia="바탕"/>
          <w:sz w:val="22"/>
          <w:szCs w:val="22"/>
          <w:lang w:eastAsia="ko-KR"/>
        </w:rPr>
        <w:t xml:space="preserve"> for 120 kHz. </w:t>
      </w:r>
      <w:r w:rsidR="00501099" w:rsidRPr="00405E10">
        <w:rPr>
          <w:rFonts w:eastAsia="바탕"/>
          <w:sz w:val="22"/>
          <w:szCs w:val="22"/>
          <w:lang w:eastAsia="ko-KR"/>
        </w:rPr>
        <w:t>In RAN1 discussion for FR2-2, most timelines parameters for 480</w:t>
      </w:r>
      <w:r w:rsidR="004D65A3" w:rsidRPr="00405E10">
        <w:rPr>
          <w:rFonts w:eastAsia="바탕"/>
          <w:sz w:val="22"/>
          <w:szCs w:val="22"/>
          <w:lang w:eastAsia="ko-KR"/>
        </w:rPr>
        <w:t>/</w:t>
      </w:r>
      <w:r w:rsidR="00501099" w:rsidRPr="00405E10">
        <w:rPr>
          <w:rFonts w:eastAsia="바탕"/>
          <w:sz w:val="22"/>
          <w:szCs w:val="22"/>
          <w:lang w:eastAsia="ko-KR"/>
        </w:rPr>
        <w:t xml:space="preserve">960kHz have been determined to correspond to the same absolute time as 120 kHz. For example, the CSI computation delay requirement for 480/960 kHz SCS (i.e., Z and Z’ in Table 5.4-2 in 38.214) was determined to be 4 or 8 times the value corresponding to 120 kHz as shown in the table below. </w:t>
      </w:r>
    </w:p>
    <w:p w14:paraId="1501D326" w14:textId="77777777" w:rsidR="00501099" w:rsidRPr="00501099" w:rsidRDefault="00501099" w:rsidP="00501099">
      <w:pPr>
        <w:keepNext/>
        <w:keepLines/>
        <w:spacing w:after="0" w:line="240" w:lineRule="auto"/>
        <w:ind w:left="0" w:firstLine="0"/>
        <w:jc w:val="center"/>
        <w:rPr>
          <w:rFonts w:ascii="Arial" w:eastAsia="SimSun" w:hAnsi="Arial"/>
          <w:b/>
        </w:rPr>
      </w:pPr>
      <w:r w:rsidRPr="00501099">
        <w:rPr>
          <w:rFonts w:ascii="Arial" w:eastAsia="SimSun" w:hAnsi="Arial"/>
          <w:b/>
          <w:lang w:val="x-none"/>
        </w:rPr>
        <w:t>Table 5.4-2: CSI computation delay</w:t>
      </w:r>
      <w:r w:rsidRPr="00501099">
        <w:rPr>
          <w:rFonts w:ascii="Arial" w:eastAsia="SimSun"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912"/>
        <w:gridCol w:w="992"/>
        <w:gridCol w:w="1134"/>
        <w:gridCol w:w="992"/>
        <w:gridCol w:w="2127"/>
        <w:gridCol w:w="992"/>
      </w:tblGrid>
      <w:tr w:rsidR="00501099" w:rsidRPr="00501099" w14:paraId="29AC287A" w14:textId="77777777" w:rsidTr="004D65A3">
        <w:trPr>
          <w:jc w:val="center"/>
        </w:trPr>
        <w:tc>
          <w:tcPr>
            <w:tcW w:w="501" w:type="dxa"/>
            <w:vMerge w:val="restart"/>
            <w:tcBorders>
              <w:top w:val="single" w:sz="4" w:space="0" w:color="auto"/>
              <w:left w:val="single" w:sz="4" w:space="0" w:color="auto"/>
              <w:right w:val="single" w:sz="4" w:space="0" w:color="auto"/>
            </w:tcBorders>
            <w:vAlign w:val="center"/>
            <w:hideMark/>
          </w:tcPr>
          <w:p w14:paraId="020E22C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position w:val="-10"/>
                <w:sz w:val="18"/>
              </w:rPr>
              <w:object w:dxaOrig="220" w:dyaOrig="240" w14:anchorId="483AD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8" o:title=""/>
                </v:shape>
                <o:OLEObject Type="Embed" ProgID="Equation.DSMT4" ShapeID="_x0000_i1025" DrawAspect="Content" ObjectID="_1760527114" r:id="rId9"/>
              </w:object>
            </w:r>
          </w:p>
        </w:tc>
        <w:tc>
          <w:tcPr>
            <w:tcW w:w="1904" w:type="dxa"/>
            <w:gridSpan w:val="2"/>
            <w:tcBorders>
              <w:top w:val="single" w:sz="4" w:space="0" w:color="auto"/>
              <w:left w:val="single" w:sz="4" w:space="0" w:color="auto"/>
              <w:bottom w:val="single" w:sz="4" w:space="0" w:color="auto"/>
              <w:right w:val="single" w:sz="4" w:space="0" w:color="auto"/>
            </w:tcBorders>
            <w:hideMark/>
          </w:tcPr>
          <w:p w14:paraId="73585107"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1</w:t>
            </w:r>
            <w:r w:rsidRPr="00501099">
              <w:rPr>
                <w:rFonts w:ascii="Arial" w:eastAsia="바탕" w:hAnsi="Arial"/>
                <w:b/>
                <w:color w:val="000000"/>
                <w:sz w:val="18"/>
              </w:rPr>
              <w:t xml:space="preserve"> [symbols]</w:t>
            </w:r>
          </w:p>
        </w:tc>
        <w:tc>
          <w:tcPr>
            <w:tcW w:w="2126" w:type="dxa"/>
            <w:gridSpan w:val="2"/>
            <w:tcBorders>
              <w:top w:val="single" w:sz="4" w:space="0" w:color="auto"/>
              <w:left w:val="single" w:sz="4" w:space="0" w:color="auto"/>
              <w:bottom w:val="single" w:sz="4" w:space="0" w:color="auto"/>
              <w:right w:val="single" w:sz="4" w:space="0" w:color="auto"/>
            </w:tcBorders>
          </w:tcPr>
          <w:p w14:paraId="1E29709C"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2</w:t>
            </w:r>
            <w:r w:rsidRPr="00501099">
              <w:rPr>
                <w:rFonts w:ascii="Arial" w:eastAsia="바탕" w:hAnsi="Arial"/>
                <w:b/>
                <w:color w:val="000000"/>
                <w:sz w:val="18"/>
              </w:rPr>
              <w:t xml:space="preserve"> [symbols]</w:t>
            </w:r>
          </w:p>
        </w:tc>
        <w:tc>
          <w:tcPr>
            <w:tcW w:w="3119" w:type="dxa"/>
            <w:gridSpan w:val="2"/>
            <w:tcBorders>
              <w:top w:val="single" w:sz="4" w:space="0" w:color="auto"/>
              <w:left w:val="single" w:sz="4" w:space="0" w:color="auto"/>
              <w:bottom w:val="single" w:sz="4" w:space="0" w:color="auto"/>
              <w:right w:val="single" w:sz="4" w:space="0" w:color="auto"/>
            </w:tcBorders>
          </w:tcPr>
          <w:p w14:paraId="36D1CCD7" w14:textId="77777777" w:rsidR="00501099" w:rsidRPr="00501099" w:rsidRDefault="00501099" w:rsidP="00501099">
            <w:pPr>
              <w:keepNext/>
              <w:keepLines/>
              <w:spacing w:before="0" w:after="0" w:line="240" w:lineRule="auto"/>
              <w:ind w:left="0" w:firstLine="0"/>
              <w:jc w:val="center"/>
              <w:rPr>
                <w:rFonts w:ascii="Arial" w:eastAsia="바탕" w:hAnsi="Arial"/>
                <w:b/>
                <w:i/>
                <w:color w:val="000000"/>
                <w:sz w:val="18"/>
              </w:rPr>
            </w:pPr>
            <w:r w:rsidRPr="00501099">
              <w:rPr>
                <w:rFonts w:ascii="Arial" w:eastAsia="바탕" w:hAnsi="Arial"/>
                <w:b/>
                <w:i/>
                <w:color w:val="000000"/>
                <w:sz w:val="18"/>
              </w:rPr>
              <w:t>Z</w:t>
            </w:r>
            <w:r w:rsidRPr="00501099">
              <w:rPr>
                <w:rFonts w:ascii="Arial" w:eastAsia="바탕" w:hAnsi="Arial"/>
                <w:b/>
                <w:i/>
                <w:color w:val="000000"/>
                <w:sz w:val="18"/>
                <w:vertAlign w:val="subscript"/>
              </w:rPr>
              <w:t>3</w:t>
            </w:r>
            <w:r w:rsidRPr="00501099">
              <w:rPr>
                <w:rFonts w:ascii="Arial" w:eastAsia="바탕" w:hAnsi="Arial"/>
                <w:b/>
                <w:color w:val="000000"/>
                <w:sz w:val="18"/>
              </w:rPr>
              <w:t xml:space="preserve"> [symbols]</w:t>
            </w:r>
          </w:p>
        </w:tc>
      </w:tr>
      <w:tr w:rsidR="004D65A3" w:rsidRPr="00501099" w14:paraId="339E3C8C" w14:textId="77777777" w:rsidTr="004D65A3">
        <w:trPr>
          <w:jc w:val="center"/>
        </w:trPr>
        <w:tc>
          <w:tcPr>
            <w:tcW w:w="501" w:type="dxa"/>
            <w:vMerge/>
            <w:tcBorders>
              <w:left w:val="single" w:sz="4" w:space="0" w:color="auto"/>
              <w:bottom w:val="single" w:sz="4" w:space="0" w:color="auto"/>
              <w:right w:val="single" w:sz="4" w:space="0" w:color="auto"/>
            </w:tcBorders>
          </w:tcPr>
          <w:p w14:paraId="4C99980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p>
        </w:tc>
        <w:tc>
          <w:tcPr>
            <w:tcW w:w="912" w:type="dxa"/>
            <w:tcBorders>
              <w:top w:val="single" w:sz="4" w:space="0" w:color="auto"/>
              <w:left w:val="single" w:sz="4" w:space="0" w:color="auto"/>
              <w:bottom w:val="single" w:sz="4" w:space="0" w:color="auto"/>
              <w:right w:val="single" w:sz="4" w:space="0" w:color="auto"/>
            </w:tcBorders>
          </w:tcPr>
          <w:p w14:paraId="3B6A17D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022528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6FC4C554"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2</w:t>
            </w:r>
          </w:p>
        </w:tc>
        <w:tc>
          <w:tcPr>
            <w:tcW w:w="992" w:type="dxa"/>
            <w:tcBorders>
              <w:top w:val="single" w:sz="4" w:space="0" w:color="auto"/>
              <w:left w:val="single" w:sz="4" w:space="0" w:color="auto"/>
              <w:bottom w:val="single" w:sz="4" w:space="0" w:color="auto"/>
              <w:right w:val="single" w:sz="4" w:space="0" w:color="auto"/>
            </w:tcBorders>
          </w:tcPr>
          <w:p w14:paraId="6AD32205"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i/>
                <w:color w:val="000000"/>
                <w:sz w:val="18"/>
              </w:rPr>
              <w:t>Z'</w:t>
            </w:r>
            <w:r w:rsidRPr="00501099">
              <w:rPr>
                <w:rFonts w:ascii="Arial" w:eastAsia="SimSun" w:hAnsi="Arial"/>
                <w:i/>
                <w:color w:val="000000"/>
                <w:sz w:val="18"/>
                <w:vertAlign w:val="subscript"/>
              </w:rPr>
              <w:t>2</w:t>
            </w:r>
          </w:p>
        </w:tc>
        <w:tc>
          <w:tcPr>
            <w:tcW w:w="2127" w:type="dxa"/>
            <w:tcBorders>
              <w:top w:val="single" w:sz="4" w:space="0" w:color="auto"/>
              <w:left w:val="single" w:sz="4" w:space="0" w:color="auto"/>
              <w:bottom w:val="single" w:sz="4" w:space="0" w:color="auto"/>
              <w:right w:val="single" w:sz="4" w:space="0" w:color="auto"/>
            </w:tcBorders>
          </w:tcPr>
          <w:p w14:paraId="40CD196B" w14:textId="77777777" w:rsidR="00501099" w:rsidRPr="00501099" w:rsidRDefault="00501099" w:rsidP="00501099">
            <w:pPr>
              <w:keepNext/>
              <w:keepLines/>
              <w:spacing w:before="0" w:after="0" w:line="240" w:lineRule="auto"/>
              <w:ind w:left="0" w:firstLine="0"/>
              <w:jc w:val="center"/>
              <w:rPr>
                <w:rFonts w:ascii="Arial" w:eastAsia="SimSun" w:hAnsi="Arial"/>
                <w:i/>
                <w:color w:val="000000"/>
                <w:sz w:val="18"/>
              </w:rPr>
            </w:pPr>
            <w:r w:rsidRPr="00501099">
              <w:rPr>
                <w:rFonts w:ascii="Arial" w:eastAsia="SimSun" w:hAnsi="Arial"/>
                <w:i/>
                <w:color w:val="000000"/>
                <w:sz w:val="18"/>
                <w:lang w:val="x-none" w:eastAsia="en-GB"/>
              </w:rPr>
              <w:t>Z</w:t>
            </w:r>
            <w:r w:rsidRPr="00501099">
              <w:rPr>
                <w:rFonts w:ascii="Arial" w:eastAsia="SimSun" w:hAnsi="Arial"/>
                <w:i/>
                <w:color w:val="000000"/>
                <w:sz w:val="18"/>
                <w:vertAlign w:val="subscript"/>
                <w:lang w:val="en-US" w:eastAsia="en-GB"/>
              </w:rPr>
              <w:t>3</w:t>
            </w:r>
          </w:p>
        </w:tc>
        <w:tc>
          <w:tcPr>
            <w:tcW w:w="992" w:type="dxa"/>
            <w:tcBorders>
              <w:top w:val="single" w:sz="4" w:space="0" w:color="auto"/>
              <w:left w:val="single" w:sz="4" w:space="0" w:color="auto"/>
              <w:bottom w:val="single" w:sz="4" w:space="0" w:color="auto"/>
              <w:right w:val="single" w:sz="4" w:space="0" w:color="auto"/>
            </w:tcBorders>
          </w:tcPr>
          <w:p w14:paraId="1755049A" w14:textId="77777777" w:rsidR="00501099" w:rsidRPr="00501099" w:rsidRDefault="00501099" w:rsidP="00501099">
            <w:pPr>
              <w:keepNext/>
              <w:keepLines/>
              <w:spacing w:before="0" w:after="0" w:line="240" w:lineRule="auto"/>
              <w:ind w:left="0" w:firstLine="0"/>
              <w:jc w:val="center"/>
              <w:rPr>
                <w:rFonts w:ascii="Arial" w:eastAsia="SimSun" w:hAnsi="Arial"/>
                <w:i/>
                <w:color w:val="000000"/>
                <w:sz w:val="18"/>
              </w:rPr>
            </w:pPr>
            <w:r w:rsidRPr="00501099">
              <w:rPr>
                <w:rFonts w:ascii="Arial" w:eastAsia="SimSun" w:hAnsi="Arial"/>
                <w:i/>
                <w:color w:val="000000"/>
                <w:sz w:val="18"/>
                <w:lang w:val="x-none" w:eastAsia="en-GB"/>
              </w:rPr>
              <w:t>Z'</w:t>
            </w:r>
            <w:r w:rsidRPr="00501099">
              <w:rPr>
                <w:rFonts w:ascii="Arial" w:eastAsia="SimSun" w:hAnsi="Arial"/>
                <w:i/>
                <w:color w:val="000000"/>
                <w:sz w:val="18"/>
                <w:vertAlign w:val="subscript"/>
                <w:lang w:val="en-US" w:eastAsia="en-GB"/>
              </w:rPr>
              <w:t>3</w:t>
            </w:r>
          </w:p>
        </w:tc>
      </w:tr>
      <w:tr w:rsidR="004D65A3" w:rsidRPr="00501099" w14:paraId="10AEBA64"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tcPr>
          <w:p w14:paraId="58858DF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0</w:t>
            </w:r>
          </w:p>
        </w:tc>
        <w:tc>
          <w:tcPr>
            <w:tcW w:w="912" w:type="dxa"/>
            <w:tcBorders>
              <w:top w:val="single" w:sz="4" w:space="0" w:color="auto"/>
              <w:left w:val="single" w:sz="4" w:space="0" w:color="auto"/>
              <w:bottom w:val="single" w:sz="4" w:space="0" w:color="auto"/>
              <w:right w:val="single" w:sz="4" w:space="0" w:color="auto"/>
            </w:tcBorders>
          </w:tcPr>
          <w:p w14:paraId="16A4250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22</w:t>
            </w:r>
          </w:p>
        </w:tc>
        <w:tc>
          <w:tcPr>
            <w:tcW w:w="992" w:type="dxa"/>
            <w:tcBorders>
              <w:top w:val="single" w:sz="4" w:space="0" w:color="auto"/>
              <w:left w:val="single" w:sz="4" w:space="0" w:color="auto"/>
              <w:bottom w:val="single" w:sz="4" w:space="0" w:color="auto"/>
              <w:right w:val="single" w:sz="4" w:space="0" w:color="auto"/>
            </w:tcBorders>
          </w:tcPr>
          <w:p w14:paraId="322D77C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16</w:t>
            </w:r>
          </w:p>
        </w:tc>
        <w:tc>
          <w:tcPr>
            <w:tcW w:w="1134" w:type="dxa"/>
            <w:tcBorders>
              <w:top w:val="single" w:sz="4" w:space="0" w:color="auto"/>
              <w:left w:val="single" w:sz="4" w:space="0" w:color="auto"/>
              <w:bottom w:val="single" w:sz="4" w:space="0" w:color="auto"/>
              <w:right w:val="single" w:sz="4" w:space="0" w:color="auto"/>
            </w:tcBorders>
          </w:tcPr>
          <w:p w14:paraId="1557E468"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40</w:t>
            </w:r>
          </w:p>
        </w:tc>
        <w:tc>
          <w:tcPr>
            <w:tcW w:w="992" w:type="dxa"/>
            <w:tcBorders>
              <w:top w:val="single" w:sz="4" w:space="0" w:color="auto"/>
              <w:left w:val="single" w:sz="4" w:space="0" w:color="auto"/>
              <w:bottom w:val="single" w:sz="4" w:space="0" w:color="auto"/>
              <w:right w:val="single" w:sz="4" w:space="0" w:color="auto"/>
            </w:tcBorders>
          </w:tcPr>
          <w:p w14:paraId="67E23395"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37</w:t>
            </w:r>
          </w:p>
        </w:tc>
        <w:tc>
          <w:tcPr>
            <w:tcW w:w="2127" w:type="dxa"/>
            <w:tcBorders>
              <w:top w:val="single" w:sz="4" w:space="0" w:color="auto"/>
              <w:left w:val="single" w:sz="4" w:space="0" w:color="auto"/>
              <w:bottom w:val="single" w:sz="4" w:space="0" w:color="auto"/>
              <w:right w:val="single" w:sz="4" w:space="0" w:color="auto"/>
            </w:tcBorders>
          </w:tcPr>
          <w:p w14:paraId="6BE1D81B"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lang w:val="x-none" w:eastAsia="en-GB"/>
              </w:rPr>
              <w:t>22</w:t>
            </w:r>
          </w:p>
        </w:tc>
        <w:tc>
          <w:tcPr>
            <w:tcW w:w="992" w:type="dxa"/>
            <w:tcBorders>
              <w:top w:val="single" w:sz="4" w:space="0" w:color="auto"/>
              <w:left w:val="single" w:sz="4" w:space="0" w:color="auto"/>
              <w:bottom w:val="single" w:sz="4" w:space="0" w:color="auto"/>
              <w:right w:val="single" w:sz="4" w:space="0" w:color="auto"/>
            </w:tcBorders>
          </w:tcPr>
          <w:p w14:paraId="522C831C"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0</w:t>
            </w:r>
          </w:p>
        </w:tc>
      </w:tr>
      <w:tr w:rsidR="004D65A3" w:rsidRPr="00501099" w14:paraId="7FACE23B"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1A31536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w:t>
            </w:r>
          </w:p>
        </w:tc>
        <w:tc>
          <w:tcPr>
            <w:tcW w:w="912" w:type="dxa"/>
            <w:tcBorders>
              <w:top w:val="single" w:sz="4" w:space="0" w:color="auto"/>
              <w:left w:val="single" w:sz="4" w:space="0" w:color="auto"/>
              <w:bottom w:val="single" w:sz="4" w:space="0" w:color="auto"/>
              <w:right w:val="single" w:sz="4" w:space="0" w:color="auto"/>
            </w:tcBorders>
          </w:tcPr>
          <w:p w14:paraId="7159CF1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33</w:t>
            </w:r>
          </w:p>
        </w:tc>
        <w:tc>
          <w:tcPr>
            <w:tcW w:w="992" w:type="dxa"/>
            <w:tcBorders>
              <w:top w:val="single" w:sz="4" w:space="0" w:color="auto"/>
              <w:left w:val="single" w:sz="4" w:space="0" w:color="auto"/>
              <w:bottom w:val="single" w:sz="4" w:space="0" w:color="auto"/>
              <w:right w:val="single" w:sz="4" w:space="0" w:color="auto"/>
            </w:tcBorders>
          </w:tcPr>
          <w:p w14:paraId="1D6B81E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30</w:t>
            </w:r>
          </w:p>
        </w:tc>
        <w:tc>
          <w:tcPr>
            <w:tcW w:w="1134" w:type="dxa"/>
            <w:tcBorders>
              <w:top w:val="single" w:sz="4" w:space="0" w:color="auto"/>
              <w:left w:val="single" w:sz="4" w:space="0" w:color="auto"/>
              <w:bottom w:val="single" w:sz="4" w:space="0" w:color="auto"/>
              <w:right w:val="single" w:sz="4" w:space="0" w:color="auto"/>
            </w:tcBorders>
          </w:tcPr>
          <w:p w14:paraId="4064144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72</w:t>
            </w:r>
          </w:p>
        </w:tc>
        <w:tc>
          <w:tcPr>
            <w:tcW w:w="992" w:type="dxa"/>
            <w:tcBorders>
              <w:top w:val="single" w:sz="4" w:space="0" w:color="auto"/>
              <w:left w:val="single" w:sz="4" w:space="0" w:color="auto"/>
              <w:bottom w:val="single" w:sz="4" w:space="0" w:color="auto"/>
              <w:right w:val="single" w:sz="4" w:space="0" w:color="auto"/>
            </w:tcBorders>
          </w:tcPr>
          <w:p w14:paraId="5A6A9D9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69</w:t>
            </w:r>
          </w:p>
        </w:tc>
        <w:tc>
          <w:tcPr>
            <w:tcW w:w="2127" w:type="dxa"/>
            <w:tcBorders>
              <w:top w:val="single" w:sz="4" w:space="0" w:color="auto"/>
              <w:left w:val="single" w:sz="4" w:space="0" w:color="auto"/>
              <w:bottom w:val="single" w:sz="4" w:space="0" w:color="auto"/>
              <w:right w:val="single" w:sz="4" w:space="0" w:color="auto"/>
            </w:tcBorders>
          </w:tcPr>
          <w:p w14:paraId="472C93BB"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SimSun" w:hAnsi="Arial"/>
                <w:sz w:val="18"/>
                <w:lang w:val="x-none"/>
              </w:rPr>
              <w:t>33</w:t>
            </w:r>
          </w:p>
        </w:tc>
        <w:tc>
          <w:tcPr>
            <w:tcW w:w="992" w:type="dxa"/>
            <w:tcBorders>
              <w:top w:val="single" w:sz="4" w:space="0" w:color="auto"/>
              <w:left w:val="single" w:sz="4" w:space="0" w:color="auto"/>
              <w:bottom w:val="single" w:sz="4" w:space="0" w:color="auto"/>
              <w:right w:val="single" w:sz="4" w:space="0" w:color="auto"/>
            </w:tcBorders>
          </w:tcPr>
          <w:p w14:paraId="142C39A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1</w:t>
            </w:r>
          </w:p>
        </w:tc>
      </w:tr>
      <w:tr w:rsidR="004D65A3" w:rsidRPr="00501099" w14:paraId="79AD2C77" w14:textId="77777777" w:rsidTr="004D65A3">
        <w:trPr>
          <w:trHeight w:val="47"/>
          <w:jc w:val="center"/>
        </w:trPr>
        <w:tc>
          <w:tcPr>
            <w:tcW w:w="501" w:type="dxa"/>
            <w:tcBorders>
              <w:top w:val="single" w:sz="4" w:space="0" w:color="auto"/>
              <w:left w:val="single" w:sz="4" w:space="0" w:color="auto"/>
              <w:bottom w:val="single" w:sz="4" w:space="0" w:color="auto"/>
              <w:right w:val="single" w:sz="4" w:space="0" w:color="auto"/>
            </w:tcBorders>
            <w:hideMark/>
          </w:tcPr>
          <w:p w14:paraId="266FE978"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2</w:t>
            </w:r>
          </w:p>
        </w:tc>
        <w:tc>
          <w:tcPr>
            <w:tcW w:w="912" w:type="dxa"/>
            <w:tcBorders>
              <w:top w:val="single" w:sz="4" w:space="0" w:color="auto"/>
              <w:left w:val="single" w:sz="4" w:space="0" w:color="auto"/>
              <w:bottom w:val="single" w:sz="4" w:space="0" w:color="auto"/>
              <w:right w:val="single" w:sz="4" w:space="0" w:color="auto"/>
            </w:tcBorders>
          </w:tcPr>
          <w:p w14:paraId="2E5C7A2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44</w:t>
            </w:r>
          </w:p>
        </w:tc>
        <w:tc>
          <w:tcPr>
            <w:tcW w:w="992" w:type="dxa"/>
            <w:tcBorders>
              <w:top w:val="single" w:sz="4" w:space="0" w:color="auto"/>
              <w:left w:val="single" w:sz="4" w:space="0" w:color="auto"/>
              <w:bottom w:val="single" w:sz="4" w:space="0" w:color="auto"/>
              <w:right w:val="single" w:sz="4" w:space="0" w:color="auto"/>
            </w:tcBorders>
          </w:tcPr>
          <w:p w14:paraId="2CC64684"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42</w:t>
            </w:r>
          </w:p>
        </w:tc>
        <w:tc>
          <w:tcPr>
            <w:tcW w:w="1134" w:type="dxa"/>
            <w:tcBorders>
              <w:top w:val="single" w:sz="4" w:space="0" w:color="auto"/>
              <w:left w:val="single" w:sz="4" w:space="0" w:color="auto"/>
              <w:bottom w:val="single" w:sz="4" w:space="0" w:color="auto"/>
              <w:right w:val="single" w:sz="4" w:space="0" w:color="auto"/>
            </w:tcBorders>
          </w:tcPr>
          <w:p w14:paraId="4D8BF97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141</w:t>
            </w:r>
          </w:p>
        </w:tc>
        <w:tc>
          <w:tcPr>
            <w:tcW w:w="992" w:type="dxa"/>
            <w:tcBorders>
              <w:top w:val="single" w:sz="4" w:space="0" w:color="auto"/>
              <w:left w:val="single" w:sz="4" w:space="0" w:color="auto"/>
              <w:bottom w:val="single" w:sz="4" w:space="0" w:color="auto"/>
              <w:right w:val="single" w:sz="4" w:space="0" w:color="auto"/>
            </w:tcBorders>
          </w:tcPr>
          <w:p w14:paraId="0DEE16F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01F38ED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u w:val="single"/>
                <w:lang w:val="x-none" w:eastAsia="en-GB"/>
              </w:rPr>
              <w:t>min(44,</w:t>
            </w:r>
            <w:r w:rsidRPr="00501099">
              <w:rPr>
                <w:rFonts w:ascii="Arial" w:eastAsia="바탕" w:hAnsi="Arial"/>
                <w:color w:val="000000"/>
                <w:sz w:val="18"/>
                <w:u w:val="single"/>
                <w:lang w:val="x-none" w:eastAsia="en-GB"/>
              </w:rPr>
              <w:fldChar w:fldCharType="begin"/>
            </w:r>
            <w:r w:rsidRPr="00501099">
              <w:rPr>
                <w:rFonts w:ascii="Arial" w:eastAsia="바탕" w:hAnsi="Arial"/>
                <w:color w:val="000000"/>
                <w:sz w:val="18"/>
                <w:u w:val="single"/>
                <w:lang w:val="x-none" w:eastAsia="en-GB"/>
              </w:rPr>
              <w:instrText xml:space="preserve"> QUOTE </w:instrText>
            </w:r>
            <m:oMath>
              <m:sSub>
                <m:sSubPr>
                  <m:ctrlPr>
                    <w:rPr>
                      <w:rFonts w:ascii="Cambria Math" w:eastAsia="SimSun" w:hAnsi="Cambria Math"/>
                      <w:i/>
                      <w:color w:val="000000"/>
                      <w:sz w:val="18"/>
                      <w:lang w:val="x-none" w:eastAsia="en-GB"/>
                    </w:rPr>
                  </m:ctrlPr>
                </m:sSubPr>
                <m:e>
                  <m:r>
                    <m:rPr>
                      <m:sty m:val="p"/>
                    </m:rPr>
                    <w:rPr>
                      <w:rFonts w:ascii="Cambria Math" w:eastAsia="SimSun" w:hAnsi="Cambria Math"/>
                      <w:color w:val="000000"/>
                      <w:sz w:val="18"/>
                      <w:lang w:val="x-none" w:eastAsia="en-GB"/>
                    </w:rPr>
                    <m:t xml:space="preserve"> X</m:t>
                  </m:r>
                </m:e>
                <m:sub>
                  <m:r>
                    <m:rPr>
                      <m:sty m:val="p"/>
                    </m:rPr>
                    <w:rPr>
                      <w:rFonts w:ascii="Cambria Math" w:eastAsia="SimSun" w:hAnsi="Cambria Math"/>
                      <w:color w:val="000000"/>
                      <w:sz w:val="18"/>
                      <w:lang w:val="x-none" w:eastAsia="en-GB"/>
                    </w:rPr>
                    <m:t>3</m:t>
                  </m:r>
                </m:sub>
              </m:sSub>
            </m:oMath>
            <w:r w:rsidRPr="00501099">
              <w:rPr>
                <w:rFonts w:ascii="Arial" w:eastAsia="바탕" w:hAnsi="Arial"/>
                <w:color w:val="000000"/>
                <w:sz w:val="18"/>
                <w:u w:val="single"/>
                <w:lang w:val="x-none" w:eastAsia="en-GB"/>
              </w:rPr>
              <w:instrText xml:space="preserve"> </w:instrText>
            </w:r>
            <w:r w:rsidRPr="00501099">
              <w:rPr>
                <w:rFonts w:ascii="Arial" w:eastAsia="바탕" w:hAnsi="Arial"/>
                <w:color w:val="000000"/>
                <w:sz w:val="18"/>
                <w:u w:val="single"/>
                <w:lang w:val="x-none" w:eastAsia="en-GB"/>
              </w:rPr>
              <w:fldChar w:fldCharType="separate"/>
            </w:r>
            <w:r w:rsidRPr="00501099">
              <w:rPr>
                <w:rFonts w:ascii="Arial" w:eastAsia="SimSun" w:hAnsi="Arial"/>
                <w:i/>
                <w:sz w:val="18"/>
                <w:u w:val="single"/>
                <w:lang w:val="x-none"/>
              </w:rPr>
              <w:t>X</w:t>
            </w:r>
            <w:r w:rsidRPr="00501099">
              <w:rPr>
                <w:rFonts w:ascii="Arial" w:eastAsia="SimSun" w:hAnsi="Arial"/>
                <w:sz w:val="18"/>
                <w:u w:val="single"/>
                <w:vertAlign w:val="subscript"/>
                <w:lang w:val="en-US"/>
              </w:rPr>
              <w:t>2</w:t>
            </w:r>
            <w:r w:rsidRPr="00501099">
              <w:rPr>
                <w:rFonts w:ascii="Arial" w:eastAsia="바탕" w:hAnsi="Arial"/>
                <w:color w:val="000000"/>
                <w:sz w:val="18"/>
                <w:u w:val="single"/>
                <w:lang w:val="x-none" w:eastAsia="en-GB"/>
              </w:rPr>
              <w:fldChar w:fldCharType="end"/>
            </w:r>
            <w:r w:rsidRPr="00501099">
              <w:rPr>
                <w:rFonts w:ascii="Arial" w:eastAsia="바탕" w:hAnsi="Arial"/>
                <w:color w:val="000000"/>
                <w:sz w:val="18"/>
                <w:u w:val="single"/>
                <w:lang w:val="x-none" w:eastAsia="en-GB"/>
              </w:rPr>
              <w:t>+</w:t>
            </w:r>
            <w:r w:rsidRPr="00501099">
              <w:rPr>
                <w:rFonts w:ascii="Arial" w:eastAsia="SimSun" w:hAnsi="Arial"/>
                <w:sz w:val="18"/>
                <w:szCs w:val="18"/>
                <w:u w:val="single"/>
                <w:lang w:val="x-none"/>
              </w:rPr>
              <w:t xml:space="preserve"> </w:t>
            </w:r>
            <w:r w:rsidRPr="00501099">
              <w:rPr>
                <w:rFonts w:ascii="Arial" w:eastAsia="SimSun" w:hAnsi="Arial" w:cs="Arial"/>
                <w:sz w:val="18"/>
                <w:szCs w:val="18"/>
                <w:u w:val="single"/>
                <w:lang w:val="x-none"/>
              </w:rPr>
              <w:t>KB</w:t>
            </w:r>
            <w:r w:rsidRPr="00501099">
              <w:rPr>
                <w:rFonts w:ascii="Arial" w:eastAsia="SimSun" w:hAnsi="Arial"/>
                <w:sz w:val="18"/>
                <w:szCs w:val="18"/>
                <w:u w:val="single"/>
                <w:vertAlign w:val="subscript"/>
                <w:lang w:val="x-none"/>
              </w:rPr>
              <w:t>1</w:t>
            </w:r>
            <w:r w:rsidRPr="00501099">
              <w:rPr>
                <w:rFonts w:ascii="Arial" w:eastAsia="SimSun"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77BBC62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2</w:t>
            </w:r>
          </w:p>
        </w:tc>
      </w:tr>
      <w:tr w:rsidR="004D65A3" w:rsidRPr="00501099" w14:paraId="114108FB"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038FDCD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w:t>
            </w:r>
          </w:p>
        </w:tc>
        <w:tc>
          <w:tcPr>
            <w:tcW w:w="912" w:type="dxa"/>
            <w:tcBorders>
              <w:top w:val="single" w:sz="4" w:space="0" w:color="auto"/>
              <w:left w:val="single" w:sz="4" w:space="0" w:color="auto"/>
              <w:bottom w:val="single" w:sz="4" w:space="0" w:color="auto"/>
              <w:right w:val="single" w:sz="4" w:space="0" w:color="auto"/>
            </w:tcBorders>
          </w:tcPr>
          <w:p w14:paraId="41174D6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97</w:t>
            </w:r>
          </w:p>
        </w:tc>
        <w:tc>
          <w:tcPr>
            <w:tcW w:w="992" w:type="dxa"/>
            <w:tcBorders>
              <w:top w:val="single" w:sz="4" w:space="0" w:color="auto"/>
              <w:left w:val="single" w:sz="4" w:space="0" w:color="auto"/>
              <w:bottom w:val="single" w:sz="4" w:space="0" w:color="auto"/>
              <w:right w:val="single" w:sz="4" w:space="0" w:color="auto"/>
            </w:tcBorders>
          </w:tcPr>
          <w:p w14:paraId="3601AF4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85</w:t>
            </w:r>
          </w:p>
        </w:tc>
        <w:tc>
          <w:tcPr>
            <w:tcW w:w="1134" w:type="dxa"/>
            <w:tcBorders>
              <w:top w:val="single" w:sz="4" w:space="0" w:color="auto"/>
              <w:left w:val="single" w:sz="4" w:space="0" w:color="auto"/>
              <w:bottom w:val="single" w:sz="4" w:space="0" w:color="auto"/>
              <w:right w:val="single" w:sz="4" w:space="0" w:color="auto"/>
            </w:tcBorders>
          </w:tcPr>
          <w:p w14:paraId="79AE137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152</w:t>
            </w:r>
          </w:p>
        </w:tc>
        <w:tc>
          <w:tcPr>
            <w:tcW w:w="992" w:type="dxa"/>
            <w:tcBorders>
              <w:top w:val="single" w:sz="4" w:space="0" w:color="auto"/>
              <w:left w:val="single" w:sz="4" w:space="0" w:color="auto"/>
              <w:bottom w:val="single" w:sz="4" w:space="0" w:color="auto"/>
              <w:right w:val="single" w:sz="4" w:space="0" w:color="auto"/>
            </w:tcBorders>
          </w:tcPr>
          <w:p w14:paraId="262E239C"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140</w:t>
            </w:r>
          </w:p>
        </w:tc>
        <w:tc>
          <w:tcPr>
            <w:tcW w:w="2127" w:type="dxa"/>
            <w:tcBorders>
              <w:top w:val="single" w:sz="4" w:space="0" w:color="auto"/>
              <w:left w:val="single" w:sz="4" w:space="0" w:color="auto"/>
              <w:bottom w:val="single" w:sz="4" w:space="0" w:color="auto"/>
              <w:right w:val="single" w:sz="4" w:space="0" w:color="auto"/>
            </w:tcBorders>
          </w:tcPr>
          <w:p w14:paraId="5318EDEA"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u w:val="single"/>
                <w:lang w:val="x-none" w:eastAsia="en-GB"/>
              </w:rPr>
              <w:t>min(97,</w:t>
            </w:r>
            <w:r w:rsidRPr="00501099">
              <w:rPr>
                <w:rFonts w:ascii="Arial" w:eastAsia="SimSun" w:hAnsi="Arial"/>
                <w:i/>
                <w:sz w:val="18"/>
                <w:u w:val="single"/>
                <w:lang w:val="x-none"/>
              </w:rPr>
              <w:t xml:space="preserve"> X</w:t>
            </w:r>
            <w:r w:rsidRPr="00501099">
              <w:rPr>
                <w:rFonts w:ascii="Arial" w:eastAsia="SimSun" w:hAnsi="Arial"/>
                <w:sz w:val="18"/>
                <w:u w:val="single"/>
                <w:vertAlign w:val="subscript"/>
                <w:lang w:val="en-US"/>
              </w:rPr>
              <w:t>3</w:t>
            </w:r>
            <w:r w:rsidRPr="00501099">
              <w:rPr>
                <w:rFonts w:ascii="Arial" w:eastAsia="바탕" w:hAnsi="Arial"/>
                <w:color w:val="000000"/>
                <w:sz w:val="18"/>
                <w:u w:val="single"/>
                <w:lang w:val="x-none" w:eastAsia="en-GB"/>
              </w:rPr>
              <w:t>+</w:t>
            </w:r>
            <w:r w:rsidRPr="00501099">
              <w:rPr>
                <w:rFonts w:ascii="Arial" w:eastAsia="SimSun" w:hAnsi="Arial"/>
                <w:sz w:val="18"/>
                <w:szCs w:val="18"/>
                <w:u w:val="single"/>
                <w:lang w:val="x-none"/>
              </w:rPr>
              <w:t xml:space="preserve"> </w:t>
            </w:r>
            <w:r w:rsidRPr="00501099">
              <w:rPr>
                <w:rFonts w:ascii="Arial" w:eastAsia="SimSun" w:hAnsi="Arial" w:cs="Arial"/>
                <w:sz w:val="18"/>
                <w:szCs w:val="18"/>
                <w:u w:val="single"/>
                <w:lang w:val="x-none"/>
              </w:rPr>
              <w:t>KB</w:t>
            </w:r>
            <w:r w:rsidRPr="00501099">
              <w:rPr>
                <w:rFonts w:ascii="Arial" w:eastAsia="SimSun" w:hAnsi="Arial"/>
                <w:sz w:val="18"/>
                <w:szCs w:val="18"/>
                <w:u w:val="single"/>
                <w:vertAlign w:val="subscript"/>
                <w:lang w:val="sv-SE"/>
              </w:rPr>
              <w:t>2</w:t>
            </w:r>
            <w:r w:rsidRPr="00501099">
              <w:rPr>
                <w:rFonts w:ascii="Arial" w:eastAsia="SimSun" w:hAnsi="Arial"/>
                <w:sz w:val="18"/>
                <w:szCs w:val="18"/>
                <w:u w:val="single"/>
                <w:lang w:val="sv-SE"/>
              </w:rPr>
              <w:t>)</w:t>
            </w:r>
          </w:p>
        </w:tc>
        <w:tc>
          <w:tcPr>
            <w:tcW w:w="992" w:type="dxa"/>
            <w:tcBorders>
              <w:top w:val="single" w:sz="4" w:space="0" w:color="auto"/>
              <w:left w:val="single" w:sz="4" w:space="0" w:color="auto"/>
              <w:bottom w:val="single" w:sz="4" w:space="0" w:color="auto"/>
              <w:right w:val="single" w:sz="4" w:space="0" w:color="auto"/>
            </w:tcBorders>
          </w:tcPr>
          <w:p w14:paraId="7E6C067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lang w:val="en-US"/>
              </w:rPr>
            </w:pPr>
            <w:r w:rsidRPr="00501099">
              <w:rPr>
                <w:rFonts w:ascii="Arial" w:eastAsia="SimSun" w:hAnsi="Arial"/>
                <w:i/>
                <w:sz w:val="18"/>
                <w:lang w:val="x-none"/>
              </w:rPr>
              <w:t>X</w:t>
            </w:r>
            <w:r w:rsidRPr="00501099">
              <w:rPr>
                <w:rFonts w:ascii="Arial" w:eastAsia="SimSun" w:hAnsi="Arial"/>
                <w:sz w:val="18"/>
                <w:vertAlign w:val="subscript"/>
                <w:lang w:val="en-US"/>
              </w:rPr>
              <w:t>3</w:t>
            </w:r>
          </w:p>
        </w:tc>
      </w:tr>
      <w:tr w:rsidR="004D65A3" w:rsidRPr="00501099" w14:paraId="21F58691"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0702418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5</w:t>
            </w:r>
          </w:p>
        </w:tc>
        <w:tc>
          <w:tcPr>
            <w:tcW w:w="912" w:type="dxa"/>
            <w:tcBorders>
              <w:top w:val="single" w:sz="4" w:space="0" w:color="auto"/>
              <w:left w:val="single" w:sz="4" w:space="0" w:color="auto"/>
              <w:bottom w:val="single" w:sz="4" w:space="0" w:color="auto"/>
              <w:right w:val="single" w:sz="4" w:space="0" w:color="auto"/>
            </w:tcBorders>
          </w:tcPr>
          <w:p w14:paraId="7C97ADC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388</w:t>
            </w:r>
          </w:p>
        </w:tc>
        <w:tc>
          <w:tcPr>
            <w:tcW w:w="992" w:type="dxa"/>
            <w:tcBorders>
              <w:top w:val="single" w:sz="4" w:space="0" w:color="auto"/>
              <w:left w:val="single" w:sz="4" w:space="0" w:color="auto"/>
              <w:bottom w:val="single" w:sz="4" w:space="0" w:color="auto"/>
              <w:right w:val="single" w:sz="4" w:space="0" w:color="auto"/>
            </w:tcBorders>
          </w:tcPr>
          <w:p w14:paraId="61F39DA9"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340</w:t>
            </w:r>
          </w:p>
        </w:tc>
        <w:tc>
          <w:tcPr>
            <w:tcW w:w="1134" w:type="dxa"/>
            <w:tcBorders>
              <w:top w:val="single" w:sz="4" w:space="0" w:color="auto"/>
              <w:left w:val="single" w:sz="4" w:space="0" w:color="auto"/>
              <w:bottom w:val="single" w:sz="4" w:space="0" w:color="auto"/>
              <w:right w:val="single" w:sz="4" w:space="0" w:color="auto"/>
            </w:tcBorders>
          </w:tcPr>
          <w:p w14:paraId="59F456E7"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608</w:t>
            </w:r>
          </w:p>
        </w:tc>
        <w:tc>
          <w:tcPr>
            <w:tcW w:w="992" w:type="dxa"/>
            <w:tcBorders>
              <w:top w:val="single" w:sz="4" w:space="0" w:color="auto"/>
              <w:left w:val="single" w:sz="4" w:space="0" w:color="auto"/>
              <w:bottom w:val="single" w:sz="4" w:space="0" w:color="auto"/>
              <w:right w:val="single" w:sz="4" w:space="0" w:color="auto"/>
            </w:tcBorders>
          </w:tcPr>
          <w:p w14:paraId="0DB6B516"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560</w:t>
            </w:r>
          </w:p>
        </w:tc>
        <w:tc>
          <w:tcPr>
            <w:tcW w:w="2127" w:type="dxa"/>
            <w:tcBorders>
              <w:top w:val="single" w:sz="4" w:space="0" w:color="auto"/>
              <w:left w:val="single" w:sz="4" w:space="0" w:color="auto"/>
              <w:bottom w:val="single" w:sz="4" w:space="0" w:color="auto"/>
              <w:right w:val="single" w:sz="4" w:space="0" w:color="auto"/>
            </w:tcBorders>
          </w:tcPr>
          <w:p w14:paraId="354DC650"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u w:val="single"/>
                <w:lang w:val="x-none" w:eastAsia="en-GB"/>
              </w:rPr>
            </w:pPr>
            <w:r w:rsidRPr="00501099">
              <w:rPr>
                <w:rFonts w:ascii="Arial" w:eastAsia="바탕" w:hAnsi="Arial"/>
                <w:color w:val="000000"/>
                <w:sz w:val="18"/>
                <w:u w:val="single"/>
                <w:lang w:val="x-none" w:eastAsia="en-GB"/>
              </w:rPr>
              <w:t>min(388, X5+ KB3) </w:t>
            </w:r>
          </w:p>
        </w:tc>
        <w:tc>
          <w:tcPr>
            <w:tcW w:w="992" w:type="dxa"/>
            <w:tcBorders>
              <w:top w:val="single" w:sz="4" w:space="0" w:color="auto"/>
              <w:left w:val="single" w:sz="4" w:space="0" w:color="auto"/>
              <w:bottom w:val="single" w:sz="4" w:space="0" w:color="auto"/>
              <w:right w:val="single" w:sz="4" w:space="0" w:color="auto"/>
            </w:tcBorders>
          </w:tcPr>
          <w:p w14:paraId="03BDC32F" w14:textId="77777777" w:rsidR="00501099" w:rsidRPr="00501099" w:rsidRDefault="00501099" w:rsidP="00501099">
            <w:pPr>
              <w:keepNext/>
              <w:keepLines/>
              <w:spacing w:before="0" w:after="0" w:line="240" w:lineRule="auto"/>
              <w:ind w:left="0" w:firstLine="0"/>
              <w:jc w:val="center"/>
              <w:rPr>
                <w:rFonts w:ascii="Arial" w:eastAsia="SimSun" w:hAnsi="Arial"/>
                <w:i/>
                <w:sz w:val="18"/>
                <w:lang w:val="x-none"/>
              </w:rPr>
            </w:pPr>
            <w:r w:rsidRPr="00501099">
              <w:rPr>
                <w:rFonts w:ascii="Arial" w:eastAsia="SimSun" w:hAnsi="Arial"/>
                <w:i/>
                <w:sz w:val="18"/>
                <w:lang w:val="x-none"/>
              </w:rPr>
              <w:t>X5 </w:t>
            </w:r>
          </w:p>
        </w:tc>
      </w:tr>
      <w:tr w:rsidR="004D65A3" w:rsidRPr="00501099" w14:paraId="081E428A" w14:textId="77777777" w:rsidTr="004D65A3">
        <w:trPr>
          <w:jc w:val="center"/>
        </w:trPr>
        <w:tc>
          <w:tcPr>
            <w:tcW w:w="501" w:type="dxa"/>
            <w:tcBorders>
              <w:top w:val="single" w:sz="4" w:space="0" w:color="auto"/>
              <w:left w:val="single" w:sz="4" w:space="0" w:color="auto"/>
              <w:bottom w:val="single" w:sz="4" w:space="0" w:color="auto"/>
              <w:right w:val="single" w:sz="4" w:space="0" w:color="auto"/>
            </w:tcBorders>
            <w:hideMark/>
          </w:tcPr>
          <w:p w14:paraId="63382DC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w:t>
            </w:r>
          </w:p>
        </w:tc>
        <w:tc>
          <w:tcPr>
            <w:tcW w:w="912" w:type="dxa"/>
            <w:tcBorders>
              <w:top w:val="single" w:sz="4" w:space="0" w:color="auto"/>
              <w:left w:val="single" w:sz="4" w:space="0" w:color="auto"/>
              <w:bottom w:val="single" w:sz="4" w:space="0" w:color="auto"/>
              <w:right w:val="single" w:sz="4" w:space="0" w:color="auto"/>
            </w:tcBorders>
          </w:tcPr>
          <w:p w14:paraId="7D405772"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776</w:t>
            </w:r>
          </w:p>
        </w:tc>
        <w:tc>
          <w:tcPr>
            <w:tcW w:w="992" w:type="dxa"/>
            <w:tcBorders>
              <w:top w:val="single" w:sz="4" w:space="0" w:color="auto"/>
              <w:left w:val="single" w:sz="4" w:space="0" w:color="auto"/>
              <w:bottom w:val="single" w:sz="4" w:space="0" w:color="auto"/>
              <w:right w:val="single" w:sz="4" w:space="0" w:color="auto"/>
            </w:tcBorders>
          </w:tcPr>
          <w:p w14:paraId="2867A6CD"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680</w:t>
            </w:r>
          </w:p>
        </w:tc>
        <w:tc>
          <w:tcPr>
            <w:tcW w:w="1134" w:type="dxa"/>
            <w:tcBorders>
              <w:top w:val="single" w:sz="4" w:space="0" w:color="auto"/>
              <w:left w:val="single" w:sz="4" w:space="0" w:color="auto"/>
              <w:bottom w:val="single" w:sz="4" w:space="0" w:color="auto"/>
              <w:right w:val="single" w:sz="4" w:space="0" w:color="auto"/>
            </w:tcBorders>
          </w:tcPr>
          <w:p w14:paraId="2B76E003"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1216</w:t>
            </w:r>
          </w:p>
        </w:tc>
        <w:tc>
          <w:tcPr>
            <w:tcW w:w="992" w:type="dxa"/>
            <w:tcBorders>
              <w:top w:val="single" w:sz="4" w:space="0" w:color="auto"/>
              <w:left w:val="single" w:sz="4" w:space="0" w:color="auto"/>
              <w:bottom w:val="single" w:sz="4" w:space="0" w:color="auto"/>
              <w:right w:val="single" w:sz="4" w:space="0" w:color="auto"/>
            </w:tcBorders>
          </w:tcPr>
          <w:p w14:paraId="0A7CAF41"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rPr>
            </w:pPr>
            <w:r w:rsidRPr="00501099">
              <w:rPr>
                <w:rFonts w:ascii="Arial" w:eastAsia="바탕" w:hAnsi="Arial"/>
                <w:color w:val="000000"/>
                <w:sz w:val="18"/>
              </w:rPr>
              <w:t>1120</w:t>
            </w:r>
          </w:p>
        </w:tc>
        <w:tc>
          <w:tcPr>
            <w:tcW w:w="2127" w:type="dxa"/>
            <w:tcBorders>
              <w:top w:val="single" w:sz="4" w:space="0" w:color="auto"/>
              <w:left w:val="single" w:sz="4" w:space="0" w:color="auto"/>
              <w:bottom w:val="single" w:sz="4" w:space="0" w:color="auto"/>
              <w:right w:val="single" w:sz="4" w:space="0" w:color="auto"/>
            </w:tcBorders>
          </w:tcPr>
          <w:p w14:paraId="6C5C141F" w14:textId="77777777" w:rsidR="00501099" w:rsidRPr="00501099" w:rsidRDefault="00501099" w:rsidP="00501099">
            <w:pPr>
              <w:keepNext/>
              <w:keepLines/>
              <w:spacing w:before="0" w:after="0" w:line="240" w:lineRule="auto"/>
              <w:ind w:left="0" w:firstLine="0"/>
              <w:jc w:val="center"/>
              <w:rPr>
                <w:rFonts w:ascii="Arial" w:eastAsia="바탕" w:hAnsi="Arial"/>
                <w:color w:val="000000"/>
                <w:sz w:val="18"/>
                <w:u w:val="single"/>
                <w:lang w:val="x-none" w:eastAsia="en-GB"/>
              </w:rPr>
            </w:pPr>
            <w:r w:rsidRPr="00501099">
              <w:rPr>
                <w:rFonts w:ascii="Arial" w:eastAsia="바탕" w:hAnsi="Arial"/>
                <w:color w:val="000000"/>
                <w:sz w:val="18"/>
                <w:u w:val="single"/>
                <w:lang w:val="x-none" w:eastAsia="en-GB"/>
              </w:rPr>
              <w:t>min(776, X6+ KB4) </w:t>
            </w:r>
          </w:p>
        </w:tc>
        <w:tc>
          <w:tcPr>
            <w:tcW w:w="992" w:type="dxa"/>
            <w:tcBorders>
              <w:top w:val="single" w:sz="4" w:space="0" w:color="auto"/>
              <w:left w:val="single" w:sz="4" w:space="0" w:color="auto"/>
              <w:bottom w:val="single" w:sz="4" w:space="0" w:color="auto"/>
              <w:right w:val="single" w:sz="4" w:space="0" w:color="auto"/>
            </w:tcBorders>
          </w:tcPr>
          <w:p w14:paraId="237CDC5B" w14:textId="77777777" w:rsidR="00501099" w:rsidRPr="00501099" w:rsidRDefault="00501099" w:rsidP="00501099">
            <w:pPr>
              <w:keepNext/>
              <w:keepLines/>
              <w:spacing w:before="0" w:after="0" w:line="240" w:lineRule="auto"/>
              <w:ind w:left="0" w:firstLine="0"/>
              <w:jc w:val="center"/>
              <w:rPr>
                <w:rFonts w:ascii="Arial" w:eastAsia="SimSun" w:hAnsi="Arial"/>
                <w:i/>
                <w:sz w:val="18"/>
                <w:lang w:val="x-none"/>
              </w:rPr>
            </w:pPr>
            <w:r w:rsidRPr="00501099">
              <w:rPr>
                <w:rFonts w:ascii="Arial" w:eastAsia="SimSun" w:hAnsi="Arial"/>
                <w:i/>
                <w:sz w:val="18"/>
                <w:lang w:val="x-none"/>
              </w:rPr>
              <w:t>X6 </w:t>
            </w:r>
          </w:p>
        </w:tc>
      </w:tr>
    </w:tbl>
    <w:p w14:paraId="7159175B" w14:textId="634B49CC" w:rsidR="003F2651" w:rsidRDefault="00501099" w:rsidP="00501099">
      <w:pPr>
        <w:spacing w:before="120" w:after="120" w:line="240" w:lineRule="auto"/>
        <w:ind w:left="0" w:firstLine="0"/>
        <w:rPr>
          <w:rFonts w:eastAsia="바탕"/>
          <w:bCs/>
          <w:sz w:val="22"/>
          <w:szCs w:val="22"/>
          <w:lang w:val="en-US" w:eastAsia="ko-KR"/>
        </w:rPr>
      </w:pPr>
      <w:r w:rsidRPr="00501099">
        <w:rPr>
          <w:rFonts w:eastAsia="바탕"/>
          <w:bCs/>
          <w:sz w:val="22"/>
          <w:szCs w:val="22"/>
          <w:lang w:val="en-US" w:eastAsia="ko-KR"/>
        </w:rPr>
        <w:t xml:space="preserve">In a similar way, </w:t>
      </w:r>
      <m:oMath>
        <m:r>
          <w:rPr>
            <w:rFonts w:ascii="Cambria Math" w:eastAsia="SimSun"/>
            <w:lang w:val="x-none"/>
          </w:rPr>
          <m:t>d</m:t>
        </m:r>
      </m:oMath>
      <w:r w:rsidRPr="00501099">
        <w:rPr>
          <w:rFonts w:eastAsia="바탕"/>
          <w:bCs/>
          <w:sz w:val="22"/>
          <w:szCs w:val="22"/>
          <w:lang w:val="en-US" w:eastAsia="ko-KR"/>
        </w:rPr>
        <w:t xml:space="preserve"> for 480/960</w:t>
      </w:r>
      <w:r w:rsidR="00405E10">
        <w:rPr>
          <w:rFonts w:eastAsia="바탕"/>
          <w:bCs/>
          <w:sz w:val="22"/>
          <w:szCs w:val="22"/>
          <w:lang w:val="en-US" w:eastAsia="ko-KR"/>
        </w:rPr>
        <w:t xml:space="preserve"> </w:t>
      </w:r>
      <w:r w:rsidRPr="00501099">
        <w:rPr>
          <w:rFonts w:eastAsia="바탕"/>
          <w:bCs/>
          <w:sz w:val="22"/>
          <w:szCs w:val="22"/>
          <w:lang w:val="en-US" w:eastAsia="ko-KR"/>
        </w:rPr>
        <w:t>k</w:t>
      </w:r>
      <w:r w:rsidR="00405E10">
        <w:rPr>
          <w:rFonts w:eastAsia="바탕"/>
          <w:bCs/>
          <w:sz w:val="22"/>
          <w:szCs w:val="22"/>
          <w:lang w:val="en-US" w:eastAsia="ko-KR"/>
        </w:rPr>
        <w:t>Hz</w:t>
      </w:r>
      <w:r w:rsidRPr="00501099">
        <w:rPr>
          <w:rFonts w:eastAsia="바탕"/>
          <w:bCs/>
          <w:sz w:val="22"/>
          <w:szCs w:val="22"/>
          <w:lang w:val="en-US" w:eastAsia="ko-KR"/>
        </w:rPr>
        <w:t xml:space="preserve"> can also be determined to be 16 and 32.</w:t>
      </w:r>
      <w:r w:rsidR="00312C92">
        <w:rPr>
          <w:rFonts w:eastAsia="바탕"/>
          <w:bCs/>
          <w:sz w:val="22"/>
          <w:szCs w:val="22"/>
          <w:lang w:val="en-US" w:eastAsia="ko-KR"/>
        </w:rPr>
        <w:t xml:space="preserve"> </w:t>
      </w:r>
      <w:r w:rsidR="00F5280A">
        <w:rPr>
          <w:rFonts w:eastAsia="바탕" w:hint="eastAsia"/>
          <w:bCs/>
          <w:sz w:val="22"/>
          <w:szCs w:val="22"/>
          <w:lang w:val="en-US" w:eastAsia="ko-KR"/>
        </w:rPr>
        <w:t>T</w:t>
      </w:r>
      <w:r w:rsidR="00F5280A">
        <w:rPr>
          <w:rFonts w:eastAsia="바탕"/>
          <w:bCs/>
          <w:sz w:val="22"/>
          <w:szCs w:val="22"/>
          <w:lang w:val="en-US" w:eastAsia="ko-KR"/>
        </w:rPr>
        <w:t xml:space="preserve">he corresponding TP for this option is </w:t>
      </w:r>
      <w:r w:rsidR="000927FB">
        <w:rPr>
          <w:rFonts w:eastAsia="바탕"/>
          <w:bCs/>
          <w:sz w:val="22"/>
          <w:szCs w:val="22"/>
          <w:lang w:val="en-US" w:eastAsia="ko-KR"/>
        </w:rPr>
        <w:t>TP#1 in Appendix.</w:t>
      </w:r>
    </w:p>
    <w:p w14:paraId="758B55D3" w14:textId="3F3A757C" w:rsidR="003F2651" w:rsidRPr="00405E10" w:rsidRDefault="00405E10" w:rsidP="00405E10">
      <w:pPr>
        <w:spacing w:before="120" w:after="120" w:line="240" w:lineRule="auto"/>
        <w:ind w:left="0" w:firstLineChars="100" w:firstLine="220"/>
        <w:rPr>
          <w:rFonts w:eastAsia="바탕"/>
          <w:sz w:val="22"/>
          <w:szCs w:val="22"/>
          <w:lang w:eastAsia="ko-KR"/>
        </w:rPr>
      </w:pPr>
      <w:r w:rsidRPr="00405E10">
        <w:rPr>
          <w:rFonts w:eastAsia="바탕"/>
          <w:sz w:val="22"/>
          <w:szCs w:val="22"/>
          <w:lang w:eastAsia="ko-KR"/>
        </w:rPr>
        <w:t xml:space="preserve">As a second </w:t>
      </w:r>
      <w:r w:rsidR="0079284F">
        <w:rPr>
          <w:rFonts w:eastAsia="바탕"/>
          <w:sz w:val="22"/>
          <w:szCs w:val="22"/>
          <w:lang w:eastAsia="ko-KR"/>
        </w:rPr>
        <w:t>option</w:t>
      </w:r>
      <w:r w:rsidRPr="00405E10">
        <w:rPr>
          <w:rFonts w:eastAsia="바탕"/>
          <w:sz w:val="22"/>
          <w:szCs w:val="22"/>
          <w:lang w:eastAsia="ko-KR"/>
        </w:rPr>
        <w:t xml:space="preserve">, we can consider to define </w:t>
      </w:r>
      <m:oMath>
        <m:r>
          <w:rPr>
            <w:rFonts w:ascii="Cambria Math" w:eastAsia="바탕"/>
            <w:sz w:val="22"/>
            <w:szCs w:val="22"/>
            <w:lang w:eastAsia="ko-KR"/>
          </w:rPr>
          <m:t>d</m:t>
        </m:r>
      </m:oMath>
      <w:r w:rsidRPr="00405E10">
        <w:rPr>
          <w:rFonts w:eastAsia="바탕"/>
          <w:sz w:val="22"/>
          <w:szCs w:val="22"/>
          <w:lang w:eastAsia="ko-KR"/>
        </w:rPr>
        <w:t xml:space="preserve"> for 480/960 kHz as the small value (e.g., 0). O</w:t>
      </w:r>
      <w:r w:rsidR="00134A65" w:rsidRPr="00405E10">
        <w:rPr>
          <w:rFonts w:eastAsia="바탕"/>
          <w:sz w:val="22"/>
          <w:szCs w:val="22"/>
          <w:lang w:eastAsia="ko-KR"/>
        </w:rPr>
        <w:t>ne could believe that Z</w:t>
      </w:r>
      <w:r w:rsidR="004D65A3" w:rsidRPr="00405E10">
        <w:rPr>
          <w:rFonts w:eastAsia="바탕"/>
          <w:sz w:val="22"/>
          <w:szCs w:val="22"/>
          <w:lang w:eastAsia="ko-KR"/>
        </w:rPr>
        <w:t xml:space="preserve">, </w:t>
      </w:r>
      <w:r w:rsidR="00134A65" w:rsidRPr="00405E10">
        <w:rPr>
          <w:rFonts w:eastAsia="바탕"/>
          <w:sz w:val="22"/>
          <w:szCs w:val="22"/>
          <w:lang w:eastAsia="ko-KR"/>
        </w:rPr>
        <w:t xml:space="preserve">Z' </w:t>
      </w:r>
      <w:r w:rsidRPr="00405E10">
        <w:rPr>
          <w:rFonts w:eastAsia="바탕"/>
          <w:sz w:val="22"/>
          <w:szCs w:val="22"/>
          <w:lang w:eastAsia="ko-KR"/>
        </w:rPr>
        <w:t xml:space="preserve">for 480/960 kHz </w:t>
      </w:r>
      <w:r w:rsidR="00134A65" w:rsidRPr="00405E10">
        <w:rPr>
          <w:rFonts w:eastAsia="바탕"/>
          <w:sz w:val="22"/>
          <w:szCs w:val="22"/>
          <w:lang w:eastAsia="ko-KR"/>
        </w:rPr>
        <w:t xml:space="preserve">have already been defined as sufficiently large values and the timeline impact </w:t>
      </w:r>
      <w:r w:rsidR="004D65A3" w:rsidRPr="0085020D">
        <w:rPr>
          <w:rFonts w:eastAsia="바탕"/>
          <w:sz w:val="22"/>
          <w:szCs w:val="22"/>
          <w:lang w:eastAsia="ko-KR"/>
        </w:rPr>
        <w:t>would</w:t>
      </w:r>
      <w:r w:rsidR="00134A65" w:rsidRPr="0085020D">
        <w:rPr>
          <w:rFonts w:eastAsia="바탕"/>
          <w:sz w:val="22"/>
          <w:szCs w:val="22"/>
          <w:lang w:eastAsia="ko-KR"/>
        </w:rPr>
        <w:t xml:space="preserve"> be marginal. </w:t>
      </w:r>
      <w:r w:rsidR="003F2651" w:rsidRPr="0085020D">
        <w:rPr>
          <w:rFonts w:eastAsia="바탕"/>
          <w:sz w:val="22"/>
          <w:szCs w:val="22"/>
          <w:lang w:eastAsia="ko-KR"/>
        </w:rPr>
        <w:t xml:space="preserve">This option can have advantages in terms of resource efficiency and latency by minimizing the additional time caused by </w:t>
      </w:r>
      <m:oMath>
        <m:r>
          <w:rPr>
            <w:rFonts w:ascii="Cambria Math" w:eastAsia="바탕"/>
            <w:sz w:val="22"/>
            <w:szCs w:val="22"/>
            <w:lang w:eastAsia="ko-KR"/>
          </w:rPr>
          <m:t>d</m:t>
        </m:r>
      </m:oMath>
      <w:r w:rsidR="003F2651" w:rsidRPr="00405E10">
        <w:rPr>
          <w:rFonts w:eastAsia="바탕"/>
          <w:sz w:val="22"/>
          <w:szCs w:val="22"/>
          <w:lang w:eastAsia="ko-KR"/>
        </w:rPr>
        <w:t>.</w:t>
      </w:r>
      <w:r w:rsidR="000927FB">
        <w:rPr>
          <w:rFonts w:eastAsia="바탕"/>
          <w:sz w:val="22"/>
          <w:szCs w:val="22"/>
          <w:lang w:eastAsia="ko-KR"/>
        </w:rPr>
        <w:t xml:space="preserve"> </w:t>
      </w:r>
      <w:r w:rsidR="000927FB">
        <w:rPr>
          <w:rFonts w:eastAsia="바탕" w:hint="eastAsia"/>
          <w:bCs/>
          <w:sz w:val="22"/>
          <w:szCs w:val="22"/>
          <w:lang w:val="en-US" w:eastAsia="ko-KR"/>
        </w:rPr>
        <w:t>T</w:t>
      </w:r>
      <w:r w:rsidR="000927FB">
        <w:rPr>
          <w:rFonts w:eastAsia="바탕"/>
          <w:bCs/>
          <w:sz w:val="22"/>
          <w:szCs w:val="22"/>
          <w:lang w:val="en-US" w:eastAsia="ko-KR"/>
        </w:rPr>
        <w:t>he corresponding TP for this option is TP#2 in Appendix</w:t>
      </w:r>
      <w:r w:rsidR="002C6948">
        <w:rPr>
          <w:rFonts w:eastAsia="바탕"/>
          <w:bCs/>
          <w:sz w:val="22"/>
          <w:szCs w:val="22"/>
          <w:lang w:val="en-US" w:eastAsia="ko-KR"/>
        </w:rPr>
        <w:t>.</w:t>
      </w:r>
    </w:p>
    <w:p w14:paraId="72CB49B3" w14:textId="1AC6FD77" w:rsidR="00405E10" w:rsidRPr="00405E10" w:rsidRDefault="00405E10" w:rsidP="00405E10">
      <w:pPr>
        <w:spacing w:before="120" w:after="120" w:line="240" w:lineRule="auto"/>
        <w:ind w:left="0" w:firstLineChars="100" w:firstLine="220"/>
        <w:rPr>
          <w:rFonts w:eastAsia="바탕"/>
          <w:sz w:val="22"/>
          <w:szCs w:val="22"/>
          <w:lang w:eastAsia="ko-KR"/>
        </w:rPr>
      </w:pPr>
      <w:r w:rsidRPr="00405E10">
        <w:rPr>
          <w:rFonts w:eastAsia="바탕"/>
          <w:sz w:val="22"/>
          <w:szCs w:val="22"/>
          <w:lang w:eastAsia="ko-KR"/>
        </w:rPr>
        <w:t xml:space="preserve">The last option is to define the value of </w:t>
      </w:r>
      <m:oMath>
        <m:r>
          <w:rPr>
            <w:rFonts w:ascii="Cambria Math" w:eastAsia="바탕"/>
            <w:sz w:val="22"/>
            <w:szCs w:val="22"/>
            <w:lang w:eastAsia="ko-KR"/>
          </w:rPr>
          <m:t>d</m:t>
        </m:r>
      </m:oMath>
      <w:r w:rsidRPr="00405E10">
        <w:rPr>
          <w:rFonts w:eastAsia="바탕"/>
          <w:sz w:val="22"/>
          <w:szCs w:val="22"/>
          <w:lang w:eastAsia="ko-KR"/>
        </w:rPr>
        <w:t xml:space="preserve"> for 480/960 kHz to be the same as the value for 120 kHz. This option also has the advantage of keeping the additional time caused by </w:t>
      </w:r>
      <m:oMath>
        <m:r>
          <w:rPr>
            <w:rFonts w:ascii="Cambria Math" w:eastAsia="바탕"/>
            <w:sz w:val="22"/>
            <w:szCs w:val="22"/>
            <w:lang w:eastAsia="ko-KR"/>
          </w:rPr>
          <m:t>d</m:t>
        </m:r>
      </m:oMath>
      <w:r w:rsidRPr="00405E10">
        <w:rPr>
          <w:rFonts w:eastAsia="바탕"/>
          <w:sz w:val="22"/>
          <w:szCs w:val="22"/>
          <w:lang w:eastAsia="ko-KR"/>
        </w:rPr>
        <w:t xml:space="preserve"> small and the </w:t>
      </w:r>
      <w:r w:rsidR="001A732F">
        <w:rPr>
          <w:rFonts w:eastAsia="바탕"/>
          <w:sz w:val="22"/>
          <w:szCs w:val="22"/>
          <w:lang w:eastAsia="ko-KR"/>
        </w:rPr>
        <w:t xml:space="preserve">relevant </w:t>
      </w:r>
      <w:r w:rsidRPr="00405E10">
        <w:rPr>
          <w:rFonts w:eastAsia="바탕"/>
          <w:sz w:val="22"/>
          <w:szCs w:val="22"/>
          <w:lang w:eastAsia="ko-KR"/>
        </w:rPr>
        <w:t>spec impact could be minimized as well.</w:t>
      </w:r>
      <w:r w:rsidR="000927FB">
        <w:rPr>
          <w:rFonts w:eastAsia="바탕"/>
          <w:sz w:val="22"/>
          <w:szCs w:val="22"/>
          <w:lang w:eastAsia="ko-KR"/>
        </w:rPr>
        <w:t xml:space="preserve"> </w:t>
      </w:r>
      <w:r w:rsidR="000927FB">
        <w:rPr>
          <w:rFonts w:eastAsia="바탕" w:hint="eastAsia"/>
          <w:bCs/>
          <w:sz w:val="22"/>
          <w:szCs w:val="22"/>
          <w:lang w:val="en-US" w:eastAsia="ko-KR"/>
        </w:rPr>
        <w:t>T</w:t>
      </w:r>
      <w:r w:rsidR="000927FB">
        <w:rPr>
          <w:rFonts w:eastAsia="바탕"/>
          <w:bCs/>
          <w:sz w:val="22"/>
          <w:szCs w:val="22"/>
          <w:lang w:val="en-US" w:eastAsia="ko-KR"/>
        </w:rPr>
        <w:t>he corresponding TP for this option is TP#3 in Appendix</w:t>
      </w:r>
      <w:r w:rsidR="002C6948">
        <w:rPr>
          <w:rFonts w:eastAsia="바탕"/>
          <w:bCs/>
          <w:sz w:val="22"/>
          <w:szCs w:val="22"/>
          <w:lang w:val="en-US" w:eastAsia="ko-KR"/>
        </w:rPr>
        <w:t>.</w:t>
      </w:r>
    </w:p>
    <w:p w14:paraId="6360FCCC" w14:textId="77777777" w:rsidR="00405E10" w:rsidRDefault="00405E10" w:rsidP="00501099">
      <w:pPr>
        <w:spacing w:before="120" w:after="120" w:line="240" w:lineRule="auto"/>
        <w:ind w:left="0" w:firstLine="0"/>
        <w:rPr>
          <w:rFonts w:eastAsia="바탕"/>
          <w:bCs/>
          <w:sz w:val="22"/>
          <w:szCs w:val="22"/>
          <w:lang w:eastAsia="ko-KR"/>
        </w:rPr>
      </w:pPr>
    </w:p>
    <w:p w14:paraId="6918E727" w14:textId="4551ACC8" w:rsidR="00501099" w:rsidRDefault="001E67C9" w:rsidP="00501099">
      <w:pPr>
        <w:spacing w:before="120" w:after="120" w:line="240" w:lineRule="auto"/>
        <w:ind w:left="0" w:firstLine="0"/>
        <w:rPr>
          <w:rFonts w:eastAsia="바탕"/>
          <w:bCs/>
          <w:sz w:val="22"/>
          <w:szCs w:val="22"/>
          <w:lang w:val="en-US" w:eastAsia="ko-KR"/>
        </w:rPr>
      </w:pPr>
      <w:r>
        <w:rPr>
          <w:rFonts w:eastAsia="바탕"/>
          <w:bCs/>
          <w:sz w:val="22"/>
          <w:szCs w:val="22"/>
          <w:lang w:eastAsia="ko-KR"/>
        </w:rPr>
        <w:lastRenderedPageBreak/>
        <w:t>Among the three options above, w</w:t>
      </w:r>
      <w:r w:rsidRPr="001E67C9">
        <w:rPr>
          <w:rFonts w:eastAsia="바탕"/>
          <w:bCs/>
          <w:sz w:val="22"/>
          <w:szCs w:val="22"/>
          <w:lang w:eastAsia="ko-KR"/>
        </w:rPr>
        <w:t xml:space="preserve">e slightly prefer </w:t>
      </w:r>
      <w:r w:rsidR="00C8751F">
        <w:rPr>
          <w:rFonts w:eastAsia="바탕"/>
          <w:bCs/>
          <w:sz w:val="22"/>
          <w:szCs w:val="22"/>
          <w:lang w:eastAsia="ko-KR"/>
        </w:rPr>
        <w:t xml:space="preserve">the first option </w:t>
      </w:r>
      <w:r w:rsidRPr="001E67C9">
        <w:rPr>
          <w:rFonts w:eastAsia="바탕"/>
          <w:bCs/>
          <w:sz w:val="22"/>
          <w:szCs w:val="22"/>
          <w:lang w:eastAsia="ko-KR"/>
        </w:rPr>
        <w:t>as it matches how the other timeline parameters for 480/960</w:t>
      </w:r>
      <w:r w:rsidR="00C8751F">
        <w:rPr>
          <w:rFonts w:eastAsia="바탕"/>
          <w:bCs/>
          <w:sz w:val="22"/>
          <w:szCs w:val="22"/>
          <w:lang w:eastAsia="ko-KR"/>
        </w:rPr>
        <w:t xml:space="preserve"> </w:t>
      </w:r>
      <w:r w:rsidRPr="001E67C9">
        <w:rPr>
          <w:rFonts w:eastAsia="바탕"/>
          <w:bCs/>
          <w:sz w:val="22"/>
          <w:szCs w:val="22"/>
          <w:lang w:eastAsia="ko-KR"/>
        </w:rPr>
        <w:t xml:space="preserve">kHz were determined. However, </w:t>
      </w:r>
      <w:r w:rsidR="00C8751F">
        <w:rPr>
          <w:rFonts w:eastAsia="바탕"/>
          <w:bCs/>
          <w:sz w:val="22"/>
          <w:szCs w:val="22"/>
          <w:lang w:eastAsia="ko-KR"/>
        </w:rPr>
        <w:t xml:space="preserve">we believe </w:t>
      </w:r>
      <w:r w:rsidRPr="001E67C9">
        <w:rPr>
          <w:rFonts w:eastAsia="바탕"/>
          <w:bCs/>
          <w:sz w:val="22"/>
          <w:szCs w:val="22"/>
          <w:lang w:eastAsia="ko-KR"/>
        </w:rPr>
        <w:t xml:space="preserve">none of the three options cause </w:t>
      </w:r>
      <w:r w:rsidR="00C8751F">
        <w:rPr>
          <w:rFonts w:eastAsia="바탕"/>
          <w:bCs/>
          <w:sz w:val="22"/>
          <w:szCs w:val="22"/>
          <w:lang w:eastAsia="ko-KR"/>
        </w:rPr>
        <w:t xml:space="preserve">any </w:t>
      </w:r>
      <w:r w:rsidRPr="001E67C9">
        <w:rPr>
          <w:rFonts w:eastAsia="바탕"/>
          <w:bCs/>
          <w:sz w:val="22"/>
          <w:szCs w:val="22"/>
          <w:lang w:eastAsia="ko-KR"/>
        </w:rPr>
        <w:t>technical problems and the impact</w:t>
      </w:r>
      <w:r w:rsidR="00C8751F">
        <w:rPr>
          <w:rFonts w:eastAsia="바탕"/>
          <w:bCs/>
          <w:sz w:val="22"/>
          <w:szCs w:val="22"/>
          <w:lang w:eastAsia="ko-KR"/>
        </w:rPr>
        <w:t xml:space="preserve"> from </w:t>
      </w:r>
      <m:oMath>
        <m:r>
          <w:rPr>
            <w:rFonts w:ascii="Cambria Math" w:eastAsia="바탕"/>
            <w:sz w:val="22"/>
            <w:szCs w:val="22"/>
            <w:lang w:eastAsia="ko-KR"/>
          </w:rPr>
          <m:t>d</m:t>
        </m:r>
      </m:oMath>
      <w:r w:rsidR="00C8751F">
        <w:rPr>
          <w:rFonts w:eastAsia="바탕" w:hint="eastAsia"/>
          <w:iCs/>
          <w:sz w:val="22"/>
          <w:szCs w:val="22"/>
          <w:lang w:eastAsia="ko-KR"/>
        </w:rPr>
        <w:t xml:space="preserve"> </w:t>
      </w:r>
      <w:r w:rsidR="00C8751F">
        <w:rPr>
          <w:rFonts w:eastAsia="바탕"/>
          <w:iCs/>
          <w:sz w:val="22"/>
          <w:szCs w:val="22"/>
          <w:lang w:eastAsia="ko-KR"/>
        </w:rPr>
        <w:t>for 480/960 kHz</w:t>
      </w:r>
      <w:r w:rsidRPr="001E67C9">
        <w:rPr>
          <w:rFonts w:eastAsia="바탕"/>
          <w:bCs/>
          <w:sz w:val="22"/>
          <w:szCs w:val="22"/>
          <w:lang w:eastAsia="ko-KR"/>
        </w:rPr>
        <w:t xml:space="preserve"> will</w:t>
      </w:r>
      <w:r w:rsidR="00C8751F">
        <w:rPr>
          <w:rFonts w:eastAsia="바탕"/>
          <w:bCs/>
          <w:sz w:val="22"/>
          <w:szCs w:val="22"/>
          <w:lang w:eastAsia="ko-KR"/>
        </w:rPr>
        <w:t xml:space="preserve"> not</w:t>
      </w:r>
      <w:r w:rsidRPr="001E67C9">
        <w:rPr>
          <w:rFonts w:eastAsia="바탕"/>
          <w:bCs/>
          <w:sz w:val="22"/>
          <w:szCs w:val="22"/>
          <w:lang w:eastAsia="ko-KR"/>
        </w:rPr>
        <w:t xml:space="preserve"> be significant no matter which </w:t>
      </w:r>
      <w:r w:rsidR="00C8751F">
        <w:rPr>
          <w:rFonts w:eastAsia="바탕"/>
          <w:bCs/>
          <w:sz w:val="22"/>
          <w:szCs w:val="22"/>
          <w:lang w:eastAsia="ko-KR"/>
        </w:rPr>
        <w:t>option</w:t>
      </w:r>
      <w:r w:rsidRPr="001E67C9">
        <w:rPr>
          <w:rFonts w:eastAsia="바탕"/>
          <w:bCs/>
          <w:sz w:val="22"/>
          <w:szCs w:val="22"/>
          <w:lang w:eastAsia="ko-KR"/>
        </w:rPr>
        <w:t xml:space="preserve"> is </w:t>
      </w:r>
      <w:r w:rsidR="00C8751F">
        <w:rPr>
          <w:rFonts w:eastAsia="바탕"/>
          <w:bCs/>
          <w:sz w:val="22"/>
          <w:szCs w:val="22"/>
          <w:lang w:eastAsia="ko-KR"/>
        </w:rPr>
        <w:t>selected</w:t>
      </w:r>
      <w:r w:rsidRPr="001E67C9">
        <w:rPr>
          <w:rFonts w:eastAsia="바탕"/>
          <w:bCs/>
          <w:sz w:val="22"/>
          <w:szCs w:val="22"/>
          <w:lang w:eastAsia="ko-KR"/>
        </w:rPr>
        <w:t>.</w:t>
      </w:r>
      <w:r w:rsidR="00F5280A">
        <w:rPr>
          <w:rFonts w:eastAsia="바탕"/>
          <w:bCs/>
          <w:sz w:val="22"/>
          <w:szCs w:val="22"/>
          <w:lang w:eastAsia="ko-KR"/>
        </w:rPr>
        <w:t xml:space="preserve"> </w:t>
      </w:r>
      <w:r w:rsidR="004D65A3" w:rsidRPr="004D65A3">
        <w:rPr>
          <w:rFonts w:eastAsia="바탕"/>
          <w:bCs/>
          <w:sz w:val="22"/>
          <w:szCs w:val="22"/>
          <w:lang w:val="en-US" w:eastAsia="ko-KR"/>
        </w:rPr>
        <w:t xml:space="preserve">We propose that the value of </w:t>
      </w:r>
      <m:oMath>
        <m:r>
          <w:rPr>
            <w:rFonts w:ascii="Cambria Math" w:eastAsia="바탕"/>
            <w:sz w:val="22"/>
            <w:szCs w:val="22"/>
            <w:lang w:eastAsia="ko-KR"/>
          </w:rPr>
          <m:t>d</m:t>
        </m:r>
      </m:oMath>
      <w:r w:rsidRPr="004D65A3" w:rsidDel="001E67C9">
        <w:rPr>
          <w:rFonts w:eastAsia="바탕"/>
          <w:bCs/>
          <w:sz w:val="22"/>
          <w:szCs w:val="22"/>
          <w:lang w:val="en-US" w:eastAsia="ko-KR"/>
        </w:rPr>
        <w:t xml:space="preserve"> </w:t>
      </w:r>
      <w:r w:rsidR="004D65A3" w:rsidRPr="004D65A3">
        <w:rPr>
          <w:rFonts w:eastAsia="바탕"/>
          <w:bCs/>
          <w:sz w:val="22"/>
          <w:szCs w:val="22"/>
          <w:lang w:val="en-US" w:eastAsia="ko-KR"/>
        </w:rPr>
        <w:t xml:space="preserve">be defined in one of </w:t>
      </w:r>
      <w:r w:rsidR="004D65A3">
        <w:rPr>
          <w:rFonts w:eastAsia="바탕"/>
          <w:bCs/>
          <w:sz w:val="22"/>
          <w:szCs w:val="22"/>
          <w:lang w:val="en-US" w:eastAsia="ko-KR"/>
        </w:rPr>
        <w:t>those</w:t>
      </w:r>
      <w:r w:rsidR="004D65A3" w:rsidRPr="004D65A3">
        <w:rPr>
          <w:rFonts w:eastAsia="바탕"/>
          <w:bCs/>
          <w:sz w:val="22"/>
          <w:szCs w:val="22"/>
          <w:lang w:val="en-US" w:eastAsia="ko-KR"/>
        </w:rPr>
        <w:t xml:space="preserve"> t</w:t>
      </w:r>
      <w:r>
        <w:rPr>
          <w:rFonts w:eastAsia="바탕"/>
          <w:bCs/>
          <w:sz w:val="22"/>
          <w:szCs w:val="22"/>
          <w:lang w:val="en-US" w:eastAsia="ko-KR"/>
        </w:rPr>
        <w:t>hree</w:t>
      </w:r>
      <w:r w:rsidR="004D65A3" w:rsidRPr="004D65A3">
        <w:rPr>
          <w:rFonts w:eastAsia="바탕"/>
          <w:bCs/>
          <w:sz w:val="22"/>
          <w:szCs w:val="22"/>
          <w:lang w:val="en-US" w:eastAsia="ko-KR"/>
        </w:rPr>
        <w:t xml:space="preserve"> options.</w:t>
      </w:r>
    </w:p>
    <w:p w14:paraId="1A1A2D4F" w14:textId="695E4D98" w:rsidR="00312C92" w:rsidRDefault="00312C92" w:rsidP="00312C92">
      <w:pPr>
        <w:spacing w:before="120" w:after="120" w:line="240" w:lineRule="auto"/>
        <w:ind w:left="0" w:firstLineChars="100" w:firstLine="220"/>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w:t>
      </w:r>
      <w:r>
        <w:rPr>
          <w:rFonts w:eastAsia="바탕"/>
          <w:b/>
          <w:sz w:val="22"/>
          <w:szCs w:val="22"/>
          <w:lang w:eastAsia="ko-KR"/>
        </w:rPr>
        <w:t xml:space="preserve"> Define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 xml:space="preserve">as one of the following </w:t>
      </w:r>
      <w:r w:rsidR="001E67C9">
        <w:rPr>
          <w:rFonts w:eastAsia="바탕"/>
          <w:b/>
          <w:sz w:val="22"/>
          <w:szCs w:val="22"/>
          <w:lang w:eastAsia="ko-KR"/>
        </w:rPr>
        <w:t>three</w:t>
      </w:r>
      <w:r>
        <w:rPr>
          <w:rFonts w:eastAsia="바탕"/>
          <w:b/>
          <w:sz w:val="22"/>
          <w:szCs w:val="22"/>
          <w:lang w:eastAsia="ko-KR"/>
        </w:rPr>
        <w:t xml:space="preserve"> </w:t>
      </w:r>
      <w:r w:rsidR="00134A65">
        <w:rPr>
          <w:rFonts w:eastAsia="바탕"/>
          <w:b/>
          <w:sz w:val="22"/>
          <w:szCs w:val="22"/>
          <w:lang w:eastAsia="ko-KR"/>
        </w:rPr>
        <w:t>alternatives</w:t>
      </w:r>
    </w:p>
    <w:p w14:paraId="61714BC2" w14:textId="3021FAD1" w:rsidR="00134A65" w:rsidRPr="00312C92" w:rsidRDefault="00134A65" w:rsidP="00134A65">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lt-1: </w:t>
      </w:r>
      <m:oMath>
        <m:r>
          <m:rPr>
            <m:sty m:val="bi"/>
          </m:rPr>
          <w:rPr>
            <w:rFonts w:ascii="Cambria Math" w:hAnsi="Cambria Math"/>
            <w:sz w:val="22"/>
            <w:szCs w:val="22"/>
            <w:lang w:eastAsia="ko-KR"/>
          </w:rPr>
          <m:t>d</m:t>
        </m:r>
      </m:oMath>
      <w:r>
        <w:rPr>
          <w:rFonts w:ascii="Times New Roman" w:hAnsi="Times New Roman"/>
          <w:b/>
          <w:sz w:val="22"/>
          <w:szCs w:val="22"/>
          <w:lang w:val="en-GB" w:eastAsia="ko-KR"/>
        </w:rPr>
        <w:t xml:space="preserve">=16 for 480 kHz and </w:t>
      </w:r>
      <m:oMath>
        <m:r>
          <m:rPr>
            <m:sty m:val="bi"/>
          </m:rPr>
          <w:rPr>
            <w:rFonts w:ascii="Cambria Math" w:hAnsi="Cambria Math"/>
            <w:sz w:val="22"/>
            <w:szCs w:val="22"/>
            <w:lang w:eastAsia="ko-KR"/>
          </w:rPr>
          <m:t>d</m:t>
        </m:r>
      </m:oMath>
      <w:r>
        <w:rPr>
          <w:rFonts w:ascii="Times New Roman" w:hAnsi="Times New Roman"/>
          <w:b/>
          <w:sz w:val="22"/>
          <w:szCs w:val="22"/>
          <w:lang w:val="en-GB" w:eastAsia="ko-KR"/>
        </w:rPr>
        <w:t>=32 for 960 kHz</w:t>
      </w:r>
    </w:p>
    <w:p w14:paraId="5274423E" w14:textId="1D9BA912" w:rsidR="00134A65" w:rsidRDefault="00134A65" w:rsidP="00134A65">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lt-2: </w:t>
      </w:r>
      <m:oMath>
        <m:r>
          <m:rPr>
            <m:sty m:val="bi"/>
          </m:rPr>
          <w:rPr>
            <w:rFonts w:ascii="Cambria Math" w:hAnsi="Cambria Math"/>
            <w:sz w:val="22"/>
            <w:szCs w:val="22"/>
            <w:lang w:eastAsia="ko-KR"/>
          </w:rPr>
          <m:t>d</m:t>
        </m:r>
      </m:oMath>
      <w:r>
        <w:rPr>
          <w:rFonts w:ascii="Times New Roman" w:hAnsi="Times New Roman"/>
          <w:b/>
          <w:sz w:val="22"/>
          <w:szCs w:val="22"/>
          <w:lang w:val="en-GB" w:eastAsia="ko-KR"/>
        </w:rPr>
        <w:t>=0 for both 480 kHz and 960 kHz</w:t>
      </w:r>
    </w:p>
    <w:p w14:paraId="74471DBF" w14:textId="068131FA" w:rsidR="001E67C9" w:rsidRPr="00312C92" w:rsidRDefault="001E67C9" w:rsidP="00134A65">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w:t>
      </w:r>
      <w:r>
        <w:rPr>
          <w:rFonts w:ascii="Times New Roman" w:hAnsi="Times New Roman"/>
          <w:b/>
          <w:sz w:val="22"/>
          <w:szCs w:val="22"/>
          <w:lang w:val="en-GB" w:eastAsia="ko-KR"/>
        </w:rPr>
        <w:t xml:space="preserve">lt-3: </w:t>
      </w:r>
      <m:oMath>
        <m:r>
          <m:rPr>
            <m:sty m:val="bi"/>
          </m:rPr>
          <w:rPr>
            <w:rFonts w:ascii="Cambria Math" w:hAnsi="Cambria Math"/>
            <w:sz w:val="22"/>
            <w:szCs w:val="22"/>
            <w:lang w:eastAsia="ko-KR"/>
          </w:rPr>
          <m:t>d</m:t>
        </m:r>
      </m:oMath>
      <w:r>
        <w:rPr>
          <w:rFonts w:ascii="Times New Roman" w:hAnsi="Times New Roman"/>
          <w:b/>
          <w:sz w:val="22"/>
          <w:szCs w:val="22"/>
          <w:lang w:val="en-GB" w:eastAsia="ko-KR"/>
        </w:rPr>
        <w:t>=4 for both 480 kHz and 960 kHz</w:t>
      </w:r>
    </w:p>
    <w:p w14:paraId="53468D67" w14:textId="77777777" w:rsidR="001A18DA" w:rsidRPr="00457073" w:rsidRDefault="001A18DA" w:rsidP="00BC0709">
      <w:pPr>
        <w:spacing w:before="120" w:after="120" w:line="240" w:lineRule="auto"/>
        <w:ind w:left="0" w:firstLine="0"/>
        <w:rPr>
          <w:rFonts w:eastAsia="바탕"/>
          <w:sz w:val="22"/>
          <w:szCs w:val="22"/>
          <w:lang w:val="x-none"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67CBB63" w14:textId="2894B307" w:rsidR="000E5830" w:rsidRDefault="000E5830" w:rsidP="000E583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A412AD">
        <w:rPr>
          <w:rFonts w:eastAsia="바탕"/>
          <w:bCs/>
          <w:sz w:val="22"/>
          <w:szCs w:val="22"/>
          <w:lang w:val="en-US" w:eastAsia="ko-KR"/>
        </w:rPr>
        <w:t>we discussed on one missing part of CSI related timeline aspects for 480/960 kHz SCS, and the following</w:t>
      </w:r>
      <w:r w:rsidR="00F7326A">
        <w:rPr>
          <w:rFonts w:eastAsia="바탕"/>
          <w:bCs/>
          <w:sz w:val="22"/>
          <w:szCs w:val="22"/>
          <w:lang w:val="en-US" w:eastAsia="ko-KR"/>
        </w:rPr>
        <w:t>s are proposed</w:t>
      </w:r>
    </w:p>
    <w:p w14:paraId="16ADBD91" w14:textId="77777777" w:rsidR="00F7326A" w:rsidRDefault="00F7326A" w:rsidP="00F7326A">
      <w:pPr>
        <w:spacing w:before="120" w:after="120" w:line="240" w:lineRule="auto"/>
        <w:ind w:left="0" w:firstLineChars="100" w:firstLine="220"/>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1</w:t>
      </w:r>
      <w:r w:rsidRPr="002B431A">
        <w:rPr>
          <w:rFonts w:eastAsia="바탕"/>
          <w:b/>
          <w:sz w:val="22"/>
          <w:szCs w:val="22"/>
          <w:lang w:eastAsia="ko-KR"/>
        </w:rPr>
        <w:t>:</w:t>
      </w:r>
      <w:r>
        <w:rPr>
          <w:rFonts w:eastAsia="바탕"/>
          <w:b/>
          <w:sz w:val="22"/>
          <w:szCs w:val="22"/>
          <w:lang w:eastAsia="ko-KR"/>
        </w:rPr>
        <w:t xml:space="preserve"> For 480/960 kHz SCS,</w:t>
      </w:r>
      <w:r w:rsidRPr="002B431A">
        <w:rPr>
          <w:rFonts w:eastAsia="바탕"/>
          <w:b/>
          <w:sz w:val="22"/>
          <w:szCs w:val="22"/>
          <w:lang w:eastAsia="ko-KR"/>
        </w:rPr>
        <w:t xml:space="preserve"> </w:t>
      </w:r>
      <w:r>
        <w:rPr>
          <w:rFonts w:eastAsia="바탕"/>
          <w:b/>
          <w:sz w:val="22"/>
          <w:szCs w:val="22"/>
          <w:lang w:eastAsia="ko-KR"/>
        </w:rPr>
        <w:t xml:space="preserve">the value of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should be defined</w:t>
      </w:r>
    </w:p>
    <w:p w14:paraId="23F4C469" w14:textId="61D3B15C" w:rsidR="00F7326A" w:rsidRDefault="00F7326A" w:rsidP="00F7326A">
      <w:pPr>
        <w:spacing w:before="120" w:after="120" w:line="240" w:lineRule="auto"/>
        <w:ind w:left="0" w:firstLineChars="100" w:firstLine="220"/>
        <w:rPr>
          <w:rFonts w:eastAsia="바탕"/>
          <w:b/>
          <w:sz w:val="22"/>
          <w:szCs w:val="22"/>
          <w:lang w:val="x-none"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2</w:t>
      </w:r>
      <w:r w:rsidRPr="002B431A">
        <w:rPr>
          <w:rFonts w:eastAsia="바탕"/>
          <w:b/>
          <w:sz w:val="22"/>
          <w:szCs w:val="22"/>
          <w:lang w:eastAsia="ko-KR"/>
        </w:rPr>
        <w:t>:</w:t>
      </w:r>
      <w:r>
        <w:rPr>
          <w:rFonts w:eastAsia="바탕"/>
          <w:b/>
          <w:sz w:val="22"/>
          <w:szCs w:val="22"/>
          <w:lang w:eastAsia="ko-KR"/>
        </w:rPr>
        <w:t xml:space="preserve"> Define </w:t>
      </w:r>
      <m:oMath>
        <m:r>
          <m:rPr>
            <m:sty m:val="bi"/>
          </m:rPr>
          <w:rPr>
            <w:rFonts w:ascii="Cambria Math" w:eastAsia="바탕" w:hAnsi="Cambria Math"/>
            <w:sz w:val="22"/>
            <w:szCs w:val="22"/>
            <w:lang w:val="x-none" w:eastAsia="ko-KR"/>
          </w:rPr>
          <m:t>d</m:t>
        </m:r>
      </m:oMath>
      <w:r w:rsidRPr="00501099">
        <w:rPr>
          <w:rFonts w:eastAsia="바탕"/>
          <w:b/>
          <w:sz w:val="22"/>
          <w:szCs w:val="22"/>
          <w:lang w:eastAsia="ko-KR"/>
        </w:rPr>
        <w:t xml:space="preserve"> </w:t>
      </w:r>
      <w:r>
        <w:rPr>
          <w:rFonts w:eastAsia="바탕"/>
          <w:b/>
          <w:sz w:val="22"/>
          <w:szCs w:val="22"/>
          <w:lang w:eastAsia="ko-KR"/>
        </w:rPr>
        <w:t xml:space="preserve">in </w:t>
      </w:r>
      <m:oMath>
        <m:sSubSup>
          <m:sSubSupPr>
            <m:ctrlPr>
              <w:rPr>
                <w:rFonts w:ascii="Cambria Math" w:eastAsia="바탕" w:hAnsi="Cambria Math"/>
                <w:b/>
                <w:i/>
                <w:lang w:val="x-none" w:eastAsia="ko-KR"/>
              </w:rPr>
            </m:ctrlPr>
          </m:sSubSupPr>
          <m:e>
            <m:r>
              <m:rPr>
                <m:sty m:val="bi"/>
              </m:rPr>
              <w:rPr>
                <w:rFonts w:ascii="Cambria Math" w:eastAsia="바탕" w:hAnsi="Cambria Math"/>
                <w:lang w:val="x-none" w:eastAsia="ko-KR"/>
              </w:rPr>
              <m:t>T</m:t>
            </m:r>
          </m:e>
          <m:sub>
            <m:r>
              <m:rPr>
                <m:sty m:val="bi"/>
              </m:rPr>
              <w:rPr>
                <w:rFonts w:ascii="Cambria Math" w:eastAsia="바탕" w:hAnsi="Cambria Math"/>
                <w:lang w:val="x-none" w:eastAsia="ko-KR"/>
              </w:rPr>
              <m:t>proc,CSI</m:t>
            </m:r>
          </m:sub>
          <m:sup>
            <m:r>
              <m:rPr>
                <m:sty m:val="bi"/>
              </m:rPr>
              <w:rPr>
                <w:rFonts w:ascii="Cambria Math" w:eastAsia="바탕" w:hAnsi="Cambria Math"/>
                <w:lang w:val="x-none" w:eastAsia="ko-KR"/>
              </w:rPr>
              <m:t>mux</m:t>
            </m:r>
          </m:sup>
        </m:sSubSup>
      </m:oMath>
      <w:r>
        <w:rPr>
          <w:rFonts w:eastAsia="바탕" w:hint="eastAsia"/>
          <w:b/>
          <w:sz w:val="22"/>
          <w:szCs w:val="22"/>
          <w:lang w:val="x-none" w:eastAsia="ko-KR"/>
        </w:rPr>
        <w:t xml:space="preserve"> </w:t>
      </w:r>
      <w:r>
        <w:rPr>
          <w:rFonts w:eastAsia="바탕"/>
          <w:b/>
          <w:sz w:val="22"/>
          <w:szCs w:val="22"/>
          <w:lang w:val="x-none" w:eastAsia="ko-KR"/>
        </w:rPr>
        <w:t xml:space="preserve">and </w:t>
      </w:r>
      <m:oMath>
        <m:sSubSup>
          <m:sSubSupPr>
            <m:ctrlPr>
              <w:rPr>
                <w:rFonts w:ascii="Cambria Math" w:eastAsia="바탕" w:hAnsi="Cambria Math"/>
                <w:b/>
                <w:i/>
                <w:lang w:eastAsia="ko-KR"/>
              </w:rPr>
            </m:ctrlPr>
          </m:sSubSupPr>
          <m:e>
            <m:r>
              <m:rPr>
                <m:sty m:val="bi"/>
              </m:rPr>
              <w:rPr>
                <w:rFonts w:ascii="Cambria Math" w:eastAsia="바탕" w:hAnsi="Cambria Math"/>
                <w:lang w:eastAsia="ko-KR"/>
              </w:rPr>
              <m:t>Z'</m:t>
            </m:r>
          </m:e>
          <m:sub>
            <m:r>
              <m:rPr>
                <m:sty m:val="b"/>
              </m:rPr>
              <w:rPr>
                <w:rFonts w:ascii="Cambria Math" w:eastAsia="바탕" w:hAnsi="Cambria Math"/>
                <w:lang w:eastAsia="ko-KR"/>
              </w:rPr>
              <m:t>proc,CSI</m:t>
            </m:r>
          </m:sub>
          <m:sup>
            <m:r>
              <m:rPr>
                <m:sty m:val="bi"/>
              </m:rPr>
              <w:rPr>
                <w:rFonts w:ascii="Cambria Math" w:eastAsia="바탕" w:hAnsi="Cambria Math"/>
                <w:lang w:eastAsia="ko-KR"/>
              </w:rPr>
              <m:t xml:space="preserve"> </m:t>
            </m:r>
            <m:r>
              <m:rPr>
                <m:sty m:val="b"/>
              </m:rPr>
              <w:rPr>
                <w:rFonts w:ascii="Cambria Math" w:eastAsia="바탕" w:hAnsi="Cambria Math"/>
                <w:lang w:eastAsia="ko-KR"/>
              </w:rPr>
              <m:t>mux</m:t>
            </m:r>
          </m:sup>
        </m:sSubSup>
      </m:oMath>
      <w:r>
        <w:rPr>
          <w:rFonts w:eastAsia="바탕" w:hint="eastAsia"/>
          <w:b/>
          <w:sz w:val="22"/>
          <w:szCs w:val="22"/>
          <w:lang w:eastAsia="ko-KR"/>
        </w:rPr>
        <w:t xml:space="preserve"> </w:t>
      </w:r>
      <w:r>
        <w:rPr>
          <w:rFonts w:eastAsia="바탕"/>
          <w:b/>
          <w:sz w:val="22"/>
          <w:szCs w:val="22"/>
          <w:lang w:eastAsia="ko-KR"/>
        </w:rPr>
        <w:t xml:space="preserve">as one of the following </w:t>
      </w:r>
      <w:r w:rsidR="00F5280A">
        <w:rPr>
          <w:rFonts w:eastAsia="바탕"/>
          <w:b/>
          <w:sz w:val="22"/>
          <w:szCs w:val="22"/>
          <w:lang w:eastAsia="ko-KR"/>
        </w:rPr>
        <w:t xml:space="preserve">three </w:t>
      </w:r>
      <w:r>
        <w:rPr>
          <w:rFonts w:eastAsia="바탕"/>
          <w:b/>
          <w:sz w:val="22"/>
          <w:szCs w:val="22"/>
          <w:lang w:eastAsia="ko-KR"/>
        </w:rPr>
        <w:t>alternatives</w:t>
      </w:r>
    </w:p>
    <w:p w14:paraId="001FBCCD" w14:textId="77777777" w:rsidR="00F7326A" w:rsidRPr="00312C92" w:rsidRDefault="00F7326A" w:rsidP="00F7326A">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lt-1: </w:t>
      </w:r>
      <m:oMath>
        <m:r>
          <m:rPr>
            <m:sty m:val="bi"/>
          </m:rPr>
          <w:rPr>
            <w:rFonts w:ascii="Cambria Math" w:hAnsi="Cambria Math"/>
            <w:sz w:val="22"/>
            <w:szCs w:val="22"/>
            <w:lang w:eastAsia="ko-KR"/>
          </w:rPr>
          <m:t>d</m:t>
        </m:r>
      </m:oMath>
      <w:r>
        <w:rPr>
          <w:rFonts w:ascii="Times New Roman" w:hAnsi="Times New Roman"/>
          <w:b/>
          <w:sz w:val="22"/>
          <w:szCs w:val="22"/>
          <w:lang w:val="en-GB" w:eastAsia="ko-KR"/>
        </w:rPr>
        <w:t xml:space="preserve">=16 for 480 kHz and </w:t>
      </w:r>
      <m:oMath>
        <m:r>
          <m:rPr>
            <m:sty m:val="bi"/>
          </m:rPr>
          <w:rPr>
            <w:rFonts w:ascii="Cambria Math" w:hAnsi="Cambria Math"/>
            <w:sz w:val="22"/>
            <w:szCs w:val="22"/>
            <w:lang w:eastAsia="ko-KR"/>
          </w:rPr>
          <m:t>d</m:t>
        </m:r>
      </m:oMath>
      <w:r>
        <w:rPr>
          <w:rFonts w:ascii="Times New Roman" w:hAnsi="Times New Roman"/>
          <w:b/>
          <w:sz w:val="22"/>
          <w:szCs w:val="22"/>
          <w:lang w:val="en-GB" w:eastAsia="ko-KR"/>
        </w:rPr>
        <w:t>=32 for 960 kHz</w:t>
      </w:r>
    </w:p>
    <w:p w14:paraId="5C9AB0FB" w14:textId="77777777" w:rsidR="00F7326A" w:rsidRDefault="00F7326A" w:rsidP="00F7326A">
      <w:pPr>
        <w:pStyle w:val="ac"/>
        <w:numPr>
          <w:ilvl w:val="0"/>
          <w:numId w:val="14"/>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eastAsia="ko-KR"/>
        </w:rPr>
        <w:t>A</w:t>
      </w:r>
      <w:r>
        <w:rPr>
          <w:rFonts w:ascii="Times New Roman" w:hAnsi="Times New Roman"/>
          <w:b/>
          <w:sz w:val="22"/>
          <w:szCs w:val="22"/>
          <w:lang w:eastAsia="ko-KR"/>
        </w:rPr>
        <w:t xml:space="preserve">lt-2: </w:t>
      </w:r>
      <m:oMath>
        <m:r>
          <m:rPr>
            <m:sty m:val="bi"/>
          </m:rPr>
          <w:rPr>
            <w:rFonts w:ascii="Cambria Math" w:hAnsi="Cambria Math"/>
            <w:sz w:val="22"/>
            <w:szCs w:val="22"/>
            <w:lang w:eastAsia="ko-KR"/>
          </w:rPr>
          <m:t>d</m:t>
        </m:r>
      </m:oMath>
      <w:r>
        <w:rPr>
          <w:rFonts w:ascii="Times New Roman" w:hAnsi="Times New Roman"/>
          <w:b/>
          <w:sz w:val="22"/>
          <w:szCs w:val="22"/>
          <w:lang w:val="en-GB" w:eastAsia="ko-KR"/>
        </w:rPr>
        <w:t>=0 for both 480 kHz and 960 kHz</w:t>
      </w:r>
    </w:p>
    <w:p w14:paraId="6E7CF6FA" w14:textId="7EA05A97" w:rsidR="00F5280A" w:rsidRPr="00F5280A" w:rsidRDefault="00F5280A" w:rsidP="00F5280A">
      <w:pPr>
        <w:pStyle w:val="ac"/>
        <w:numPr>
          <w:ilvl w:val="0"/>
          <w:numId w:val="14"/>
        </w:numPr>
        <w:spacing w:before="120" w:after="120" w:line="240" w:lineRule="auto"/>
        <w:ind w:leftChars="0"/>
        <w:rPr>
          <w:rFonts w:ascii="Times New Roman" w:hAnsi="Times New Roman"/>
          <w:b/>
          <w:sz w:val="22"/>
          <w:szCs w:val="22"/>
          <w:lang w:val="en-GB" w:eastAsia="ko-KR"/>
        </w:rPr>
      </w:pPr>
      <w:r w:rsidRPr="00F5280A">
        <w:rPr>
          <w:rFonts w:ascii="Times New Roman" w:hAnsi="Times New Roman" w:hint="eastAsia"/>
          <w:b/>
          <w:sz w:val="22"/>
          <w:szCs w:val="22"/>
          <w:lang w:val="en-GB" w:eastAsia="ko-KR"/>
        </w:rPr>
        <w:t>A</w:t>
      </w:r>
      <w:r w:rsidRPr="00F5280A">
        <w:rPr>
          <w:rFonts w:ascii="Times New Roman" w:hAnsi="Times New Roman"/>
          <w:b/>
          <w:sz w:val="22"/>
          <w:szCs w:val="22"/>
          <w:lang w:val="en-GB" w:eastAsia="ko-KR"/>
        </w:rPr>
        <w:t xml:space="preserve">lt-3: </w:t>
      </w:r>
      <m:oMath>
        <m:r>
          <m:rPr>
            <m:sty m:val="bi"/>
          </m:rPr>
          <w:rPr>
            <w:rFonts w:ascii="Cambria Math" w:hAnsi="Cambria Math"/>
            <w:sz w:val="22"/>
            <w:szCs w:val="22"/>
            <w:lang w:eastAsia="ko-KR"/>
          </w:rPr>
          <m:t>d</m:t>
        </m:r>
      </m:oMath>
      <w:r w:rsidRPr="00F5280A">
        <w:rPr>
          <w:rFonts w:ascii="Times New Roman" w:hAnsi="Times New Roman"/>
          <w:b/>
          <w:sz w:val="22"/>
          <w:szCs w:val="22"/>
          <w:lang w:val="en-GB" w:eastAsia="ko-KR"/>
        </w:rPr>
        <w:t>=4 for both 480 kHz and 960 kHz</w:t>
      </w:r>
    </w:p>
    <w:p w14:paraId="1E45DB67" w14:textId="77777777" w:rsidR="007E7246" w:rsidRDefault="007E7246" w:rsidP="00F13942">
      <w:pPr>
        <w:spacing w:before="120" w:after="120" w:line="240" w:lineRule="auto"/>
        <w:ind w:left="0" w:firstLineChars="100" w:firstLine="220"/>
        <w:rPr>
          <w:rFonts w:eastAsia="바탕"/>
          <w:b/>
          <w:sz w:val="22"/>
          <w:szCs w:val="22"/>
          <w:lang w:eastAsia="ko-KR"/>
        </w:rPr>
      </w:pPr>
    </w:p>
    <w:p w14:paraId="3B0B5BDD" w14:textId="77777777" w:rsidR="001864C4" w:rsidRDefault="001864C4" w:rsidP="001864C4">
      <w:pPr>
        <w:pStyle w:val="1"/>
        <w:spacing w:before="300"/>
        <w:rPr>
          <w:rFonts w:eastAsia="바탕"/>
          <w:b/>
          <w:lang w:eastAsia="ko-KR"/>
        </w:rPr>
      </w:pPr>
      <w:r>
        <w:rPr>
          <w:rFonts w:eastAsia="바탕"/>
          <w:b/>
          <w:lang w:eastAsia="ko-KR"/>
        </w:rPr>
        <w:lastRenderedPageBreak/>
        <w:t>Appendix</w:t>
      </w:r>
    </w:p>
    <w:p w14:paraId="29CE58E2" w14:textId="75F9EA35" w:rsidR="000927FB" w:rsidRDefault="001864C4" w:rsidP="001864C4">
      <w:pPr>
        <w:pStyle w:val="2"/>
        <w:rPr>
          <w:rFonts w:eastAsia="바탕"/>
          <w:b/>
          <w:lang w:eastAsia="ko-KR"/>
        </w:rPr>
      </w:pPr>
      <w:r>
        <w:rPr>
          <w:rFonts w:eastAsia="바탕"/>
          <w:b/>
          <w:lang w:eastAsia="ko-KR"/>
        </w:rPr>
        <w:t xml:space="preserve">TP#1 </w:t>
      </w:r>
      <w:r w:rsidR="0096174F">
        <w:rPr>
          <w:rFonts w:eastAsia="바탕"/>
          <w:b/>
          <w:lang w:eastAsia="ko-KR"/>
        </w:rPr>
        <w:t>(</w:t>
      </w:r>
      <w:r>
        <w:rPr>
          <w:rFonts w:eastAsia="바탕"/>
          <w:b/>
          <w:lang w:eastAsia="ko-KR"/>
        </w:rPr>
        <w:t>for Alt-1</w:t>
      </w:r>
      <w:r w:rsidR="0096174F">
        <w:rPr>
          <w:rFonts w:eastAsia="바탕"/>
          <w:b/>
          <w:lang w:eastAsia="ko-KR"/>
        </w:rPr>
        <w:t>)</w:t>
      </w:r>
    </w:p>
    <w:tbl>
      <w:tblPr>
        <w:tblStyle w:val="a6"/>
        <w:tblW w:w="0" w:type="auto"/>
        <w:tblLook w:val="04A0" w:firstRow="1" w:lastRow="0" w:firstColumn="1" w:lastColumn="0" w:noHBand="0" w:noVBand="1"/>
      </w:tblPr>
      <w:tblGrid>
        <w:gridCol w:w="9628"/>
      </w:tblGrid>
      <w:tr w:rsidR="000927FB" w:rsidRPr="00506335" w14:paraId="68B2B346" w14:textId="77777777" w:rsidTr="00847B6A">
        <w:tc>
          <w:tcPr>
            <w:tcW w:w="9628" w:type="dxa"/>
          </w:tcPr>
          <w:p w14:paraId="288A5321" w14:textId="77777777" w:rsidR="000927FB" w:rsidRPr="00DD75F3" w:rsidRDefault="000927FB" w:rsidP="00847B6A">
            <w:pPr>
              <w:keepNext/>
              <w:keepLines/>
              <w:spacing w:before="120" w:line="240" w:lineRule="auto"/>
              <w:ind w:left="1134" w:hanging="1134"/>
              <w:jc w:val="left"/>
              <w:outlineLvl w:val="2"/>
              <w:rPr>
                <w:rFonts w:ascii="Arial" w:eastAsia="SimSun" w:hAnsi="Arial"/>
                <w:sz w:val="28"/>
              </w:rPr>
            </w:pPr>
            <w:r w:rsidRPr="00DD75F3">
              <w:rPr>
                <w:rFonts w:ascii="Arial" w:eastAsia="SimSun" w:hAnsi="Arial"/>
                <w:sz w:val="28"/>
              </w:rPr>
              <w:t>9.2.5</w:t>
            </w:r>
            <w:r w:rsidRPr="00DD75F3">
              <w:rPr>
                <w:rFonts w:ascii="Arial" w:eastAsia="SimSun" w:hAnsi="Arial"/>
                <w:sz w:val="28"/>
              </w:rPr>
              <w:tab/>
              <w:t>UE procedure for reporting multiple UCI types</w:t>
            </w:r>
          </w:p>
          <w:p w14:paraId="5DA3EB7C" w14:textId="77777777" w:rsidR="000927FB" w:rsidRPr="007306AD" w:rsidRDefault="000927FB" w:rsidP="0085020D">
            <w:pPr>
              <w:spacing w:before="0" w:after="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748DCD5C"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if there is</w:t>
            </w:r>
            <w:r w:rsidRPr="00506335">
              <w:rPr>
                <w:rFonts w:eastAsia="SimSun"/>
                <w:lang w:val="en-US"/>
              </w:rPr>
              <w:t xml:space="preserve"> an</w:t>
            </w:r>
            <w:r w:rsidRPr="00506335">
              <w:rPr>
                <w:rFonts w:eastAsia="SimSun"/>
                <w:lang w:val="x-none"/>
              </w:rPr>
              <w:t xml:space="preserve"> </w:t>
            </w:r>
            <w:r w:rsidRPr="00506335">
              <w:rPr>
                <w:rFonts w:eastAsia="SimSun"/>
                <w:lang w:val="en-US"/>
              </w:rPr>
              <w:t xml:space="preserve">aperiodic </w:t>
            </w:r>
            <w:r w:rsidRPr="00506335">
              <w:rPr>
                <w:rFonts w:eastAsia="SimSun"/>
                <w:lang w:val="x-none"/>
              </w:rPr>
              <w:t xml:space="preserve">CSI report multiplexed in </w:t>
            </w:r>
            <w:r w:rsidRPr="00506335">
              <w:rPr>
                <w:rFonts w:eastAsia="SimSun"/>
                <w:lang w:val="en-US"/>
              </w:rPr>
              <w:t xml:space="preserve">a </w:t>
            </w:r>
            <w:r w:rsidRPr="00506335">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506335">
              <w:rPr>
                <w:rFonts w:eastAsia="SimSun"/>
                <w:lang w:val="x-none"/>
              </w:rPr>
              <w:t xml:space="preserve"> is not before a symbol</w:t>
            </w:r>
            <w:r w:rsidRPr="00506335">
              <w:rPr>
                <w:rFonts w:eastAsia="SimSun"/>
                <w:lang w:val="en-US"/>
              </w:rPr>
              <w:t xml:space="preserve"> with</w:t>
            </w:r>
            <w:r w:rsidRPr="00506335">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F5280A">
              <w:rPr>
                <w:rFonts w:eastAsia="SimSun"/>
                <w:lang w:val="en-US"/>
              </w:rPr>
              <w:t xml:space="preserve"> </w:t>
            </w:r>
            <w:r w:rsidRPr="00F5280A">
              <w:rPr>
                <w:rFonts w:eastAsia="SimSun"/>
                <w:lang w:val="x-none"/>
              </w:rPr>
              <w:t>after a last symbol of</w:t>
            </w:r>
            <w:r w:rsidRPr="00506335">
              <w:rPr>
                <w:rFonts w:eastAsia="SimSun"/>
                <w:lang w:val="x-none"/>
              </w:rPr>
              <w:t xml:space="preserve"> </w:t>
            </w:r>
          </w:p>
          <w:p w14:paraId="7F0C300A" w14:textId="77777777" w:rsidR="000927FB" w:rsidRPr="00506335" w:rsidRDefault="000927FB" w:rsidP="00847B6A">
            <w:pPr>
              <w:spacing w:before="0" w:line="240" w:lineRule="auto"/>
              <w:jc w:val="left"/>
              <w:rPr>
                <w:rFonts w:eastAsia="SimSun"/>
                <w:lang w:val="en-US"/>
              </w:rPr>
            </w:pPr>
            <w:r w:rsidRPr="00506335">
              <w:rPr>
                <w:rFonts w:eastAsia="SimSun"/>
                <w:lang w:val="x-none"/>
              </w:rPr>
              <w:t>-</w:t>
            </w:r>
            <w:r w:rsidRPr="00506335">
              <w:rPr>
                <w:rFonts w:eastAsia="SimSun"/>
                <w:lang w:val="x-none"/>
              </w:rPr>
              <w:tab/>
              <w:t>a</w:t>
            </w:r>
            <w:r w:rsidRPr="00506335">
              <w:rPr>
                <w:rFonts w:eastAsia="SimSun"/>
                <w:lang w:val="en-US"/>
              </w:rPr>
              <w:t>ny</w:t>
            </w:r>
            <w:r w:rsidRPr="00506335">
              <w:rPr>
                <w:rFonts w:eastAsia="SimSun"/>
                <w:lang w:val="x-none"/>
              </w:rPr>
              <w:t xml:space="preserve"> PDCCH with the DCI format scheduling an overlapping PUSCH</w:t>
            </w:r>
            <w:r w:rsidRPr="00506335">
              <w:rPr>
                <w:rFonts w:eastAsia="SimSun"/>
                <w:lang w:val="en-US"/>
              </w:rPr>
              <w:t>, and</w:t>
            </w:r>
          </w:p>
          <w:p w14:paraId="119BE5F3" w14:textId="77777777" w:rsidR="000927FB" w:rsidRPr="00506335" w:rsidRDefault="000927FB" w:rsidP="00847B6A">
            <w:pPr>
              <w:spacing w:before="0" w:line="240" w:lineRule="auto"/>
              <w:jc w:val="left"/>
              <w:rPr>
                <w:rFonts w:eastAsia="SimSun"/>
                <w:lang w:val="x-none"/>
              </w:rPr>
            </w:pPr>
            <w:r w:rsidRPr="00506335">
              <w:rPr>
                <w:rFonts w:eastAsia="SimSun"/>
                <w:lang w:val="x-none"/>
              </w:rPr>
              <w:t>-</w:t>
            </w:r>
            <w:r w:rsidRPr="00506335">
              <w:rPr>
                <w:rFonts w:eastAsia="SimSun"/>
                <w:lang w:val="x-none"/>
              </w:rPr>
              <w:tab/>
              <w:t>any PDCCH scheduling a PDSCH</w:t>
            </w:r>
            <w:r w:rsidRPr="00506335">
              <w:rPr>
                <w:rFonts w:eastAsia="SimSun"/>
                <w:lang w:val="en-US"/>
              </w:rPr>
              <w:t>,</w:t>
            </w:r>
            <w:r w:rsidRPr="00506335">
              <w:rPr>
                <w:rFonts w:eastAsia="SimSun"/>
                <w:lang w:val="x-none"/>
              </w:rPr>
              <w:t xml:space="preserve"> or </w:t>
            </w:r>
            <w:r w:rsidRPr="00506335">
              <w:rPr>
                <w:rFonts w:eastAsia="SimSun"/>
                <w:lang w:val="en-US"/>
              </w:rPr>
              <w:t>providing a DCI format ,</w:t>
            </w:r>
            <w:r w:rsidRPr="00506335">
              <w:rPr>
                <w:rFonts w:eastAsia="SimSun"/>
                <w:lang w:val="x-none"/>
              </w:rPr>
              <w:t xml:space="preserve"> with corresponding HARQ-ACK information in an overlapping PUCCH in the slot</w:t>
            </w:r>
          </w:p>
          <w:p w14:paraId="24D14790" w14:textId="0B8BD803" w:rsidR="000927FB" w:rsidRPr="00506335" w:rsidRDefault="000927FB" w:rsidP="00847B6A">
            <w:pPr>
              <w:spacing w:before="0" w:line="240" w:lineRule="auto"/>
              <w:ind w:left="567" w:firstLine="0"/>
              <w:jc w:val="left"/>
              <w:rPr>
                <w:rFonts w:eastAsia="SimSun"/>
                <w:lang w:val="en-US"/>
              </w:rPr>
            </w:pPr>
            <w:r w:rsidRPr="00506335">
              <w:rPr>
                <w:rFonts w:eastAsia="SimSun"/>
                <w:lang w:val="x-none"/>
              </w:rPr>
              <w:t xml:space="preserve">where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SimSun"/>
                <w:lang w:val="x-none"/>
              </w:rPr>
              <w:t xml:space="preserve">, and </w:t>
            </w:r>
            <m:oMath>
              <m:r>
                <w:rPr>
                  <w:rFonts w:ascii="Cambria Math" w:eastAsia="SimSun"/>
                  <w:lang w:val="x-none" w:eastAsia="x-none"/>
                </w:rPr>
                <m:t>d=2</m:t>
              </m:r>
            </m:oMath>
            <w:r w:rsidRPr="000927FB">
              <w:rPr>
                <w:rFonts w:eastAsia="SimSun"/>
                <w:lang w:val="en-AU"/>
              </w:rPr>
              <w:t xml:space="preserve"> for </w:t>
            </w:r>
            <m:oMath>
              <m:r>
                <w:rPr>
                  <w:rFonts w:ascii="Cambria Math" w:eastAsia="SimSun"/>
                  <w:lang w:val="x-none" w:eastAsia="x-none"/>
                </w:rPr>
                <m:t>μ=0,1</m:t>
              </m:r>
            </m:oMath>
            <w:r w:rsidRPr="000927FB">
              <w:rPr>
                <w:rFonts w:eastAsia="SimSun"/>
                <w:lang w:val="en-AU"/>
              </w:rPr>
              <w:t xml:space="preserve">, </w:t>
            </w:r>
            <m:oMath>
              <m:r>
                <w:rPr>
                  <w:rFonts w:ascii="Cambria Math" w:eastAsia="SimSun"/>
                  <w:lang w:val="x-none" w:eastAsia="x-none"/>
                </w:rPr>
                <m:t>d=3</m:t>
              </m:r>
            </m:oMath>
            <w:r w:rsidRPr="000927FB">
              <w:rPr>
                <w:rFonts w:eastAsia="SimSun"/>
                <w:lang w:val="en-AU"/>
              </w:rPr>
              <w:t xml:space="preserve"> for </w:t>
            </w:r>
            <m:oMath>
              <m:r>
                <w:rPr>
                  <w:rFonts w:ascii="Cambria Math" w:eastAsia="SimSun"/>
                  <w:lang w:val="x-none" w:eastAsia="x-none"/>
                </w:rPr>
                <m:t>μ=2</m:t>
              </m:r>
            </m:oMath>
            <w:r w:rsidRPr="000927FB">
              <w:rPr>
                <w:rFonts w:eastAsia="SimSun"/>
                <w:lang w:eastAsia="x-none"/>
              </w:rPr>
              <w:t>,</w:t>
            </w:r>
            <w:r w:rsidRPr="000927FB">
              <w:rPr>
                <w:rFonts w:eastAsia="SimSun"/>
                <w:lang w:val="en-AU"/>
              </w:rPr>
              <w:t xml:space="preserve"> </w:t>
            </w:r>
            <w:del w:id="14" w:author="Choi Seunghwan/5G Wireless Connect Standard Task(seunghwan.choi@lge.com)" w:date="2023-11-02T17:03:00Z">
              <w:r w:rsidRPr="000927FB" w:rsidDel="000927FB">
                <w:rPr>
                  <w:rFonts w:eastAsia="SimSun"/>
                  <w:lang w:val="en-AU"/>
                </w:rPr>
                <w:delText xml:space="preserve">and </w:delText>
              </w:r>
            </w:del>
            <m:oMath>
              <m:r>
                <w:rPr>
                  <w:rFonts w:ascii="Cambria Math" w:eastAsia="SimSun"/>
                  <w:lang w:val="x-none" w:eastAsia="x-none"/>
                </w:rPr>
                <m:t>d=4</m:t>
              </m:r>
            </m:oMath>
            <w:r w:rsidRPr="000927FB">
              <w:rPr>
                <w:rFonts w:eastAsia="SimSun"/>
                <w:lang w:val="en-AU"/>
              </w:rPr>
              <w:t xml:space="preserve"> for </w:t>
            </w:r>
            <m:oMath>
              <m:r>
                <w:rPr>
                  <w:rFonts w:ascii="Cambria Math" w:eastAsia="SimSun"/>
                  <w:lang w:val="x-none" w:eastAsia="x-none"/>
                </w:rPr>
                <m:t>μ=3</m:t>
              </m:r>
            </m:oMath>
            <w:ins w:id="15" w:author="Choi Seunghwan/5G Wireless Connect Standard Task(seunghwan.choi@lge.com)" w:date="2023-11-02T17:03:00Z">
              <w:r>
                <w:rPr>
                  <w:rFonts w:eastAsiaTheme="minorEastAsia" w:hint="eastAsia"/>
                  <w:lang w:val="x-none" w:eastAsia="ko-KR"/>
                </w:rPr>
                <w:t>,</w:t>
              </w:r>
              <w:r>
                <w:rPr>
                  <w:rFonts w:eastAsiaTheme="minorEastAsia"/>
                  <w:lang w:val="x-none" w:eastAsia="ko-KR"/>
                </w:rPr>
                <w:t xml:space="preserve"> </w:t>
              </w:r>
            </w:ins>
            <m:oMath>
              <m:r>
                <w:ins w:id="16" w:author="Choi Seunghwan/5G Wireless Connect Standard Task(seunghwan.choi@lge.com)" w:date="2023-11-02T17:03:00Z">
                  <w:rPr>
                    <w:rFonts w:ascii="Cambria Math" w:eastAsia="SimSun"/>
                    <w:lang w:val="x-none" w:eastAsia="x-none"/>
                  </w:rPr>
                  <m:t>d=16</m:t>
                </w:ins>
              </m:r>
            </m:oMath>
            <w:ins w:id="17" w:author="Choi Seunghwan/5G Wireless Connect Standard Task(seunghwan.choi@lge.com)" w:date="2023-11-02T17:03:00Z">
              <w:r w:rsidRPr="000927FB">
                <w:rPr>
                  <w:rFonts w:eastAsia="SimSun"/>
                  <w:lang w:val="en-AU"/>
                </w:rPr>
                <w:t xml:space="preserve"> for </w:t>
              </w:r>
            </w:ins>
            <m:oMath>
              <m:r>
                <w:ins w:id="18" w:author="Choi Seunghwan/5G Wireless Connect Standard Task(seunghwan.choi@lge.com)" w:date="2023-11-02T17:03:00Z">
                  <w:rPr>
                    <w:rFonts w:ascii="Cambria Math" w:eastAsia="SimSun"/>
                    <w:lang w:val="x-none" w:eastAsia="x-none"/>
                  </w:rPr>
                  <m:t>μ=5</m:t>
                </w:ins>
              </m:r>
            </m:oMath>
            <w:ins w:id="19" w:author="Choi Seunghwan/5G Wireless Connect Standard Task(seunghwan.choi@lge.com)" w:date="2023-11-02T17:04:00Z">
              <w:r>
                <w:rPr>
                  <w:rFonts w:eastAsiaTheme="minorEastAsia" w:hint="eastAsia"/>
                  <w:lang w:val="x-none" w:eastAsia="ko-KR"/>
                </w:rPr>
                <w:t xml:space="preserve"> </w:t>
              </w:r>
              <w:r>
                <w:rPr>
                  <w:rFonts w:eastAsiaTheme="minorEastAsia"/>
                  <w:lang w:val="x-none" w:eastAsia="ko-KR"/>
                </w:rPr>
                <w:t xml:space="preserve">and </w:t>
              </w:r>
            </w:ins>
            <m:oMath>
              <m:r>
                <w:ins w:id="20" w:author="Choi Seunghwan/5G Wireless Connect Standard Task(seunghwan.choi@lge.com)" w:date="2023-11-02T17:04:00Z">
                  <w:rPr>
                    <w:rFonts w:ascii="Cambria Math" w:eastAsia="SimSun"/>
                    <w:lang w:val="x-none" w:eastAsia="x-none"/>
                  </w:rPr>
                  <m:t>d=32</m:t>
                </w:ins>
              </m:r>
            </m:oMath>
            <w:ins w:id="21" w:author="Choi Seunghwan/5G Wireless Connect Standard Task(seunghwan.choi@lge.com)" w:date="2023-11-02T17:04:00Z">
              <w:r w:rsidRPr="000927FB">
                <w:rPr>
                  <w:rFonts w:eastAsia="SimSun"/>
                  <w:lang w:val="en-AU"/>
                </w:rPr>
                <w:t xml:space="preserve"> for </w:t>
              </w:r>
            </w:ins>
            <m:oMath>
              <m:r>
                <w:ins w:id="22" w:author="Choi Seunghwan/5G Wireless Connect Standard Task(seunghwan.choi@lge.com)" w:date="2023-11-02T17:04:00Z">
                  <w:rPr>
                    <w:rFonts w:ascii="Cambria Math" w:eastAsia="SimSun"/>
                    <w:lang w:val="x-none" w:eastAsia="x-none"/>
                  </w:rPr>
                  <m:t>μ=6</m:t>
                </w:ins>
              </m:r>
            </m:oMath>
            <w:r w:rsidRPr="000927FB">
              <w:rPr>
                <w:rFonts w:eastAsia="SimSun" w:hint="eastAsia"/>
                <w:lang w:val="x-none" w:eastAsia="zh-CN"/>
              </w:rPr>
              <w:t>.</w:t>
            </w:r>
            <w:r w:rsidRPr="00F5280A">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506335">
              <w:rPr>
                <w:rFonts w:eastAsia="SimSun" w:hint="eastAsia"/>
                <w:lang w:val="x-none" w:eastAsia="zh-CN"/>
              </w:rPr>
              <w:t xml:space="preserve"> </w:t>
            </w:r>
            <w:r w:rsidRPr="00506335">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506335">
              <w:rPr>
                <w:rFonts w:eastAsia="SimSun" w:hint="eastAsia"/>
                <w:lang w:val="x-none" w:eastAsia="zh-CN"/>
              </w:rPr>
              <w:t xml:space="preserve"> </w:t>
            </w:r>
            <w:r w:rsidRPr="00506335">
              <w:rPr>
                <w:rFonts w:eastAsia="SimSun"/>
                <w:lang w:val="x-none" w:eastAsia="zh-CN"/>
              </w:rPr>
              <w:t xml:space="preserve">of </w:t>
            </w:r>
            <w:r w:rsidRPr="00506335">
              <w:rPr>
                <w:rFonts w:eastAsia="SimSun"/>
                <w:lang w:eastAsia="zh-CN"/>
              </w:rPr>
              <w:t>T</w:t>
            </w:r>
            <w:r w:rsidRPr="00506335">
              <w:rPr>
                <w:rFonts w:eastAsia="SimSun"/>
                <w:lang w:val="x-none" w:eastAsia="zh-CN"/>
              </w:rPr>
              <w:t xml:space="preserve">able 5.4-1 in [6, TS 38.214] is applied to the determination of </w:t>
            </w:r>
            <m:oMath>
              <m:r>
                <w:rPr>
                  <w:rFonts w:ascii="Cambria Math" w:eastAsia="SimSun" w:hAnsi="Cambria Math"/>
                  <w:lang w:val="x-none"/>
                </w:rPr>
                <m:t>Z</m:t>
              </m:r>
            </m:oMath>
            <w:r w:rsidRPr="00506335">
              <w:rPr>
                <w:rFonts w:eastAsia="SimSun"/>
                <w:lang w:val="x-none" w:eastAsia="zh-CN"/>
              </w:rPr>
              <w:t>.</w:t>
            </w:r>
          </w:p>
          <w:p w14:paraId="0BB32034"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506335">
              <w:rPr>
                <w:rFonts w:eastAsia="SimSun"/>
                <w:lang w:val="x-none"/>
              </w:rPr>
              <w:t>,</w:t>
            </w:r>
            <w:r w:rsidRPr="0050633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506335">
              <w:rPr>
                <w:rFonts w:eastAsia="SimSun"/>
                <w:lang w:val="en-US"/>
              </w:rPr>
              <w:t xml:space="preserve">, </w:t>
            </w:r>
            <w:r w:rsidRPr="00506335">
              <w:rPr>
                <w:rFonts w:eastAsia="SimSun"/>
                <w:lang w:val="x-none"/>
              </w:rPr>
              <w:t>and</w:t>
            </w:r>
            <w:r w:rsidRPr="00506335">
              <w:rPr>
                <w:rFonts w:eastAsia="SimSun"/>
                <w:lang w:val="en-US"/>
              </w:rPr>
              <w:t xml:space="preserve"> </w:t>
            </w:r>
            <m:oMath>
              <m:r>
                <w:rPr>
                  <w:rFonts w:ascii="Cambria Math" w:eastAsia="SimSun" w:hAnsi="Cambria Math"/>
                  <w:lang w:val="x-none"/>
                </w:rPr>
                <m:t>Z</m:t>
              </m:r>
            </m:oMath>
            <w:r w:rsidRPr="00506335">
              <w:rPr>
                <w:rFonts w:eastAsia="SimSun"/>
                <w:lang w:val="en-US"/>
              </w:rPr>
              <w:t xml:space="preserve"> </w:t>
            </w:r>
            <m:oMath>
              <m:r>
                <m:rPr>
                  <m:sty m:val="p"/>
                </m:rPr>
                <w:rPr>
                  <w:rFonts w:ascii="Cambria Math" w:eastAsia="SimSun" w:hAnsi="Cambria Math"/>
                  <w:lang w:val="x-none"/>
                </w:rPr>
                <m:t xml:space="preserve"> </m:t>
              </m:r>
            </m:oMath>
            <w:r w:rsidRPr="00506335">
              <w:rPr>
                <w:rFonts w:eastAsia="SimSun"/>
                <w:lang w:val="en-US"/>
              </w:rPr>
              <w:t>are defined</w:t>
            </w:r>
            <w:r w:rsidRPr="00506335">
              <w:rPr>
                <w:rFonts w:eastAsia="SimSun"/>
                <w:lang w:val="x-none"/>
              </w:rPr>
              <w:t xml:space="preserve"> in [6, TS 38.214] and </w:t>
            </w:r>
            <m:oMath>
              <m:r>
                <w:rPr>
                  <w:rFonts w:ascii="Cambria Math" w:eastAsia="SimSun"/>
                  <w:lang w:val="x-none"/>
                </w:rPr>
                <m:t>κ</m:t>
              </m:r>
            </m:oMath>
            <w:r w:rsidRPr="00506335">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506335">
              <w:rPr>
                <w:rFonts w:eastAsia="SimSun"/>
                <w:lang w:val="en-US"/>
              </w:rPr>
              <w:t xml:space="preserve"> are defined in </w:t>
            </w:r>
            <w:r w:rsidRPr="00506335">
              <w:rPr>
                <w:rFonts w:eastAsia="SimSun"/>
                <w:lang w:val="x-none"/>
              </w:rPr>
              <w:t xml:space="preserve">[4, TS 38.211]. </w:t>
            </w:r>
          </w:p>
          <w:p w14:paraId="71E729E7"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4C3F79E7" w14:textId="77777777" w:rsidR="000927FB" w:rsidRPr="00506335" w:rsidRDefault="000927FB" w:rsidP="00847B6A">
            <w:pPr>
              <w:spacing w:before="0" w:line="240" w:lineRule="auto"/>
              <w:ind w:left="0" w:firstLine="0"/>
              <w:jc w:val="left"/>
              <w:rPr>
                <w:rFonts w:eastAsia="SimSun"/>
              </w:rPr>
            </w:pPr>
            <w:r w:rsidRPr="00506335">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506335">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F5280A">
              <w:rPr>
                <w:rFonts w:eastAsia="SimSun"/>
              </w:rPr>
              <w:t xml:space="preserve"> after</w:t>
            </w:r>
            <w:r w:rsidRPr="00506335">
              <w:rPr>
                <w:rFonts w:eastAsia="SimSun"/>
              </w:rPr>
              <w:t xml:space="preserve"> the end of the last symbol of </w:t>
            </w:r>
          </w:p>
          <w:p w14:paraId="3A347DD7"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the last symbol of aperiodic CSI-RS resource for channel measurements</w:t>
            </w:r>
            <w:r w:rsidRPr="00506335">
              <w:rPr>
                <w:rFonts w:eastAsia="SimSun"/>
                <w:lang w:val="en-US"/>
              </w:rPr>
              <w:t>, and</w:t>
            </w:r>
            <w:r w:rsidRPr="00506335">
              <w:rPr>
                <w:rFonts w:eastAsia="SimSun"/>
                <w:lang w:val="x-none"/>
              </w:rPr>
              <w:t xml:space="preserve"> </w:t>
            </w:r>
          </w:p>
          <w:p w14:paraId="0ACC82AA"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 xml:space="preserve">the last symbol of aperiodic CSI-IM used for interference measurements, and </w:t>
            </w:r>
          </w:p>
          <w:p w14:paraId="62BD7A43" w14:textId="77777777" w:rsidR="000927FB" w:rsidRPr="00506335" w:rsidRDefault="000927FB" w:rsidP="00847B6A">
            <w:pPr>
              <w:spacing w:before="0" w:line="240" w:lineRule="auto"/>
              <w:ind w:left="568"/>
              <w:jc w:val="left"/>
              <w:rPr>
                <w:rFonts w:eastAsia="SimSun"/>
                <w:i/>
              </w:rPr>
            </w:pPr>
            <w:r w:rsidRPr="00506335">
              <w:rPr>
                <w:rFonts w:eastAsia="SimSun"/>
                <w:lang w:val="x-none"/>
              </w:rPr>
              <w:t>-</w:t>
            </w:r>
            <w:r w:rsidRPr="00506335">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506335">
              <w:rPr>
                <w:rFonts w:eastAsia="SimSun"/>
                <w:i/>
                <w:lang w:val="x-none"/>
              </w:rPr>
              <w:t xml:space="preserve"> </w:t>
            </w:r>
          </w:p>
          <w:p w14:paraId="1A08599F" w14:textId="72CBAF60" w:rsidR="000927FB" w:rsidRPr="00506335" w:rsidRDefault="000927FB" w:rsidP="00847B6A">
            <w:pPr>
              <w:spacing w:before="0" w:line="240" w:lineRule="auto"/>
              <w:ind w:left="0" w:firstLine="14"/>
              <w:jc w:val="left"/>
              <w:rPr>
                <w:rFonts w:eastAsia="SimSun"/>
                <w:lang w:val="x-none"/>
              </w:rPr>
            </w:pPr>
            <w:r w:rsidRPr="00506335">
              <w:rPr>
                <w:rFonts w:eastAsia="SimSun"/>
                <w:lang w:val="x-none"/>
              </w:rPr>
              <w:t xml:space="preserve">the UE is not required to update the CSI </w:t>
            </w:r>
            <w:r w:rsidRPr="00506335">
              <w:rPr>
                <w:rFonts w:eastAsia="SimSun"/>
                <w:lang w:val="en-US"/>
              </w:rPr>
              <w:t xml:space="preserve">report </w:t>
            </w:r>
            <w:r w:rsidRPr="00506335">
              <w:rPr>
                <w:rFonts w:eastAsia="SimSun"/>
                <w:lang w:val="x-none"/>
              </w:rPr>
              <w:t xml:space="preserve">for the triggered CSI report </w:t>
            </w:r>
            <m:oMath>
              <m:r>
                <w:rPr>
                  <w:rFonts w:ascii="Cambria Math" w:eastAsia="SimSun" w:hAnsi="Cambria Math"/>
                  <w:lang w:val="x-none"/>
                </w:rPr>
                <m:t>n</m:t>
              </m:r>
            </m:oMath>
            <w:r w:rsidRPr="00506335">
              <w:rPr>
                <w:rFonts w:eastAsia="SimSun"/>
                <w:i/>
                <w:lang w:val="x-none"/>
              </w:rPr>
              <w:t xml:space="preserve">. </w:t>
            </w:r>
            <m:oMath>
              <m:r>
                <w:rPr>
                  <w:rFonts w:ascii="Cambria Math" w:eastAsia="SimSun" w:hAnsi="Cambria Math"/>
                  <w:lang w:val="x-none"/>
                </w:rPr>
                <m:t>Z'</m:t>
              </m:r>
            </m:oMath>
            <w:r w:rsidRPr="00506335">
              <w:rPr>
                <w:rFonts w:eastAsia="SimSun"/>
                <w:i/>
              </w:rPr>
              <w:t xml:space="preserve"> </w:t>
            </w:r>
            <w:r w:rsidRPr="00506335">
              <w:rPr>
                <w:rFonts w:eastAsia="SimSun"/>
                <w:lang w:val="en-US"/>
              </w:rPr>
              <w:t>is defined</w:t>
            </w:r>
            <w:r w:rsidRPr="00506335">
              <w:rPr>
                <w:rFonts w:eastAsia="SimSun"/>
                <w:lang w:val="x-none"/>
              </w:rPr>
              <w:t xml:space="preserve"> in [6, TS 38.214] and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506335">
              <w:rPr>
                <w:rFonts w:eastAsia="SimSun"/>
                <w:lang w:val="x-none"/>
              </w:rPr>
              <w:t xml:space="preserve"> and </w:t>
            </w:r>
            <m:oMath>
              <m:r>
                <w:rPr>
                  <w:rFonts w:ascii="Cambria Math" w:eastAsia="SimSun"/>
                  <w:lang w:val="x-none" w:eastAsia="x-none"/>
                </w:rPr>
                <m:t>d=2</m:t>
              </m:r>
            </m:oMath>
            <w:r w:rsidRPr="000927FB">
              <w:rPr>
                <w:rFonts w:eastAsia="SimSun"/>
                <w:lang w:val="en-AU"/>
              </w:rPr>
              <w:t xml:space="preserve"> for </w:t>
            </w:r>
            <m:oMath>
              <m:r>
                <w:rPr>
                  <w:rFonts w:ascii="Cambria Math" w:eastAsia="SimSun"/>
                  <w:lang w:val="x-none" w:eastAsia="x-none"/>
                </w:rPr>
                <m:t>μ=0,1</m:t>
              </m:r>
            </m:oMath>
            <w:r w:rsidRPr="000927FB">
              <w:rPr>
                <w:rFonts w:eastAsia="SimSun"/>
                <w:lang w:val="en-AU"/>
              </w:rPr>
              <w:t xml:space="preserve">, </w:t>
            </w:r>
            <m:oMath>
              <m:r>
                <w:rPr>
                  <w:rFonts w:ascii="Cambria Math" w:eastAsia="SimSun"/>
                  <w:lang w:val="x-none" w:eastAsia="x-none"/>
                </w:rPr>
                <m:t>d=3</m:t>
              </m:r>
            </m:oMath>
            <w:r w:rsidRPr="000927FB">
              <w:rPr>
                <w:rFonts w:eastAsia="SimSun"/>
                <w:lang w:val="en-AU"/>
              </w:rPr>
              <w:t xml:space="preserve"> for </w:t>
            </w:r>
            <m:oMath>
              <m:r>
                <w:rPr>
                  <w:rFonts w:ascii="Cambria Math" w:eastAsia="SimSun"/>
                  <w:lang w:val="x-none" w:eastAsia="x-none"/>
                </w:rPr>
                <m:t>μ=2,</m:t>
              </m:r>
            </m:oMath>
            <w:r w:rsidRPr="000927FB">
              <w:rPr>
                <w:rFonts w:eastAsia="SimSun"/>
                <w:lang w:val="en-AU"/>
              </w:rPr>
              <w:t xml:space="preserve"> </w:t>
            </w:r>
            <w:del w:id="23" w:author="Choi Seunghwan/5G Wireless Connect Standard Task(seunghwan.choi@lge.com)" w:date="2023-11-02T17:04:00Z">
              <w:r w:rsidRPr="000927FB" w:rsidDel="000927FB">
                <w:rPr>
                  <w:rFonts w:eastAsia="SimSun"/>
                  <w:lang w:val="en-AU"/>
                </w:rPr>
                <w:delText xml:space="preserve">and </w:delText>
              </w:r>
            </w:del>
            <m:oMath>
              <m:r>
                <w:rPr>
                  <w:rFonts w:ascii="Cambria Math" w:eastAsia="SimSun"/>
                  <w:lang w:val="x-none" w:eastAsia="x-none"/>
                </w:rPr>
                <m:t>d=4</m:t>
              </m:r>
            </m:oMath>
            <w:r w:rsidRPr="000927FB">
              <w:rPr>
                <w:rFonts w:eastAsia="SimSun"/>
                <w:lang w:val="en-AU"/>
              </w:rPr>
              <w:t xml:space="preserve"> for </w:t>
            </w:r>
            <m:oMath>
              <m:r>
                <w:rPr>
                  <w:rFonts w:ascii="Cambria Math" w:eastAsia="SimSun"/>
                  <w:lang w:val="x-none" w:eastAsia="x-none"/>
                </w:rPr>
                <m:t>μ=3</m:t>
              </m:r>
            </m:oMath>
            <w:ins w:id="24" w:author="Choi Seunghwan/5G Wireless Connect Standard Task(seunghwan.choi@lge.com)" w:date="2023-11-02T17:04:00Z">
              <w:r>
                <w:rPr>
                  <w:rFonts w:eastAsiaTheme="minorEastAsia" w:hint="eastAsia"/>
                  <w:lang w:val="x-none" w:eastAsia="ko-KR"/>
                </w:rPr>
                <w:t>,</w:t>
              </w:r>
              <w:r>
                <w:rPr>
                  <w:rFonts w:eastAsiaTheme="minorEastAsia"/>
                  <w:lang w:val="x-none" w:eastAsia="ko-KR"/>
                </w:rPr>
                <w:t xml:space="preserve"> </w:t>
              </w:r>
            </w:ins>
            <m:oMath>
              <m:r>
                <w:ins w:id="25" w:author="Choi Seunghwan/5G Wireless Connect Standard Task(seunghwan.choi@lge.com)" w:date="2023-11-02T17:04:00Z">
                  <w:rPr>
                    <w:rFonts w:ascii="Cambria Math" w:eastAsia="SimSun"/>
                    <w:lang w:val="x-none" w:eastAsia="x-none"/>
                  </w:rPr>
                  <m:t>d=16</m:t>
                </w:ins>
              </m:r>
            </m:oMath>
            <w:ins w:id="26" w:author="Choi Seunghwan/5G Wireless Connect Standard Task(seunghwan.choi@lge.com)" w:date="2023-11-02T17:04:00Z">
              <w:r w:rsidRPr="000927FB">
                <w:rPr>
                  <w:rFonts w:eastAsia="SimSun"/>
                  <w:lang w:val="en-AU"/>
                </w:rPr>
                <w:t xml:space="preserve"> for </w:t>
              </w:r>
            </w:ins>
            <m:oMath>
              <m:r>
                <w:ins w:id="27" w:author="Choi Seunghwan/5G Wireless Connect Standard Task(seunghwan.choi@lge.com)" w:date="2023-11-02T17:04:00Z">
                  <w:rPr>
                    <w:rFonts w:ascii="Cambria Math" w:eastAsia="SimSun"/>
                    <w:lang w:val="x-none" w:eastAsia="x-none"/>
                  </w:rPr>
                  <m:t>μ=5</m:t>
                </w:ins>
              </m:r>
            </m:oMath>
            <w:ins w:id="28" w:author="Choi Seunghwan/5G Wireless Connect Standard Task(seunghwan.choi@lge.com)" w:date="2023-11-02T17:04:00Z">
              <w:r>
                <w:rPr>
                  <w:rFonts w:eastAsiaTheme="minorEastAsia" w:hint="eastAsia"/>
                  <w:lang w:val="x-none" w:eastAsia="ko-KR"/>
                </w:rPr>
                <w:t xml:space="preserve"> </w:t>
              </w:r>
              <w:r>
                <w:rPr>
                  <w:rFonts w:eastAsiaTheme="minorEastAsia"/>
                  <w:lang w:val="x-none" w:eastAsia="ko-KR"/>
                </w:rPr>
                <w:t xml:space="preserve">and </w:t>
              </w:r>
            </w:ins>
            <m:oMath>
              <m:r>
                <w:ins w:id="29" w:author="Choi Seunghwan/5G Wireless Connect Standard Task(seunghwan.choi@lge.com)" w:date="2023-11-02T17:04:00Z">
                  <w:rPr>
                    <w:rFonts w:ascii="Cambria Math" w:eastAsia="SimSun"/>
                    <w:lang w:val="x-none" w:eastAsia="x-none"/>
                  </w:rPr>
                  <m:t>d=32</m:t>
                </w:ins>
              </m:r>
            </m:oMath>
            <w:ins w:id="30" w:author="Choi Seunghwan/5G Wireless Connect Standard Task(seunghwan.choi@lge.com)" w:date="2023-11-02T17:04:00Z">
              <w:r w:rsidRPr="000927FB">
                <w:rPr>
                  <w:rFonts w:eastAsia="SimSun"/>
                  <w:lang w:val="en-AU"/>
                </w:rPr>
                <w:t xml:space="preserve"> for </w:t>
              </w:r>
            </w:ins>
            <m:oMath>
              <m:r>
                <w:ins w:id="31" w:author="Choi Seunghwan/5G Wireless Connect Standard Task(seunghwan.choi@lge.com)" w:date="2023-11-02T17:04:00Z">
                  <w:rPr>
                    <w:rFonts w:ascii="Cambria Math" w:eastAsia="SimSun"/>
                    <w:lang w:val="x-none" w:eastAsia="x-none"/>
                  </w:rPr>
                  <m:t>μ=6</m:t>
                </w:ins>
              </m:r>
            </m:oMath>
            <w:r w:rsidRPr="00506335">
              <w:rPr>
                <w:rFonts w:eastAsia="SimSun"/>
                <w:lang w:val="en-AU"/>
              </w:rPr>
              <w:t xml:space="preserve">. </w:t>
            </w:r>
          </w:p>
          <w:p w14:paraId="4D62F736"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tc>
      </w:tr>
    </w:tbl>
    <w:p w14:paraId="719A9F8A" w14:textId="3B132590" w:rsidR="000927FB" w:rsidRDefault="001864C4" w:rsidP="000927FB">
      <w:pPr>
        <w:pStyle w:val="2"/>
        <w:rPr>
          <w:rFonts w:eastAsia="바탕"/>
          <w:b/>
          <w:lang w:eastAsia="ko-KR"/>
        </w:rPr>
      </w:pPr>
      <w:r>
        <w:rPr>
          <w:rFonts w:eastAsia="바탕"/>
          <w:b/>
          <w:lang w:eastAsia="ko-KR"/>
        </w:rPr>
        <w:lastRenderedPageBreak/>
        <w:t xml:space="preserve">TP#2 </w:t>
      </w:r>
      <w:r w:rsidR="0096174F">
        <w:rPr>
          <w:rFonts w:eastAsia="바탕"/>
          <w:b/>
          <w:lang w:eastAsia="ko-KR"/>
        </w:rPr>
        <w:t>(</w:t>
      </w:r>
      <w:r>
        <w:rPr>
          <w:rFonts w:eastAsia="바탕"/>
          <w:b/>
          <w:lang w:eastAsia="ko-KR"/>
        </w:rPr>
        <w:t>for Alt-2</w:t>
      </w:r>
      <w:r w:rsidR="0096174F">
        <w:rPr>
          <w:rFonts w:eastAsia="바탕"/>
          <w:b/>
          <w:lang w:eastAsia="ko-KR"/>
        </w:rPr>
        <w:t>)</w:t>
      </w:r>
    </w:p>
    <w:tbl>
      <w:tblPr>
        <w:tblStyle w:val="a6"/>
        <w:tblW w:w="0" w:type="auto"/>
        <w:tblLook w:val="04A0" w:firstRow="1" w:lastRow="0" w:firstColumn="1" w:lastColumn="0" w:noHBand="0" w:noVBand="1"/>
      </w:tblPr>
      <w:tblGrid>
        <w:gridCol w:w="9628"/>
      </w:tblGrid>
      <w:tr w:rsidR="000927FB" w:rsidRPr="00506335" w14:paraId="790C8DD7" w14:textId="77777777" w:rsidTr="00847B6A">
        <w:tc>
          <w:tcPr>
            <w:tcW w:w="9628" w:type="dxa"/>
          </w:tcPr>
          <w:p w14:paraId="53E766EB" w14:textId="77777777" w:rsidR="000927FB" w:rsidRPr="00DD75F3" w:rsidRDefault="000927FB" w:rsidP="00847B6A">
            <w:pPr>
              <w:keepNext/>
              <w:keepLines/>
              <w:spacing w:before="120" w:line="240" w:lineRule="auto"/>
              <w:ind w:left="1134" w:hanging="1134"/>
              <w:jc w:val="left"/>
              <w:outlineLvl w:val="2"/>
              <w:rPr>
                <w:rFonts w:ascii="Arial" w:eastAsia="SimSun" w:hAnsi="Arial"/>
                <w:sz w:val="28"/>
              </w:rPr>
            </w:pPr>
            <w:r w:rsidRPr="00DD75F3">
              <w:rPr>
                <w:rFonts w:ascii="Arial" w:eastAsia="SimSun" w:hAnsi="Arial"/>
                <w:sz w:val="28"/>
              </w:rPr>
              <w:t>9.2.5</w:t>
            </w:r>
            <w:r w:rsidRPr="00DD75F3">
              <w:rPr>
                <w:rFonts w:ascii="Arial" w:eastAsia="SimSun" w:hAnsi="Arial"/>
                <w:sz w:val="28"/>
              </w:rPr>
              <w:tab/>
              <w:t>UE procedure for reporting multiple UCI types</w:t>
            </w:r>
          </w:p>
          <w:p w14:paraId="6F6433E3"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72278898"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if there is</w:t>
            </w:r>
            <w:r w:rsidRPr="00506335">
              <w:rPr>
                <w:rFonts w:eastAsia="SimSun"/>
                <w:lang w:val="en-US"/>
              </w:rPr>
              <w:t xml:space="preserve"> an</w:t>
            </w:r>
            <w:r w:rsidRPr="00506335">
              <w:rPr>
                <w:rFonts w:eastAsia="SimSun"/>
                <w:lang w:val="x-none"/>
              </w:rPr>
              <w:t xml:space="preserve"> </w:t>
            </w:r>
            <w:r w:rsidRPr="00506335">
              <w:rPr>
                <w:rFonts w:eastAsia="SimSun"/>
                <w:lang w:val="en-US"/>
              </w:rPr>
              <w:t xml:space="preserve">aperiodic </w:t>
            </w:r>
            <w:r w:rsidRPr="00506335">
              <w:rPr>
                <w:rFonts w:eastAsia="SimSun"/>
                <w:lang w:val="x-none"/>
              </w:rPr>
              <w:t xml:space="preserve">CSI report multiplexed in </w:t>
            </w:r>
            <w:r w:rsidRPr="00506335">
              <w:rPr>
                <w:rFonts w:eastAsia="SimSun"/>
                <w:lang w:val="en-US"/>
              </w:rPr>
              <w:t xml:space="preserve">a </w:t>
            </w:r>
            <w:r w:rsidRPr="00506335">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506335">
              <w:rPr>
                <w:rFonts w:eastAsia="SimSun"/>
                <w:lang w:val="x-none"/>
              </w:rPr>
              <w:t xml:space="preserve"> is not before a symbol</w:t>
            </w:r>
            <w:r w:rsidRPr="00506335">
              <w:rPr>
                <w:rFonts w:eastAsia="SimSun"/>
                <w:lang w:val="en-US"/>
              </w:rPr>
              <w:t xml:space="preserve"> with</w:t>
            </w:r>
            <w:r w:rsidRPr="00506335">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F5280A">
              <w:rPr>
                <w:rFonts w:eastAsia="SimSun"/>
                <w:lang w:val="en-US"/>
              </w:rPr>
              <w:t xml:space="preserve"> </w:t>
            </w:r>
            <w:r w:rsidRPr="00F5280A">
              <w:rPr>
                <w:rFonts w:eastAsia="SimSun"/>
                <w:lang w:val="x-none"/>
              </w:rPr>
              <w:t>after a last symbol of</w:t>
            </w:r>
            <w:r w:rsidRPr="00506335">
              <w:rPr>
                <w:rFonts w:eastAsia="SimSun"/>
                <w:lang w:val="x-none"/>
              </w:rPr>
              <w:t xml:space="preserve"> </w:t>
            </w:r>
          </w:p>
          <w:p w14:paraId="71B0163E" w14:textId="77777777" w:rsidR="000927FB" w:rsidRPr="00506335" w:rsidRDefault="000927FB" w:rsidP="00847B6A">
            <w:pPr>
              <w:spacing w:before="0" w:line="240" w:lineRule="auto"/>
              <w:jc w:val="left"/>
              <w:rPr>
                <w:rFonts w:eastAsia="SimSun"/>
                <w:lang w:val="en-US"/>
              </w:rPr>
            </w:pPr>
            <w:r w:rsidRPr="00506335">
              <w:rPr>
                <w:rFonts w:eastAsia="SimSun"/>
                <w:lang w:val="x-none"/>
              </w:rPr>
              <w:t>-</w:t>
            </w:r>
            <w:r w:rsidRPr="00506335">
              <w:rPr>
                <w:rFonts w:eastAsia="SimSun"/>
                <w:lang w:val="x-none"/>
              </w:rPr>
              <w:tab/>
              <w:t>a</w:t>
            </w:r>
            <w:r w:rsidRPr="00506335">
              <w:rPr>
                <w:rFonts w:eastAsia="SimSun"/>
                <w:lang w:val="en-US"/>
              </w:rPr>
              <w:t>ny</w:t>
            </w:r>
            <w:r w:rsidRPr="00506335">
              <w:rPr>
                <w:rFonts w:eastAsia="SimSun"/>
                <w:lang w:val="x-none"/>
              </w:rPr>
              <w:t xml:space="preserve"> PDCCH with the DCI format scheduling an overlapping PUSCH</w:t>
            </w:r>
            <w:r w:rsidRPr="00506335">
              <w:rPr>
                <w:rFonts w:eastAsia="SimSun"/>
                <w:lang w:val="en-US"/>
              </w:rPr>
              <w:t>, and</w:t>
            </w:r>
          </w:p>
          <w:p w14:paraId="0B523F70" w14:textId="77777777" w:rsidR="000927FB" w:rsidRPr="00506335" w:rsidRDefault="000927FB" w:rsidP="00847B6A">
            <w:pPr>
              <w:spacing w:before="0" w:line="240" w:lineRule="auto"/>
              <w:jc w:val="left"/>
              <w:rPr>
                <w:rFonts w:eastAsia="SimSun"/>
                <w:lang w:val="x-none"/>
              </w:rPr>
            </w:pPr>
            <w:r w:rsidRPr="00506335">
              <w:rPr>
                <w:rFonts w:eastAsia="SimSun"/>
                <w:lang w:val="x-none"/>
              </w:rPr>
              <w:t>-</w:t>
            </w:r>
            <w:r w:rsidRPr="00506335">
              <w:rPr>
                <w:rFonts w:eastAsia="SimSun"/>
                <w:lang w:val="x-none"/>
              </w:rPr>
              <w:tab/>
              <w:t>any PDCCH scheduling a PDSCH</w:t>
            </w:r>
            <w:r w:rsidRPr="00506335">
              <w:rPr>
                <w:rFonts w:eastAsia="SimSun"/>
                <w:lang w:val="en-US"/>
              </w:rPr>
              <w:t>,</w:t>
            </w:r>
            <w:r w:rsidRPr="00506335">
              <w:rPr>
                <w:rFonts w:eastAsia="SimSun"/>
                <w:lang w:val="x-none"/>
              </w:rPr>
              <w:t xml:space="preserve"> or </w:t>
            </w:r>
            <w:r w:rsidRPr="00506335">
              <w:rPr>
                <w:rFonts w:eastAsia="SimSun"/>
                <w:lang w:val="en-US"/>
              </w:rPr>
              <w:t>providing a DCI format ,</w:t>
            </w:r>
            <w:r w:rsidRPr="00506335">
              <w:rPr>
                <w:rFonts w:eastAsia="SimSun"/>
                <w:lang w:val="x-none"/>
              </w:rPr>
              <w:t xml:space="preserve"> with corresponding HARQ-ACK information in an overlapping PUCCH in the slot</w:t>
            </w:r>
          </w:p>
          <w:p w14:paraId="6D58695A" w14:textId="19EEB833" w:rsidR="000927FB" w:rsidRPr="00506335" w:rsidRDefault="000927FB" w:rsidP="00847B6A">
            <w:pPr>
              <w:spacing w:before="0" w:line="240" w:lineRule="auto"/>
              <w:ind w:left="567" w:firstLine="0"/>
              <w:jc w:val="left"/>
              <w:rPr>
                <w:rFonts w:eastAsia="SimSun"/>
                <w:lang w:val="en-US"/>
              </w:rPr>
            </w:pPr>
            <w:r w:rsidRPr="00506335">
              <w:rPr>
                <w:rFonts w:eastAsia="SimSun"/>
                <w:lang w:val="x-none"/>
              </w:rPr>
              <w:t xml:space="preserve">where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SimSun"/>
                <w:lang w:val="x-none"/>
              </w:rPr>
              <w:t xml:space="preserve">, and </w:t>
            </w:r>
            <m:oMath>
              <m:r>
                <w:rPr>
                  <w:rFonts w:ascii="Cambria Math" w:eastAsia="SimSun"/>
                  <w:lang w:val="x-none" w:eastAsia="x-none"/>
                </w:rPr>
                <m:t>d=2</m:t>
              </m:r>
            </m:oMath>
            <w:r w:rsidRPr="00847B6A">
              <w:rPr>
                <w:rFonts w:eastAsia="SimSun"/>
                <w:lang w:val="en-AU"/>
              </w:rPr>
              <w:t xml:space="preserve"> for </w:t>
            </w:r>
            <m:oMath>
              <m:r>
                <w:rPr>
                  <w:rFonts w:ascii="Cambria Math" w:eastAsia="SimSun"/>
                  <w:lang w:val="x-none" w:eastAsia="x-none"/>
                </w:rPr>
                <m:t>μ=0,1</m:t>
              </m:r>
            </m:oMath>
            <w:r w:rsidRPr="00847B6A">
              <w:rPr>
                <w:rFonts w:eastAsia="SimSun"/>
                <w:lang w:val="en-AU"/>
              </w:rPr>
              <w:t xml:space="preserve">, </w:t>
            </w:r>
            <m:oMath>
              <m:r>
                <w:rPr>
                  <w:rFonts w:ascii="Cambria Math" w:eastAsia="SimSun"/>
                  <w:lang w:val="x-none" w:eastAsia="x-none"/>
                </w:rPr>
                <m:t>d=3</m:t>
              </m:r>
            </m:oMath>
            <w:r w:rsidRPr="00847B6A">
              <w:rPr>
                <w:rFonts w:eastAsia="SimSun"/>
                <w:lang w:val="en-AU"/>
              </w:rPr>
              <w:t xml:space="preserve"> for </w:t>
            </w:r>
            <m:oMath>
              <m:r>
                <w:rPr>
                  <w:rFonts w:ascii="Cambria Math" w:eastAsia="SimSun"/>
                  <w:lang w:val="x-none" w:eastAsia="x-none"/>
                </w:rPr>
                <m:t>μ=2</m:t>
              </m:r>
            </m:oMath>
            <w:r w:rsidRPr="00847B6A">
              <w:rPr>
                <w:rFonts w:eastAsia="SimSun"/>
                <w:lang w:eastAsia="x-none"/>
              </w:rPr>
              <w:t>,</w:t>
            </w:r>
            <w:r w:rsidRPr="00847B6A">
              <w:rPr>
                <w:rFonts w:eastAsia="SimSun"/>
                <w:lang w:val="en-AU"/>
              </w:rPr>
              <w:t xml:space="preserve"> </w:t>
            </w:r>
            <w:del w:id="32" w:author="Choi Seunghwan/5G Wireless Connect Standard Task(seunghwan.choi@lge.com)" w:date="2023-11-02T17:06:00Z">
              <w:r w:rsidRPr="00847B6A" w:rsidDel="000927FB">
                <w:rPr>
                  <w:rFonts w:eastAsia="SimSun"/>
                  <w:lang w:val="en-AU"/>
                </w:rPr>
                <w:delText xml:space="preserve">and </w:delText>
              </w:r>
            </w:del>
            <m:oMath>
              <m:r>
                <w:rPr>
                  <w:rFonts w:ascii="Cambria Math" w:eastAsia="SimSun"/>
                  <w:lang w:val="x-none" w:eastAsia="x-none"/>
                </w:rPr>
                <m:t>d=4</m:t>
              </m:r>
            </m:oMath>
            <w:r w:rsidRPr="00847B6A">
              <w:rPr>
                <w:rFonts w:eastAsia="SimSun"/>
                <w:lang w:val="en-AU"/>
              </w:rPr>
              <w:t xml:space="preserve"> for </w:t>
            </w:r>
            <m:oMath>
              <m:r>
                <w:rPr>
                  <w:rFonts w:ascii="Cambria Math" w:eastAsia="SimSun"/>
                  <w:lang w:val="x-none" w:eastAsia="x-none"/>
                </w:rPr>
                <m:t>μ=3</m:t>
              </m:r>
            </m:oMath>
            <w:ins w:id="33" w:author="Choi Seunghwan/5G Wireless Connect Standard Task(seunghwan.choi@lge.com)" w:date="2023-11-02T17:06:00Z">
              <w:r>
                <w:rPr>
                  <w:rFonts w:eastAsiaTheme="minorEastAsia" w:hint="eastAsia"/>
                  <w:lang w:val="x-none" w:eastAsia="ko-KR"/>
                </w:rPr>
                <w:t>,</w:t>
              </w:r>
            </w:ins>
            <w:ins w:id="34" w:author="Choi Seunghwan/5G Wireless Connect Standard Task(seunghwan.choi@lge.com)" w:date="2023-11-02T17:32:00Z">
              <w:r w:rsidR="0096174F">
                <w:rPr>
                  <w:rFonts w:eastAsiaTheme="minorEastAsia"/>
                  <w:lang w:val="x-none" w:eastAsia="ko-KR"/>
                </w:rPr>
                <w:t xml:space="preserve"> and</w:t>
              </w:r>
            </w:ins>
            <w:ins w:id="35" w:author="Choi Seunghwan/5G Wireless Connect Standard Task(seunghwan.choi@lge.com)" w:date="2023-11-02T17:06:00Z">
              <w:r>
                <w:rPr>
                  <w:rFonts w:eastAsiaTheme="minorEastAsia"/>
                  <w:lang w:val="x-none" w:eastAsia="ko-KR"/>
                </w:rPr>
                <w:t xml:space="preserve"> </w:t>
              </w:r>
            </w:ins>
            <m:oMath>
              <m:r>
                <w:ins w:id="36" w:author="Choi Seunghwan/5G Wireless Connect Standard Task(seunghwan.choi@lge.com)" w:date="2023-11-02T17:06:00Z">
                  <w:rPr>
                    <w:rFonts w:ascii="Cambria Math" w:eastAsia="SimSun"/>
                    <w:lang w:val="x-none" w:eastAsia="x-none"/>
                  </w:rPr>
                  <m:t>d=0</m:t>
                </w:ins>
              </m:r>
            </m:oMath>
            <w:ins w:id="37" w:author="Choi Seunghwan/5G Wireless Connect Standard Task(seunghwan.choi@lge.com)" w:date="2023-11-02T17:06:00Z">
              <w:r w:rsidRPr="00847B6A">
                <w:rPr>
                  <w:rFonts w:eastAsia="SimSun"/>
                  <w:lang w:val="en-AU"/>
                </w:rPr>
                <w:t xml:space="preserve"> </w:t>
              </w:r>
            </w:ins>
            <w:ins w:id="38" w:author="Choi Seunghwan/5G Wireless Connect Standard Task(seunghwan.choi@lge.com)" w:date="2023-11-02T17:44:00Z">
              <w:r w:rsidR="00AA2808">
                <w:rPr>
                  <w:rFonts w:eastAsia="SimSun"/>
                  <w:lang w:val="en-AU"/>
                </w:rPr>
                <w:t>otherwise</w:t>
              </w:r>
            </w:ins>
            <w:r w:rsidRPr="00847B6A">
              <w:rPr>
                <w:rFonts w:eastAsia="SimSun" w:hint="eastAsia"/>
                <w:lang w:val="x-none" w:eastAsia="zh-CN"/>
              </w:rPr>
              <w:t>.</w:t>
            </w:r>
            <w:r w:rsidRPr="00F5280A">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506335">
              <w:rPr>
                <w:rFonts w:eastAsia="SimSun" w:hint="eastAsia"/>
                <w:lang w:val="x-none" w:eastAsia="zh-CN"/>
              </w:rPr>
              <w:t xml:space="preserve"> </w:t>
            </w:r>
            <w:r w:rsidRPr="00506335">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506335">
              <w:rPr>
                <w:rFonts w:eastAsia="SimSun" w:hint="eastAsia"/>
                <w:lang w:val="x-none" w:eastAsia="zh-CN"/>
              </w:rPr>
              <w:t xml:space="preserve"> </w:t>
            </w:r>
            <w:r w:rsidRPr="00506335">
              <w:rPr>
                <w:rFonts w:eastAsia="SimSun"/>
                <w:lang w:val="x-none" w:eastAsia="zh-CN"/>
              </w:rPr>
              <w:t xml:space="preserve">of </w:t>
            </w:r>
            <w:r w:rsidRPr="00506335">
              <w:rPr>
                <w:rFonts w:eastAsia="SimSun"/>
                <w:lang w:eastAsia="zh-CN"/>
              </w:rPr>
              <w:t>T</w:t>
            </w:r>
            <w:r w:rsidRPr="00506335">
              <w:rPr>
                <w:rFonts w:eastAsia="SimSun"/>
                <w:lang w:val="x-none" w:eastAsia="zh-CN"/>
              </w:rPr>
              <w:t xml:space="preserve">able 5.4-1 in [6, TS 38.214] is applied to the determination of </w:t>
            </w:r>
            <m:oMath>
              <m:r>
                <w:rPr>
                  <w:rFonts w:ascii="Cambria Math" w:eastAsia="SimSun" w:hAnsi="Cambria Math"/>
                  <w:lang w:val="x-none"/>
                </w:rPr>
                <m:t>Z</m:t>
              </m:r>
            </m:oMath>
            <w:r w:rsidRPr="00506335">
              <w:rPr>
                <w:rFonts w:eastAsia="SimSun"/>
                <w:lang w:val="x-none" w:eastAsia="zh-CN"/>
              </w:rPr>
              <w:t>.</w:t>
            </w:r>
          </w:p>
          <w:p w14:paraId="73CE8E57"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506335">
              <w:rPr>
                <w:rFonts w:eastAsia="SimSun"/>
                <w:lang w:val="x-none"/>
              </w:rPr>
              <w:t>,</w:t>
            </w:r>
            <w:r w:rsidRPr="0050633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506335">
              <w:rPr>
                <w:rFonts w:eastAsia="SimSun"/>
                <w:lang w:val="en-US"/>
              </w:rPr>
              <w:t xml:space="preserve">, </w:t>
            </w:r>
            <w:r w:rsidRPr="00506335">
              <w:rPr>
                <w:rFonts w:eastAsia="SimSun"/>
                <w:lang w:val="x-none"/>
              </w:rPr>
              <w:t>and</w:t>
            </w:r>
            <w:r w:rsidRPr="00506335">
              <w:rPr>
                <w:rFonts w:eastAsia="SimSun"/>
                <w:lang w:val="en-US"/>
              </w:rPr>
              <w:t xml:space="preserve"> </w:t>
            </w:r>
            <m:oMath>
              <m:r>
                <w:rPr>
                  <w:rFonts w:ascii="Cambria Math" w:eastAsia="SimSun" w:hAnsi="Cambria Math"/>
                  <w:lang w:val="x-none"/>
                </w:rPr>
                <m:t>Z</m:t>
              </m:r>
            </m:oMath>
            <w:r w:rsidRPr="00506335">
              <w:rPr>
                <w:rFonts w:eastAsia="SimSun"/>
                <w:lang w:val="en-US"/>
              </w:rPr>
              <w:t xml:space="preserve"> </w:t>
            </w:r>
            <m:oMath>
              <m:r>
                <m:rPr>
                  <m:sty m:val="p"/>
                </m:rPr>
                <w:rPr>
                  <w:rFonts w:ascii="Cambria Math" w:eastAsia="SimSun" w:hAnsi="Cambria Math"/>
                  <w:lang w:val="x-none"/>
                </w:rPr>
                <m:t xml:space="preserve"> </m:t>
              </m:r>
            </m:oMath>
            <w:r w:rsidRPr="00506335">
              <w:rPr>
                <w:rFonts w:eastAsia="SimSun"/>
                <w:lang w:val="en-US"/>
              </w:rPr>
              <w:t>are defined</w:t>
            </w:r>
            <w:r w:rsidRPr="00506335">
              <w:rPr>
                <w:rFonts w:eastAsia="SimSun"/>
                <w:lang w:val="x-none"/>
              </w:rPr>
              <w:t xml:space="preserve"> in [6, TS 38.214] and </w:t>
            </w:r>
            <m:oMath>
              <m:r>
                <w:rPr>
                  <w:rFonts w:ascii="Cambria Math" w:eastAsia="SimSun"/>
                  <w:lang w:val="x-none"/>
                </w:rPr>
                <m:t>κ</m:t>
              </m:r>
            </m:oMath>
            <w:r w:rsidRPr="00506335">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506335">
              <w:rPr>
                <w:rFonts w:eastAsia="SimSun"/>
                <w:lang w:val="en-US"/>
              </w:rPr>
              <w:t xml:space="preserve"> are defined in </w:t>
            </w:r>
            <w:r w:rsidRPr="00506335">
              <w:rPr>
                <w:rFonts w:eastAsia="SimSun"/>
                <w:lang w:val="x-none"/>
              </w:rPr>
              <w:t xml:space="preserve">[4, TS 38.211]. </w:t>
            </w:r>
          </w:p>
          <w:p w14:paraId="56378821"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2B6E42D1" w14:textId="77777777" w:rsidR="000927FB" w:rsidRPr="00506335" w:rsidRDefault="000927FB" w:rsidP="00847B6A">
            <w:pPr>
              <w:spacing w:before="0" w:line="240" w:lineRule="auto"/>
              <w:ind w:left="0" w:firstLine="0"/>
              <w:jc w:val="left"/>
              <w:rPr>
                <w:rFonts w:eastAsia="SimSun"/>
              </w:rPr>
            </w:pPr>
            <w:r w:rsidRPr="00506335">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506335">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F5280A">
              <w:rPr>
                <w:rFonts w:eastAsia="SimSun"/>
              </w:rPr>
              <w:t xml:space="preserve"> after</w:t>
            </w:r>
            <w:r w:rsidRPr="00506335">
              <w:rPr>
                <w:rFonts w:eastAsia="SimSun"/>
              </w:rPr>
              <w:t xml:space="preserve"> the end of the last symbol of </w:t>
            </w:r>
          </w:p>
          <w:p w14:paraId="400603D3"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the last symbol of aperiodic CSI-RS resource for channel measurements</w:t>
            </w:r>
            <w:r w:rsidRPr="00506335">
              <w:rPr>
                <w:rFonts w:eastAsia="SimSun"/>
                <w:lang w:val="en-US"/>
              </w:rPr>
              <w:t>, and</w:t>
            </w:r>
            <w:r w:rsidRPr="00506335">
              <w:rPr>
                <w:rFonts w:eastAsia="SimSun"/>
                <w:lang w:val="x-none"/>
              </w:rPr>
              <w:t xml:space="preserve"> </w:t>
            </w:r>
          </w:p>
          <w:p w14:paraId="41CD7C76"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 xml:space="preserve">the last symbol of aperiodic CSI-IM used for interference measurements, and </w:t>
            </w:r>
          </w:p>
          <w:p w14:paraId="032C874C" w14:textId="77777777" w:rsidR="000927FB" w:rsidRPr="00506335" w:rsidRDefault="000927FB" w:rsidP="00847B6A">
            <w:pPr>
              <w:spacing w:before="0" w:line="240" w:lineRule="auto"/>
              <w:ind w:left="568"/>
              <w:jc w:val="left"/>
              <w:rPr>
                <w:rFonts w:eastAsia="SimSun"/>
                <w:i/>
              </w:rPr>
            </w:pPr>
            <w:r w:rsidRPr="00506335">
              <w:rPr>
                <w:rFonts w:eastAsia="SimSun"/>
                <w:lang w:val="x-none"/>
              </w:rPr>
              <w:t>-</w:t>
            </w:r>
            <w:r w:rsidRPr="00506335">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506335">
              <w:rPr>
                <w:rFonts w:eastAsia="SimSun"/>
                <w:i/>
                <w:lang w:val="x-none"/>
              </w:rPr>
              <w:t xml:space="preserve"> </w:t>
            </w:r>
          </w:p>
          <w:p w14:paraId="5E4F2C93" w14:textId="415BC62A" w:rsidR="000927FB" w:rsidRPr="00506335" w:rsidRDefault="000927FB" w:rsidP="00847B6A">
            <w:pPr>
              <w:spacing w:before="0" w:line="240" w:lineRule="auto"/>
              <w:ind w:left="0" w:firstLine="14"/>
              <w:jc w:val="left"/>
              <w:rPr>
                <w:rFonts w:eastAsia="SimSun"/>
                <w:lang w:val="x-none"/>
              </w:rPr>
            </w:pPr>
            <w:r w:rsidRPr="00506335">
              <w:rPr>
                <w:rFonts w:eastAsia="SimSun"/>
                <w:lang w:val="x-none"/>
              </w:rPr>
              <w:t xml:space="preserve">the UE is not required to update the CSI </w:t>
            </w:r>
            <w:r w:rsidRPr="00506335">
              <w:rPr>
                <w:rFonts w:eastAsia="SimSun"/>
                <w:lang w:val="en-US"/>
              </w:rPr>
              <w:t xml:space="preserve">report </w:t>
            </w:r>
            <w:r w:rsidRPr="00506335">
              <w:rPr>
                <w:rFonts w:eastAsia="SimSun"/>
                <w:lang w:val="x-none"/>
              </w:rPr>
              <w:t xml:space="preserve">for the triggered CSI report </w:t>
            </w:r>
            <m:oMath>
              <m:r>
                <w:rPr>
                  <w:rFonts w:ascii="Cambria Math" w:eastAsia="SimSun" w:hAnsi="Cambria Math"/>
                  <w:lang w:val="x-none"/>
                </w:rPr>
                <m:t>n</m:t>
              </m:r>
            </m:oMath>
            <w:r w:rsidRPr="00506335">
              <w:rPr>
                <w:rFonts w:eastAsia="SimSun"/>
                <w:i/>
                <w:lang w:val="x-none"/>
              </w:rPr>
              <w:t xml:space="preserve">. </w:t>
            </w:r>
            <m:oMath>
              <m:r>
                <w:rPr>
                  <w:rFonts w:ascii="Cambria Math" w:eastAsia="SimSun" w:hAnsi="Cambria Math"/>
                  <w:lang w:val="x-none"/>
                </w:rPr>
                <m:t>Z'</m:t>
              </m:r>
            </m:oMath>
            <w:r w:rsidRPr="00506335">
              <w:rPr>
                <w:rFonts w:eastAsia="SimSun"/>
                <w:i/>
              </w:rPr>
              <w:t xml:space="preserve"> </w:t>
            </w:r>
            <w:r w:rsidRPr="00506335">
              <w:rPr>
                <w:rFonts w:eastAsia="SimSun"/>
                <w:lang w:val="en-US"/>
              </w:rPr>
              <w:t>is defined</w:t>
            </w:r>
            <w:r w:rsidRPr="00506335">
              <w:rPr>
                <w:rFonts w:eastAsia="SimSun"/>
                <w:lang w:val="x-none"/>
              </w:rPr>
              <w:t xml:space="preserve"> in [6, TS 38.214] and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506335">
              <w:rPr>
                <w:rFonts w:eastAsia="SimSun"/>
                <w:lang w:val="x-none"/>
              </w:rPr>
              <w:t xml:space="preserve"> and </w:t>
            </w:r>
            <m:oMath>
              <m:r>
                <w:rPr>
                  <w:rFonts w:ascii="Cambria Math" w:eastAsia="SimSun"/>
                  <w:lang w:val="x-none" w:eastAsia="x-none"/>
                </w:rPr>
                <m:t>d=2</m:t>
              </m:r>
            </m:oMath>
            <w:r w:rsidRPr="00847B6A">
              <w:rPr>
                <w:rFonts w:eastAsia="SimSun"/>
                <w:lang w:val="en-AU"/>
              </w:rPr>
              <w:t xml:space="preserve"> for </w:t>
            </w:r>
            <m:oMath>
              <m:r>
                <w:rPr>
                  <w:rFonts w:ascii="Cambria Math" w:eastAsia="SimSun"/>
                  <w:lang w:val="x-none" w:eastAsia="x-none"/>
                </w:rPr>
                <m:t>μ=0,1</m:t>
              </m:r>
            </m:oMath>
            <w:r w:rsidRPr="00847B6A">
              <w:rPr>
                <w:rFonts w:eastAsia="SimSun"/>
                <w:lang w:val="en-AU"/>
              </w:rPr>
              <w:t xml:space="preserve">, </w:t>
            </w:r>
            <m:oMath>
              <m:r>
                <w:rPr>
                  <w:rFonts w:ascii="Cambria Math" w:eastAsia="SimSun"/>
                  <w:lang w:val="x-none" w:eastAsia="x-none"/>
                </w:rPr>
                <m:t>d=3</m:t>
              </m:r>
            </m:oMath>
            <w:r w:rsidRPr="00847B6A">
              <w:rPr>
                <w:rFonts w:eastAsia="SimSun"/>
                <w:lang w:val="en-AU"/>
              </w:rPr>
              <w:t xml:space="preserve"> for </w:t>
            </w:r>
            <m:oMath>
              <m:r>
                <w:rPr>
                  <w:rFonts w:ascii="Cambria Math" w:eastAsia="SimSun"/>
                  <w:lang w:val="x-none" w:eastAsia="x-none"/>
                </w:rPr>
                <m:t>μ=2,</m:t>
              </m:r>
            </m:oMath>
            <w:r w:rsidRPr="00847B6A">
              <w:rPr>
                <w:rFonts w:eastAsia="SimSun"/>
                <w:lang w:val="en-AU"/>
              </w:rPr>
              <w:t xml:space="preserve"> </w:t>
            </w:r>
            <w:del w:id="39" w:author="Choi Seunghwan/5G Wireless Connect Standard Task(seunghwan.choi@lge.com)" w:date="2023-11-02T17:09:00Z">
              <w:r w:rsidRPr="00847B6A" w:rsidDel="001864C4">
                <w:rPr>
                  <w:rFonts w:eastAsia="SimSun"/>
                  <w:lang w:val="en-AU"/>
                </w:rPr>
                <w:delText xml:space="preserve">and </w:delText>
              </w:r>
            </w:del>
            <m:oMath>
              <m:r>
                <w:rPr>
                  <w:rFonts w:ascii="Cambria Math" w:eastAsia="SimSun"/>
                  <w:lang w:val="x-none" w:eastAsia="x-none"/>
                </w:rPr>
                <m:t>d=4</m:t>
              </m:r>
            </m:oMath>
            <w:r w:rsidRPr="00847B6A">
              <w:rPr>
                <w:rFonts w:eastAsia="SimSun"/>
                <w:lang w:val="en-AU"/>
              </w:rPr>
              <w:t xml:space="preserve"> for </w:t>
            </w:r>
            <m:oMath>
              <m:r>
                <w:rPr>
                  <w:rFonts w:ascii="Cambria Math" w:eastAsia="SimSun"/>
                  <w:lang w:val="x-none" w:eastAsia="x-none"/>
                </w:rPr>
                <m:t>μ=3</m:t>
              </m:r>
            </m:oMath>
            <w:ins w:id="40" w:author="Choi Seunghwan/5G Wireless Connect Standard Task(seunghwan.choi@lge.com)" w:date="2023-11-02T17:09:00Z">
              <w:r w:rsidR="001864C4">
                <w:rPr>
                  <w:rFonts w:eastAsiaTheme="minorEastAsia" w:hint="eastAsia"/>
                  <w:lang w:val="x-none" w:eastAsia="ko-KR"/>
                </w:rPr>
                <w:t>,</w:t>
              </w:r>
            </w:ins>
            <w:ins w:id="41" w:author="Choi Seunghwan/5G Wireless Connect Standard Task(seunghwan.choi@lge.com)" w:date="2023-11-02T17:32:00Z">
              <w:r w:rsidR="0096174F">
                <w:rPr>
                  <w:rFonts w:eastAsiaTheme="minorEastAsia"/>
                  <w:lang w:val="x-none" w:eastAsia="ko-KR"/>
                </w:rPr>
                <w:t xml:space="preserve"> and</w:t>
              </w:r>
            </w:ins>
            <w:ins w:id="42" w:author="Choi Seunghwan/5G Wireless Connect Standard Task(seunghwan.choi@lge.com)" w:date="2023-11-02T17:09:00Z">
              <w:r w:rsidR="001864C4">
                <w:rPr>
                  <w:rFonts w:eastAsiaTheme="minorEastAsia"/>
                  <w:lang w:val="x-none" w:eastAsia="ko-KR"/>
                </w:rPr>
                <w:t xml:space="preserve"> </w:t>
              </w:r>
            </w:ins>
            <m:oMath>
              <m:r>
                <w:ins w:id="43" w:author="Choi Seunghwan/5G Wireless Connect Standard Task(seunghwan.choi@lge.com)" w:date="2023-11-02T17:09:00Z">
                  <w:rPr>
                    <w:rFonts w:ascii="Cambria Math" w:eastAsia="SimSun"/>
                    <w:lang w:val="x-none" w:eastAsia="x-none"/>
                  </w:rPr>
                  <m:t>d=0</m:t>
                </w:ins>
              </m:r>
            </m:oMath>
            <w:ins w:id="44" w:author="Choi Seunghwan/5G Wireless Connect Standard Task(seunghwan.choi@lge.com)" w:date="2023-11-02T17:09:00Z">
              <w:r w:rsidR="001864C4" w:rsidRPr="00847B6A">
                <w:rPr>
                  <w:rFonts w:eastAsia="SimSun"/>
                  <w:lang w:val="en-AU"/>
                </w:rPr>
                <w:t xml:space="preserve"> </w:t>
              </w:r>
            </w:ins>
            <w:ins w:id="45" w:author="Choi Seunghwan/5G Wireless Connect Standard Task(seunghwan.choi@lge.com)" w:date="2023-11-02T17:45:00Z">
              <w:r w:rsidR="00AA2808">
                <w:rPr>
                  <w:rFonts w:eastAsia="SimSun"/>
                  <w:lang w:val="en-AU"/>
                </w:rPr>
                <w:t>otherwise</w:t>
              </w:r>
            </w:ins>
            <w:r w:rsidRPr="00506335">
              <w:rPr>
                <w:rFonts w:eastAsia="SimSun"/>
                <w:lang w:val="en-AU"/>
              </w:rPr>
              <w:t xml:space="preserve">. </w:t>
            </w:r>
          </w:p>
          <w:p w14:paraId="1E6DE590"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tc>
      </w:tr>
    </w:tbl>
    <w:p w14:paraId="117A3CA4" w14:textId="5D7D5574" w:rsidR="0085020D" w:rsidRDefault="0085020D" w:rsidP="0085020D">
      <w:pPr>
        <w:spacing w:before="120" w:after="120" w:line="240" w:lineRule="auto"/>
        <w:ind w:left="0" w:firstLineChars="100" w:firstLine="220"/>
        <w:rPr>
          <w:rFonts w:eastAsia="바탕"/>
          <w:sz w:val="22"/>
          <w:szCs w:val="22"/>
          <w:lang w:eastAsia="ko-KR"/>
        </w:rPr>
      </w:pPr>
    </w:p>
    <w:p w14:paraId="61442C39" w14:textId="6B5474E3" w:rsidR="000927FB" w:rsidRDefault="001864C4" w:rsidP="000927FB">
      <w:pPr>
        <w:pStyle w:val="2"/>
        <w:rPr>
          <w:rFonts w:eastAsia="바탕"/>
          <w:b/>
          <w:lang w:eastAsia="ko-KR"/>
        </w:rPr>
      </w:pPr>
      <w:r>
        <w:rPr>
          <w:rFonts w:eastAsia="바탕"/>
          <w:b/>
          <w:lang w:eastAsia="ko-KR"/>
        </w:rPr>
        <w:lastRenderedPageBreak/>
        <w:t xml:space="preserve">TP#3 </w:t>
      </w:r>
      <w:r w:rsidR="0096174F">
        <w:rPr>
          <w:rFonts w:eastAsia="바탕"/>
          <w:b/>
          <w:lang w:eastAsia="ko-KR"/>
        </w:rPr>
        <w:t>(</w:t>
      </w:r>
      <w:r>
        <w:rPr>
          <w:rFonts w:eastAsia="바탕"/>
          <w:b/>
          <w:lang w:eastAsia="ko-KR"/>
        </w:rPr>
        <w:t>for Alt-3</w:t>
      </w:r>
      <w:r w:rsidR="0096174F">
        <w:rPr>
          <w:rFonts w:eastAsia="바탕"/>
          <w:b/>
          <w:lang w:eastAsia="ko-KR"/>
        </w:rPr>
        <w:t>)</w:t>
      </w:r>
    </w:p>
    <w:tbl>
      <w:tblPr>
        <w:tblStyle w:val="a6"/>
        <w:tblW w:w="0" w:type="auto"/>
        <w:tblLook w:val="04A0" w:firstRow="1" w:lastRow="0" w:firstColumn="1" w:lastColumn="0" w:noHBand="0" w:noVBand="1"/>
      </w:tblPr>
      <w:tblGrid>
        <w:gridCol w:w="9628"/>
      </w:tblGrid>
      <w:tr w:rsidR="000927FB" w:rsidRPr="00506335" w14:paraId="7D71C0B1" w14:textId="77777777" w:rsidTr="00847B6A">
        <w:tc>
          <w:tcPr>
            <w:tcW w:w="9628" w:type="dxa"/>
          </w:tcPr>
          <w:p w14:paraId="0F616DE3" w14:textId="77777777" w:rsidR="000927FB" w:rsidRPr="00DD75F3" w:rsidRDefault="000927FB" w:rsidP="00847B6A">
            <w:pPr>
              <w:keepNext/>
              <w:keepLines/>
              <w:spacing w:before="120" w:line="240" w:lineRule="auto"/>
              <w:ind w:left="1134" w:hanging="1134"/>
              <w:jc w:val="left"/>
              <w:outlineLvl w:val="2"/>
              <w:rPr>
                <w:rFonts w:ascii="Arial" w:eastAsia="SimSun" w:hAnsi="Arial"/>
                <w:sz w:val="28"/>
              </w:rPr>
            </w:pPr>
            <w:r w:rsidRPr="00DD75F3">
              <w:rPr>
                <w:rFonts w:ascii="Arial" w:eastAsia="SimSun" w:hAnsi="Arial"/>
                <w:sz w:val="28"/>
              </w:rPr>
              <w:t>9.2.5</w:t>
            </w:r>
            <w:r w:rsidRPr="00DD75F3">
              <w:rPr>
                <w:rFonts w:ascii="Arial" w:eastAsia="SimSun" w:hAnsi="Arial"/>
                <w:sz w:val="28"/>
              </w:rPr>
              <w:tab/>
              <w:t>UE procedure for reporting multiple UCI types</w:t>
            </w:r>
          </w:p>
          <w:p w14:paraId="27C15583"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3EFA5756"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if there is</w:t>
            </w:r>
            <w:r w:rsidRPr="00506335">
              <w:rPr>
                <w:rFonts w:eastAsia="SimSun"/>
                <w:lang w:val="en-US"/>
              </w:rPr>
              <w:t xml:space="preserve"> an</w:t>
            </w:r>
            <w:r w:rsidRPr="00506335">
              <w:rPr>
                <w:rFonts w:eastAsia="SimSun"/>
                <w:lang w:val="x-none"/>
              </w:rPr>
              <w:t xml:space="preserve"> </w:t>
            </w:r>
            <w:r w:rsidRPr="00506335">
              <w:rPr>
                <w:rFonts w:eastAsia="SimSun"/>
                <w:lang w:val="en-US"/>
              </w:rPr>
              <w:t xml:space="preserve">aperiodic </w:t>
            </w:r>
            <w:r w:rsidRPr="00506335">
              <w:rPr>
                <w:rFonts w:eastAsia="SimSun"/>
                <w:lang w:val="x-none"/>
              </w:rPr>
              <w:t xml:space="preserve">CSI report multiplexed in </w:t>
            </w:r>
            <w:r w:rsidRPr="00506335">
              <w:rPr>
                <w:rFonts w:eastAsia="SimSun"/>
                <w:lang w:val="en-US"/>
              </w:rPr>
              <w:t xml:space="preserve">a </w:t>
            </w:r>
            <w:r w:rsidRPr="00506335">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506335">
              <w:rPr>
                <w:rFonts w:eastAsia="SimSun"/>
                <w:lang w:val="x-none"/>
              </w:rPr>
              <w:t xml:space="preserve"> is not before a symbol</w:t>
            </w:r>
            <w:r w:rsidRPr="00506335">
              <w:rPr>
                <w:rFonts w:eastAsia="SimSun"/>
                <w:lang w:val="en-US"/>
              </w:rPr>
              <w:t xml:space="preserve"> with</w:t>
            </w:r>
            <w:r w:rsidRPr="00506335">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F5280A">
              <w:rPr>
                <w:rFonts w:eastAsia="SimSun"/>
                <w:lang w:val="en-US"/>
              </w:rPr>
              <w:t xml:space="preserve"> </w:t>
            </w:r>
            <w:r w:rsidRPr="00F5280A">
              <w:rPr>
                <w:rFonts w:eastAsia="SimSun"/>
                <w:lang w:val="x-none"/>
              </w:rPr>
              <w:t>after a last symbol of</w:t>
            </w:r>
            <w:r w:rsidRPr="00506335">
              <w:rPr>
                <w:rFonts w:eastAsia="SimSun"/>
                <w:lang w:val="x-none"/>
              </w:rPr>
              <w:t xml:space="preserve"> </w:t>
            </w:r>
          </w:p>
          <w:p w14:paraId="24F5426E" w14:textId="77777777" w:rsidR="000927FB" w:rsidRPr="00506335" w:rsidRDefault="000927FB" w:rsidP="00847B6A">
            <w:pPr>
              <w:spacing w:before="0" w:line="240" w:lineRule="auto"/>
              <w:jc w:val="left"/>
              <w:rPr>
                <w:rFonts w:eastAsia="SimSun"/>
                <w:lang w:val="en-US"/>
              </w:rPr>
            </w:pPr>
            <w:r w:rsidRPr="00506335">
              <w:rPr>
                <w:rFonts w:eastAsia="SimSun"/>
                <w:lang w:val="x-none"/>
              </w:rPr>
              <w:t>-</w:t>
            </w:r>
            <w:r w:rsidRPr="00506335">
              <w:rPr>
                <w:rFonts w:eastAsia="SimSun"/>
                <w:lang w:val="x-none"/>
              </w:rPr>
              <w:tab/>
              <w:t>a</w:t>
            </w:r>
            <w:r w:rsidRPr="00506335">
              <w:rPr>
                <w:rFonts w:eastAsia="SimSun"/>
                <w:lang w:val="en-US"/>
              </w:rPr>
              <w:t>ny</w:t>
            </w:r>
            <w:r w:rsidRPr="00506335">
              <w:rPr>
                <w:rFonts w:eastAsia="SimSun"/>
                <w:lang w:val="x-none"/>
              </w:rPr>
              <w:t xml:space="preserve"> PDCCH with the DCI format scheduling an overlapping PUSCH</w:t>
            </w:r>
            <w:r w:rsidRPr="00506335">
              <w:rPr>
                <w:rFonts w:eastAsia="SimSun"/>
                <w:lang w:val="en-US"/>
              </w:rPr>
              <w:t>, and</w:t>
            </w:r>
          </w:p>
          <w:p w14:paraId="700234AC" w14:textId="77777777" w:rsidR="000927FB" w:rsidRPr="00506335" w:rsidRDefault="000927FB" w:rsidP="00847B6A">
            <w:pPr>
              <w:spacing w:before="0" w:line="240" w:lineRule="auto"/>
              <w:jc w:val="left"/>
              <w:rPr>
                <w:rFonts w:eastAsia="SimSun"/>
                <w:lang w:val="x-none"/>
              </w:rPr>
            </w:pPr>
            <w:r w:rsidRPr="00506335">
              <w:rPr>
                <w:rFonts w:eastAsia="SimSun"/>
                <w:lang w:val="x-none"/>
              </w:rPr>
              <w:t>-</w:t>
            </w:r>
            <w:r w:rsidRPr="00506335">
              <w:rPr>
                <w:rFonts w:eastAsia="SimSun"/>
                <w:lang w:val="x-none"/>
              </w:rPr>
              <w:tab/>
              <w:t>any PDCCH scheduling a PDSCH</w:t>
            </w:r>
            <w:r w:rsidRPr="00506335">
              <w:rPr>
                <w:rFonts w:eastAsia="SimSun"/>
                <w:lang w:val="en-US"/>
              </w:rPr>
              <w:t>,</w:t>
            </w:r>
            <w:r w:rsidRPr="00506335">
              <w:rPr>
                <w:rFonts w:eastAsia="SimSun"/>
                <w:lang w:val="x-none"/>
              </w:rPr>
              <w:t xml:space="preserve"> or </w:t>
            </w:r>
            <w:r w:rsidRPr="00506335">
              <w:rPr>
                <w:rFonts w:eastAsia="SimSun"/>
                <w:lang w:val="en-US"/>
              </w:rPr>
              <w:t>providing a DCI format ,</w:t>
            </w:r>
            <w:r w:rsidRPr="00506335">
              <w:rPr>
                <w:rFonts w:eastAsia="SimSun"/>
                <w:lang w:val="x-none"/>
              </w:rPr>
              <w:t xml:space="preserve"> with corresponding HARQ-ACK information in an overlapping PUCCH in the slot</w:t>
            </w:r>
          </w:p>
          <w:p w14:paraId="1FABABF6" w14:textId="25215E80" w:rsidR="000927FB" w:rsidRPr="00506335" w:rsidRDefault="000927FB" w:rsidP="00847B6A">
            <w:pPr>
              <w:spacing w:before="0" w:line="240" w:lineRule="auto"/>
              <w:ind w:left="567" w:firstLine="0"/>
              <w:jc w:val="left"/>
              <w:rPr>
                <w:rFonts w:eastAsia="SimSun"/>
                <w:lang w:val="en-US"/>
              </w:rPr>
            </w:pPr>
            <w:r w:rsidRPr="00506335">
              <w:rPr>
                <w:rFonts w:eastAsia="SimSun"/>
                <w:lang w:val="x-none"/>
              </w:rPr>
              <w:t xml:space="preserve">where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506335">
              <w:rPr>
                <w:rFonts w:eastAsia="SimSun"/>
                <w:lang w:val="x-none"/>
              </w:rPr>
              <w:t xml:space="preserve">, and </w:t>
            </w:r>
            <m:oMath>
              <m:r>
                <w:rPr>
                  <w:rFonts w:ascii="Cambria Math" w:eastAsia="SimSun"/>
                  <w:lang w:val="x-none" w:eastAsia="x-none"/>
                </w:rPr>
                <m:t>d=2</m:t>
              </m:r>
            </m:oMath>
            <w:r w:rsidRPr="00847B6A">
              <w:rPr>
                <w:rFonts w:eastAsia="SimSun"/>
                <w:lang w:val="en-AU"/>
              </w:rPr>
              <w:t xml:space="preserve"> for </w:t>
            </w:r>
            <m:oMath>
              <m:r>
                <w:rPr>
                  <w:rFonts w:ascii="Cambria Math" w:eastAsia="SimSun"/>
                  <w:lang w:val="x-none" w:eastAsia="x-none"/>
                </w:rPr>
                <m:t>μ=0,1</m:t>
              </m:r>
            </m:oMath>
            <w:r w:rsidRPr="00847B6A">
              <w:rPr>
                <w:rFonts w:eastAsia="SimSun"/>
                <w:lang w:val="en-AU"/>
              </w:rPr>
              <w:t xml:space="preserve">, </w:t>
            </w:r>
            <m:oMath>
              <m:r>
                <w:rPr>
                  <w:rFonts w:ascii="Cambria Math" w:eastAsia="SimSun"/>
                  <w:lang w:val="x-none" w:eastAsia="x-none"/>
                </w:rPr>
                <m:t>d=3</m:t>
              </m:r>
            </m:oMath>
            <w:r w:rsidRPr="00847B6A">
              <w:rPr>
                <w:rFonts w:eastAsia="SimSun"/>
                <w:lang w:val="en-AU"/>
              </w:rPr>
              <w:t xml:space="preserve"> for </w:t>
            </w:r>
            <m:oMath>
              <m:r>
                <w:rPr>
                  <w:rFonts w:ascii="Cambria Math" w:eastAsia="SimSun"/>
                  <w:lang w:val="x-none" w:eastAsia="x-none"/>
                </w:rPr>
                <m:t>μ=2</m:t>
              </m:r>
            </m:oMath>
            <w:r w:rsidRPr="00847B6A">
              <w:rPr>
                <w:rFonts w:eastAsia="SimSun"/>
                <w:lang w:eastAsia="x-none"/>
              </w:rPr>
              <w:t>,</w:t>
            </w:r>
            <w:r w:rsidRPr="00847B6A">
              <w:rPr>
                <w:rFonts w:eastAsia="SimSun"/>
                <w:lang w:val="en-AU"/>
              </w:rPr>
              <w:t xml:space="preserve"> and </w:t>
            </w:r>
            <m:oMath>
              <m:r>
                <w:rPr>
                  <w:rFonts w:ascii="Cambria Math" w:eastAsia="SimSun"/>
                  <w:lang w:val="x-none" w:eastAsia="x-none"/>
                </w:rPr>
                <m:t>d=4</m:t>
              </m:r>
            </m:oMath>
            <w:r w:rsidRPr="00847B6A">
              <w:rPr>
                <w:rFonts w:eastAsia="SimSun"/>
                <w:lang w:val="en-AU"/>
              </w:rPr>
              <w:t xml:space="preserve"> for </w:t>
            </w:r>
            <m:oMath>
              <m:r>
                <w:rPr>
                  <w:rFonts w:ascii="Cambria Math" w:eastAsia="SimSun"/>
                  <w:lang w:val="x-none" w:eastAsia="x-none"/>
                </w:rPr>
                <m:t>μ</m:t>
              </m:r>
              <m:r>
                <w:ins w:id="46" w:author="Choi Seunghwan/5G Wireless Connect Standard Task(seunghwan.choi@lge.com)" w:date="2023-11-02T17:09:00Z">
                  <w:rPr>
                    <w:rFonts w:ascii="Cambria Math" w:eastAsia="SimSun"/>
                    <w:lang w:val="en-US" w:eastAsia="x-none"/>
                  </w:rPr>
                  <m:t>≥</m:t>
                </w:ins>
              </m:r>
              <m:r>
                <w:del w:id="47"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847B6A">
              <w:rPr>
                <w:rFonts w:eastAsia="SimSun" w:hint="eastAsia"/>
                <w:lang w:val="x-none" w:eastAsia="zh-CN"/>
              </w:rPr>
              <w:t>.</w:t>
            </w:r>
            <w:r w:rsidRPr="00F5280A">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506335">
              <w:rPr>
                <w:rFonts w:eastAsia="SimSun" w:hint="eastAsia"/>
                <w:lang w:val="x-none" w:eastAsia="zh-CN"/>
              </w:rPr>
              <w:t xml:space="preserve"> </w:t>
            </w:r>
            <w:r w:rsidRPr="00506335">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506335">
              <w:rPr>
                <w:rFonts w:eastAsia="SimSun" w:hint="eastAsia"/>
                <w:lang w:val="x-none" w:eastAsia="zh-CN"/>
              </w:rPr>
              <w:t xml:space="preserve"> </w:t>
            </w:r>
            <w:r w:rsidRPr="00506335">
              <w:rPr>
                <w:rFonts w:eastAsia="SimSun"/>
                <w:lang w:val="x-none" w:eastAsia="zh-CN"/>
              </w:rPr>
              <w:t xml:space="preserve">of </w:t>
            </w:r>
            <w:r w:rsidRPr="00506335">
              <w:rPr>
                <w:rFonts w:eastAsia="SimSun"/>
                <w:lang w:eastAsia="zh-CN"/>
              </w:rPr>
              <w:t>T</w:t>
            </w:r>
            <w:r w:rsidRPr="00506335">
              <w:rPr>
                <w:rFonts w:eastAsia="SimSun"/>
                <w:lang w:val="x-none" w:eastAsia="zh-CN"/>
              </w:rPr>
              <w:t xml:space="preserve">able 5.4-1 in [6, TS 38.214] is applied to the determination of </w:t>
            </w:r>
            <m:oMath>
              <m:r>
                <w:rPr>
                  <w:rFonts w:ascii="Cambria Math" w:eastAsia="SimSun" w:hAnsi="Cambria Math"/>
                  <w:lang w:val="x-none"/>
                </w:rPr>
                <m:t>Z</m:t>
              </m:r>
            </m:oMath>
            <w:r w:rsidRPr="00506335">
              <w:rPr>
                <w:rFonts w:eastAsia="SimSun"/>
                <w:lang w:val="x-none" w:eastAsia="zh-CN"/>
              </w:rPr>
              <w:t>.</w:t>
            </w:r>
          </w:p>
          <w:p w14:paraId="17F0D16A"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506335">
              <w:rPr>
                <w:rFonts w:eastAsia="SimSun"/>
                <w:lang w:val="x-none"/>
              </w:rPr>
              <w:t>,</w:t>
            </w:r>
            <w:r w:rsidRPr="0050633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50633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506335">
              <w:rPr>
                <w:rFonts w:eastAsia="SimSun"/>
                <w:lang w:val="en-US"/>
              </w:rPr>
              <w:t xml:space="preserve">, </w:t>
            </w:r>
            <w:r w:rsidRPr="00506335">
              <w:rPr>
                <w:rFonts w:eastAsia="SimSun"/>
                <w:lang w:val="x-none"/>
              </w:rPr>
              <w:t>and</w:t>
            </w:r>
            <w:r w:rsidRPr="00506335">
              <w:rPr>
                <w:rFonts w:eastAsia="SimSun"/>
                <w:lang w:val="en-US"/>
              </w:rPr>
              <w:t xml:space="preserve"> </w:t>
            </w:r>
            <m:oMath>
              <m:r>
                <w:rPr>
                  <w:rFonts w:ascii="Cambria Math" w:eastAsia="SimSun" w:hAnsi="Cambria Math"/>
                  <w:lang w:val="x-none"/>
                </w:rPr>
                <m:t>Z</m:t>
              </m:r>
            </m:oMath>
            <w:r w:rsidRPr="00506335">
              <w:rPr>
                <w:rFonts w:eastAsia="SimSun"/>
                <w:lang w:val="en-US"/>
              </w:rPr>
              <w:t xml:space="preserve"> </w:t>
            </w:r>
            <m:oMath>
              <m:r>
                <m:rPr>
                  <m:sty m:val="p"/>
                </m:rPr>
                <w:rPr>
                  <w:rFonts w:ascii="Cambria Math" w:eastAsia="SimSun" w:hAnsi="Cambria Math"/>
                  <w:lang w:val="x-none"/>
                </w:rPr>
                <m:t xml:space="preserve"> </m:t>
              </m:r>
            </m:oMath>
            <w:r w:rsidRPr="00506335">
              <w:rPr>
                <w:rFonts w:eastAsia="SimSun"/>
                <w:lang w:val="en-US"/>
              </w:rPr>
              <w:t>are defined</w:t>
            </w:r>
            <w:r w:rsidRPr="00506335">
              <w:rPr>
                <w:rFonts w:eastAsia="SimSun"/>
                <w:lang w:val="x-none"/>
              </w:rPr>
              <w:t xml:space="preserve"> in [6, TS 38.214] and </w:t>
            </w:r>
            <m:oMath>
              <m:r>
                <w:rPr>
                  <w:rFonts w:ascii="Cambria Math" w:eastAsia="SimSun"/>
                  <w:lang w:val="x-none"/>
                </w:rPr>
                <m:t>κ</m:t>
              </m:r>
            </m:oMath>
            <w:r w:rsidRPr="00506335">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506335">
              <w:rPr>
                <w:rFonts w:eastAsia="SimSun"/>
                <w:lang w:val="en-US"/>
              </w:rPr>
              <w:t xml:space="preserve"> are defined in </w:t>
            </w:r>
            <w:r w:rsidRPr="00506335">
              <w:rPr>
                <w:rFonts w:eastAsia="SimSun"/>
                <w:lang w:val="x-none"/>
              </w:rPr>
              <w:t xml:space="preserve">[4, TS 38.211]. </w:t>
            </w:r>
          </w:p>
          <w:p w14:paraId="0C9E8935"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p w14:paraId="3902647C" w14:textId="77777777" w:rsidR="000927FB" w:rsidRPr="00506335" w:rsidRDefault="000927FB" w:rsidP="00847B6A">
            <w:pPr>
              <w:spacing w:before="0" w:line="240" w:lineRule="auto"/>
              <w:ind w:left="0" w:firstLine="0"/>
              <w:jc w:val="left"/>
              <w:rPr>
                <w:rFonts w:eastAsia="SimSun"/>
              </w:rPr>
            </w:pPr>
            <w:r w:rsidRPr="00506335">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506335">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506335">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F5280A">
              <w:rPr>
                <w:rFonts w:eastAsia="SimSun"/>
              </w:rPr>
              <w:t xml:space="preserve"> after</w:t>
            </w:r>
            <w:r w:rsidRPr="00506335">
              <w:rPr>
                <w:rFonts w:eastAsia="SimSun"/>
              </w:rPr>
              <w:t xml:space="preserve"> the end of the last symbol of </w:t>
            </w:r>
          </w:p>
          <w:p w14:paraId="2BD5C5A9"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the last symbol of aperiodic CSI-RS resource for channel measurements</w:t>
            </w:r>
            <w:r w:rsidRPr="00506335">
              <w:rPr>
                <w:rFonts w:eastAsia="SimSun"/>
                <w:lang w:val="en-US"/>
              </w:rPr>
              <w:t>, and</w:t>
            </w:r>
            <w:r w:rsidRPr="00506335">
              <w:rPr>
                <w:rFonts w:eastAsia="SimSun"/>
                <w:lang w:val="x-none"/>
              </w:rPr>
              <w:t xml:space="preserve"> </w:t>
            </w:r>
          </w:p>
          <w:p w14:paraId="430CAB5A" w14:textId="77777777" w:rsidR="000927FB" w:rsidRPr="00506335" w:rsidRDefault="000927FB" w:rsidP="00847B6A">
            <w:pPr>
              <w:spacing w:before="0" w:line="240" w:lineRule="auto"/>
              <w:ind w:left="568"/>
              <w:jc w:val="left"/>
              <w:rPr>
                <w:rFonts w:eastAsia="SimSun"/>
                <w:lang w:val="x-none"/>
              </w:rPr>
            </w:pPr>
            <w:r w:rsidRPr="00506335">
              <w:rPr>
                <w:rFonts w:eastAsia="SimSun"/>
                <w:lang w:val="x-none"/>
              </w:rPr>
              <w:t>-</w:t>
            </w:r>
            <w:r w:rsidRPr="00506335">
              <w:rPr>
                <w:rFonts w:eastAsia="SimSun"/>
                <w:lang w:val="x-none"/>
              </w:rPr>
              <w:tab/>
              <w:t xml:space="preserve">the last symbol of aperiodic CSI-IM used for interference measurements, and </w:t>
            </w:r>
          </w:p>
          <w:p w14:paraId="5816760F" w14:textId="77777777" w:rsidR="000927FB" w:rsidRPr="00506335" w:rsidRDefault="000927FB" w:rsidP="00847B6A">
            <w:pPr>
              <w:spacing w:before="0" w:line="240" w:lineRule="auto"/>
              <w:ind w:left="568"/>
              <w:jc w:val="left"/>
              <w:rPr>
                <w:rFonts w:eastAsia="SimSun"/>
                <w:i/>
              </w:rPr>
            </w:pPr>
            <w:r w:rsidRPr="00506335">
              <w:rPr>
                <w:rFonts w:eastAsia="SimSun"/>
                <w:lang w:val="x-none"/>
              </w:rPr>
              <w:t>-</w:t>
            </w:r>
            <w:r w:rsidRPr="00506335">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506335">
              <w:rPr>
                <w:rFonts w:eastAsia="SimSun"/>
                <w:i/>
                <w:lang w:val="x-none"/>
              </w:rPr>
              <w:t xml:space="preserve"> </w:t>
            </w:r>
          </w:p>
          <w:p w14:paraId="70BBF989" w14:textId="41CE7842" w:rsidR="000927FB" w:rsidRPr="00506335" w:rsidRDefault="000927FB" w:rsidP="00847B6A">
            <w:pPr>
              <w:spacing w:before="0" w:line="240" w:lineRule="auto"/>
              <w:ind w:left="0" w:firstLine="14"/>
              <w:jc w:val="left"/>
              <w:rPr>
                <w:rFonts w:eastAsia="SimSun"/>
                <w:lang w:val="x-none"/>
              </w:rPr>
            </w:pPr>
            <w:r w:rsidRPr="00506335">
              <w:rPr>
                <w:rFonts w:eastAsia="SimSun"/>
                <w:lang w:val="x-none"/>
              </w:rPr>
              <w:t xml:space="preserve">the UE is not required to update the CSI </w:t>
            </w:r>
            <w:r w:rsidRPr="00506335">
              <w:rPr>
                <w:rFonts w:eastAsia="SimSun"/>
                <w:lang w:val="en-US"/>
              </w:rPr>
              <w:t xml:space="preserve">report </w:t>
            </w:r>
            <w:r w:rsidRPr="00506335">
              <w:rPr>
                <w:rFonts w:eastAsia="SimSun"/>
                <w:lang w:val="x-none"/>
              </w:rPr>
              <w:t xml:space="preserve">for the triggered CSI report </w:t>
            </w:r>
            <m:oMath>
              <m:r>
                <w:rPr>
                  <w:rFonts w:ascii="Cambria Math" w:eastAsia="SimSun" w:hAnsi="Cambria Math"/>
                  <w:lang w:val="x-none"/>
                </w:rPr>
                <m:t>n</m:t>
              </m:r>
            </m:oMath>
            <w:r w:rsidRPr="00506335">
              <w:rPr>
                <w:rFonts w:eastAsia="SimSun"/>
                <w:i/>
                <w:lang w:val="x-none"/>
              </w:rPr>
              <w:t xml:space="preserve">. </w:t>
            </w:r>
            <m:oMath>
              <m:r>
                <w:rPr>
                  <w:rFonts w:ascii="Cambria Math" w:eastAsia="SimSun" w:hAnsi="Cambria Math"/>
                  <w:lang w:val="x-none"/>
                </w:rPr>
                <m:t>Z'</m:t>
              </m:r>
            </m:oMath>
            <w:r w:rsidRPr="00506335">
              <w:rPr>
                <w:rFonts w:eastAsia="SimSun"/>
                <w:i/>
              </w:rPr>
              <w:t xml:space="preserve"> </w:t>
            </w:r>
            <w:r w:rsidRPr="00506335">
              <w:rPr>
                <w:rFonts w:eastAsia="SimSun"/>
                <w:lang w:val="en-US"/>
              </w:rPr>
              <w:t>is defined</w:t>
            </w:r>
            <w:r w:rsidRPr="00506335">
              <w:rPr>
                <w:rFonts w:eastAsia="SimSun"/>
                <w:lang w:val="x-none"/>
              </w:rPr>
              <w:t xml:space="preserve"> in [6, TS 38.214] and </w:t>
            </w:r>
            <m:oMath>
              <m:r>
                <w:rPr>
                  <w:rFonts w:ascii="Cambria Math" w:eastAsia="SimSun"/>
                  <w:lang w:val="x-none" w:eastAsia="x-none"/>
                </w:rPr>
                <m:t>μ</m:t>
              </m:r>
            </m:oMath>
            <w:r w:rsidRPr="00506335">
              <w:rPr>
                <w:rFonts w:eastAsia="SimSun"/>
                <w:i/>
                <w:lang w:val="en-AU"/>
              </w:rPr>
              <w:t xml:space="preserve"> </w:t>
            </w:r>
            <w:r w:rsidRPr="00506335">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506335">
              <w:rPr>
                <w:rFonts w:eastAsia="SimSun"/>
                <w:lang w:val="x-none"/>
              </w:rPr>
              <w:t xml:space="preserve"> and </w:t>
            </w:r>
            <m:oMath>
              <m:r>
                <w:rPr>
                  <w:rFonts w:ascii="Cambria Math" w:eastAsia="SimSun"/>
                  <w:lang w:val="x-none" w:eastAsia="x-none"/>
                </w:rPr>
                <m:t>d=2</m:t>
              </m:r>
            </m:oMath>
            <w:r w:rsidRPr="00847B6A">
              <w:rPr>
                <w:rFonts w:eastAsia="SimSun"/>
                <w:lang w:val="en-AU"/>
              </w:rPr>
              <w:t xml:space="preserve"> for </w:t>
            </w:r>
            <m:oMath>
              <m:r>
                <w:rPr>
                  <w:rFonts w:ascii="Cambria Math" w:eastAsia="SimSun"/>
                  <w:lang w:val="x-none" w:eastAsia="x-none"/>
                </w:rPr>
                <m:t>μ=0,1</m:t>
              </m:r>
            </m:oMath>
            <w:r w:rsidRPr="00847B6A">
              <w:rPr>
                <w:rFonts w:eastAsia="SimSun"/>
                <w:lang w:val="en-AU"/>
              </w:rPr>
              <w:t xml:space="preserve">, </w:t>
            </w:r>
            <m:oMath>
              <m:r>
                <w:rPr>
                  <w:rFonts w:ascii="Cambria Math" w:eastAsia="SimSun"/>
                  <w:lang w:val="x-none" w:eastAsia="x-none"/>
                </w:rPr>
                <m:t>d=3</m:t>
              </m:r>
            </m:oMath>
            <w:r w:rsidRPr="00847B6A">
              <w:rPr>
                <w:rFonts w:eastAsia="SimSun"/>
                <w:lang w:val="en-AU"/>
              </w:rPr>
              <w:t xml:space="preserve"> for </w:t>
            </w:r>
            <m:oMath>
              <m:r>
                <w:rPr>
                  <w:rFonts w:ascii="Cambria Math" w:eastAsia="SimSun"/>
                  <w:lang w:val="x-none" w:eastAsia="x-none"/>
                </w:rPr>
                <m:t>μ=2,</m:t>
              </m:r>
            </m:oMath>
            <w:r w:rsidRPr="00847B6A">
              <w:rPr>
                <w:rFonts w:eastAsia="SimSun"/>
                <w:lang w:val="en-AU"/>
              </w:rPr>
              <w:t xml:space="preserve"> and </w:t>
            </w:r>
            <m:oMath>
              <m:r>
                <w:rPr>
                  <w:rFonts w:ascii="Cambria Math" w:eastAsia="SimSun"/>
                  <w:lang w:val="x-none" w:eastAsia="x-none"/>
                </w:rPr>
                <m:t>d=4</m:t>
              </m:r>
            </m:oMath>
            <w:r w:rsidRPr="00847B6A">
              <w:rPr>
                <w:rFonts w:eastAsia="SimSun"/>
                <w:lang w:val="en-AU"/>
              </w:rPr>
              <w:t xml:space="preserve"> for </w:t>
            </w:r>
            <m:oMath>
              <m:r>
                <w:rPr>
                  <w:rFonts w:ascii="Cambria Math" w:eastAsia="SimSun"/>
                  <w:lang w:val="x-none" w:eastAsia="x-none"/>
                </w:rPr>
                <m:t>μ</m:t>
              </m:r>
              <m:r>
                <w:ins w:id="48" w:author="Choi Seunghwan/5G Wireless Connect Standard Task(seunghwan.choi@lge.com)" w:date="2023-11-02T17:09:00Z">
                  <w:rPr>
                    <w:rFonts w:ascii="Cambria Math" w:eastAsia="SimSun"/>
                    <w:lang w:val="en-US" w:eastAsia="x-none"/>
                  </w:rPr>
                  <m:t>≥</m:t>
                </w:ins>
              </m:r>
              <m:r>
                <w:del w:id="49"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506335">
              <w:rPr>
                <w:rFonts w:eastAsia="SimSun"/>
                <w:lang w:val="en-AU"/>
              </w:rPr>
              <w:t xml:space="preserve">. </w:t>
            </w:r>
          </w:p>
          <w:p w14:paraId="7660DFAC" w14:textId="77777777" w:rsidR="000927FB" w:rsidRPr="007306AD" w:rsidRDefault="000927FB" w:rsidP="00847B6A">
            <w:pPr>
              <w:spacing w:before="0" w:line="240" w:lineRule="auto"/>
              <w:ind w:left="0" w:firstLine="0"/>
              <w:jc w:val="center"/>
              <w:rPr>
                <w:rFonts w:eastAsia="SimSun"/>
                <w:i/>
                <w:iCs/>
                <w:color w:val="FF0000"/>
                <w:lang w:val="x-none"/>
              </w:rPr>
            </w:pPr>
            <w:r w:rsidRPr="007306AD">
              <w:rPr>
                <w:rFonts w:eastAsia="바탕"/>
                <w:bCs/>
                <w:i/>
                <w:iCs/>
                <w:color w:val="FF0000"/>
                <w:sz w:val="22"/>
                <w:szCs w:val="22"/>
                <w:lang w:val="x-none" w:eastAsia="ko-KR"/>
              </w:rPr>
              <w:t>&lt;</w:t>
            </w:r>
            <w:r>
              <w:rPr>
                <w:rFonts w:eastAsia="바탕"/>
                <w:bCs/>
                <w:i/>
                <w:iCs/>
                <w:color w:val="FF0000"/>
                <w:sz w:val="22"/>
                <w:szCs w:val="22"/>
                <w:lang w:val="x-none" w:eastAsia="ko-KR"/>
              </w:rPr>
              <w:t xml:space="preserve"> I</w:t>
            </w:r>
            <w:r w:rsidRPr="007306AD">
              <w:rPr>
                <w:rFonts w:eastAsia="바탕"/>
                <w:bCs/>
                <w:i/>
                <w:iCs/>
                <w:color w:val="FF0000"/>
                <w:sz w:val="22"/>
                <w:szCs w:val="22"/>
                <w:lang w:val="x-none" w:eastAsia="ko-KR"/>
              </w:rPr>
              <w:t>rrelevant parts</w:t>
            </w:r>
            <w:r>
              <w:rPr>
                <w:rFonts w:eastAsia="바탕"/>
                <w:bCs/>
                <w:i/>
                <w:iCs/>
                <w:color w:val="FF0000"/>
                <w:sz w:val="22"/>
                <w:szCs w:val="22"/>
                <w:lang w:val="x-none" w:eastAsia="ko-KR"/>
              </w:rPr>
              <w:t xml:space="preserve"> omitted </w:t>
            </w:r>
            <w:r w:rsidRPr="007306AD">
              <w:rPr>
                <w:rFonts w:eastAsia="바탕"/>
                <w:bCs/>
                <w:i/>
                <w:iCs/>
                <w:color w:val="FF0000"/>
                <w:sz w:val="22"/>
                <w:szCs w:val="22"/>
                <w:lang w:val="x-none" w:eastAsia="ko-KR"/>
              </w:rPr>
              <w:t>&gt;</w:t>
            </w:r>
          </w:p>
        </w:tc>
      </w:tr>
    </w:tbl>
    <w:p w14:paraId="2BE6F00C" w14:textId="1FE831E1" w:rsidR="00F5280A" w:rsidRPr="00F7326A" w:rsidRDefault="00F5280A" w:rsidP="000927FB">
      <w:pPr>
        <w:spacing w:before="120" w:after="120" w:line="240" w:lineRule="auto"/>
        <w:ind w:left="0" w:firstLineChars="100" w:firstLine="220"/>
        <w:rPr>
          <w:rFonts w:eastAsia="바탕"/>
          <w:b/>
          <w:sz w:val="22"/>
          <w:szCs w:val="22"/>
          <w:lang w:eastAsia="ko-KR"/>
        </w:rPr>
      </w:pPr>
    </w:p>
    <w:sectPr w:rsidR="00F5280A" w:rsidRPr="00F7326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A3876" w14:textId="77777777" w:rsidR="00362091" w:rsidRDefault="00362091" w:rsidP="00CB15B0">
      <w:pPr>
        <w:spacing w:before="0" w:after="0" w:line="240" w:lineRule="auto"/>
      </w:pPr>
      <w:r>
        <w:separator/>
      </w:r>
    </w:p>
  </w:endnote>
  <w:endnote w:type="continuationSeparator" w:id="0">
    <w:p w14:paraId="45D096F8" w14:textId="77777777" w:rsidR="00362091" w:rsidRDefault="0036209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16D0D" w14:textId="77777777" w:rsidR="00362091" w:rsidRDefault="00362091" w:rsidP="00CB15B0">
      <w:pPr>
        <w:spacing w:before="0" w:after="0" w:line="240" w:lineRule="auto"/>
      </w:pPr>
      <w:r>
        <w:separator/>
      </w:r>
    </w:p>
  </w:footnote>
  <w:footnote w:type="continuationSeparator" w:id="0">
    <w:p w14:paraId="1DC4CD40" w14:textId="77777777" w:rsidR="00362091" w:rsidRDefault="0036209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1DD7F44"/>
    <w:multiLevelType w:val="hybridMultilevel"/>
    <w:tmpl w:val="BA829EEA"/>
    <w:lvl w:ilvl="0" w:tplc="04090003">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 w15:restartNumberingAfterBreak="0">
    <w:nsid w:val="17E312BA"/>
    <w:multiLevelType w:val="hybridMultilevel"/>
    <w:tmpl w:val="43964CD4"/>
    <w:lvl w:ilvl="0" w:tplc="9BA45608">
      <w:start w:val="1"/>
      <w:numFmt w:val="bullet"/>
      <w:lvlText w:val=""/>
      <w:lvlJc w:val="left"/>
      <w:pPr>
        <w:ind w:left="567" w:hanging="283"/>
      </w:pPr>
      <w:rPr>
        <w:rFonts w:ascii="Symbol" w:hAnsi="Symbol" w:hint="default"/>
      </w:rPr>
    </w:lvl>
    <w:lvl w:ilvl="1" w:tplc="1FF20830">
      <w:start w:val="1"/>
      <w:numFmt w:val="bullet"/>
      <w:lvlText w:val="o"/>
      <w:lvlJc w:val="left"/>
      <w:pPr>
        <w:ind w:left="1134" w:hanging="283"/>
      </w:pPr>
      <w:rPr>
        <w:rFonts w:ascii="Courier New" w:hAnsi="Courier New" w:hint="default"/>
      </w:rPr>
    </w:lvl>
    <w:lvl w:ilvl="2" w:tplc="4C66662C">
      <w:start w:val="1"/>
      <w:numFmt w:val="bullet"/>
      <w:lvlText w:val=""/>
      <w:lvlJc w:val="left"/>
      <w:pPr>
        <w:ind w:left="1701" w:hanging="283"/>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8" w15:restartNumberingAfterBreak="0">
    <w:nsid w:val="46D17C7F"/>
    <w:multiLevelType w:val="hybridMultilevel"/>
    <w:tmpl w:val="E8522750"/>
    <w:lvl w:ilvl="0" w:tplc="04090001">
      <w:start w:val="1"/>
      <w:numFmt w:val="bullet"/>
      <w:lvlText w:val=""/>
      <w:lvlJc w:val="left"/>
      <w:pPr>
        <w:ind w:left="1096" w:hanging="440"/>
      </w:pPr>
      <w:rPr>
        <w:rFonts w:ascii="Wingdings" w:hAnsi="Wingdings" w:hint="default"/>
      </w:rPr>
    </w:lvl>
    <w:lvl w:ilvl="1" w:tplc="04090003" w:tentative="1">
      <w:start w:val="1"/>
      <w:numFmt w:val="bullet"/>
      <w:lvlText w:val=""/>
      <w:lvlJc w:val="left"/>
      <w:pPr>
        <w:ind w:left="1536" w:hanging="440"/>
      </w:pPr>
      <w:rPr>
        <w:rFonts w:ascii="Wingdings" w:hAnsi="Wingdings" w:hint="default"/>
      </w:rPr>
    </w:lvl>
    <w:lvl w:ilvl="2" w:tplc="04090005" w:tentative="1">
      <w:start w:val="1"/>
      <w:numFmt w:val="bullet"/>
      <w:lvlText w:val=""/>
      <w:lvlJc w:val="left"/>
      <w:pPr>
        <w:ind w:left="1976" w:hanging="440"/>
      </w:pPr>
      <w:rPr>
        <w:rFonts w:ascii="Wingdings" w:hAnsi="Wingdings" w:hint="default"/>
      </w:rPr>
    </w:lvl>
    <w:lvl w:ilvl="3" w:tplc="04090001" w:tentative="1">
      <w:start w:val="1"/>
      <w:numFmt w:val="bullet"/>
      <w:lvlText w:val=""/>
      <w:lvlJc w:val="left"/>
      <w:pPr>
        <w:ind w:left="2416" w:hanging="440"/>
      </w:pPr>
      <w:rPr>
        <w:rFonts w:ascii="Wingdings" w:hAnsi="Wingdings" w:hint="default"/>
      </w:rPr>
    </w:lvl>
    <w:lvl w:ilvl="4" w:tplc="04090003" w:tentative="1">
      <w:start w:val="1"/>
      <w:numFmt w:val="bullet"/>
      <w:lvlText w:val=""/>
      <w:lvlJc w:val="left"/>
      <w:pPr>
        <w:ind w:left="2856" w:hanging="440"/>
      </w:pPr>
      <w:rPr>
        <w:rFonts w:ascii="Wingdings" w:hAnsi="Wingdings" w:hint="default"/>
      </w:rPr>
    </w:lvl>
    <w:lvl w:ilvl="5" w:tplc="04090005" w:tentative="1">
      <w:start w:val="1"/>
      <w:numFmt w:val="bullet"/>
      <w:lvlText w:val=""/>
      <w:lvlJc w:val="left"/>
      <w:pPr>
        <w:ind w:left="3296" w:hanging="440"/>
      </w:pPr>
      <w:rPr>
        <w:rFonts w:ascii="Wingdings" w:hAnsi="Wingdings" w:hint="default"/>
      </w:rPr>
    </w:lvl>
    <w:lvl w:ilvl="6" w:tplc="04090001" w:tentative="1">
      <w:start w:val="1"/>
      <w:numFmt w:val="bullet"/>
      <w:lvlText w:val=""/>
      <w:lvlJc w:val="left"/>
      <w:pPr>
        <w:ind w:left="3736" w:hanging="440"/>
      </w:pPr>
      <w:rPr>
        <w:rFonts w:ascii="Wingdings" w:hAnsi="Wingdings" w:hint="default"/>
      </w:rPr>
    </w:lvl>
    <w:lvl w:ilvl="7" w:tplc="04090003" w:tentative="1">
      <w:start w:val="1"/>
      <w:numFmt w:val="bullet"/>
      <w:lvlText w:val=""/>
      <w:lvlJc w:val="left"/>
      <w:pPr>
        <w:ind w:left="4176" w:hanging="440"/>
      </w:pPr>
      <w:rPr>
        <w:rFonts w:ascii="Wingdings" w:hAnsi="Wingdings" w:hint="default"/>
      </w:rPr>
    </w:lvl>
    <w:lvl w:ilvl="8" w:tplc="04090005" w:tentative="1">
      <w:start w:val="1"/>
      <w:numFmt w:val="bullet"/>
      <w:lvlText w:val=""/>
      <w:lvlJc w:val="left"/>
      <w:pPr>
        <w:ind w:left="4616" w:hanging="440"/>
      </w:pPr>
      <w:rPr>
        <w:rFonts w:ascii="Wingdings" w:hAnsi="Wingdings" w:hint="default"/>
      </w:rPr>
    </w:lvl>
  </w:abstractNum>
  <w:abstractNum w:abstractNumId="9"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16cid:durableId="698510372">
    <w:abstractNumId w:val="12"/>
  </w:num>
  <w:num w:numId="2" w16cid:durableId="953054255">
    <w:abstractNumId w:val="0"/>
  </w:num>
  <w:num w:numId="3" w16cid:durableId="1212886397">
    <w:abstractNumId w:val="7"/>
  </w:num>
  <w:num w:numId="4" w16cid:durableId="525024755">
    <w:abstractNumId w:val="5"/>
  </w:num>
  <w:num w:numId="5" w16cid:durableId="1905097738">
    <w:abstractNumId w:val="3"/>
  </w:num>
  <w:num w:numId="6" w16cid:durableId="633558467">
    <w:abstractNumId w:val="4"/>
  </w:num>
  <w:num w:numId="7" w16cid:durableId="464812126">
    <w:abstractNumId w:val="11"/>
  </w:num>
  <w:num w:numId="8" w16cid:durableId="924849359">
    <w:abstractNumId w:val="9"/>
  </w:num>
  <w:num w:numId="9" w16cid:durableId="765269166">
    <w:abstractNumId w:val="6"/>
  </w:num>
  <w:num w:numId="10" w16cid:durableId="1205557946">
    <w:abstractNumId w:val="10"/>
  </w:num>
  <w:num w:numId="11" w16cid:durableId="1718704698">
    <w:abstractNumId w:val="2"/>
  </w:num>
  <w:num w:numId="12" w16cid:durableId="146746119">
    <w:abstractNumId w:val="13"/>
  </w:num>
  <w:num w:numId="13" w16cid:durableId="1190680253">
    <w:abstractNumId w:val="8"/>
  </w:num>
  <w:num w:numId="14" w16cid:durableId="5431052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5C61"/>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F9F"/>
    <w:rsid w:val="0001502C"/>
    <w:rsid w:val="00015228"/>
    <w:rsid w:val="0001527C"/>
    <w:rsid w:val="000153FB"/>
    <w:rsid w:val="00015689"/>
    <w:rsid w:val="00015CB5"/>
    <w:rsid w:val="00016B06"/>
    <w:rsid w:val="0001713A"/>
    <w:rsid w:val="00017316"/>
    <w:rsid w:val="0001738D"/>
    <w:rsid w:val="00017861"/>
    <w:rsid w:val="0001799F"/>
    <w:rsid w:val="00017B23"/>
    <w:rsid w:val="00020628"/>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00"/>
    <w:rsid w:val="000263C1"/>
    <w:rsid w:val="00026610"/>
    <w:rsid w:val="00026A2E"/>
    <w:rsid w:val="00026B5A"/>
    <w:rsid w:val="00026C5F"/>
    <w:rsid w:val="000278C9"/>
    <w:rsid w:val="00027AEA"/>
    <w:rsid w:val="00027D5A"/>
    <w:rsid w:val="000302B0"/>
    <w:rsid w:val="00030834"/>
    <w:rsid w:val="0003093B"/>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784"/>
    <w:rsid w:val="00042975"/>
    <w:rsid w:val="00042B86"/>
    <w:rsid w:val="00042E1D"/>
    <w:rsid w:val="00043206"/>
    <w:rsid w:val="000432C4"/>
    <w:rsid w:val="00043661"/>
    <w:rsid w:val="000441B3"/>
    <w:rsid w:val="00044227"/>
    <w:rsid w:val="00044B29"/>
    <w:rsid w:val="00044C50"/>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050"/>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4DF"/>
    <w:rsid w:val="0008155E"/>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7FB"/>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0AD"/>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BC3"/>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F2E"/>
    <w:rsid w:val="000D41C4"/>
    <w:rsid w:val="000D4306"/>
    <w:rsid w:val="000D4785"/>
    <w:rsid w:val="000D4A8F"/>
    <w:rsid w:val="000D4DE4"/>
    <w:rsid w:val="000D5449"/>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040"/>
    <w:rsid w:val="000E55BE"/>
    <w:rsid w:val="000E5668"/>
    <w:rsid w:val="000E583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797"/>
    <w:rsid w:val="00100C84"/>
    <w:rsid w:val="00100CB2"/>
    <w:rsid w:val="00100EB1"/>
    <w:rsid w:val="001012A4"/>
    <w:rsid w:val="001017FD"/>
    <w:rsid w:val="00101DB3"/>
    <w:rsid w:val="00102058"/>
    <w:rsid w:val="001020E8"/>
    <w:rsid w:val="001024D3"/>
    <w:rsid w:val="00102940"/>
    <w:rsid w:val="00102B9C"/>
    <w:rsid w:val="00102CF4"/>
    <w:rsid w:val="00102EE3"/>
    <w:rsid w:val="0010307C"/>
    <w:rsid w:val="00103142"/>
    <w:rsid w:val="001038C9"/>
    <w:rsid w:val="00103B74"/>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82A"/>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A65"/>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39"/>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5235"/>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1CE"/>
    <w:rsid w:val="00183EA0"/>
    <w:rsid w:val="001840DB"/>
    <w:rsid w:val="0018414A"/>
    <w:rsid w:val="001841DC"/>
    <w:rsid w:val="00184A09"/>
    <w:rsid w:val="00184D08"/>
    <w:rsid w:val="00184DB7"/>
    <w:rsid w:val="00184EEA"/>
    <w:rsid w:val="001852B9"/>
    <w:rsid w:val="00185F88"/>
    <w:rsid w:val="0018614F"/>
    <w:rsid w:val="001861BA"/>
    <w:rsid w:val="00186216"/>
    <w:rsid w:val="001864C4"/>
    <w:rsid w:val="00186573"/>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1D42"/>
    <w:rsid w:val="00192664"/>
    <w:rsid w:val="00192CE7"/>
    <w:rsid w:val="001930CA"/>
    <w:rsid w:val="0019314E"/>
    <w:rsid w:val="00193418"/>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15C"/>
    <w:rsid w:val="001973C7"/>
    <w:rsid w:val="001A0051"/>
    <w:rsid w:val="001A0077"/>
    <w:rsid w:val="001A0309"/>
    <w:rsid w:val="001A051D"/>
    <w:rsid w:val="001A0A67"/>
    <w:rsid w:val="001A0D20"/>
    <w:rsid w:val="001A16C9"/>
    <w:rsid w:val="001A17F2"/>
    <w:rsid w:val="001A18DA"/>
    <w:rsid w:val="001A1BB7"/>
    <w:rsid w:val="001A1FBC"/>
    <w:rsid w:val="001A2397"/>
    <w:rsid w:val="001A25FC"/>
    <w:rsid w:val="001A269B"/>
    <w:rsid w:val="001A29A0"/>
    <w:rsid w:val="001A2C77"/>
    <w:rsid w:val="001A2D5F"/>
    <w:rsid w:val="001A2F6F"/>
    <w:rsid w:val="001A32B5"/>
    <w:rsid w:val="001A38DF"/>
    <w:rsid w:val="001A3A9F"/>
    <w:rsid w:val="001A3F9D"/>
    <w:rsid w:val="001A432B"/>
    <w:rsid w:val="001A54E5"/>
    <w:rsid w:val="001A6330"/>
    <w:rsid w:val="001A6969"/>
    <w:rsid w:val="001A69ED"/>
    <w:rsid w:val="001A732F"/>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5E34"/>
    <w:rsid w:val="001B6006"/>
    <w:rsid w:val="001B696E"/>
    <w:rsid w:val="001B6ABA"/>
    <w:rsid w:val="001B6B7E"/>
    <w:rsid w:val="001B74FD"/>
    <w:rsid w:val="001B7774"/>
    <w:rsid w:val="001B7D94"/>
    <w:rsid w:val="001C0414"/>
    <w:rsid w:val="001C07E6"/>
    <w:rsid w:val="001C09F2"/>
    <w:rsid w:val="001C16E2"/>
    <w:rsid w:val="001C16F8"/>
    <w:rsid w:val="001C1D96"/>
    <w:rsid w:val="001C1E3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7C9"/>
    <w:rsid w:val="001E6928"/>
    <w:rsid w:val="001E6A9A"/>
    <w:rsid w:val="001E6E20"/>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3EEC"/>
    <w:rsid w:val="001F47D1"/>
    <w:rsid w:val="001F486D"/>
    <w:rsid w:val="001F4A19"/>
    <w:rsid w:val="001F4CB1"/>
    <w:rsid w:val="001F4F3C"/>
    <w:rsid w:val="001F7A34"/>
    <w:rsid w:val="001F7CE9"/>
    <w:rsid w:val="001F7E24"/>
    <w:rsid w:val="001F7F8A"/>
    <w:rsid w:val="00200AB2"/>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6C7"/>
    <w:rsid w:val="00222EF8"/>
    <w:rsid w:val="0022306B"/>
    <w:rsid w:val="00223554"/>
    <w:rsid w:val="002235B7"/>
    <w:rsid w:val="002239E4"/>
    <w:rsid w:val="002254B2"/>
    <w:rsid w:val="002256D4"/>
    <w:rsid w:val="00225B5A"/>
    <w:rsid w:val="00226137"/>
    <w:rsid w:val="00226FFF"/>
    <w:rsid w:val="002270B7"/>
    <w:rsid w:val="0022732A"/>
    <w:rsid w:val="00227369"/>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676"/>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CDE"/>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79F"/>
    <w:rsid w:val="0025784D"/>
    <w:rsid w:val="00257AE5"/>
    <w:rsid w:val="00260357"/>
    <w:rsid w:val="00260406"/>
    <w:rsid w:val="00260534"/>
    <w:rsid w:val="00260DDE"/>
    <w:rsid w:val="00261318"/>
    <w:rsid w:val="00261977"/>
    <w:rsid w:val="00261FEC"/>
    <w:rsid w:val="00262368"/>
    <w:rsid w:val="00262B2B"/>
    <w:rsid w:val="002630E8"/>
    <w:rsid w:val="0026321E"/>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106"/>
    <w:rsid w:val="0027634F"/>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7A4"/>
    <w:rsid w:val="0029493C"/>
    <w:rsid w:val="00294ADC"/>
    <w:rsid w:val="00294D6D"/>
    <w:rsid w:val="002955E1"/>
    <w:rsid w:val="00295624"/>
    <w:rsid w:val="00296428"/>
    <w:rsid w:val="002966CC"/>
    <w:rsid w:val="00296D4B"/>
    <w:rsid w:val="002971E5"/>
    <w:rsid w:val="002A01C4"/>
    <w:rsid w:val="002A0CDD"/>
    <w:rsid w:val="002A0D3F"/>
    <w:rsid w:val="002A2018"/>
    <w:rsid w:val="002A2038"/>
    <w:rsid w:val="002A2D36"/>
    <w:rsid w:val="002A3DE0"/>
    <w:rsid w:val="002A3F1F"/>
    <w:rsid w:val="002A3F26"/>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C24"/>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4B0"/>
    <w:rsid w:val="002C4683"/>
    <w:rsid w:val="002C4D31"/>
    <w:rsid w:val="002C56AE"/>
    <w:rsid w:val="002C58BF"/>
    <w:rsid w:val="002C5935"/>
    <w:rsid w:val="002C5BD3"/>
    <w:rsid w:val="002C63FF"/>
    <w:rsid w:val="002C6948"/>
    <w:rsid w:val="002C69CB"/>
    <w:rsid w:val="002C7088"/>
    <w:rsid w:val="002C7487"/>
    <w:rsid w:val="002C77AE"/>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5DB"/>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B02"/>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92"/>
    <w:rsid w:val="00312CA4"/>
    <w:rsid w:val="00312F28"/>
    <w:rsid w:val="00313190"/>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47B11"/>
    <w:rsid w:val="00350674"/>
    <w:rsid w:val="00350F77"/>
    <w:rsid w:val="003513D4"/>
    <w:rsid w:val="00351417"/>
    <w:rsid w:val="00351432"/>
    <w:rsid w:val="003515B7"/>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863"/>
    <w:rsid w:val="003619BB"/>
    <w:rsid w:val="00361CC9"/>
    <w:rsid w:val="00362091"/>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0868"/>
    <w:rsid w:val="003708F4"/>
    <w:rsid w:val="00371283"/>
    <w:rsid w:val="0037205B"/>
    <w:rsid w:val="003720ED"/>
    <w:rsid w:val="00373473"/>
    <w:rsid w:val="00373D9D"/>
    <w:rsid w:val="003744C8"/>
    <w:rsid w:val="00374785"/>
    <w:rsid w:val="00374B7A"/>
    <w:rsid w:val="003751B0"/>
    <w:rsid w:val="0037553D"/>
    <w:rsid w:val="00375687"/>
    <w:rsid w:val="0037588A"/>
    <w:rsid w:val="00376086"/>
    <w:rsid w:val="003761DE"/>
    <w:rsid w:val="0037626A"/>
    <w:rsid w:val="003763FA"/>
    <w:rsid w:val="0037644E"/>
    <w:rsid w:val="003768BB"/>
    <w:rsid w:val="00376A3C"/>
    <w:rsid w:val="00376B84"/>
    <w:rsid w:val="0037705B"/>
    <w:rsid w:val="003775BD"/>
    <w:rsid w:val="00377FC8"/>
    <w:rsid w:val="00380AE7"/>
    <w:rsid w:val="00380B43"/>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1CD"/>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718"/>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036"/>
    <w:rsid w:val="003A055E"/>
    <w:rsid w:val="003A06F3"/>
    <w:rsid w:val="003A0ACF"/>
    <w:rsid w:val="003A0D60"/>
    <w:rsid w:val="003A108B"/>
    <w:rsid w:val="003A119F"/>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894"/>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486"/>
    <w:rsid w:val="003F2651"/>
    <w:rsid w:val="003F2EA3"/>
    <w:rsid w:val="003F3306"/>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60"/>
    <w:rsid w:val="004020A8"/>
    <w:rsid w:val="00402BB8"/>
    <w:rsid w:val="00402E59"/>
    <w:rsid w:val="00403032"/>
    <w:rsid w:val="004037A2"/>
    <w:rsid w:val="00403897"/>
    <w:rsid w:val="00403EED"/>
    <w:rsid w:val="00404FA5"/>
    <w:rsid w:val="00405234"/>
    <w:rsid w:val="0040530A"/>
    <w:rsid w:val="00405567"/>
    <w:rsid w:val="004057B3"/>
    <w:rsid w:val="00405E10"/>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966"/>
    <w:rsid w:val="00413C22"/>
    <w:rsid w:val="00413E9A"/>
    <w:rsid w:val="00413F9A"/>
    <w:rsid w:val="00414208"/>
    <w:rsid w:val="00414994"/>
    <w:rsid w:val="00414ED3"/>
    <w:rsid w:val="004156EB"/>
    <w:rsid w:val="004157CB"/>
    <w:rsid w:val="00415D66"/>
    <w:rsid w:val="00415D69"/>
    <w:rsid w:val="00415F2B"/>
    <w:rsid w:val="0041676E"/>
    <w:rsid w:val="00416859"/>
    <w:rsid w:val="0041693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7C3"/>
    <w:rsid w:val="00454959"/>
    <w:rsid w:val="00454AC8"/>
    <w:rsid w:val="0045510A"/>
    <w:rsid w:val="00455285"/>
    <w:rsid w:val="004554A1"/>
    <w:rsid w:val="00455DC9"/>
    <w:rsid w:val="0045625B"/>
    <w:rsid w:val="0045649B"/>
    <w:rsid w:val="00456AA6"/>
    <w:rsid w:val="00456F3D"/>
    <w:rsid w:val="00457073"/>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11"/>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8DE"/>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817"/>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EE6"/>
    <w:rsid w:val="004D1FA6"/>
    <w:rsid w:val="004D25AF"/>
    <w:rsid w:val="004D2E30"/>
    <w:rsid w:val="004D3059"/>
    <w:rsid w:val="004D31E1"/>
    <w:rsid w:val="004D3651"/>
    <w:rsid w:val="004D3B05"/>
    <w:rsid w:val="004D3B0C"/>
    <w:rsid w:val="004D3CC8"/>
    <w:rsid w:val="004D3CE7"/>
    <w:rsid w:val="004D4132"/>
    <w:rsid w:val="004D450D"/>
    <w:rsid w:val="004D4CF7"/>
    <w:rsid w:val="004D4D25"/>
    <w:rsid w:val="004D5746"/>
    <w:rsid w:val="004D58B2"/>
    <w:rsid w:val="004D5D1E"/>
    <w:rsid w:val="004D5DEE"/>
    <w:rsid w:val="004D6349"/>
    <w:rsid w:val="004D656A"/>
    <w:rsid w:val="004D657F"/>
    <w:rsid w:val="004D65A3"/>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F0"/>
    <w:rsid w:val="004E62C4"/>
    <w:rsid w:val="004E6B76"/>
    <w:rsid w:val="004E7016"/>
    <w:rsid w:val="004E78D9"/>
    <w:rsid w:val="004E7C20"/>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0EFC"/>
    <w:rsid w:val="00501099"/>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35"/>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8FA"/>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58E"/>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D9E"/>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5F24"/>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ABE"/>
    <w:rsid w:val="005610B4"/>
    <w:rsid w:val="005611CE"/>
    <w:rsid w:val="00561446"/>
    <w:rsid w:val="005614DD"/>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B9F"/>
    <w:rsid w:val="00565F03"/>
    <w:rsid w:val="005664EE"/>
    <w:rsid w:val="0056726D"/>
    <w:rsid w:val="0057056B"/>
    <w:rsid w:val="00570E51"/>
    <w:rsid w:val="00571505"/>
    <w:rsid w:val="00571DA5"/>
    <w:rsid w:val="00571EA1"/>
    <w:rsid w:val="00571F25"/>
    <w:rsid w:val="00571F29"/>
    <w:rsid w:val="00572059"/>
    <w:rsid w:val="005720ED"/>
    <w:rsid w:val="00572133"/>
    <w:rsid w:val="005721A7"/>
    <w:rsid w:val="0057234A"/>
    <w:rsid w:val="00573B1A"/>
    <w:rsid w:val="00573FB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2BE2"/>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1BEA"/>
    <w:rsid w:val="005E232E"/>
    <w:rsid w:val="005E2648"/>
    <w:rsid w:val="005E2C20"/>
    <w:rsid w:val="005E2F32"/>
    <w:rsid w:val="005E3077"/>
    <w:rsid w:val="005E3195"/>
    <w:rsid w:val="005E37F4"/>
    <w:rsid w:val="005E3815"/>
    <w:rsid w:val="005E3A7D"/>
    <w:rsid w:val="005E4326"/>
    <w:rsid w:val="005E45D9"/>
    <w:rsid w:val="005E4E02"/>
    <w:rsid w:val="005E542E"/>
    <w:rsid w:val="005E557F"/>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009"/>
    <w:rsid w:val="005F62BD"/>
    <w:rsid w:val="005F6529"/>
    <w:rsid w:val="005F6F4D"/>
    <w:rsid w:val="005F701A"/>
    <w:rsid w:val="005F773C"/>
    <w:rsid w:val="005F7844"/>
    <w:rsid w:val="005F7EBB"/>
    <w:rsid w:val="006001A9"/>
    <w:rsid w:val="006006EB"/>
    <w:rsid w:val="00601E15"/>
    <w:rsid w:val="00602060"/>
    <w:rsid w:val="006031DA"/>
    <w:rsid w:val="006032F6"/>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4FA7"/>
    <w:rsid w:val="00615280"/>
    <w:rsid w:val="0061531C"/>
    <w:rsid w:val="006164F1"/>
    <w:rsid w:val="00616673"/>
    <w:rsid w:val="0061702A"/>
    <w:rsid w:val="00617738"/>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055"/>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4EA"/>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A62"/>
    <w:rsid w:val="00643A62"/>
    <w:rsid w:val="006440CE"/>
    <w:rsid w:val="0064462D"/>
    <w:rsid w:val="00644B5F"/>
    <w:rsid w:val="00644E98"/>
    <w:rsid w:val="00645BE8"/>
    <w:rsid w:val="00645CB8"/>
    <w:rsid w:val="0064615A"/>
    <w:rsid w:val="006464DE"/>
    <w:rsid w:val="00646561"/>
    <w:rsid w:val="006465CA"/>
    <w:rsid w:val="006476D2"/>
    <w:rsid w:val="00647865"/>
    <w:rsid w:val="00647E7F"/>
    <w:rsid w:val="00650AAB"/>
    <w:rsid w:val="00651710"/>
    <w:rsid w:val="00651A17"/>
    <w:rsid w:val="00651AE2"/>
    <w:rsid w:val="00651CB2"/>
    <w:rsid w:val="00652ECB"/>
    <w:rsid w:val="00652FCD"/>
    <w:rsid w:val="00653273"/>
    <w:rsid w:val="006537DB"/>
    <w:rsid w:val="0065380C"/>
    <w:rsid w:val="00653CE8"/>
    <w:rsid w:val="00653E4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3DED"/>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2FAB"/>
    <w:rsid w:val="006A38C5"/>
    <w:rsid w:val="006A4132"/>
    <w:rsid w:val="006A46B2"/>
    <w:rsid w:val="006A4E9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5A3"/>
    <w:rsid w:val="006B26B6"/>
    <w:rsid w:val="006B2AC5"/>
    <w:rsid w:val="006B2C6F"/>
    <w:rsid w:val="006B2C7D"/>
    <w:rsid w:val="006B2E51"/>
    <w:rsid w:val="006B3042"/>
    <w:rsid w:val="006B3640"/>
    <w:rsid w:val="006B39CA"/>
    <w:rsid w:val="006B3E7A"/>
    <w:rsid w:val="006B4641"/>
    <w:rsid w:val="006B52E0"/>
    <w:rsid w:val="006B532F"/>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1FD"/>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D7F77"/>
    <w:rsid w:val="006E0072"/>
    <w:rsid w:val="006E01EC"/>
    <w:rsid w:val="006E07B8"/>
    <w:rsid w:val="006E0C85"/>
    <w:rsid w:val="006E13E0"/>
    <w:rsid w:val="006E1812"/>
    <w:rsid w:val="006E2748"/>
    <w:rsid w:val="006E3180"/>
    <w:rsid w:val="006E3600"/>
    <w:rsid w:val="006E369B"/>
    <w:rsid w:val="006E38B0"/>
    <w:rsid w:val="006E447A"/>
    <w:rsid w:val="006E448F"/>
    <w:rsid w:val="006E45A6"/>
    <w:rsid w:val="006E4604"/>
    <w:rsid w:val="006E47C1"/>
    <w:rsid w:val="006E49B3"/>
    <w:rsid w:val="006E4AAF"/>
    <w:rsid w:val="006E4BCA"/>
    <w:rsid w:val="006E50E9"/>
    <w:rsid w:val="006E5DED"/>
    <w:rsid w:val="006E601E"/>
    <w:rsid w:val="006E615F"/>
    <w:rsid w:val="006E7D87"/>
    <w:rsid w:val="006F0A88"/>
    <w:rsid w:val="006F0C0E"/>
    <w:rsid w:val="006F1490"/>
    <w:rsid w:val="006F1503"/>
    <w:rsid w:val="006F218F"/>
    <w:rsid w:val="006F356F"/>
    <w:rsid w:val="006F4D0C"/>
    <w:rsid w:val="006F54C4"/>
    <w:rsid w:val="006F5522"/>
    <w:rsid w:val="006F579B"/>
    <w:rsid w:val="006F5A36"/>
    <w:rsid w:val="006F5A5E"/>
    <w:rsid w:val="006F5B09"/>
    <w:rsid w:val="006F5DAA"/>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6A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1425"/>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B74"/>
    <w:rsid w:val="00726E26"/>
    <w:rsid w:val="007271E5"/>
    <w:rsid w:val="007278A6"/>
    <w:rsid w:val="007306AD"/>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547"/>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681"/>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829"/>
    <w:rsid w:val="00791B94"/>
    <w:rsid w:val="00791E87"/>
    <w:rsid w:val="007920F9"/>
    <w:rsid w:val="0079284F"/>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250"/>
    <w:rsid w:val="007B33E9"/>
    <w:rsid w:val="007B3AB6"/>
    <w:rsid w:val="007B4275"/>
    <w:rsid w:val="007B42E2"/>
    <w:rsid w:val="007B4326"/>
    <w:rsid w:val="007B4430"/>
    <w:rsid w:val="007B563D"/>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C73"/>
    <w:rsid w:val="007C7DC9"/>
    <w:rsid w:val="007D04E6"/>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4F4"/>
    <w:rsid w:val="007E55B3"/>
    <w:rsid w:val="007E5747"/>
    <w:rsid w:val="007E57A1"/>
    <w:rsid w:val="007E58BF"/>
    <w:rsid w:val="007E5E7A"/>
    <w:rsid w:val="007E6C72"/>
    <w:rsid w:val="007E6CF0"/>
    <w:rsid w:val="007E6CFF"/>
    <w:rsid w:val="007E7246"/>
    <w:rsid w:val="007E7299"/>
    <w:rsid w:val="007E78F3"/>
    <w:rsid w:val="007F12EF"/>
    <w:rsid w:val="007F19FC"/>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A98"/>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C1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33F"/>
    <w:rsid w:val="0083774B"/>
    <w:rsid w:val="00837C6F"/>
    <w:rsid w:val="00837D0D"/>
    <w:rsid w:val="00837F41"/>
    <w:rsid w:val="00840889"/>
    <w:rsid w:val="00840B73"/>
    <w:rsid w:val="00840D25"/>
    <w:rsid w:val="00841E68"/>
    <w:rsid w:val="00842192"/>
    <w:rsid w:val="00842316"/>
    <w:rsid w:val="008426E6"/>
    <w:rsid w:val="00843089"/>
    <w:rsid w:val="0084339F"/>
    <w:rsid w:val="00843966"/>
    <w:rsid w:val="0084410B"/>
    <w:rsid w:val="008442A3"/>
    <w:rsid w:val="00844F73"/>
    <w:rsid w:val="00845D67"/>
    <w:rsid w:val="00845F85"/>
    <w:rsid w:val="0084665B"/>
    <w:rsid w:val="008473C8"/>
    <w:rsid w:val="00847417"/>
    <w:rsid w:val="00847AB6"/>
    <w:rsid w:val="00847FE4"/>
    <w:rsid w:val="0085020D"/>
    <w:rsid w:val="008507B8"/>
    <w:rsid w:val="00851FCF"/>
    <w:rsid w:val="008520D2"/>
    <w:rsid w:val="0085231C"/>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77E"/>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06D"/>
    <w:rsid w:val="00886187"/>
    <w:rsid w:val="008862D3"/>
    <w:rsid w:val="00887225"/>
    <w:rsid w:val="008872F1"/>
    <w:rsid w:val="00890B4B"/>
    <w:rsid w:val="00890C42"/>
    <w:rsid w:val="00890DCA"/>
    <w:rsid w:val="00891019"/>
    <w:rsid w:val="008910F5"/>
    <w:rsid w:val="008910F8"/>
    <w:rsid w:val="0089116E"/>
    <w:rsid w:val="0089131A"/>
    <w:rsid w:val="00891548"/>
    <w:rsid w:val="00891634"/>
    <w:rsid w:val="00891808"/>
    <w:rsid w:val="00891832"/>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248"/>
    <w:rsid w:val="0089559D"/>
    <w:rsid w:val="00895BD3"/>
    <w:rsid w:val="00895C95"/>
    <w:rsid w:val="00895FA3"/>
    <w:rsid w:val="00895FC3"/>
    <w:rsid w:val="00896A3B"/>
    <w:rsid w:val="00897105"/>
    <w:rsid w:val="00897131"/>
    <w:rsid w:val="0089721F"/>
    <w:rsid w:val="00897B47"/>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7CA"/>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3ED2"/>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5EC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249"/>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C11"/>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0874"/>
    <w:rsid w:val="009112FD"/>
    <w:rsid w:val="009118CA"/>
    <w:rsid w:val="00911D59"/>
    <w:rsid w:val="00912156"/>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835"/>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7FA"/>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DD"/>
    <w:rsid w:val="00956CE6"/>
    <w:rsid w:val="00956D1E"/>
    <w:rsid w:val="00956DF3"/>
    <w:rsid w:val="0095702F"/>
    <w:rsid w:val="0095739F"/>
    <w:rsid w:val="009573CD"/>
    <w:rsid w:val="009579B2"/>
    <w:rsid w:val="00957D33"/>
    <w:rsid w:val="00957E93"/>
    <w:rsid w:val="00957F23"/>
    <w:rsid w:val="00960163"/>
    <w:rsid w:val="009603DA"/>
    <w:rsid w:val="009607D0"/>
    <w:rsid w:val="00960A37"/>
    <w:rsid w:val="00960B56"/>
    <w:rsid w:val="00960C28"/>
    <w:rsid w:val="0096174F"/>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320"/>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449"/>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CBD"/>
    <w:rsid w:val="00996D51"/>
    <w:rsid w:val="00997135"/>
    <w:rsid w:val="0099733D"/>
    <w:rsid w:val="00997351"/>
    <w:rsid w:val="009975F8"/>
    <w:rsid w:val="009A0CC5"/>
    <w:rsid w:val="009A0D75"/>
    <w:rsid w:val="009A0E5B"/>
    <w:rsid w:val="009A1448"/>
    <w:rsid w:val="009A1775"/>
    <w:rsid w:val="009A1CFB"/>
    <w:rsid w:val="009A1DA2"/>
    <w:rsid w:val="009A2047"/>
    <w:rsid w:val="009A206C"/>
    <w:rsid w:val="009A22F4"/>
    <w:rsid w:val="009A3035"/>
    <w:rsid w:val="009A3B0D"/>
    <w:rsid w:val="009A4744"/>
    <w:rsid w:val="009A496F"/>
    <w:rsid w:val="009A49CB"/>
    <w:rsid w:val="009A5155"/>
    <w:rsid w:val="009A566B"/>
    <w:rsid w:val="009A5B50"/>
    <w:rsid w:val="009A5FD1"/>
    <w:rsid w:val="009A6A46"/>
    <w:rsid w:val="009A7260"/>
    <w:rsid w:val="009A7396"/>
    <w:rsid w:val="009A7831"/>
    <w:rsid w:val="009A7B76"/>
    <w:rsid w:val="009A7CC1"/>
    <w:rsid w:val="009B1184"/>
    <w:rsid w:val="009B1670"/>
    <w:rsid w:val="009B18BB"/>
    <w:rsid w:val="009B194E"/>
    <w:rsid w:val="009B1A09"/>
    <w:rsid w:val="009B1C66"/>
    <w:rsid w:val="009B1D92"/>
    <w:rsid w:val="009B2548"/>
    <w:rsid w:val="009B257D"/>
    <w:rsid w:val="009B2AFA"/>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1"/>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0E52"/>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9F7D64"/>
    <w:rsid w:val="00A0019B"/>
    <w:rsid w:val="00A001E4"/>
    <w:rsid w:val="00A00335"/>
    <w:rsid w:val="00A004CC"/>
    <w:rsid w:val="00A0066B"/>
    <w:rsid w:val="00A00934"/>
    <w:rsid w:val="00A00FCE"/>
    <w:rsid w:val="00A01B1E"/>
    <w:rsid w:val="00A02556"/>
    <w:rsid w:val="00A02784"/>
    <w:rsid w:val="00A031AD"/>
    <w:rsid w:val="00A034BD"/>
    <w:rsid w:val="00A03930"/>
    <w:rsid w:val="00A03D6E"/>
    <w:rsid w:val="00A04344"/>
    <w:rsid w:val="00A04561"/>
    <w:rsid w:val="00A04790"/>
    <w:rsid w:val="00A04A25"/>
    <w:rsid w:val="00A04D86"/>
    <w:rsid w:val="00A05831"/>
    <w:rsid w:val="00A058DB"/>
    <w:rsid w:val="00A06989"/>
    <w:rsid w:val="00A07010"/>
    <w:rsid w:val="00A07564"/>
    <w:rsid w:val="00A07924"/>
    <w:rsid w:val="00A07BF9"/>
    <w:rsid w:val="00A10118"/>
    <w:rsid w:val="00A1017B"/>
    <w:rsid w:val="00A1086A"/>
    <w:rsid w:val="00A10AC8"/>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775"/>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151"/>
    <w:rsid w:val="00A40D38"/>
    <w:rsid w:val="00A412AD"/>
    <w:rsid w:val="00A41ACC"/>
    <w:rsid w:val="00A41BDB"/>
    <w:rsid w:val="00A4215F"/>
    <w:rsid w:val="00A42197"/>
    <w:rsid w:val="00A42618"/>
    <w:rsid w:val="00A4289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BF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27"/>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808"/>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9F"/>
    <w:rsid w:val="00AC1974"/>
    <w:rsid w:val="00AC1A21"/>
    <w:rsid w:val="00AC2A02"/>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1CBB"/>
    <w:rsid w:val="00AD2191"/>
    <w:rsid w:val="00AD238B"/>
    <w:rsid w:val="00AD274C"/>
    <w:rsid w:val="00AD28EA"/>
    <w:rsid w:val="00AD33FB"/>
    <w:rsid w:val="00AD3DD1"/>
    <w:rsid w:val="00AD3F17"/>
    <w:rsid w:val="00AD3F97"/>
    <w:rsid w:val="00AD4715"/>
    <w:rsid w:val="00AD4BC0"/>
    <w:rsid w:val="00AD4C5D"/>
    <w:rsid w:val="00AD571B"/>
    <w:rsid w:val="00AD5C54"/>
    <w:rsid w:val="00AD5E12"/>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AF5"/>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066"/>
    <w:rsid w:val="00B0344E"/>
    <w:rsid w:val="00B0376E"/>
    <w:rsid w:val="00B03B1D"/>
    <w:rsid w:val="00B04145"/>
    <w:rsid w:val="00B04174"/>
    <w:rsid w:val="00B04246"/>
    <w:rsid w:val="00B04796"/>
    <w:rsid w:val="00B04D34"/>
    <w:rsid w:val="00B05745"/>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BA0"/>
    <w:rsid w:val="00B254EF"/>
    <w:rsid w:val="00B25574"/>
    <w:rsid w:val="00B258B2"/>
    <w:rsid w:val="00B2590A"/>
    <w:rsid w:val="00B259CA"/>
    <w:rsid w:val="00B259E5"/>
    <w:rsid w:val="00B25A16"/>
    <w:rsid w:val="00B25A4F"/>
    <w:rsid w:val="00B25FB4"/>
    <w:rsid w:val="00B26591"/>
    <w:rsid w:val="00B26BD8"/>
    <w:rsid w:val="00B26C39"/>
    <w:rsid w:val="00B26D67"/>
    <w:rsid w:val="00B271B2"/>
    <w:rsid w:val="00B2775A"/>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62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BFE"/>
    <w:rsid w:val="00B53D3F"/>
    <w:rsid w:val="00B53DD8"/>
    <w:rsid w:val="00B54227"/>
    <w:rsid w:val="00B543E0"/>
    <w:rsid w:val="00B548A0"/>
    <w:rsid w:val="00B54CCF"/>
    <w:rsid w:val="00B558A1"/>
    <w:rsid w:val="00B55AD5"/>
    <w:rsid w:val="00B55CFA"/>
    <w:rsid w:val="00B563BE"/>
    <w:rsid w:val="00B56543"/>
    <w:rsid w:val="00B56963"/>
    <w:rsid w:val="00B56A00"/>
    <w:rsid w:val="00B56B28"/>
    <w:rsid w:val="00B5725C"/>
    <w:rsid w:val="00B57476"/>
    <w:rsid w:val="00B57787"/>
    <w:rsid w:val="00B57886"/>
    <w:rsid w:val="00B57B35"/>
    <w:rsid w:val="00B57B99"/>
    <w:rsid w:val="00B601AD"/>
    <w:rsid w:val="00B60495"/>
    <w:rsid w:val="00B605A9"/>
    <w:rsid w:val="00B60626"/>
    <w:rsid w:val="00B607FD"/>
    <w:rsid w:val="00B60B50"/>
    <w:rsid w:val="00B61310"/>
    <w:rsid w:val="00B6148D"/>
    <w:rsid w:val="00B617D2"/>
    <w:rsid w:val="00B6186A"/>
    <w:rsid w:val="00B61B6F"/>
    <w:rsid w:val="00B61F3B"/>
    <w:rsid w:val="00B621C2"/>
    <w:rsid w:val="00B625CC"/>
    <w:rsid w:val="00B62654"/>
    <w:rsid w:val="00B62B6A"/>
    <w:rsid w:val="00B62E33"/>
    <w:rsid w:val="00B62EB8"/>
    <w:rsid w:val="00B631EC"/>
    <w:rsid w:val="00B633C1"/>
    <w:rsid w:val="00B63697"/>
    <w:rsid w:val="00B63834"/>
    <w:rsid w:val="00B63BF1"/>
    <w:rsid w:val="00B640D7"/>
    <w:rsid w:val="00B640E4"/>
    <w:rsid w:val="00B6416E"/>
    <w:rsid w:val="00B644D4"/>
    <w:rsid w:val="00B64735"/>
    <w:rsid w:val="00B64997"/>
    <w:rsid w:val="00B653A2"/>
    <w:rsid w:val="00B65586"/>
    <w:rsid w:val="00B65BD2"/>
    <w:rsid w:val="00B65E15"/>
    <w:rsid w:val="00B66156"/>
    <w:rsid w:val="00B66290"/>
    <w:rsid w:val="00B66479"/>
    <w:rsid w:val="00B6674E"/>
    <w:rsid w:val="00B6732F"/>
    <w:rsid w:val="00B67530"/>
    <w:rsid w:val="00B67723"/>
    <w:rsid w:val="00B6781F"/>
    <w:rsid w:val="00B67823"/>
    <w:rsid w:val="00B678EC"/>
    <w:rsid w:val="00B67ED1"/>
    <w:rsid w:val="00B70A59"/>
    <w:rsid w:val="00B71B90"/>
    <w:rsid w:val="00B71CE8"/>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5C8"/>
    <w:rsid w:val="00B77D82"/>
    <w:rsid w:val="00B8071A"/>
    <w:rsid w:val="00B80E8E"/>
    <w:rsid w:val="00B814CD"/>
    <w:rsid w:val="00B81589"/>
    <w:rsid w:val="00B8197A"/>
    <w:rsid w:val="00B81F37"/>
    <w:rsid w:val="00B8264A"/>
    <w:rsid w:val="00B82734"/>
    <w:rsid w:val="00B82A06"/>
    <w:rsid w:val="00B832AC"/>
    <w:rsid w:val="00B832CE"/>
    <w:rsid w:val="00B83342"/>
    <w:rsid w:val="00B83374"/>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30A"/>
    <w:rsid w:val="00B95724"/>
    <w:rsid w:val="00B9710C"/>
    <w:rsid w:val="00B97177"/>
    <w:rsid w:val="00B97739"/>
    <w:rsid w:val="00B97966"/>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227"/>
    <w:rsid w:val="00BD27C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03B"/>
    <w:rsid w:val="00BF6144"/>
    <w:rsid w:val="00BF6402"/>
    <w:rsid w:val="00BF74B6"/>
    <w:rsid w:val="00C0049F"/>
    <w:rsid w:val="00C00589"/>
    <w:rsid w:val="00C00F93"/>
    <w:rsid w:val="00C00FB1"/>
    <w:rsid w:val="00C02116"/>
    <w:rsid w:val="00C02E48"/>
    <w:rsid w:val="00C03BB8"/>
    <w:rsid w:val="00C03BF3"/>
    <w:rsid w:val="00C0401B"/>
    <w:rsid w:val="00C042B1"/>
    <w:rsid w:val="00C043CA"/>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469"/>
    <w:rsid w:val="00C15644"/>
    <w:rsid w:val="00C1590E"/>
    <w:rsid w:val="00C16442"/>
    <w:rsid w:val="00C1669A"/>
    <w:rsid w:val="00C16890"/>
    <w:rsid w:val="00C17102"/>
    <w:rsid w:val="00C17255"/>
    <w:rsid w:val="00C17812"/>
    <w:rsid w:val="00C202C0"/>
    <w:rsid w:val="00C20429"/>
    <w:rsid w:val="00C206F1"/>
    <w:rsid w:val="00C20BB3"/>
    <w:rsid w:val="00C210A4"/>
    <w:rsid w:val="00C21163"/>
    <w:rsid w:val="00C22058"/>
    <w:rsid w:val="00C22596"/>
    <w:rsid w:val="00C22DFB"/>
    <w:rsid w:val="00C22F16"/>
    <w:rsid w:val="00C2310C"/>
    <w:rsid w:val="00C23653"/>
    <w:rsid w:val="00C238EE"/>
    <w:rsid w:val="00C23D54"/>
    <w:rsid w:val="00C2432D"/>
    <w:rsid w:val="00C243B6"/>
    <w:rsid w:val="00C276F6"/>
    <w:rsid w:val="00C302ED"/>
    <w:rsid w:val="00C303B6"/>
    <w:rsid w:val="00C3074A"/>
    <w:rsid w:val="00C3184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0FF7"/>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89C"/>
    <w:rsid w:val="00C5591C"/>
    <w:rsid w:val="00C56C23"/>
    <w:rsid w:val="00C5707F"/>
    <w:rsid w:val="00C57182"/>
    <w:rsid w:val="00C57691"/>
    <w:rsid w:val="00C57E7A"/>
    <w:rsid w:val="00C57E9A"/>
    <w:rsid w:val="00C6055B"/>
    <w:rsid w:val="00C606C4"/>
    <w:rsid w:val="00C61365"/>
    <w:rsid w:val="00C6141C"/>
    <w:rsid w:val="00C6145F"/>
    <w:rsid w:val="00C61B49"/>
    <w:rsid w:val="00C61C22"/>
    <w:rsid w:val="00C61DCD"/>
    <w:rsid w:val="00C627B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5DD7"/>
    <w:rsid w:val="00C76643"/>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1E1"/>
    <w:rsid w:val="00C86605"/>
    <w:rsid w:val="00C866C8"/>
    <w:rsid w:val="00C867AE"/>
    <w:rsid w:val="00C86B58"/>
    <w:rsid w:val="00C86DBA"/>
    <w:rsid w:val="00C870F3"/>
    <w:rsid w:val="00C8715F"/>
    <w:rsid w:val="00C871D5"/>
    <w:rsid w:val="00C8751F"/>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B7E"/>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0BB"/>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DF6"/>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2BB2"/>
    <w:rsid w:val="00CD30B3"/>
    <w:rsid w:val="00CD30C0"/>
    <w:rsid w:val="00CD32C3"/>
    <w:rsid w:val="00CD3414"/>
    <w:rsid w:val="00CD37C7"/>
    <w:rsid w:val="00CD4641"/>
    <w:rsid w:val="00CD4651"/>
    <w:rsid w:val="00CD4A18"/>
    <w:rsid w:val="00CD51FB"/>
    <w:rsid w:val="00CD5830"/>
    <w:rsid w:val="00CD5D65"/>
    <w:rsid w:val="00CD5F2F"/>
    <w:rsid w:val="00CD640A"/>
    <w:rsid w:val="00CD6493"/>
    <w:rsid w:val="00CD6E84"/>
    <w:rsid w:val="00CD75C5"/>
    <w:rsid w:val="00CE07D9"/>
    <w:rsid w:val="00CE0B11"/>
    <w:rsid w:val="00CE0BBA"/>
    <w:rsid w:val="00CE1295"/>
    <w:rsid w:val="00CE155F"/>
    <w:rsid w:val="00CE169B"/>
    <w:rsid w:val="00CE1BD1"/>
    <w:rsid w:val="00CE1C94"/>
    <w:rsid w:val="00CE1CA7"/>
    <w:rsid w:val="00CE1E25"/>
    <w:rsid w:val="00CE1F0E"/>
    <w:rsid w:val="00CE20C5"/>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1DA9"/>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49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4E3"/>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C33"/>
    <w:rsid w:val="00D47F18"/>
    <w:rsid w:val="00D50275"/>
    <w:rsid w:val="00D50AD4"/>
    <w:rsid w:val="00D50F5D"/>
    <w:rsid w:val="00D5119D"/>
    <w:rsid w:val="00D51347"/>
    <w:rsid w:val="00D51685"/>
    <w:rsid w:val="00D51F9E"/>
    <w:rsid w:val="00D526E0"/>
    <w:rsid w:val="00D5272C"/>
    <w:rsid w:val="00D528CC"/>
    <w:rsid w:val="00D53067"/>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2E6"/>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0C8"/>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6A4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6FF"/>
    <w:rsid w:val="00DC6741"/>
    <w:rsid w:val="00DC6804"/>
    <w:rsid w:val="00DC69C7"/>
    <w:rsid w:val="00DC7664"/>
    <w:rsid w:val="00DC7ACC"/>
    <w:rsid w:val="00DC7F23"/>
    <w:rsid w:val="00DD047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A00"/>
    <w:rsid w:val="00DD5BDE"/>
    <w:rsid w:val="00DD6374"/>
    <w:rsid w:val="00DD6A1B"/>
    <w:rsid w:val="00DD6B31"/>
    <w:rsid w:val="00DD726E"/>
    <w:rsid w:val="00DD75F3"/>
    <w:rsid w:val="00DD7839"/>
    <w:rsid w:val="00DD7DD3"/>
    <w:rsid w:val="00DE0047"/>
    <w:rsid w:val="00DE066F"/>
    <w:rsid w:val="00DE08A8"/>
    <w:rsid w:val="00DE0900"/>
    <w:rsid w:val="00DE1348"/>
    <w:rsid w:val="00DE1AD6"/>
    <w:rsid w:val="00DE1C92"/>
    <w:rsid w:val="00DE1C97"/>
    <w:rsid w:val="00DE26FA"/>
    <w:rsid w:val="00DE2D74"/>
    <w:rsid w:val="00DE36FD"/>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7D8"/>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62B"/>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106"/>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107"/>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9B0"/>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AB5"/>
    <w:rsid w:val="00E51BB7"/>
    <w:rsid w:val="00E51D4C"/>
    <w:rsid w:val="00E51F51"/>
    <w:rsid w:val="00E52CB8"/>
    <w:rsid w:val="00E53166"/>
    <w:rsid w:val="00E53C36"/>
    <w:rsid w:val="00E53FAB"/>
    <w:rsid w:val="00E53FC6"/>
    <w:rsid w:val="00E541CF"/>
    <w:rsid w:val="00E5425A"/>
    <w:rsid w:val="00E54620"/>
    <w:rsid w:val="00E54932"/>
    <w:rsid w:val="00E54B55"/>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B98"/>
    <w:rsid w:val="00E62D45"/>
    <w:rsid w:val="00E63075"/>
    <w:rsid w:val="00E63117"/>
    <w:rsid w:val="00E63171"/>
    <w:rsid w:val="00E63B26"/>
    <w:rsid w:val="00E63DB3"/>
    <w:rsid w:val="00E63DC1"/>
    <w:rsid w:val="00E64067"/>
    <w:rsid w:val="00E64996"/>
    <w:rsid w:val="00E65C4D"/>
    <w:rsid w:val="00E65CED"/>
    <w:rsid w:val="00E66496"/>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52B"/>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BC2"/>
    <w:rsid w:val="00E80C0B"/>
    <w:rsid w:val="00E81214"/>
    <w:rsid w:val="00E81981"/>
    <w:rsid w:val="00E82058"/>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1A"/>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34"/>
    <w:rsid w:val="00EB68B6"/>
    <w:rsid w:val="00EB6A99"/>
    <w:rsid w:val="00EB6D1E"/>
    <w:rsid w:val="00EB718E"/>
    <w:rsid w:val="00EB7387"/>
    <w:rsid w:val="00EB778D"/>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4E35"/>
    <w:rsid w:val="00EF5A6A"/>
    <w:rsid w:val="00EF5B06"/>
    <w:rsid w:val="00EF5E67"/>
    <w:rsid w:val="00EF67B6"/>
    <w:rsid w:val="00EF6B5A"/>
    <w:rsid w:val="00EF6DB5"/>
    <w:rsid w:val="00EF6FA7"/>
    <w:rsid w:val="00EF713C"/>
    <w:rsid w:val="00EF7FAF"/>
    <w:rsid w:val="00F000C5"/>
    <w:rsid w:val="00F001CB"/>
    <w:rsid w:val="00F006A9"/>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BA1"/>
    <w:rsid w:val="00F11DA9"/>
    <w:rsid w:val="00F12250"/>
    <w:rsid w:val="00F12E06"/>
    <w:rsid w:val="00F13638"/>
    <w:rsid w:val="00F1377D"/>
    <w:rsid w:val="00F137E5"/>
    <w:rsid w:val="00F13942"/>
    <w:rsid w:val="00F13DDD"/>
    <w:rsid w:val="00F1406D"/>
    <w:rsid w:val="00F145A9"/>
    <w:rsid w:val="00F14A9B"/>
    <w:rsid w:val="00F14BA2"/>
    <w:rsid w:val="00F14D6D"/>
    <w:rsid w:val="00F1500A"/>
    <w:rsid w:val="00F1560B"/>
    <w:rsid w:val="00F15898"/>
    <w:rsid w:val="00F1606F"/>
    <w:rsid w:val="00F161F2"/>
    <w:rsid w:val="00F16557"/>
    <w:rsid w:val="00F169FF"/>
    <w:rsid w:val="00F175D8"/>
    <w:rsid w:val="00F201A9"/>
    <w:rsid w:val="00F20604"/>
    <w:rsid w:val="00F206ED"/>
    <w:rsid w:val="00F21128"/>
    <w:rsid w:val="00F2123D"/>
    <w:rsid w:val="00F21444"/>
    <w:rsid w:val="00F21658"/>
    <w:rsid w:val="00F21A51"/>
    <w:rsid w:val="00F21F77"/>
    <w:rsid w:val="00F2278A"/>
    <w:rsid w:val="00F2316F"/>
    <w:rsid w:val="00F23DAB"/>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FAB"/>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64B"/>
    <w:rsid w:val="00F51C52"/>
    <w:rsid w:val="00F52266"/>
    <w:rsid w:val="00F522D9"/>
    <w:rsid w:val="00F52809"/>
    <w:rsid w:val="00F5280A"/>
    <w:rsid w:val="00F52811"/>
    <w:rsid w:val="00F529A9"/>
    <w:rsid w:val="00F530EB"/>
    <w:rsid w:val="00F53A2D"/>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95B"/>
    <w:rsid w:val="00F62A6F"/>
    <w:rsid w:val="00F64312"/>
    <w:rsid w:val="00F64574"/>
    <w:rsid w:val="00F64E77"/>
    <w:rsid w:val="00F660EC"/>
    <w:rsid w:val="00F6619F"/>
    <w:rsid w:val="00F66239"/>
    <w:rsid w:val="00F66A04"/>
    <w:rsid w:val="00F66B41"/>
    <w:rsid w:val="00F70234"/>
    <w:rsid w:val="00F7113D"/>
    <w:rsid w:val="00F7159D"/>
    <w:rsid w:val="00F716E2"/>
    <w:rsid w:val="00F7326A"/>
    <w:rsid w:val="00F7353D"/>
    <w:rsid w:val="00F7384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A1B"/>
    <w:rsid w:val="00F83B6B"/>
    <w:rsid w:val="00F83DD8"/>
    <w:rsid w:val="00F840D6"/>
    <w:rsid w:val="00F84402"/>
    <w:rsid w:val="00F8452D"/>
    <w:rsid w:val="00F84D15"/>
    <w:rsid w:val="00F8513D"/>
    <w:rsid w:val="00F859C3"/>
    <w:rsid w:val="00F85CCB"/>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3EA"/>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71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 w:type="paragraph" w:customStyle="1" w:styleId="B1">
    <w:name w:val="B1"/>
    <w:basedOn w:val="a0"/>
    <w:link w:val="B1Zchn"/>
    <w:qFormat/>
    <w:rsid w:val="006032F6"/>
    <w:pPr>
      <w:spacing w:before="0" w:line="240" w:lineRule="auto"/>
      <w:ind w:left="568"/>
      <w:jc w:val="left"/>
    </w:pPr>
    <w:rPr>
      <w:rFonts w:eastAsia="SimSun"/>
      <w:lang w:val="x-none"/>
    </w:rPr>
  </w:style>
  <w:style w:type="character" w:customStyle="1" w:styleId="B1Zchn">
    <w:name w:val="B1 Zchn"/>
    <w:link w:val="B1"/>
    <w:qFormat/>
    <w:rsid w:val="006032F6"/>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12725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1071357">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369304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1652060">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2713">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6BDC6-401F-4DC7-8843-565F52A7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2801</TotalTime>
  <Pages>7</Pages>
  <Words>2273</Words>
  <Characters>12960</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Choi Seunghwan/5G Wireless Connect Standard Task(seunghwan.choi@lge.com)</cp:lastModifiedBy>
  <cp:revision>45</cp:revision>
  <cp:lastPrinted>2018-02-12T06:55:00Z</cp:lastPrinted>
  <dcterms:created xsi:type="dcterms:W3CDTF">2021-11-05T08:09:00Z</dcterms:created>
  <dcterms:modified xsi:type="dcterms:W3CDTF">2023-11-03T05:28:00Z</dcterms:modified>
</cp:coreProperties>
</file>