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ADFDD6" w14:textId="43223070" w:rsidR="00324A06" w:rsidRDefault="00324A06" w:rsidP="008E47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EF1558">
        <w:rPr>
          <w:b/>
          <w:bCs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773AA8">
        <w:rPr>
          <w:rFonts w:hint="eastAsia"/>
          <w:b/>
          <w:bCs/>
          <w:iCs/>
          <w:noProof/>
          <w:sz w:val="28"/>
        </w:rPr>
        <w:t>R</w:t>
      </w:r>
      <w:r w:rsidR="00A13B91" w:rsidRPr="00773AA8">
        <w:rPr>
          <w:b/>
          <w:bCs/>
          <w:iCs/>
          <w:noProof/>
          <w:sz w:val="28"/>
        </w:rPr>
        <w:t>1</w:t>
      </w:r>
      <w:r w:rsidRPr="00773AA8">
        <w:rPr>
          <w:rFonts w:hint="eastAsia"/>
          <w:b/>
          <w:bCs/>
          <w:iCs/>
          <w:noProof/>
          <w:sz w:val="28"/>
        </w:rPr>
        <w:t>-</w:t>
      </w:r>
      <w:r w:rsidR="008A78C1" w:rsidRPr="00773AA8">
        <w:rPr>
          <w:b/>
          <w:bCs/>
          <w:iCs/>
          <w:noProof/>
          <w:sz w:val="28"/>
        </w:rPr>
        <w:t>2</w:t>
      </w:r>
      <w:r w:rsidR="007F538B" w:rsidRPr="00773AA8">
        <w:rPr>
          <w:b/>
          <w:bCs/>
          <w:iCs/>
          <w:noProof/>
          <w:sz w:val="28"/>
        </w:rPr>
        <w:t>3</w:t>
      </w:r>
      <w:r w:rsidR="00EC4669">
        <w:rPr>
          <w:b/>
          <w:bCs/>
          <w:iCs/>
          <w:noProof/>
          <w:sz w:val="28"/>
        </w:rPr>
        <w:t>11791</w:t>
      </w:r>
    </w:p>
    <w:p w14:paraId="06EFB710" w14:textId="70ECAA94" w:rsidR="00324A06" w:rsidRPr="001C568A" w:rsidRDefault="00EF155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Chicago, IL, US</w:t>
      </w:r>
      <w:r w:rsidR="00FA2E4C">
        <w:rPr>
          <w:b/>
          <w:noProof/>
          <w:sz w:val="24"/>
        </w:rPr>
        <w:t xml:space="preserve">, </w:t>
      </w:r>
      <w:r w:rsidR="00E009B7">
        <w:rPr>
          <w:b/>
          <w:noProof/>
          <w:sz w:val="24"/>
        </w:rPr>
        <w:t>P.R. China</w:t>
      </w:r>
      <w:r w:rsidR="001E5E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E0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E009B7">
        <w:rPr>
          <w:b/>
          <w:noProof/>
          <w:sz w:val="24"/>
        </w:rPr>
        <w:t xml:space="preserve"> </w:t>
      </w:r>
      <w:r w:rsidR="001E5E19">
        <w:rPr>
          <w:b/>
          <w:noProof/>
          <w:sz w:val="24"/>
        </w:rPr>
        <w:t xml:space="preserve">– </w:t>
      </w:r>
      <w:r w:rsidR="00E009B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1E5E19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7AA97AB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11114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AB4DCE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DF7A743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9919E0">
              <w:rPr>
                <w:b/>
                <w:noProof/>
                <w:sz w:val="28"/>
              </w:rPr>
              <w:t>7</w:t>
            </w:r>
            <w:r w:rsidRPr="00666F97">
              <w:rPr>
                <w:b/>
                <w:noProof/>
                <w:sz w:val="28"/>
              </w:rPr>
              <w:t>.</w:t>
            </w:r>
            <w:r w:rsidR="009919E0">
              <w:rPr>
                <w:b/>
                <w:noProof/>
                <w:sz w:val="28"/>
              </w:rPr>
              <w:t>7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A0E9219" w:rsidR="001E41F3" w:rsidRDefault="0017522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Draft CR on </w:t>
            </w:r>
            <w:r w:rsidR="00CF6AB6">
              <w:rPr>
                <w:rFonts w:cs="Arial"/>
                <w:bCs/>
              </w:rPr>
              <w:t>Type-1 HARQ-ACK Codebook with Repetitions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1200B99" w:rsidR="001E41F3" w:rsidRDefault="007F1F3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</w:t>
            </w:r>
            <w:r>
              <w:rPr>
                <w:noProof/>
              </w:rPr>
              <w:t>MBS</w:t>
            </w:r>
            <w:r w:rsidRPr="00600AE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11695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8B0E94">
              <w:t>1</w:t>
            </w:r>
            <w:r w:rsidR="00D351C1">
              <w:t>1-03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93FE741" w:rsidR="001E41F3" w:rsidRPr="00666F97" w:rsidRDefault="00AB4DC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DOCPROPERTY  Release  \* MERGEFORMAT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C75903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B5D03" w14:textId="5D973A39" w:rsidR="006E14FF" w:rsidRDefault="003705A7" w:rsidP="0071372B">
            <w:pPr>
              <w:pStyle w:val="TAL"/>
              <w:rPr>
                <w:noProof/>
              </w:rPr>
            </w:pPr>
            <w:r>
              <w:rPr>
                <w:noProof/>
                <w:sz w:val="20"/>
              </w:rPr>
              <w:t xml:space="preserve">Type-1 HARQ-ACK codebook creation described in the current specification does not deal </w:t>
            </w:r>
            <w:r w:rsidR="004851EB">
              <w:rPr>
                <w:noProof/>
                <w:sz w:val="20"/>
              </w:rPr>
              <w:t xml:space="preserve">correctly </w:t>
            </w:r>
            <w:r>
              <w:rPr>
                <w:noProof/>
                <w:sz w:val="20"/>
              </w:rPr>
              <w:t>with the case where UE is configured with repetitions, i.e., aggregationFactor</w:t>
            </w:r>
            <w:r w:rsidR="005A1D62">
              <w:rPr>
                <w:noProof/>
                <w:sz w:val="20"/>
              </w:rPr>
              <w:t>, per G-RNTI</w:t>
            </w:r>
            <w:r w:rsidR="00A372CF">
              <w:rPr>
                <w:noProof/>
                <w:sz w:val="20"/>
              </w:rPr>
              <w:t xml:space="preserve"> and SPS-config (for G-CS-RNTI)</w:t>
            </w:r>
            <w:r>
              <w:rPr>
                <w:noProof/>
                <w:sz w:val="20"/>
              </w:rPr>
              <w:t>.</w:t>
            </w:r>
            <w:r w:rsidR="00E05B41">
              <w:rPr>
                <w:noProof/>
                <w:sz w:val="20"/>
              </w:rPr>
              <w:t xml:space="preserve"> </w:t>
            </w:r>
            <w:r w:rsidR="00B96A69">
              <w:rPr>
                <w:noProof/>
                <w:sz w:val="20"/>
              </w:rPr>
              <w:t xml:space="preserve">In particular,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="00E05B41">
              <w:rPr>
                <w:noProof/>
              </w:rPr>
              <w:t xml:space="preserve"> configuration is not handled properly.</w:t>
            </w:r>
          </w:p>
          <w:p w14:paraId="329D1EA0" w14:textId="77777777" w:rsidR="00E05B41" w:rsidRDefault="00E05B41" w:rsidP="0071372B">
            <w:pPr>
              <w:pStyle w:val="TAL"/>
              <w:rPr>
                <w:noProof/>
                <w:sz w:val="20"/>
              </w:rPr>
            </w:pPr>
          </w:p>
          <w:p w14:paraId="5279C9DF" w14:textId="6B1D080E" w:rsidR="00560081" w:rsidRPr="00655BD7" w:rsidRDefault="00560081" w:rsidP="0071372B">
            <w:pPr>
              <w:pStyle w:val="TAL"/>
              <w:rPr>
                <w:noProof/>
                <w:sz w:val="20"/>
              </w:rPr>
            </w:pPr>
            <w:r w:rsidRPr="00655BD7">
              <w:rPr>
                <w:noProof/>
                <w:sz w:val="20"/>
              </w:rPr>
              <w:t>Companies had a similar understanding last time to capture</w:t>
            </w:r>
            <w:r w:rsidR="001A6B58" w:rsidRPr="00655BD7">
              <w:rPr>
                <w:noProof/>
                <w:sz w:val="20"/>
              </w:rPr>
              <w:t xml:space="preserve"> a simple option, i.e., similar to </w:t>
            </w:r>
            <w:proofErr w:type="spellStart"/>
            <w:r w:rsidR="00FE13A7" w:rsidRPr="00655BD7">
              <w:rPr>
                <w:iCs/>
                <w:sz w:val="20"/>
              </w:rPr>
              <w:t>maxNrofCodeWordsScheduledByDCI</w:t>
            </w:r>
            <w:proofErr w:type="spellEnd"/>
            <w:r w:rsidR="00FE13A7" w:rsidRPr="00655BD7">
              <w:rPr>
                <w:iCs/>
                <w:sz w:val="20"/>
              </w:rPr>
              <w:t>, which is also configured separately for unicast and multicast.</w:t>
            </w:r>
            <w:r w:rsidR="00317E55" w:rsidRPr="00655BD7">
              <w:rPr>
                <w:iCs/>
                <w:sz w:val="20"/>
              </w:rPr>
              <w:t xml:space="preserve"> However, exact CR needed in depth analysis</w:t>
            </w:r>
            <w:r w:rsidR="00A344C8" w:rsidRPr="00655BD7">
              <w:rPr>
                <w:iCs/>
                <w:sz w:val="20"/>
              </w:rPr>
              <w:t>, so the issue was postponed</w:t>
            </w:r>
            <w:r w:rsidR="00317E55" w:rsidRPr="00655BD7">
              <w:rPr>
                <w:iCs/>
                <w:sz w:val="20"/>
              </w:rPr>
              <w:t>.</w:t>
            </w:r>
          </w:p>
          <w:p w14:paraId="36FF8E22" w14:textId="77777777" w:rsidR="006E14FF" w:rsidRPr="00A627C1" w:rsidRDefault="006E14FF" w:rsidP="0071372B">
            <w:pPr>
              <w:pStyle w:val="TAL"/>
              <w:rPr>
                <w:noProof/>
                <w:sz w:val="20"/>
              </w:rPr>
            </w:pPr>
          </w:p>
          <w:p w14:paraId="415E8C08" w14:textId="0A8964B6" w:rsidR="006E14FF" w:rsidRDefault="006E14FF" w:rsidP="0071372B">
            <w:pPr>
              <w:pStyle w:val="TAL"/>
              <w:rPr>
                <w:noProof/>
              </w:rPr>
            </w:pP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D97" w14:textId="77777777" w:rsidR="00D748A2" w:rsidRDefault="003C540C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eastAsia="ko-KR"/>
              </w:rPr>
            </w:pPr>
            <w:r>
              <w:rPr>
                <w:rFonts w:cs="Arial"/>
                <w14:ligatures w14:val="standardContextual"/>
              </w:rPr>
              <w:t xml:space="preserve">For the case </w:t>
            </w:r>
            <w:r w:rsidR="0091732D">
              <w:rPr>
                <w:rFonts w:cs="Arial"/>
                <w14:ligatures w14:val="standardContextual"/>
              </w:rPr>
              <w:t xml:space="preserve">where UE is provided </w:t>
            </w:r>
            <w:proofErr w:type="spellStart"/>
            <w:r w:rsidR="0091732D" w:rsidRPr="00B06CC2">
              <w:rPr>
                <w:i/>
                <w:iCs/>
                <w:lang w:eastAsia="ko-KR"/>
              </w:rPr>
              <w:t>fdmed-ReceptionMulticast</w:t>
            </w:r>
            <w:proofErr w:type="spellEnd"/>
            <w:r w:rsidR="00D748A2">
              <w:rPr>
                <w:lang w:eastAsia="ko-KR"/>
              </w:rPr>
              <w:t xml:space="preserve">: </w:t>
            </w:r>
          </w:p>
          <w:p w14:paraId="64C28681" w14:textId="36A6441C" w:rsidR="00B276C9" w:rsidRDefault="00FD0A9F" w:rsidP="000B68AF">
            <w:pPr>
              <w:pStyle w:val="CRCoverPage"/>
              <w:numPr>
                <w:ilvl w:val="0"/>
                <w:numId w:val="12"/>
              </w:numPr>
              <w:tabs>
                <w:tab w:val="left" w:pos="384"/>
              </w:tabs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>while creating the sub-codebook for unicast,</w:t>
            </w:r>
            <w:r w:rsidR="007A5101">
              <w:rPr>
                <w:lang w:eastAsia="ko-KR"/>
              </w:rPr>
              <w:t xml:space="preserve"> </w:t>
            </w:r>
            <w:r w:rsidR="006E6CA6">
              <w:rPr>
                <w:lang w:eastAsia="ko-KR"/>
              </w:rPr>
              <w:t xml:space="preserve">UE </w:t>
            </w:r>
            <w:r w:rsidR="007A5101">
              <w:rPr>
                <w:lang w:eastAsia="ko-KR"/>
              </w:rPr>
              <w:t xml:space="preserve">sets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="007A5101">
              <w:t xml:space="preserve"> to</w:t>
            </w:r>
            <w:r w:rsidR="0030433F">
              <w:rPr>
                <w:lang w:eastAsia="ko-KR"/>
              </w:rPr>
              <w:t xml:space="preserve"> the maximum value of </w:t>
            </w:r>
            <w:r w:rsidR="000B68AF">
              <w:rPr>
                <w:lang w:eastAsia="ko-KR"/>
              </w:rPr>
              <w:t xml:space="preserve">the </w:t>
            </w:r>
            <w:r w:rsidR="005774BF">
              <w:rPr>
                <w:lang w:eastAsia="ko-KR"/>
              </w:rPr>
              <w:t xml:space="preserve">number of repetitions configured for </w:t>
            </w:r>
            <w:r w:rsidR="00B318A5">
              <w:rPr>
                <w:lang w:eastAsia="ko-KR"/>
              </w:rPr>
              <w:t xml:space="preserve">unicast (among </w:t>
            </w:r>
            <w:r w:rsidR="00F2376B">
              <w:rPr>
                <w:lang w:eastAsia="ko-KR"/>
              </w:rPr>
              <w:t xml:space="preserve">the configurations for dynamic </w:t>
            </w:r>
            <w:r w:rsidR="007310CE">
              <w:rPr>
                <w:lang w:eastAsia="ko-KR"/>
              </w:rPr>
              <w:t xml:space="preserve">scheduling </w:t>
            </w:r>
            <w:r w:rsidR="00F2376B">
              <w:rPr>
                <w:lang w:eastAsia="ko-KR"/>
              </w:rPr>
              <w:t>and SPS)</w:t>
            </w:r>
            <w:r w:rsidR="00321CC4">
              <w:rPr>
                <w:lang w:eastAsia="ko-KR"/>
              </w:rPr>
              <w:t xml:space="preserve"> if the UE is not configured with </w:t>
            </w:r>
            <w:r w:rsidR="00976345">
              <w:rPr>
                <w:lang w:eastAsia="ko-KR"/>
              </w:rPr>
              <w:t xml:space="preserve">any </w:t>
            </w:r>
            <w:proofErr w:type="spellStart"/>
            <w:r w:rsidR="00321CC4">
              <w:rPr>
                <w:lang w:eastAsia="ko-KR"/>
              </w:rPr>
              <w:t>repetitionNumber</w:t>
            </w:r>
            <w:proofErr w:type="spellEnd"/>
            <w:r w:rsidR="00321CC4">
              <w:rPr>
                <w:lang w:eastAsia="ko-KR"/>
              </w:rPr>
              <w:t xml:space="preserve"> in </w:t>
            </w:r>
            <w:r w:rsidR="003C5F7F">
              <w:rPr>
                <w:lang w:eastAsia="ko-KR"/>
              </w:rPr>
              <w:t xml:space="preserve">entries of </w:t>
            </w:r>
            <w:r w:rsidR="00321CC4">
              <w:rPr>
                <w:lang w:eastAsia="ko-KR"/>
              </w:rPr>
              <w:t>unicast TDRA list</w:t>
            </w:r>
            <w:r w:rsidR="00617B5F">
              <w:rPr>
                <w:lang w:eastAsia="ko-KR"/>
              </w:rPr>
              <w:t xml:space="preserve">, as per </w:t>
            </w:r>
            <w:r w:rsidR="008530B8">
              <w:rPr>
                <w:lang w:eastAsia="ko-KR"/>
              </w:rPr>
              <w:t xml:space="preserve">current unicast </w:t>
            </w:r>
            <w:proofErr w:type="spellStart"/>
            <w:r w:rsidR="008530B8">
              <w:rPr>
                <w:lang w:eastAsia="ko-KR"/>
              </w:rPr>
              <w:t>behavior</w:t>
            </w:r>
            <w:proofErr w:type="spellEnd"/>
            <w:r w:rsidR="000B68AF">
              <w:rPr>
                <w:lang w:eastAsia="ko-KR"/>
              </w:rPr>
              <w:t>,</w:t>
            </w:r>
            <w:r w:rsidR="00593B36">
              <w:rPr>
                <w:lang w:eastAsia="ko-KR"/>
              </w:rPr>
              <w:t xml:space="preserve"> otherwise to 1</w:t>
            </w:r>
            <w:r w:rsidR="00D840A8">
              <w:rPr>
                <w:lang w:eastAsia="ko-KR"/>
              </w:rPr>
              <w:t>;</w:t>
            </w:r>
            <w:r w:rsidR="000B68AF">
              <w:rPr>
                <w:lang w:eastAsia="ko-KR"/>
              </w:rPr>
              <w:t xml:space="preserve"> and</w:t>
            </w:r>
          </w:p>
          <w:p w14:paraId="3A0A1BEE" w14:textId="11594246" w:rsidR="000B68AF" w:rsidRDefault="000B68AF" w:rsidP="000B68AF">
            <w:pPr>
              <w:pStyle w:val="CRCoverPage"/>
              <w:numPr>
                <w:ilvl w:val="0"/>
                <w:numId w:val="12"/>
              </w:numPr>
              <w:tabs>
                <w:tab w:val="left" w:pos="384"/>
              </w:tabs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 xml:space="preserve">while creating the sub-codebook for multicast, UE </w:t>
            </w:r>
            <w:r w:rsidR="00B82D6C">
              <w:rPr>
                <w:lang w:eastAsia="ko-KR"/>
              </w:rPr>
              <w:t xml:space="preserve">sets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rPr>
                <w:lang w:eastAsia="ko-KR"/>
              </w:rPr>
              <w:t xml:space="preserve"> </w:t>
            </w:r>
            <w:r w:rsidR="00B82D6C">
              <w:rPr>
                <w:lang w:eastAsia="ko-KR"/>
              </w:rPr>
              <w:t xml:space="preserve">to </w:t>
            </w:r>
            <w:r>
              <w:rPr>
                <w:lang w:eastAsia="ko-KR"/>
              </w:rPr>
              <w:t xml:space="preserve">the maximum value of the number of repetitions configured for multicast (among the configurations per G-RNTI and SPS-configs for multicast) if the UE is not configured with </w:t>
            </w:r>
            <w:r w:rsidR="00976345">
              <w:rPr>
                <w:lang w:eastAsia="ko-KR"/>
              </w:rPr>
              <w:t xml:space="preserve">any </w:t>
            </w:r>
            <w:proofErr w:type="spellStart"/>
            <w:r>
              <w:rPr>
                <w:lang w:eastAsia="ko-KR"/>
              </w:rPr>
              <w:t>repetitionNumber</w:t>
            </w:r>
            <w:proofErr w:type="spellEnd"/>
            <w:r>
              <w:rPr>
                <w:lang w:eastAsia="ko-KR"/>
              </w:rPr>
              <w:t xml:space="preserve"> in entries of multicast TDRA list</w:t>
            </w:r>
            <w:r w:rsidR="00D840A8">
              <w:rPr>
                <w:lang w:eastAsia="ko-KR"/>
              </w:rPr>
              <w:t>, otherwise to 1</w:t>
            </w:r>
            <w:r w:rsidR="0069495A">
              <w:rPr>
                <w:lang w:eastAsia="ko-KR"/>
              </w:rPr>
              <w:t>.</w:t>
            </w:r>
          </w:p>
          <w:p w14:paraId="368D67A3" w14:textId="45944908" w:rsidR="003C540C" w:rsidRDefault="003C540C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cs="Arial"/>
                <w14:ligatures w14:val="standardContextual"/>
              </w:rPr>
            </w:pPr>
            <w:r>
              <w:rPr>
                <w:rFonts w:cs="Arial"/>
                <w14:ligatures w14:val="standardContextual"/>
              </w:rPr>
              <w:t xml:space="preserve"> </w:t>
            </w:r>
          </w:p>
          <w:p w14:paraId="69C14FCA" w14:textId="36757E0E" w:rsidR="002C0EBD" w:rsidRDefault="002C0EBD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cs="Arial"/>
                <w14:ligatures w14:val="standardContextual"/>
              </w:rPr>
            </w:pPr>
            <w:r>
              <w:rPr>
                <w:rFonts w:cs="Arial"/>
                <w14:ligatures w14:val="standardContextual"/>
              </w:rPr>
              <w:t xml:space="preserve">For the case where UE is not provided </w:t>
            </w:r>
            <w:proofErr w:type="spellStart"/>
            <w:r w:rsidRPr="00B06CC2">
              <w:rPr>
                <w:i/>
                <w:iCs/>
                <w:lang w:eastAsia="ko-KR"/>
              </w:rPr>
              <w:t>fdmed-ReceptionMulticast</w:t>
            </w:r>
            <w:proofErr w:type="spellEnd"/>
            <w:r w:rsidRPr="00752F0E">
              <w:rPr>
                <w:lang w:eastAsia="ko-KR"/>
              </w:rPr>
              <w:t>, i.e., Mode-1/2 TDM-ed case</w:t>
            </w:r>
            <w:r>
              <w:rPr>
                <w:i/>
                <w:iCs/>
                <w:lang w:eastAsia="ko-KR"/>
              </w:rPr>
              <w:t xml:space="preserve">: </w:t>
            </w:r>
          </w:p>
          <w:p w14:paraId="0353D8CE" w14:textId="77777777" w:rsidR="00705D19" w:rsidRDefault="00705D19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cs="Arial"/>
                <w14:ligatures w14:val="standardContextual"/>
              </w:rPr>
            </w:pPr>
          </w:p>
          <w:p w14:paraId="457D66FA" w14:textId="76D38370" w:rsidR="00F9178F" w:rsidRDefault="00705D19" w:rsidP="00F9178F">
            <w:pPr>
              <w:pStyle w:val="CRCoverPage"/>
              <w:numPr>
                <w:ilvl w:val="0"/>
                <w:numId w:val="12"/>
              </w:numPr>
              <w:tabs>
                <w:tab w:val="left" w:pos="384"/>
              </w:tabs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 xml:space="preserve">UE sets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t xml:space="preserve"> to</w:t>
            </w:r>
            <w:r>
              <w:rPr>
                <w:lang w:eastAsia="ko-KR"/>
              </w:rPr>
              <w:t xml:space="preserve"> the maximum value </w:t>
            </w:r>
            <w:r w:rsidR="00AB4DCE">
              <w:rPr>
                <w:lang w:eastAsia="ko-KR"/>
              </w:rPr>
              <w:t>among</w:t>
            </w:r>
            <w:r w:rsidR="009E2ECD">
              <w:rPr>
                <w:lang w:eastAsia="ko-KR"/>
              </w:rPr>
              <w:t>:</w:t>
            </w:r>
          </w:p>
          <w:p w14:paraId="23678595" w14:textId="50C64CB9" w:rsidR="00705D19" w:rsidRDefault="00705D19" w:rsidP="00F9178F">
            <w:pPr>
              <w:pStyle w:val="CRCoverPage"/>
              <w:numPr>
                <w:ilvl w:val="1"/>
                <w:numId w:val="12"/>
              </w:numPr>
              <w:tabs>
                <w:tab w:val="left" w:pos="384"/>
              </w:tabs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 xml:space="preserve">the number of repetitions configured for unicast (among the configurations for dynamic scheduling and SPS) if the UE is not configured with any </w:t>
            </w:r>
            <w:proofErr w:type="spellStart"/>
            <w:r>
              <w:rPr>
                <w:lang w:eastAsia="ko-KR"/>
              </w:rPr>
              <w:t>repetitionNumber</w:t>
            </w:r>
            <w:proofErr w:type="spellEnd"/>
            <w:r>
              <w:rPr>
                <w:lang w:eastAsia="ko-KR"/>
              </w:rPr>
              <w:t xml:space="preserve"> in entries of unicast TDRA list, as per current unicast </w:t>
            </w:r>
            <w:proofErr w:type="spellStart"/>
            <w:r>
              <w:rPr>
                <w:lang w:eastAsia="ko-KR"/>
              </w:rPr>
              <w:t>behavior</w:t>
            </w:r>
            <w:proofErr w:type="spellEnd"/>
            <w:r>
              <w:rPr>
                <w:lang w:eastAsia="ko-KR"/>
              </w:rPr>
              <w:t>, otherwise 1; and</w:t>
            </w:r>
          </w:p>
          <w:p w14:paraId="7BF90C37" w14:textId="2D0DCD4E" w:rsidR="001417C0" w:rsidRPr="003166F6" w:rsidRDefault="00705D19" w:rsidP="009D262A">
            <w:pPr>
              <w:pStyle w:val="CRCoverPage"/>
              <w:numPr>
                <w:ilvl w:val="1"/>
                <w:numId w:val="12"/>
              </w:numPr>
              <w:tabs>
                <w:tab w:val="left" w:pos="384"/>
              </w:tabs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 xml:space="preserve">the number of repetitions configured for multicast (among the configurations per G-RNTI and SPS-configs for multicast) if the UE is not configured with any </w:t>
            </w:r>
            <w:proofErr w:type="spellStart"/>
            <w:r>
              <w:rPr>
                <w:lang w:eastAsia="ko-KR"/>
              </w:rPr>
              <w:t>repetitionNumber</w:t>
            </w:r>
            <w:proofErr w:type="spellEnd"/>
            <w:r>
              <w:rPr>
                <w:lang w:eastAsia="ko-KR"/>
              </w:rPr>
              <w:t xml:space="preserve"> in entries of multicast TDRA list, otherwise 1.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11F1A93" w:rsidR="00F11CD4" w:rsidRDefault="00917C72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is not clear when </w:t>
            </w:r>
            <w:r w:rsidR="00893C76">
              <w:rPr>
                <w:noProof/>
              </w:rPr>
              <w:t>UE</w:t>
            </w:r>
            <w:r w:rsidR="009D5CCE">
              <w:rPr>
                <w:noProof/>
              </w:rPr>
              <w:t xml:space="preserve"> that is configured with repetitions</w:t>
            </w:r>
            <w:r w:rsidR="00893C76">
              <w:rPr>
                <w:noProof/>
              </w:rPr>
              <w:t xml:space="preserve"> </w:t>
            </w:r>
            <w:r w:rsidR="00880A1D">
              <w:rPr>
                <w:noProof/>
              </w:rPr>
              <w:t>while</w:t>
            </w:r>
            <w:r w:rsidR="00195EEC">
              <w:rPr>
                <w:noProof/>
              </w:rPr>
              <w:t xml:space="preserve"> </w:t>
            </w:r>
            <w:r w:rsidR="00893C76">
              <w:rPr>
                <w:noProof/>
              </w:rPr>
              <w:t>creating an HARQ-ACK Type-1 codebook</w:t>
            </w:r>
            <w:r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CE253D9" w:rsidR="00324A06" w:rsidRDefault="0081123B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30579" w14:textId="77777777" w:rsidR="001E41F3" w:rsidRDefault="001E41F3">
      <w:pPr>
        <w:rPr>
          <w:noProof/>
        </w:rPr>
      </w:pPr>
    </w:p>
    <w:p w14:paraId="444124B9" w14:textId="77777777" w:rsidR="0086030C" w:rsidRDefault="0086030C">
      <w:pPr>
        <w:rPr>
          <w:noProof/>
        </w:rPr>
      </w:pPr>
    </w:p>
    <w:p w14:paraId="122AA626" w14:textId="315F011D" w:rsidR="0086030C" w:rsidRDefault="0086030C" w:rsidP="0086030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FF0000"/>
          <w:sz w:val="20"/>
          <w:szCs w:val="20"/>
        </w:rPr>
      </w:pPr>
      <w:r>
        <w:rPr>
          <w:rStyle w:val="normaltextrun"/>
          <w:color w:val="FF0000"/>
          <w:sz w:val="20"/>
          <w:szCs w:val="20"/>
        </w:rPr>
        <w:t>--------------------------------Text proposal to TS38.213 v17.</w:t>
      </w:r>
      <w:r w:rsidR="00CD15C5">
        <w:rPr>
          <w:rStyle w:val="normaltextrun"/>
          <w:color w:val="FF0000"/>
          <w:sz w:val="20"/>
          <w:szCs w:val="20"/>
        </w:rPr>
        <w:t>7</w:t>
      </w:r>
      <w:r>
        <w:rPr>
          <w:rStyle w:val="normaltextrun"/>
          <w:color w:val="FF0000"/>
          <w:sz w:val="20"/>
          <w:szCs w:val="20"/>
        </w:rPr>
        <w:t>.0 Starts------------------------------------------  </w:t>
      </w:r>
      <w:r>
        <w:rPr>
          <w:rStyle w:val="eop"/>
          <w:color w:val="FF0000"/>
          <w:sz w:val="20"/>
          <w:szCs w:val="20"/>
        </w:rPr>
        <w:t> </w:t>
      </w:r>
    </w:p>
    <w:p w14:paraId="0934CA96" w14:textId="77777777" w:rsidR="0086030C" w:rsidRDefault="0086030C" w:rsidP="0086030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</w:p>
    <w:p w14:paraId="494C9A9C" w14:textId="77777777" w:rsidR="0086030C" w:rsidRDefault="0086030C" w:rsidP="0086030C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color w:val="FF0000"/>
          <w:sz w:val="28"/>
          <w:szCs w:val="28"/>
        </w:rPr>
      </w:pPr>
      <w:r>
        <w:rPr>
          <w:rStyle w:val="normaltextrun"/>
          <w:rFonts w:ascii="Arial" w:hAnsi="Arial" w:cs="Arial"/>
          <w:color w:val="FF0000"/>
          <w:sz w:val="28"/>
          <w:szCs w:val="28"/>
        </w:rPr>
        <w:t>&lt; Unchanged parts are omitted &gt;</w:t>
      </w:r>
      <w:r>
        <w:rPr>
          <w:rStyle w:val="eop"/>
          <w:rFonts w:ascii="Arial" w:hAnsi="Arial" w:cs="Arial"/>
          <w:color w:val="FF0000"/>
          <w:sz w:val="28"/>
          <w:szCs w:val="28"/>
        </w:rPr>
        <w:t> </w:t>
      </w:r>
    </w:p>
    <w:p w14:paraId="1AD41C67" w14:textId="77777777" w:rsidR="0086030C" w:rsidRDefault="0086030C" w:rsidP="0086030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0FAD83F0" w14:textId="77777777" w:rsidR="009417E4" w:rsidRPr="00B916EC" w:rsidRDefault="009417E4" w:rsidP="009417E4">
      <w:pPr>
        <w:pStyle w:val="Heading4"/>
      </w:pPr>
      <w:bookmarkStart w:id="1" w:name="_Ref505248562"/>
      <w:bookmarkStart w:id="2" w:name="_Toc12021470"/>
      <w:bookmarkStart w:id="3" w:name="_Toc20311582"/>
      <w:bookmarkStart w:id="4" w:name="_Toc26719407"/>
      <w:bookmarkStart w:id="5" w:name="_Toc29894840"/>
      <w:bookmarkStart w:id="6" w:name="_Toc29899139"/>
      <w:bookmarkStart w:id="7" w:name="_Toc29899557"/>
      <w:bookmarkStart w:id="8" w:name="_Toc29917294"/>
      <w:bookmarkStart w:id="9" w:name="_Toc36498168"/>
      <w:bookmarkStart w:id="10" w:name="_Toc45699194"/>
      <w:bookmarkStart w:id="11" w:name="_Toc145664300"/>
      <w:r w:rsidRPr="00B916EC"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A53FE7E" w14:textId="77777777" w:rsidR="003E1BE4" w:rsidRDefault="003E1BE4" w:rsidP="003E1BE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color w:val="FF0000"/>
          <w:sz w:val="28"/>
          <w:szCs w:val="28"/>
        </w:rPr>
      </w:pPr>
      <w:r>
        <w:rPr>
          <w:rStyle w:val="normaltextrun"/>
          <w:rFonts w:ascii="Arial" w:hAnsi="Arial" w:cs="Arial"/>
          <w:color w:val="FF0000"/>
          <w:sz w:val="28"/>
          <w:szCs w:val="28"/>
        </w:rPr>
        <w:t>&lt; Unchanged parts are omitted &gt;</w:t>
      </w:r>
      <w:r>
        <w:rPr>
          <w:rStyle w:val="eop"/>
          <w:rFonts w:ascii="Arial" w:hAnsi="Arial" w:cs="Arial"/>
          <w:color w:val="FF0000"/>
          <w:sz w:val="28"/>
          <w:szCs w:val="28"/>
        </w:rPr>
        <w:t> </w:t>
      </w:r>
    </w:p>
    <w:p w14:paraId="0D308B13" w14:textId="77777777" w:rsidR="003E1BE4" w:rsidRPr="003E1BE4" w:rsidRDefault="003E1BE4" w:rsidP="003E1BE4"/>
    <w:p w14:paraId="424BA577" w14:textId="77777777" w:rsidR="00764398" w:rsidRPr="001D51F4" w:rsidRDefault="00764398" w:rsidP="00764398">
      <w:pPr>
        <w:rPr>
          <w:lang w:eastAsia="ko-KR"/>
        </w:rPr>
      </w:pPr>
      <w:r w:rsidRPr="001D51F4">
        <w:rPr>
          <w:lang w:eastAsia="ko-KR"/>
        </w:rPr>
        <w:t xml:space="preserve">If a UE is provided </w:t>
      </w:r>
      <w:proofErr w:type="spellStart"/>
      <w:r w:rsidRPr="001D51F4">
        <w:rPr>
          <w:i/>
          <w:iCs/>
          <w:lang w:eastAsia="ko-KR"/>
        </w:rPr>
        <w:t>fdmed-ReceptionMulticast</w:t>
      </w:r>
      <w:proofErr w:type="spellEnd"/>
      <w:r w:rsidRPr="001D51F4">
        <w:rPr>
          <w:lang w:eastAsia="ko-KR"/>
        </w:rPr>
        <w:t xml:space="preserve"> and the UE is configured to monitor PDCCH for detection of unicast DCI formats and to monitor PDCCH for detection of multicast DCI formats </w:t>
      </w:r>
    </w:p>
    <w:p w14:paraId="6B17A683" w14:textId="77777777" w:rsidR="00764398" w:rsidRPr="001D51F4" w:rsidRDefault="00764398" w:rsidP="00764398">
      <w:pPr>
        <w:pStyle w:val="B1"/>
      </w:pPr>
      <w:r w:rsidRPr="001D51F4">
        <w:t>-</w:t>
      </w:r>
      <w:r w:rsidRPr="001D51F4">
        <w:tab/>
        <w:t xml:space="preserve">a serving cell is placed in a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1D51F4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</w:rPr>
              <m:t>DL,U</m:t>
            </m:r>
            <w:proofErr w:type="gramEnd"/>
            <m:ctrlPr>
              <w:rPr>
                <w:rFonts w:ascii="Cambria Math" w:hAnsi="Cambria Math"/>
              </w:rPr>
            </m:ctrlPr>
          </m:sup>
        </m:sSubSup>
      </m:oMath>
      <w:r w:rsidRPr="001D51F4">
        <w:t xml:space="preserve"> serving cells if the UE is configured to monitor PDCCH </w:t>
      </w:r>
      <w:r w:rsidRPr="001D51F4">
        <w:rPr>
          <w:lang w:val="en-US"/>
        </w:rPr>
        <w:t>for</w:t>
      </w:r>
      <w:r w:rsidRPr="001D51F4">
        <w:t xml:space="preserve"> DCI formats 1_0/1_1/1_2 </w:t>
      </w:r>
      <w:r w:rsidRPr="001D51F4">
        <w:rPr>
          <w:lang w:val="en-US" w:eastAsia="zh-CN"/>
        </w:rPr>
        <w:t>for</w:t>
      </w:r>
      <w:r w:rsidRPr="001D51F4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1D51F4">
        <w:t>, and</w:t>
      </w:r>
    </w:p>
    <w:p w14:paraId="055BD918" w14:textId="77777777" w:rsidR="00764398" w:rsidRPr="001D51F4" w:rsidRDefault="00764398" w:rsidP="00764398">
      <w:pPr>
        <w:pStyle w:val="B1"/>
      </w:pPr>
      <w:r w:rsidRPr="001D51F4">
        <w:t>-</w:t>
      </w:r>
      <w:r w:rsidRPr="001D51F4">
        <w:tab/>
        <w:t xml:space="preserve">a serving cell is placed in a </w:t>
      </w:r>
      <w:r w:rsidRPr="001D51F4">
        <w:rPr>
          <w:lang w:val="en-US"/>
        </w:rPr>
        <w:t>second</w:t>
      </w:r>
      <w:r w:rsidRPr="001D51F4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1D51F4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w:proofErr w:type="gramEnd"/>
            <m:ctrlPr>
              <w:rPr>
                <w:rFonts w:ascii="Cambria Math" w:hAnsi="Cambria Math"/>
              </w:rPr>
            </m:ctrlPr>
          </m:sup>
        </m:sSubSup>
      </m:oMath>
      <w:r w:rsidRPr="001D51F4">
        <w:t xml:space="preserve"> serving cells if the UE is configured to monitor PDCCH </w:t>
      </w:r>
      <w:r w:rsidRPr="001D51F4">
        <w:rPr>
          <w:lang w:val="en-US"/>
        </w:rPr>
        <w:t>for</w:t>
      </w:r>
      <w:r w:rsidRPr="001D51F4">
        <w:t xml:space="preserve"> </w:t>
      </w:r>
      <w:r w:rsidRPr="001D51F4">
        <w:rPr>
          <w:lang w:val="en-US"/>
        </w:rPr>
        <w:t xml:space="preserve">detection of </w:t>
      </w:r>
      <w:r w:rsidRPr="001D51F4">
        <w:t xml:space="preserve">DCI format </w:t>
      </w:r>
      <w:r w:rsidRPr="001D51F4">
        <w:rPr>
          <w:lang w:val="en-US"/>
        </w:rPr>
        <w:t xml:space="preserve">4_1/4_2 </w:t>
      </w:r>
      <w:r w:rsidRPr="001D51F4">
        <w:rPr>
          <w:lang w:val="en-US" w:eastAsia="zh-CN"/>
        </w:rPr>
        <w:t>for</w:t>
      </w:r>
      <w:r w:rsidRPr="001D51F4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1D51F4">
        <w:t>, and</w:t>
      </w:r>
    </w:p>
    <w:p w14:paraId="2FA4179B" w14:textId="77777777" w:rsidR="00764398" w:rsidRPr="001D51F4" w:rsidRDefault="00764398" w:rsidP="00764398">
      <w:pPr>
        <w:pStyle w:val="B1"/>
      </w:pPr>
      <w:r w:rsidRPr="001D51F4">
        <w:t>-</w:t>
      </w:r>
      <w:r w:rsidRPr="001D51F4">
        <w:tab/>
        <w:t>serving cells are placed in a set according to an ascending order of a serving cell index</w:t>
      </w:r>
    </w:p>
    <w:p w14:paraId="452A5D64" w14:textId="7E81F19F" w:rsidR="00764398" w:rsidRPr="001D51F4" w:rsidRDefault="00764398" w:rsidP="00764398">
      <w:r w:rsidRPr="001D51F4">
        <w:t xml:space="preserve">the UE generates a </w:t>
      </w:r>
      <w:r w:rsidRPr="00655BD7">
        <w:t xml:space="preserve">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655BD7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655BD7"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655BD7">
        <w:rPr>
          <w:rFonts w:eastAsia="DengXian"/>
        </w:rPr>
        <w:t xml:space="preserve"> and using</w:t>
      </w:r>
      <w:r w:rsidRPr="00655BD7">
        <w:rPr>
          <w:rFonts w:eastAsia="DengXian" w:hint="eastAsia"/>
        </w:rPr>
        <w:t xml:space="preserve"> the </w:t>
      </w:r>
      <w:proofErr w:type="spellStart"/>
      <w:r w:rsidRPr="00655BD7">
        <w:rPr>
          <w:i/>
        </w:rPr>
        <w:t>maxNrofCodeWordsScheduledByDCI</w:t>
      </w:r>
      <w:proofErr w:type="spellEnd"/>
      <w:r w:rsidRPr="00655BD7">
        <w:rPr>
          <w:rFonts w:hint="eastAsia"/>
        </w:rPr>
        <w:t xml:space="preserve"> </w:t>
      </w:r>
      <w:r w:rsidRPr="00655BD7">
        <w:t>provided</w:t>
      </w:r>
      <w:r w:rsidRPr="00655BD7">
        <w:rPr>
          <w:rFonts w:hint="eastAsia"/>
        </w:rPr>
        <w:t xml:space="preserve"> in </w:t>
      </w:r>
      <w:bookmarkStart w:id="12" w:name="_Hlk143778804"/>
      <w:r w:rsidRPr="00655BD7">
        <w:rPr>
          <w:rFonts w:hint="eastAsia"/>
          <w:i/>
        </w:rPr>
        <w:t>PDSCH-config</w:t>
      </w:r>
      <w:bookmarkEnd w:id="12"/>
      <w:r w:rsidRPr="00655BD7">
        <w:rPr>
          <w:rFonts w:eastAsia="DengXian"/>
        </w:rPr>
        <w:t xml:space="preserve"> </w:t>
      </w:r>
      <w:ins w:id="13" w:author="Nokia" w:date="2023-10-31T11:10:00Z">
        <w:r w:rsidR="009366CF" w:rsidRPr="00655BD7">
          <w:rPr>
            <w:rFonts w:eastAsia="DengXian"/>
          </w:rPr>
          <w:t xml:space="preserve">and </w:t>
        </w:r>
      </w:ins>
      <m:oMath>
        <m:sSubSup>
          <m:sSubSupPr>
            <m:ctrlPr>
              <w:ins w:id="14" w:author="Nokia" w:date="2023-10-31T11:10:00Z">
                <w:rPr>
                  <w:rFonts w:ascii="Cambria Math" w:hAnsi="Cambria Math"/>
                </w:rPr>
              </w:ins>
            </m:ctrlPr>
          </m:sSubSupPr>
          <m:e>
            <m:r>
              <w:ins w:id="15" w:author="Nokia" w:date="2023-10-31T11:1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6" w:author="Nokia" w:date="2023-10-31T11:10:00Z">
                <m:rPr>
                  <m:sty m:val="p"/>
                </m:rPr>
                <w:rPr>
                  <w:rFonts w:ascii="Cambria Math" w:hAnsi="Cambria Math"/>
                </w:rPr>
                <m:t>PDSCH</m:t>
              </w:ins>
            </m:r>
          </m:sub>
          <m:sup>
            <m:r>
              <w:ins w:id="17" w:author="Nokia" w:date="2023-10-31T11:10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</m:oMath>
      <w:ins w:id="18" w:author="Nokia" w:date="2023-10-31T11:10:00Z">
        <w:r w:rsidR="009366CF" w:rsidRPr="00655BD7">
          <w:rPr>
            <w:rFonts w:eastAsia="DengXian" w:hint="eastAsia"/>
          </w:rPr>
          <w:t xml:space="preserve"> </w:t>
        </w:r>
        <w:r w:rsidR="009366CF" w:rsidRPr="00655BD7">
          <w:rPr>
            <w:rFonts w:eastAsia="DengXian"/>
          </w:rPr>
          <w:t xml:space="preserve">as described in clause 9.1.2, </w:t>
        </w:r>
      </w:ins>
      <w:r w:rsidRPr="00655BD7">
        <w:rPr>
          <w:rFonts w:eastAsia="DengXia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DL,M</m:t>
            </m:r>
            <m:ctrlPr>
              <w:rPr>
                <w:rFonts w:ascii="Cambria Math" w:hAnsi="Cambria Math"/>
              </w:rPr>
            </m:ctrlPr>
          </m:sup>
        </m:sSubSup>
      </m:oMath>
      <w:r w:rsidRPr="00655BD7">
        <w:rPr>
          <w:rFonts w:eastAsia="DengXian"/>
        </w:rPr>
        <w:t xml:space="preserve"> and using</w:t>
      </w:r>
      <w:r w:rsidRPr="00655BD7">
        <w:rPr>
          <w:rFonts w:eastAsia="DengXian" w:hint="eastAsia"/>
        </w:rPr>
        <w:t xml:space="preserve"> the </w:t>
      </w:r>
      <w:proofErr w:type="spellStart"/>
      <w:r w:rsidRPr="00655BD7">
        <w:rPr>
          <w:i/>
        </w:rPr>
        <w:t>maxNrofCodeWordsScheduledByDCI</w:t>
      </w:r>
      <w:proofErr w:type="spellEnd"/>
      <w:r w:rsidRPr="00655BD7">
        <w:rPr>
          <w:rFonts w:hint="eastAsia"/>
        </w:rPr>
        <w:t xml:space="preserve"> </w:t>
      </w:r>
      <w:r w:rsidRPr="00655BD7">
        <w:t>provided</w:t>
      </w:r>
      <w:r w:rsidRPr="00655BD7">
        <w:rPr>
          <w:rFonts w:hint="eastAsia"/>
        </w:rPr>
        <w:t xml:space="preserve"> in </w:t>
      </w:r>
      <w:r w:rsidRPr="00655BD7">
        <w:rPr>
          <w:rFonts w:hint="eastAsia"/>
          <w:i/>
        </w:rPr>
        <w:t>PDSCH-</w:t>
      </w:r>
      <w:proofErr w:type="spellStart"/>
      <w:r w:rsidRPr="00655BD7">
        <w:rPr>
          <w:rFonts w:hint="eastAsia"/>
          <w:i/>
        </w:rPr>
        <w:t>configMulticast</w:t>
      </w:r>
      <w:proofErr w:type="spellEnd"/>
      <w:r w:rsidRPr="00655BD7">
        <w:rPr>
          <w:rFonts w:eastAsia="DengXian"/>
        </w:rPr>
        <w:t xml:space="preserve"> </w:t>
      </w:r>
      <w:ins w:id="19" w:author="Nokia" w:date="2023-10-31T11:11:00Z">
        <w:r w:rsidR="001D7812" w:rsidRPr="00655BD7">
          <w:rPr>
            <w:rFonts w:eastAsia="DengXian"/>
          </w:rPr>
          <w:t xml:space="preserve">and </w:t>
        </w:r>
      </w:ins>
      <m:oMath>
        <m:sSubSup>
          <m:sSubSupPr>
            <m:ctrlPr>
              <w:ins w:id="20" w:author="Nokia" w:date="2023-10-31T11:13:00Z">
                <w:rPr>
                  <w:rFonts w:ascii="Cambria Math" w:hAnsi="Cambria Math"/>
                </w:rPr>
              </w:ins>
            </m:ctrlPr>
          </m:sSubSupPr>
          <m:e>
            <m:r>
              <w:ins w:id="21" w:author="Nokia" w:date="2023-10-31T11:1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2" w:author="Nokia" w:date="2023-10-31T11:13:00Z">
                <m:rPr>
                  <m:sty m:val="p"/>
                </m:rPr>
                <w:rPr>
                  <w:rFonts w:ascii="Cambria Math" w:hAnsi="Cambria Math"/>
                </w:rPr>
                <m:t>PDSCH</m:t>
              </w:ins>
            </m:r>
          </m:sub>
          <m:sup>
            <m:r>
              <w:ins w:id="23" w:author="Nokia" w:date="2023-10-31T11:13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  <m:r>
          <w:ins w:id="24" w:author="Nokia" w:date="2023-10-31T11:13:00Z">
            <w:rPr>
              <w:rFonts w:ascii="Cambria Math" w:hAnsi="Cambria Math"/>
            </w:rPr>
            <m:t>=</m:t>
          </w:ins>
        </m:r>
        <m:sSubSup>
          <m:sSubSupPr>
            <m:ctrlPr>
              <w:ins w:id="25" w:author="Nokia" w:date="2023-10-31T11:13:00Z">
                <w:rPr>
                  <w:rFonts w:ascii="Cambria Math" w:hAnsi="Cambria Math"/>
                </w:rPr>
              </w:ins>
            </m:ctrlPr>
          </m:sSubSupPr>
          <m:e>
            <m:r>
              <w:ins w:id="26" w:author="Nokia" w:date="2023-10-31T11:1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7" w:author="Nokia" w:date="2023-10-31T11:13:00Z">
                <m:rPr>
                  <m:sty m:val="p"/>
                </m:rPr>
                <w:rPr>
                  <w:rFonts w:ascii="Cambria Math" w:hAnsi="Cambria Math"/>
                </w:rPr>
                <m:t>PDSCH, M</m:t>
              </w:ins>
            </m:r>
          </m:sub>
          <m:sup>
            <m:r>
              <w:ins w:id="28" w:author="Nokia" w:date="2023-10-31T11:13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</m:oMath>
      <w:ins w:id="29" w:author="Nokia" w:date="2023-10-31T11:11:00Z">
        <w:r w:rsidR="001D7812" w:rsidRPr="00655BD7">
          <w:rPr>
            <w:rFonts w:eastAsia="DengXian"/>
          </w:rPr>
          <w:t xml:space="preserve"> </w:t>
        </w:r>
      </w:ins>
      <w:r w:rsidRPr="00655BD7">
        <w:rPr>
          <w:rFonts w:eastAsia="DengXian"/>
        </w:rPr>
        <w:t>in the following pseudo-code.</w:t>
      </w:r>
      <w:ins w:id="30" w:author="Nokia" w:date="2023-10-31T11:13:00Z">
        <w:r w:rsidR="00FB7698" w:rsidRPr="00655BD7">
          <w:rPr>
            <w:rFonts w:eastAsia="DengXian"/>
          </w:rPr>
          <w:t xml:space="preserve"> </w:t>
        </w:r>
        <w:r w:rsidR="00FB7698" w:rsidRPr="00655BD7">
          <w:t xml:space="preserve">If the UE is provided </w:t>
        </w:r>
        <w:proofErr w:type="spellStart"/>
        <w:r w:rsidR="00FB7698" w:rsidRPr="00655BD7">
          <w:rPr>
            <w:i/>
            <w:iCs/>
          </w:rPr>
          <w:t>pdsch-AggregationFactor</w:t>
        </w:r>
        <w:proofErr w:type="spellEnd"/>
        <w:r w:rsidR="00FB7698" w:rsidRPr="00655BD7">
          <w:rPr>
            <w:i/>
            <w:iCs/>
          </w:rPr>
          <w:t xml:space="preserve"> </w:t>
        </w:r>
        <w:r w:rsidR="00FB7698" w:rsidRPr="00655BD7">
          <w:t xml:space="preserve">in </w:t>
        </w:r>
        <w:r w:rsidR="00FB7698" w:rsidRPr="00655BD7">
          <w:rPr>
            <w:i/>
          </w:rPr>
          <w:t>SPS-</w:t>
        </w:r>
        <w:proofErr w:type="spellStart"/>
        <w:r w:rsidR="00FB7698" w:rsidRPr="00655BD7">
          <w:rPr>
            <w:i/>
          </w:rPr>
          <w:t>ConfigMulticast</w:t>
        </w:r>
        <w:proofErr w:type="spellEnd"/>
        <w:r w:rsidR="00FB7698" w:rsidRPr="00655BD7">
          <w:t xml:space="preserve">, or </w:t>
        </w:r>
        <w:proofErr w:type="spellStart"/>
        <w:r w:rsidR="00FB7698" w:rsidRPr="00655BD7">
          <w:rPr>
            <w:i/>
            <w:iCs/>
          </w:rPr>
          <w:t>pdsch-AggregationFactor</w:t>
        </w:r>
        <w:proofErr w:type="spellEnd"/>
        <w:r w:rsidR="00FB7698" w:rsidRPr="00655BD7">
          <w:rPr>
            <w:i/>
            <w:iCs/>
          </w:rPr>
          <w:t xml:space="preserve"> </w:t>
        </w:r>
        <w:r w:rsidR="00FB7698" w:rsidRPr="00655BD7">
          <w:t xml:space="preserve">in </w:t>
        </w:r>
        <w:r w:rsidR="00FB7698" w:rsidRPr="00655BD7">
          <w:rPr>
            <w:rFonts w:eastAsia="SimSun"/>
            <w:i/>
            <w:iCs/>
          </w:rPr>
          <w:t>MBS-RNTI</w:t>
        </w:r>
        <w:r w:rsidR="00FB7698" w:rsidRPr="00655BD7">
          <w:rPr>
            <w:i/>
            <w:iCs/>
          </w:rPr>
          <w:t xml:space="preserve"> </w:t>
        </w:r>
        <w:r w:rsidR="00FB7698" w:rsidRPr="00655BD7">
          <w:t xml:space="preserve">and no entry in </w:t>
        </w:r>
        <w:proofErr w:type="spellStart"/>
        <w:r w:rsidR="00FB7698" w:rsidRPr="00655BD7">
          <w:rPr>
            <w:i/>
            <w:iCs/>
          </w:rPr>
          <w:t>pdsch-TimeDomainAllocationList</w:t>
        </w:r>
        <w:proofErr w:type="spellEnd"/>
        <w:r w:rsidR="00FB7698" w:rsidRPr="00655BD7">
          <w:rPr>
            <w:i/>
            <w:iCs/>
          </w:rPr>
          <w:t xml:space="preserve"> </w:t>
        </w:r>
        <w:r w:rsidR="00FB7698" w:rsidRPr="00655BD7">
          <w:rPr>
            <w:rFonts w:eastAsia="SimSun"/>
          </w:rPr>
          <w:t xml:space="preserve">in the </w:t>
        </w:r>
        <w:r w:rsidR="00FB7698" w:rsidRPr="00655BD7">
          <w:rPr>
            <w:rFonts w:eastAsia="SimSun"/>
            <w:i/>
          </w:rPr>
          <w:t>PDSCH</w:t>
        </w:r>
        <w:r w:rsidR="00FB7698" w:rsidRPr="00655BD7">
          <w:rPr>
            <w:rFonts w:eastAsia="SimSun"/>
            <w:i/>
            <w:iCs/>
          </w:rPr>
          <w:t>-</w:t>
        </w:r>
        <w:proofErr w:type="spellStart"/>
        <w:r w:rsidR="00FB7698" w:rsidRPr="00655BD7">
          <w:rPr>
            <w:rFonts w:eastAsia="SimSun"/>
            <w:i/>
            <w:iCs/>
          </w:rPr>
          <w:t>ConfigMulticast</w:t>
        </w:r>
        <w:proofErr w:type="spellEnd"/>
        <w:r w:rsidR="00FB7698" w:rsidRPr="00655BD7">
          <w:rPr>
            <w:rFonts w:eastAsia="SimSun"/>
            <w:i/>
            <w:iCs/>
          </w:rPr>
          <w:t xml:space="preserve"> </w:t>
        </w:r>
        <w:r w:rsidR="00FB7698" w:rsidRPr="00655BD7">
          <w:t xml:space="preserve">includes </w:t>
        </w:r>
        <w:proofErr w:type="spellStart"/>
        <w:r w:rsidR="00FB7698" w:rsidRPr="00655BD7">
          <w:rPr>
            <w:i/>
            <w:iCs/>
          </w:rPr>
          <w:t>repetitionNumber</w:t>
        </w:r>
        <w:proofErr w:type="spellEnd"/>
        <w:r w:rsidR="00FB7698" w:rsidRPr="00655BD7">
          <w:t xml:space="preserve">, </w:t>
        </w:r>
      </w:ins>
      <m:oMath>
        <m:sSubSup>
          <m:sSubSupPr>
            <m:ctrlPr>
              <w:ins w:id="31" w:author="Nokia" w:date="2023-10-31T11:13:00Z">
                <w:rPr>
                  <w:rFonts w:ascii="Cambria Math" w:hAnsi="Cambria Math"/>
                </w:rPr>
              </w:ins>
            </m:ctrlPr>
          </m:sSubSupPr>
          <m:e>
            <m:r>
              <w:ins w:id="32" w:author="Nokia" w:date="2023-10-31T11:1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3" w:author="Nokia" w:date="2023-10-31T11:13:00Z">
                <m:rPr>
                  <m:sty m:val="p"/>
                </m:rPr>
                <w:rPr>
                  <w:rFonts w:ascii="Cambria Math" w:hAnsi="Cambria Math"/>
                </w:rPr>
                <m:t>PDSCH, M</m:t>
              </w:ins>
            </m:r>
          </m:sub>
          <m:sup>
            <m:r>
              <w:ins w:id="34" w:author="Nokia" w:date="2023-10-31T11:13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</m:oMath>
      <w:ins w:id="35" w:author="Nokia" w:date="2023-10-31T11:13:00Z">
        <w:r w:rsidR="00FB7698" w:rsidRPr="00655BD7">
          <w:rPr>
            <w:rFonts w:ascii="Cambria Math" w:hAnsi="Cambria Math" w:cs="Cambria Math"/>
            <w:sz w:val="14"/>
            <w:szCs w:val="14"/>
          </w:rPr>
          <w:t xml:space="preserve"> </w:t>
        </w:r>
        <w:r w:rsidR="00FB7698" w:rsidRPr="00655BD7">
          <w:t xml:space="preserve">is a maximum value of </w:t>
        </w:r>
        <w:proofErr w:type="spellStart"/>
        <w:r w:rsidR="00FB7698" w:rsidRPr="00655BD7">
          <w:rPr>
            <w:i/>
            <w:iCs/>
          </w:rPr>
          <w:t>pdsch-AggregationFactor</w:t>
        </w:r>
        <w:proofErr w:type="spellEnd"/>
        <w:r w:rsidR="00FB7698" w:rsidRPr="00655BD7">
          <w:rPr>
            <w:i/>
            <w:iCs/>
          </w:rPr>
          <w:t xml:space="preserve"> </w:t>
        </w:r>
        <w:r w:rsidR="00FB7698" w:rsidRPr="00655BD7">
          <w:t xml:space="preserve">in </w:t>
        </w:r>
        <w:r w:rsidR="00FB7698" w:rsidRPr="00655BD7">
          <w:rPr>
            <w:i/>
          </w:rPr>
          <w:t>SPS-</w:t>
        </w:r>
        <w:proofErr w:type="spellStart"/>
        <w:r w:rsidR="00FB7698" w:rsidRPr="00655BD7">
          <w:rPr>
            <w:i/>
          </w:rPr>
          <w:t>ConfigMulticast</w:t>
        </w:r>
        <w:proofErr w:type="spellEnd"/>
        <w:r w:rsidR="00FB7698" w:rsidRPr="00655BD7">
          <w:t xml:space="preserve">, or </w:t>
        </w:r>
        <w:proofErr w:type="spellStart"/>
        <w:r w:rsidR="00FB7698" w:rsidRPr="00655BD7">
          <w:rPr>
            <w:i/>
            <w:iCs/>
          </w:rPr>
          <w:t>pdsch-AggregationFactor</w:t>
        </w:r>
        <w:proofErr w:type="spellEnd"/>
        <w:r w:rsidR="00FB7698" w:rsidRPr="00655BD7">
          <w:rPr>
            <w:i/>
            <w:iCs/>
          </w:rPr>
          <w:t xml:space="preserve"> </w:t>
        </w:r>
        <w:r w:rsidR="00FB7698" w:rsidRPr="00655BD7">
          <w:t xml:space="preserve">in </w:t>
        </w:r>
        <w:r w:rsidR="00FB7698" w:rsidRPr="00655BD7">
          <w:rPr>
            <w:rFonts w:eastAsia="SimSun"/>
            <w:i/>
            <w:iCs/>
          </w:rPr>
          <w:t>MBS-RNTI-</w:t>
        </w:r>
        <w:proofErr w:type="spellStart"/>
        <w:r w:rsidR="00FB7698" w:rsidRPr="00655BD7">
          <w:rPr>
            <w:rFonts w:eastAsia="SimSun"/>
            <w:i/>
            <w:iCs/>
          </w:rPr>
          <w:t>SpecificConfig</w:t>
        </w:r>
        <w:proofErr w:type="spellEnd"/>
        <w:r w:rsidR="00FB7698" w:rsidRPr="00655BD7">
          <w:t xml:space="preserve">; otherwise </w:t>
        </w:r>
        <w:r w:rsidR="00FB7698" w:rsidRPr="00655BD7">
          <w:rPr>
            <w:i/>
          </w:rPr>
          <w:t xml:space="preserve"> </w:t>
        </w:r>
      </w:ins>
      <m:oMath>
        <m:sSubSup>
          <m:sSubSupPr>
            <m:ctrlPr>
              <w:ins w:id="36" w:author="Nokia" w:date="2023-10-31T11:13:00Z">
                <w:rPr>
                  <w:rFonts w:ascii="Cambria Math" w:hAnsi="Cambria Math"/>
                </w:rPr>
              </w:ins>
            </m:ctrlPr>
          </m:sSubSupPr>
          <m:e>
            <m:r>
              <w:ins w:id="37" w:author="Nokia" w:date="2023-10-31T11:1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8" w:author="Nokia" w:date="2023-10-31T11:13:00Z">
                <m:rPr>
                  <m:sty m:val="p"/>
                </m:rPr>
                <w:rPr>
                  <w:rFonts w:ascii="Cambria Math" w:hAnsi="Cambria Math"/>
                </w:rPr>
                <m:t>PDSCH, M</m:t>
              </w:ins>
            </m:r>
          </m:sub>
          <m:sup>
            <m:r>
              <w:ins w:id="39" w:author="Nokia" w:date="2023-10-31T11:13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  <m:r>
          <w:ins w:id="40" w:author="Nokia" w:date="2023-10-31T11:13:00Z">
            <w:rPr>
              <w:rFonts w:ascii="Cambria Math" w:hAnsi="Cambria Math"/>
            </w:rPr>
            <m:t xml:space="preserve">=1. </m:t>
          </w:ins>
        </m:r>
      </m:oMath>
      <w:r w:rsidRPr="00655BD7">
        <w:rPr>
          <w:rFonts w:eastAsia="DengXian"/>
        </w:rPr>
        <w:t xml:space="preserve"> </w:t>
      </w:r>
      <w:r w:rsidRPr="001D51F4">
        <w:rPr>
          <w:rFonts w:eastAsia="DengXian"/>
        </w:rPr>
        <w:t xml:space="preserve">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1D51F4"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1D51F4"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 w:rsidRPr="001D51F4">
        <w:rPr>
          <w:rFonts w:eastAsia="DengXian"/>
        </w:rPr>
        <w:t xml:space="preserve"> HARQ-ACK information bits.</w:t>
      </w:r>
    </w:p>
    <w:p w14:paraId="054D9521" w14:textId="77777777" w:rsidR="00764398" w:rsidRPr="00655BD7" w:rsidRDefault="00764398" w:rsidP="00764398">
      <w:pPr>
        <w:rPr>
          <w:lang w:val="en-US"/>
        </w:rPr>
      </w:pPr>
      <w:r w:rsidRPr="001D51F4">
        <w:rPr>
          <w:lang w:val="en-US" w:eastAsia="zh-CN"/>
        </w:rPr>
        <w:t xml:space="preserve">If the UE </w:t>
      </w:r>
      <w:r w:rsidRPr="001D51F4">
        <w:rPr>
          <w:rFonts w:eastAsia="Gulim"/>
        </w:rPr>
        <w:t xml:space="preserve">is configured to monitor PDCCH for DCI formats with CRC scrambled by G-RNTI for multicast or G-CS-RNTI and is provided </w:t>
      </w:r>
      <w:r w:rsidRPr="001D51F4">
        <w:rPr>
          <w:rFonts w:eastAsia="Gulim"/>
          <w:i/>
          <w:iCs/>
        </w:rPr>
        <w:t>type1-Codebook-Generation-Mode</w:t>
      </w:r>
      <w:r w:rsidRPr="001D51F4">
        <w:rPr>
          <w:rFonts w:eastAsia="Gulim"/>
        </w:rPr>
        <w:t xml:space="preserve"> =</w:t>
      </w:r>
      <w:r w:rsidRPr="001D51F4">
        <w:rPr>
          <w:rFonts w:eastAsia="Gulim"/>
          <w:i/>
          <w:iCs/>
        </w:rPr>
        <w:t xml:space="preserve"> </w:t>
      </w:r>
      <w:r w:rsidRPr="001D51F4">
        <w:rPr>
          <w:rFonts w:eastAsia="Gulim"/>
        </w:rPr>
        <w:t xml:space="preserve">'mode1', the UE </w:t>
      </w:r>
      <w:r w:rsidRPr="001D51F4">
        <w:rPr>
          <w:lang w:val="en-US"/>
        </w:rPr>
        <w:t xml:space="preserve">separately </w:t>
      </w:r>
      <w:r w:rsidRPr="001D51F4">
        <w:rPr>
          <w:lang w:val="en-US" w:eastAsia="ko-KR"/>
        </w:rPr>
        <w:t xml:space="preserve">applies the following pseudo-code for each of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1D51F4">
        <w:rPr>
          <w:lang w:val="en-US"/>
        </w:rPr>
        <w:t xml:space="preserve"> set</w:t>
      </w:r>
      <w:r w:rsidRPr="001D51F4">
        <w:rPr>
          <w:lang w:val="en-US" w:eastAsia="ko-KR"/>
        </w:rPr>
        <w:t xml:space="preserve">,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1D51F4">
        <w:t xml:space="preserve"> set</w:t>
      </w:r>
      <w:r w:rsidRPr="001D51F4">
        <w:rPr>
          <w:lang w:val="en-US" w:eastAsia="ko-KR"/>
        </w:rPr>
        <w:t xml:space="preserve">, and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1D51F4">
        <w:rPr>
          <w:lang w:val="en-US"/>
        </w:rPr>
        <w:t xml:space="preserve"> set as the </w:t>
      </w:r>
      <w:r w:rsidRPr="001D51F4">
        <w:rPr>
          <w:lang w:val="en-US" w:eastAsia="zh-CN"/>
        </w:rPr>
        <w:t xml:space="preserve">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1D51F4">
        <w:t xml:space="preserve">, </w:t>
      </w:r>
      <w:r w:rsidRPr="001D51F4">
        <w:rPr>
          <w:lang w:val="en-US"/>
        </w:rPr>
        <w:t xml:space="preserve">and for the corresponding sets of row indexes as </w:t>
      </w:r>
      <m:oMath>
        <m:r>
          <w:rPr>
            <w:rFonts w:ascii="Cambria Math" w:hAnsi="Cambria Math"/>
          </w:rPr>
          <m:t>R</m:t>
        </m:r>
      </m:oMath>
      <w:r w:rsidRPr="001D51F4">
        <w:rPr>
          <w:lang w:val="en-US"/>
        </w:rPr>
        <w:t xml:space="preserve"> to obtain first, second, and third Type-1 HARQ-ACK sub-codebooks, and concatenates the first, second, and third, Type-1 HARQ-ACK sub-codebooks to obtain the Type-1 HARQ-ACK codebook.</w:t>
      </w:r>
    </w:p>
    <w:p w14:paraId="0C5ED7A0" w14:textId="245E5EA9" w:rsidR="00764398" w:rsidRPr="00655BD7" w:rsidRDefault="00764398" w:rsidP="00764398">
      <w:r w:rsidRPr="00655BD7">
        <w:t xml:space="preserve">If the UE </w:t>
      </w:r>
      <w:r w:rsidRPr="00655BD7">
        <w:rPr>
          <w:rFonts w:eastAsia="Gulim"/>
        </w:rPr>
        <w:t xml:space="preserve">is configured to monitor PDCCH for DCI formats with CRC scrambled by G-RNTI for multicast or G-CS-RNTI and is </w:t>
      </w:r>
      <w:r w:rsidRPr="00655BD7">
        <w:rPr>
          <w:rFonts w:hint="eastAsia"/>
        </w:rPr>
        <w:t xml:space="preserve">not </w:t>
      </w:r>
      <w:r w:rsidRPr="00655BD7">
        <w:rPr>
          <w:rFonts w:eastAsia="Gulim"/>
        </w:rPr>
        <w:t xml:space="preserve">provided </w:t>
      </w:r>
      <w:proofErr w:type="spellStart"/>
      <w:r w:rsidRPr="00655BD7">
        <w:rPr>
          <w:i/>
          <w:iCs/>
          <w:lang w:eastAsia="ko-KR"/>
        </w:rPr>
        <w:t>fdmed-ReceptionMulticast</w:t>
      </w:r>
      <w:proofErr w:type="spellEnd"/>
      <w:r w:rsidRPr="00655BD7">
        <w:rPr>
          <w:rFonts w:eastAsia="Gulim"/>
        </w:rPr>
        <w:t xml:space="preserve">, the UE </w:t>
      </w:r>
      <w:r w:rsidRPr="00655BD7">
        <w:t>generates a Type-1 HARQ-ACK codebook using</w:t>
      </w:r>
      <w:r w:rsidRPr="00655BD7">
        <w:rPr>
          <w:rFonts w:eastAsia="DengXian" w:hint="eastAsia"/>
        </w:rPr>
        <w:t xml:space="preserve"> </w:t>
      </w:r>
      <w:r w:rsidRPr="00655BD7">
        <w:rPr>
          <w:rFonts w:hint="eastAsia"/>
        </w:rPr>
        <w:t xml:space="preserve">the </w:t>
      </w:r>
      <w:r w:rsidRPr="00655BD7">
        <w:t>maximum value of</w:t>
      </w:r>
      <w:r w:rsidRPr="00655BD7">
        <w:rPr>
          <w:i/>
        </w:rPr>
        <w:t xml:space="preserve"> </w:t>
      </w:r>
      <w:proofErr w:type="spellStart"/>
      <w:r w:rsidRPr="00655BD7">
        <w:rPr>
          <w:i/>
        </w:rPr>
        <w:t>maxNrofCodeWordsScheduledByDCI</w:t>
      </w:r>
      <w:proofErr w:type="spellEnd"/>
      <w:r w:rsidRPr="00655BD7">
        <w:rPr>
          <w:i/>
        </w:rPr>
        <w:t xml:space="preserve"> </w:t>
      </w:r>
      <w:r w:rsidRPr="00655BD7">
        <w:t>in</w:t>
      </w:r>
      <w:r w:rsidRPr="00655BD7">
        <w:rPr>
          <w:i/>
        </w:rPr>
        <w:t xml:space="preserve"> PDSCH-config</w:t>
      </w:r>
      <w:r w:rsidRPr="00655BD7">
        <w:t xml:space="preserve"> and </w:t>
      </w:r>
      <w:r w:rsidRPr="00655BD7">
        <w:rPr>
          <w:i/>
        </w:rPr>
        <w:t>PDSCH-</w:t>
      </w:r>
      <w:proofErr w:type="spellStart"/>
      <w:r w:rsidRPr="00655BD7">
        <w:rPr>
          <w:i/>
        </w:rPr>
        <w:t>configMulticast</w:t>
      </w:r>
      <w:proofErr w:type="spellEnd"/>
      <w:r w:rsidRPr="00655BD7">
        <w:rPr>
          <w:rFonts w:eastAsia="DengXian" w:hint="eastAsia"/>
        </w:rPr>
        <w:t xml:space="preserve"> </w:t>
      </w:r>
      <w:ins w:id="41" w:author="Nokia" w:date="2023-10-31T11:17:00Z">
        <w:r w:rsidR="00350757" w:rsidRPr="00655BD7">
          <w:rPr>
            <w:rFonts w:eastAsia="DengXian"/>
          </w:rPr>
          <w:t xml:space="preserve">and </w:t>
        </w:r>
      </w:ins>
      <m:oMath>
        <m:sSubSup>
          <m:sSubSupPr>
            <m:ctrlPr>
              <w:ins w:id="42" w:author="Nokia" w:date="2023-10-31T11:17:00Z">
                <w:rPr>
                  <w:rFonts w:ascii="Cambria Math" w:hAnsi="Cambria Math"/>
                </w:rPr>
              </w:ins>
            </m:ctrlPr>
          </m:sSubSupPr>
          <m:e>
            <m:r>
              <w:ins w:id="43" w:author="Nokia" w:date="2023-10-31T11:1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4" w:author="Nokia" w:date="2023-10-31T11:17:00Z">
                <m:rPr>
                  <m:sty m:val="p"/>
                </m:rPr>
                <w:rPr>
                  <w:rFonts w:ascii="Cambria Math" w:hAnsi="Cambria Math"/>
                </w:rPr>
                <m:t>PDSCH</m:t>
              </w:ins>
            </m:r>
          </m:sub>
          <m:sup>
            <m:r>
              <w:ins w:id="45" w:author="Nokia" w:date="2023-10-31T11:17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</m:oMath>
      <w:ins w:id="46" w:author="Nokia" w:date="2023-10-31T11:17:00Z">
        <w:r w:rsidR="00952312" w:rsidRPr="00655BD7">
          <w:rPr>
            <w:rFonts w:eastAsia="DengXian"/>
          </w:rPr>
          <w:t xml:space="preserve"> as the </w:t>
        </w:r>
        <w:r w:rsidR="00952312" w:rsidRPr="00655BD7">
          <w:t xml:space="preserve">maximum value of </w:t>
        </w:r>
      </w:ins>
      <m:oMath>
        <m:sSubSup>
          <m:sSubSupPr>
            <m:ctrlPr>
              <w:ins w:id="47" w:author="Nokia" w:date="2023-10-31T11:17:00Z">
                <w:rPr>
                  <w:rFonts w:ascii="Cambria Math" w:hAnsi="Cambria Math"/>
                </w:rPr>
              </w:ins>
            </m:ctrlPr>
          </m:sSubSupPr>
          <m:e>
            <m:r>
              <w:ins w:id="48" w:author="Nokia" w:date="2023-10-31T11:1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9" w:author="Nokia" w:date="2023-10-31T11:17:00Z">
                <m:rPr>
                  <m:sty m:val="p"/>
                </m:rPr>
                <w:rPr>
                  <w:rFonts w:ascii="Cambria Math" w:hAnsi="Cambria Math"/>
                </w:rPr>
                <m:t>PDSCH</m:t>
              </w:ins>
            </m:r>
          </m:sub>
          <m:sup>
            <m:r>
              <w:ins w:id="50" w:author="Nokia" w:date="2023-10-31T11:17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</m:oMath>
      <w:ins w:id="51" w:author="Nokia" w:date="2023-10-31T11:17:00Z">
        <w:r w:rsidR="00952312" w:rsidRPr="00655BD7">
          <w:rPr>
            <w:rFonts w:eastAsia="DengXian" w:hint="eastAsia"/>
          </w:rPr>
          <w:t xml:space="preserve"> </w:t>
        </w:r>
        <w:r w:rsidR="00952312" w:rsidRPr="00655BD7">
          <w:rPr>
            <w:rFonts w:eastAsia="DengXian"/>
          </w:rPr>
          <w:t xml:space="preserve">as described in clause 9.1.2 and </w:t>
        </w:r>
      </w:ins>
      <m:oMath>
        <m:sSubSup>
          <m:sSubSupPr>
            <m:ctrlPr>
              <w:ins w:id="52" w:author="Nokia" w:date="2023-10-31T11:17:00Z">
                <w:rPr>
                  <w:rFonts w:ascii="Cambria Math" w:hAnsi="Cambria Math"/>
                </w:rPr>
              </w:ins>
            </m:ctrlPr>
          </m:sSubSupPr>
          <m:e>
            <m:r>
              <w:ins w:id="53" w:author="Nokia" w:date="2023-10-31T11:1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4" w:author="Nokia" w:date="2023-10-31T11:17:00Z">
                <m:rPr>
                  <m:sty m:val="p"/>
                </m:rPr>
                <w:rPr>
                  <w:rFonts w:ascii="Cambria Math" w:hAnsi="Cambria Math"/>
                </w:rPr>
                <m:t>PDSCH,  M</m:t>
              </w:ins>
            </m:r>
          </m:sub>
          <m:sup>
            <m:r>
              <w:ins w:id="55" w:author="Nokia" w:date="2023-10-31T11:17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</m:oMath>
      <w:ins w:id="56" w:author="Nokia" w:date="2023-10-31T11:17:00Z">
        <w:r w:rsidR="00952312" w:rsidRPr="00655BD7">
          <w:t xml:space="preserve"> </w:t>
        </w:r>
      </w:ins>
      <w:r w:rsidRPr="00655BD7">
        <w:rPr>
          <w:rFonts w:eastAsia="DengXian"/>
        </w:rPr>
        <w:t>in the following pseudo-code.</w:t>
      </w:r>
    </w:p>
    <w:p w14:paraId="396CE68E" w14:textId="77777777" w:rsidR="0086030C" w:rsidRPr="00A90DFA" w:rsidRDefault="0086030C" w:rsidP="0086030C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457A5BFC" w14:textId="77777777" w:rsidR="00A90DFA" w:rsidRPr="00A90DFA" w:rsidRDefault="00A90DFA" w:rsidP="0086030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lang w:val="en-GB"/>
        </w:rPr>
      </w:pPr>
    </w:p>
    <w:p w14:paraId="21D5B62C" w14:textId="77777777" w:rsidR="0086030C" w:rsidRDefault="0086030C" w:rsidP="0086030C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color w:val="FF0000"/>
          <w:sz w:val="28"/>
          <w:szCs w:val="28"/>
        </w:rPr>
      </w:pPr>
      <w:r>
        <w:rPr>
          <w:rStyle w:val="normaltextrun"/>
          <w:rFonts w:ascii="Arial" w:hAnsi="Arial" w:cs="Arial"/>
          <w:color w:val="FF0000"/>
          <w:sz w:val="28"/>
          <w:szCs w:val="28"/>
        </w:rPr>
        <w:t>&lt; Unchanged parts are omitted &gt;</w:t>
      </w:r>
      <w:r>
        <w:rPr>
          <w:rStyle w:val="eop"/>
          <w:rFonts w:ascii="Arial" w:hAnsi="Arial" w:cs="Arial"/>
          <w:color w:val="FF0000"/>
          <w:sz w:val="28"/>
          <w:szCs w:val="28"/>
        </w:rPr>
        <w:t> </w:t>
      </w:r>
    </w:p>
    <w:p w14:paraId="1EBA6EA2" w14:textId="77777777" w:rsidR="0086030C" w:rsidRDefault="0086030C" w:rsidP="0086030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7132FC9D" w14:textId="24EA1E3D" w:rsidR="0086030C" w:rsidRDefault="0086030C" w:rsidP="0086030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FF0000"/>
          <w:sz w:val="20"/>
          <w:szCs w:val="20"/>
        </w:rPr>
        <w:t>--------------------------------Text proposal to TS38.213 v17.</w:t>
      </w:r>
      <w:r w:rsidR="00CD15C5">
        <w:rPr>
          <w:rStyle w:val="normaltextrun"/>
          <w:color w:val="FF0000"/>
          <w:sz w:val="20"/>
          <w:szCs w:val="20"/>
        </w:rPr>
        <w:t>7</w:t>
      </w:r>
      <w:r>
        <w:rPr>
          <w:rStyle w:val="normaltextrun"/>
          <w:color w:val="FF0000"/>
          <w:sz w:val="20"/>
          <w:szCs w:val="20"/>
        </w:rPr>
        <w:t>.0 Ends-------------------------------------------</w:t>
      </w:r>
      <w:r>
        <w:rPr>
          <w:rStyle w:val="eop"/>
          <w:color w:val="FF0000"/>
          <w:sz w:val="20"/>
          <w:szCs w:val="20"/>
        </w:rPr>
        <w:t> </w:t>
      </w:r>
    </w:p>
    <w:p w14:paraId="4333C9A4" w14:textId="77777777" w:rsidR="00980E10" w:rsidRPr="001D713B" w:rsidRDefault="00980E10" w:rsidP="00A750C6">
      <w:pPr>
        <w:rPr>
          <w:rFonts w:eastAsia="SimSun"/>
          <w:iCs/>
          <w:lang w:eastAsia="zh-CN"/>
        </w:rPr>
      </w:pPr>
    </w:p>
    <w:sectPr w:rsidR="00980E10" w:rsidRPr="001D713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E0BCFF" w14:textId="77777777" w:rsidR="002817E6" w:rsidRDefault="002817E6">
      <w:r>
        <w:separator/>
      </w:r>
    </w:p>
  </w:endnote>
  <w:endnote w:type="continuationSeparator" w:id="0">
    <w:p w14:paraId="587F6F2C" w14:textId="77777777" w:rsidR="002817E6" w:rsidRDefault="002817E6">
      <w:r>
        <w:continuationSeparator/>
      </w:r>
    </w:p>
  </w:endnote>
  <w:endnote w:type="continuationNotice" w:id="1">
    <w:p w14:paraId="398D1B96" w14:textId="77777777" w:rsidR="002817E6" w:rsidRDefault="002817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4DF6" w14:textId="77777777" w:rsidR="002817E6" w:rsidRDefault="002817E6">
      <w:r>
        <w:separator/>
      </w:r>
    </w:p>
  </w:footnote>
  <w:footnote w:type="continuationSeparator" w:id="0">
    <w:p w14:paraId="22E4E5A0" w14:textId="77777777" w:rsidR="002817E6" w:rsidRDefault="002817E6">
      <w:r>
        <w:continuationSeparator/>
      </w:r>
    </w:p>
  </w:footnote>
  <w:footnote w:type="continuationNotice" w:id="1">
    <w:p w14:paraId="2AEFBD73" w14:textId="77777777" w:rsidR="002817E6" w:rsidRDefault="002817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3699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462A7F03"/>
    <w:multiLevelType w:val="hybridMultilevel"/>
    <w:tmpl w:val="2CE01BD4"/>
    <w:lvl w:ilvl="0" w:tplc="9402A5CC">
      <w:start w:val="18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9D9137F"/>
    <w:multiLevelType w:val="hybridMultilevel"/>
    <w:tmpl w:val="DCECC922"/>
    <w:lvl w:ilvl="0" w:tplc="723E3C1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96D3FE7"/>
    <w:multiLevelType w:val="hybridMultilevel"/>
    <w:tmpl w:val="8030495E"/>
    <w:lvl w:ilvl="0" w:tplc="281071F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10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11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7"/>
  </w:num>
  <w:num w:numId="10" w16cid:durableId="815727427">
    <w:abstractNumId w:val="6"/>
  </w:num>
  <w:num w:numId="11" w16cid:durableId="286005810">
    <w:abstractNumId w:val="9"/>
  </w:num>
  <w:num w:numId="12" w16cid:durableId="599078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91"/>
    <w:rsid w:val="0001699F"/>
    <w:rsid w:val="000179B7"/>
    <w:rsid w:val="00022E4A"/>
    <w:rsid w:val="00033F0F"/>
    <w:rsid w:val="00034A9A"/>
    <w:rsid w:val="000453A1"/>
    <w:rsid w:val="00064B05"/>
    <w:rsid w:val="00083CD9"/>
    <w:rsid w:val="00083E93"/>
    <w:rsid w:val="00095E0D"/>
    <w:rsid w:val="000970E3"/>
    <w:rsid w:val="000A0222"/>
    <w:rsid w:val="000A0BF0"/>
    <w:rsid w:val="000A2804"/>
    <w:rsid w:val="000A3083"/>
    <w:rsid w:val="000A35F2"/>
    <w:rsid w:val="000A6394"/>
    <w:rsid w:val="000B68AF"/>
    <w:rsid w:val="000B7FED"/>
    <w:rsid w:val="000C038A"/>
    <w:rsid w:val="000C114D"/>
    <w:rsid w:val="000C324C"/>
    <w:rsid w:val="000C54E9"/>
    <w:rsid w:val="000C6598"/>
    <w:rsid w:val="000C7D1B"/>
    <w:rsid w:val="000D21CA"/>
    <w:rsid w:val="000D64F4"/>
    <w:rsid w:val="000E3D28"/>
    <w:rsid w:val="001029D4"/>
    <w:rsid w:val="0010486D"/>
    <w:rsid w:val="00111149"/>
    <w:rsid w:val="001263C9"/>
    <w:rsid w:val="001359CC"/>
    <w:rsid w:val="00136471"/>
    <w:rsid w:val="001417C0"/>
    <w:rsid w:val="00145D43"/>
    <w:rsid w:val="0015481C"/>
    <w:rsid w:val="001715F6"/>
    <w:rsid w:val="0017522B"/>
    <w:rsid w:val="00177D82"/>
    <w:rsid w:val="00186153"/>
    <w:rsid w:val="001923E9"/>
    <w:rsid w:val="00192C46"/>
    <w:rsid w:val="00193130"/>
    <w:rsid w:val="00195EEC"/>
    <w:rsid w:val="00197E4C"/>
    <w:rsid w:val="001A08B3"/>
    <w:rsid w:val="001A359A"/>
    <w:rsid w:val="001A4974"/>
    <w:rsid w:val="001A54EB"/>
    <w:rsid w:val="001A61E6"/>
    <w:rsid w:val="001A699C"/>
    <w:rsid w:val="001A6B58"/>
    <w:rsid w:val="001A7B60"/>
    <w:rsid w:val="001B4576"/>
    <w:rsid w:val="001B52F0"/>
    <w:rsid w:val="001B7A65"/>
    <w:rsid w:val="001C5018"/>
    <w:rsid w:val="001C568A"/>
    <w:rsid w:val="001C6FD8"/>
    <w:rsid w:val="001D713B"/>
    <w:rsid w:val="001D7812"/>
    <w:rsid w:val="001E06CD"/>
    <w:rsid w:val="001E41F3"/>
    <w:rsid w:val="001E5E19"/>
    <w:rsid w:val="001F1ACE"/>
    <w:rsid w:val="0020272C"/>
    <w:rsid w:val="002067D3"/>
    <w:rsid w:val="0021212A"/>
    <w:rsid w:val="002261D6"/>
    <w:rsid w:val="0022682F"/>
    <w:rsid w:val="00245B47"/>
    <w:rsid w:val="00252630"/>
    <w:rsid w:val="0025687B"/>
    <w:rsid w:val="0026004D"/>
    <w:rsid w:val="002640DD"/>
    <w:rsid w:val="00266F38"/>
    <w:rsid w:val="002676F6"/>
    <w:rsid w:val="00275D12"/>
    <w:rsid w:val="00277C7D"/>
    <w:rsid w:val="00280626"/>
    <w:rsid w:val="002807BD"/>
    <w:rsid w:val="002817E6"/>
    <w:rsid w:val="00284FEB"/>
    <w:rsid w:val="002860C4"/>
    <w:rsid w:val="00287BA5"/>
    <w:rsid w:val="002A3D7D"/>
    <w:rsid w:val="002A5274"/>
    <w:rsid w:val="002B3AD8"/>
    <w:rsid w:val="002B5741"/>
    <w:rsid w:val="002B76EC"/>
    <w:rsid w:val="002C0704"/>
    <w:rsid w:val="002C0EBD"/>
    <w:rsid w:val="002C1B4E"/>
    <w:rsid w:val="002E5AEC"/>
    <w:rsid w:val="003017CD"/>
    <w:rsid w:val="0030369B"/>
    <w:rsid w:val="0030433F"/>
    <w:rsid w:val="00305409"/>
    <w:rsid w:val="00311CD4"/>
    <w:rsid w:val="003166F6"/>
    <w:rsid w:val="00317E55"/>
    <w:rsid w:val="00320E92"/>
    <w:rsid w:val="00321CC4"/>
    <w:rsid w:val="00324A06"/>
    <w:rsid w:val="003324B6"/>
    <w:rsid w:val="003326BF"/>
    <w:rsid w:val="003403B8"/>
    <w:rsid w:val="00350757"/>
    <w:rsid w:val="00352241"/>
    <w:rsid w:val="003533C1"/>
    <w:rsid w:val="00354687"/>
    <w:rsid w:val="003609EF"/>
    <w:rsid w:val="0036231A"/>
    <w:rsid w:val="003705A7"/>
    <w:rsid w:val="0037094A"/>
    <w:rsid w:val="00374DD4"/>
    <w:rsid w:val="0037500F"/>
    <w:rsid w:val="003779DA"/>
    <w:rsid w:val="00382166"/>
    <w:rsid w:val="00395CA4"/>
    <w:rsid w:val="003A1A27"/>
    <w:rsid w:val="003A4F38"/>
    <w:rsid w:val="003B50D7"/>
    <w:rsid w:val="003C540C"/>
    <w:rsid w:val="003C5F7F"/>
    <w:rsid w:val="003C6AA7"/>
    <w:rsid w:val="003D2519"/>
    <w:rsid w:val="003D4B58"/>
    <w:rsid w:val="003D7242"/>
    <w:rsid w:val="003E1A36"/>
    <w:rsid w:val="003E1BE4"/>
    <w:rsid w:val="003E49D5"/>
    <w:rsid w:val="003E69A4"/>
    <w:rsid w:val="00410371"/>
    <w:rsid w:val="0041274D"/>
    <w:rsid w:val="004242F1"/>
    <w:rsid w:val="004414A9"/>
    <w:rsid w:val="0044531C"/>
    <w:rsid w:val="00455A7B"/>
    <w:rsid w:val="00456761"/>
    <w:rsid w:val="00466DC4"/>
    <w:rsid w:val="00480010"/>
    <w:rsid w:val="00481B0E"/>
    <w:rsid w:val="00481BDB"/>
    <w:rsid w:val="004851EB"/>
    <w:rsid w:val="00490ACC"/>
    <w:rsid w:val="004954FF"/>
    <w:rsid w:val="00496D69"/>
    <w:rsid w:val="004A5790"/>
    <w:rsid w:val="004B75B7"/>
    <w:rsid w:val="004E6325"/>
    <w:rsid w:val="004F3BDB"/>
    <w:rsid w:val="00511A04"/>
    <w:rsid w:val="00512817"/>
    <w:rsid w:val="00512D2C"/>
    <w:rsid w:val="00515348"/>
    <w:rsid w:val="0051580D"/>
    <w:rsid w:val="00524408"/>
    <w:rsid w:val="00531741"/>
    <w:rsid w:val="00542D82"/>
    <w:rsid w:val="00542DF6"/>
    <w:rsid w:val="00547111"/>
    <w:rsid w:val="00550226"/>
    <w:rsid w:val="00555626"/>
    <w:rsid w:val="00560081"/>
    <w:rsid w:val="00570B49"/>
    <w:rsid w:val="005774BF"/>
    <w:rsid w:val="00581E37"/>
    <w:rsid w:val="00592D74"/>
    <w:rsid w:val="00593B36"/>
    <w:rsid w:val="005A1D62"/>
    <w:rsid w:val="005A2502"/>
    <w:rsid w:val="005B2D91"/>
    <w:rsid w:val="005B5BF1"/>
    <w:rsid w:val="005B67E0"/>
    <w:rsid w:val="005B77C3"/>
    <w:rsid w:val="005C2D20"/>
    <w:rsid w:val="005D4C8C"/>
    <w:rsid w:val="005E2C44"/>
    <w:rsid w:val="005E734D"/>
    <w:rsid w:val="005F2725"/>
    <w:rsid w:val="005F4590"/>
    <w:rsid w:val="00600570"/>
    <w:rsid w:val="00611258"/>
    <w:rsid w:val="00613014"/>
    <w:rsid w:val="00613727"/>
    <w:rsid w:val="0061703C"/>
    <w:rsid w:val="00617B5F"/>
    <w:rsid w:val="00621188"/>
    <w:rsid w:val="006257ED"/>
    <w:rsid w:val="006340AB"/>
    <w:rsid w:val="00637732"/>
    <w:rsid w:val="00637F63"/>
    <w:rsid w:val="00640FC4"/>
    <w:rsid w:val="00650B0F"/>
    <w:rsid w:val="006546C7"/>
    <w:rsid w:val="00655BD7"/>
    <w:rsid w:val="00663278"/>
    <w:rsid w:val="006647D4"/>
    <w:rsid w:val="00666F97"/>
    <w:rsid w:val="00670E73"/>
    <w:rsid w:val="0067237A"/>
    <w:rsid w:val="0067628A"/>
    <w:rsid w:val="00680FC8"/>
    <w:rsid w:val="006827CD"/>
    <w:rsid w:val="00687663"/>
    <w:rsid w:val="00687FF7"/>
    <w:rsid w:val="00692B3C"/>
    <w:rsid w:val="006935E9"/>
    <w:rsid w:val="0069495A"/>
    <w:rsid w:val="00695808"/>
    <w:rsid w:val="006A1045"/>
    <w:rsid w:val="006B46FB"/>
    <w:rsid w:val="006B6E00"/>
    <w:rsid w:val="006B6ED9"/>
    <w:rsid w:val="006C199B"/>
    <w:rsid w:val="006C7CAB"/>
    <w:rsid w:val="006D4680"/>
    <w:rsid w:val="006E14FF"/>
    <w:rsid w:val="006E1B63"/>
    <w:rsid w:val="006E21FB"/>
    <w:rsid w:val="006E486B"/>
    <w:rsid w:val="006E6262"/>
    <w:rsid w:val="006E6CA6"/>
    <w:rsid w:val="00705D19"/>
    <w:rsid w:val="007066A2"/>
    <w:rsid w:val="00711F00"/>
    <w:rsid w:val="00712620"/>
    <w:rsid w:val="0071372B"/>
    <w:rsid w:val="007155DC"/>
    <w:rsid w:val="007310CE"/>
    <w:rsid w:val="00734F52"/>
    <w:rsid w:val="007441A8"/>
    <w:rsid w:val="00752CC9"/>
    <w:rsid w:val="00752F0E"/>
    <w:rsid w:val="0075520A"/>
    <w:rsid w:val="00764398"/>
    <w:rsid w:val="00773AA8"/>
    <w:rsid w:val="0077628C"/>
    <w:rsid w:val="007776DC"/>
    <w:rsid w:val="00783AD4"/>
    <w:rsid w:val="007910C0"/>
    <w:rsid w:val="00792342"/>
    <w:rsid w:val="0079311C"/>
    <w:rsid w:val="0079456B"/>
    <w:rsid w:val="007977A8"/>
    <w:rsid w:val="007A5101"/>
    <w:rsid w:val="007B16FC"/>
    <w:rsid w:val="007B512A"/>
    <w:rsid w:val="007C2097"/>
    <w:rsid w:val="007C6C3F"/>
    <w:rsid w:val="007D1CCC"/>
    <w:rsid w:val="007D2ABE"/>
    <w:rsid w:val="007D5E36"/>
    <w:rsid w:val="007D6A07"/>
    <w:rsid w:val="007E4752"/>
    <w:rsid w:val="007F1F34"/>
    <w:rsid w:val="007F3681"/>
    <w:rsid w:val="007F538B"/>
    <w:rsid w:val="007F7259"/>
    <w:rsid w:val="008040A8"/>
    <w:rsid w:val="0081123B"/>
    <w:rsid w:val="00825636"/>
    <w:rsid w:val="00825BDE"/>
    <w:rsid w:val="008260E2"/>
    <w:rsid w:val="008267AB"/>
    <w:rsid w:val="00826800"/>
    <w:rsid w:val="008279FA"/>
    <w:rsid w:val="00836C6C"/>
    <w:rsid w:val="00841FC3"/>
    <w:rsid w:val="008445DB"/>
    <w:rsid w:val="0084528B"/>
    <w:rsid w:val="008530B8"/>
    <w:rsid w:val="0086030C"/>
    <w:rsid w:val="00861B0D"/>
    <w:rsid w:val="008626E7"/>
    <w:rsid w:val="00865F10"/>
    <w:rsid w:val="00870EE7"/>
    <w:rsid w:val="0087126A"/>
    <w:rsid w:val="008735A6"/>
    <w:rsid w:val="00876489"/>
    <w:rsid w:val="008773C4"/>
    <w:rsid w:val="00880A1D"/>
    <w:rsid w:val="00883BF0"/>
    <w:rsid w:val="008863B9"/>
    <w:rsid w:val="00893354"/>
    <w:rsid w:val="00893C76"/>
    <w:rsid w:val="008944CB"/>
    <w:rsid w:val="008A2AC4"/>
    <w:rsid w:val="008A45A6"/>
    <w:rsid w:val="008A78C1"/>
    <w:rsid w:val="008B0072"/>
    <w:rsid w:val="008B03B4"/>
    <w:rsid w:val="008B0E94"/>
    <w:rsid w:val="008C313F"/>
    <w:rsid w:val="008D09AA"/>
    <w:rsid w:val="008D0F04"/>
    <w:rsid w:val="008D5B14"/>
    <w:rsid w:val="008E4749"/>
    <w:rsid w:val="008F0F5F"/>
    <w:rsid w:val="008F686C"/>
    <w:rsid w:val="009049AE"/>
    <w:rsid w:val="00906105"/>
    <w:rsid w:val="00913113"/>
    <w:rsid w:val="009131C5"/>
    <w:rsid w:val="009148DE"/>
    <w:rsid w:val="0091732D"/>
    <w:rsid w:val="00917C72"/>
    <w:rsid w:val="00921731"/>
    <w:rsid w:val="009239E0"/>
    <w:rsid w:val="009366CF"/>
    <w:rsid w:val="009417E4"/>
    <w:rsid w:val="00941E30"/>
    <w:rsid w:val="00950364"/>
    <w:rsid w:val="00952312"/>
    <w:rsid w:val="00956863"/>
    <w:rsid w:val="009648B0"/>
    <w:rsid w:val="00965506"/>
    <w:rsid w:val="00976345"/>
    <w:rsid w:val="009777D9"/>
    <w:rsid w:val="00980E10"/>
    <w:rsid w:val="009919E0"/>
    <w:rsid w:val="00991B88"/>
    <w:rsid w:val="00991E36"/>
    <w:rsid w:val="009A48E5"/>
    <w:rsid w:val="009A5753"/>
    <w:rsid w:val="009A579D"/>
    <w:rsid w:val="009B67A8"/>
    <w:rsid w:val="009D262A"/>
    <w:rsid w:val="009D4941"/>
    <w:rsid w:val="009D5CCE"/>
    <w:rsid w:val="009E2ECD"/>
    <w:rsid w:val="009E3297"/>
    <w:rsid w:val="009E389F"/>
    <w:rsid w:val="009E59ED"/>
    <w:rsid w:val="009F43AE"/>
    <w:rsid w:val="009F57C5"/>
    <w:rsid w:val="009F734F"/>
    <w:rsid w:val="00A06669"/>
    <w:rsid w:val="00A13B91"/>
    <w:rsid w:val="00A15A07"/>
    <w:rsid w:val="00A246B6"/>
    <w:rsid w:val="00A27479"/>
    <w:rsid w:val="00A344C8"/>
    <w:rsid w:val="00A372CF"/>
    <w:rsid w:val="00A44BC5"/>
    <w:rsid w:val="00A47E70"/>
    <w:rsid w:val="00A50CF0"/>
    <w:rsid w:val="00A50FB2"/>
    <w:rsid w:val="00A55A28"/>
    <w:rsid w:val="00A627C1"/>
    <w:rsid w:val="00A750C6"/>
    <w:rsid w:val="00A7671C"/>
    <w:rsid w:val="00A83249"/>
    <w:rsid w:val="00A83E72"/>
    <w:rsid w:val="00A90DFA"/>
    <w:rsid w:val="00AA04F0"/>
    <w:rsid w:val="00AA08DF"/>
    <w:rsid w:val="00AA2CBC"/>
    <w:rsid w:val="00AB4DCE"/>
    <w:rsid w:val="00AB61E6"/>
    <w:rsid w:val="00AC5820"/>
    <w:rsid w:val="00AC5A3B"/>
    <w:rsid w:val="00AC79E6"/>
    <w:rsid w:val="00AD1CD8"/>
    <w:rsid w:val="00B00A27"/>
    <w:rsid w:val="00B018E1"/>
    <w:rsid w:val="00B022D5"/>
    <w:rsid w:val="00B050EB"/>
    <w:rsid w:val="00B14D8B"/>
    <w:rsid w:val="00B20A5D"/>
    <w:rsid w:val="00B22340"/>
    <w:rsid w:val="00B258BB"/>
    <w:rsid w:val="00B276C9"/>
    <w:rsid w:val="00B318A5"/>
    <w:rsid w:val="00B4086D"/>
    <w:rsid w:val="00B43882"/>
    <w:rsid w:val="00B67B97"/>
    <w:rsid w:val="00B7524D"/>
    <w:rsid w:val="00B82D6C"/>
    <w:rsid w:val="00B8482C"/>
    <w:rsid w:val="00B968C8"/>
    <w:rsid w:val="00B96A69"/>
    <w:rsid w:val="00BA17E4"/>
    <w:rsid w:val="00BA3EC5"/>
    <w:rsid w:val="00BA51D9"/>
    <w:rsid w:val="00BB0127"/>
    <w:rsid w:val="00BB5DFC"/>
    <w:rsid w:val="00BC4E1D"/>
    <w:rsid w:val="00BC720A"/>
    <w:rsid w:val="00BD279D"/>
    <w:rsid w:val="00BD6BB8"/>
    <w:rsid w:val="00BE1DE2"/>
    <w:rsid w:val="00BE4E03"/>
    <w:rsid w:val="00BF0E3C"/>
    <w:rsid w:val="00BF2604"/>
    <w:rsid w:val="00BF30BD"/>
    <w:rsid w:val="00C03B42"/>
    <w:rsid w:val="00C07A26"/>
    <w:rsid w:val="00C23470"/>
    <w:rsid w:val="00C324F5"/>
    <w:rsid w:val="00C368C1"/>
    <w:rsid w:val="00C36AEF"/>
    <w:rsid w:val="00C42083"/>
    <w:rsid w:val="00C56FAF"/>
    <w:rsid w:val="00C66BA2"/>
    <w:rsid w:val="00C70812"/>
    <w:rsid w:val="00C75903"/>
    <w:rsid w:val="00C778BF"/>
    <w:rsid w:val="00C90D9B"/>
    <w:rsid w:val="00C92A4B"/>
    <w:rsid w:val="00C95985"/>
    <w:rsid w:val="00CB0A05"/>
    <w:rsid w:val="00CB0B18"/>
    <w:rsid w:val="00CB3940"/>
    <w:rsid w:val="00CC3190"/>
    <w:rsid w:val="00CC4AE4"/>
    <w:rsid w:val="00CC4B80"/>
    <w:rsid w:val="00CC5026"/>
    <w:rsid w:val="00CC6792"/>
    <w:rsid w:val="00CC68D0"/>
    <w:rsid w:val="00CD15C5"/>
    <w:rsid w:val="00CD4E74"/>
    <w:rsid w:val="00CD7BFC"/>
    <w:rsid w:val="00CE375D"/>
    <w:rsid w:val="00CF5387"/>
    <w:rsid w:val="00CF6AB6"/>
    <w:rsid w:val="00D03F9A"/>
    <w:rsid w:val="00D06039"/>
    <w:rsid w:val="00D06D51"/>
    <w:rsid w:val="00D17313"/>
    <w:rsid w:val="00D24991"/>
    <w:rsid w:val="00D27C09"/>
    <w:rsid w:val="00D351C1"/>
    <w:rsid w:val="00D47ACB"/>
    <w:rsid w:val="00D50255"/>
    <w:rsid w:val="00D51B46"/>
    <w:rsid w:val="00D55C8C"/>
    <w:rsid w:val="00D603C3"/>
    <w:rsid w:val="00D65EEF"/>
    <w:rsid w:val="00D66520"/>
    <w:rsid w:val="00D7147A"/>
    <w:rsid w:val="00D73168"/>
    <w:rsid w:val="00D748A2"/>
    <w:rsid w:val="00D7751E"/>
    <w:rsid w:val="00D8339D"/>
    <w:rsid w:val="00D840A8"/>
    <w:rsid w:val="00D86EF0"/>
    <w:rsid w:val="00D92992"/>
    <w:rsid w:val="00D95689"/>
    <w:rsid w:val="00DA5CEE"/>
    <w:rsid w:val="00DB3349"/>
    <w:rsid w:val="00DE1976"/>
    <w:rsid w:val="00DE34CF"/>
    <w:rsid w:val="00E009B7"/>
    <w:rsid w:val="00E0505A"/>
    <w:rsid w:val="00E05B41"/>
    <w:rsid w:val="00E13F3D"/>
    <w:rsid w:val="00E16066"/>
    <w:rsid w:val="00E24668"/>
    <w:rsid w:val="00E26875"/>
    <w:rsid w:val="00E34898"/>
    <w:rsid w:val="00E34AD8"/>
    <w:rsid w:val="00E415F3"/>
    <w:rsid w:val="00E52533"/>
    <w:rsid w:val="00E60806"/>
    <w:rsid w:val="00E60A14"/>
    <w:rsid w:val="00E757C3"/>
    <w:rsid w:val="00E7652C"/>
    <w:rsid w:val="00E878A1"/>
    <w:rsid w:val="00EA38E2"/>
    <w:rsid w:val="00EB09B7"/>
    <w:rsid w:val="00EB2814"/>
    <w:rsid w:val="00EB729D"/>
    <w:rsid w:val="00EC4669"/>
    <w:rsid w:val="00EC6B99"/>
    <w:rsid w:val="00ED02C1"/>
    <w:rsid w:val="00EE0EA7"/>
    <w:rsid w:val="00EE7D7C"/>
    <w:rsid w:val="00EF1558"/>
    <w:rsid w:val="00F10301"/>
    <w:rsid w:val="00F11CD4"/>
    <w:rsid w:val="00F17B62"/>
    <w:rsid w:val="00F2376B"/>
    <w:rsid w:val="00F24C0B"/>
    <w:rsid w:val="00F25D98"/>
    <w:rsid w:val="00F2730C"/>
    <w:rsid w:val="00F276A7"/>
    <w:rsid w:val="00F300FB"/>
    <w:rsid w:val="00F36CF5"/>
    <w:rsid w:val="00F4330C"/>
    <w:rsid w:val="00F4727D"/>
    <w:rsid w:val="00F5508B"/>
    <w:rsid w:val="00F71E85"/>
    <w:rsid w:val="00F7494E"/>
    <w:rsid w:val="00F75829"/>
    <w:rsid w:val="00F77A50"/>
    <w:rsid w:val="00F82966"/>
    <w:rsid w:val="00F9178F"/>
    <w:rsid w:val="00F92082"/>
    <w:rsid w:val="00FA224F"/>
    <w:rsid w:val="00FA2CE5"/>
    <w:rsid w:val="00FA2E4C"/>
    <w:rsid w:val="00FA2FB0"/>
    <w:rsid w:val="00FA5154"/>
    <w:rsid w:val="00FB1A52"/>
    <w:rsid w:val="00FB2B34"/>
    <w:rsid w:val="00FB5A58"/>
    <w:rsid w:val="00FB6386"/>
    <w:rsid w:val="00FB7698"/>
    <w:rsid w:val="00FC6745"/>
    <w:rsid w:val="00FD0A9F"/>
    <w:rsid w:val="00FD21C1"/>
    <w:rsid w:val="00FD3C3B"/>
    <w:rsid w:val="00FE13A7"/>
    <w:rsid w:val="00FF06D3"/>
    <w:rsid w:val="00FF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D5224478-6ED5-4446-B579-ECE70A563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86030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86030C"/>
  </w:style>
  <w:style w:type="character" w:customStyle="1" w:styleId="eop">
    <w:name w:val="eop"/>
    <w:basedOn w:val="DefaultParagraphFont"/>
    <w:rsid w:val="0086030C"/>
  </w:style>
  <w:style w:type="character" w:customStyle="1" w:styleId="CommentTextChar">
    <w:name w:val="Comment Text Char"/>
    <w:basedOn w:val="DefaultParagraphFont"/>
    <w:link w:val="CommentText"/>
    <w:semiHidden/>
    <w:rsid w:val="001D78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7" ma:contentTypeDescription="Create a new document." ma:contentTypeScope="" ma:versionID="6f7858d379fdd9f8c86e924d1e05b482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d4bda117f29b8a78512767b416af09a2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5AIRPNAIUNRU-1421425352-17264</_dlc_DocId>
    <_dlc_DocIdUrl xmlns="71c5aaf6-e6ce-465b-b873-5148d2a4c105">
      <Url>https://nokia.sharepoint.com/sites/c5g/projects/arch/_layouts/15/DocIdRedir.aspx?ID=5AIRPNAIUNRU-1421425352-17264</Url>
      <Description>5AIRPNAIUNRU-1421425352-17264</Description>
    </_dlc_DocIdUrl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0B1E92-B744-4EE7-8178-1A32CDEE83C0}"/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781EC9-9676-466A-9765-11E46D92BB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1</Pages>
  <Words>1034</Words>
  <Characters>5899</Characters>
  <Application>Microsoft Office Word</Application>
  <DocSecurity>4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6920</CharactersWithSpaces>
  <SharedDoc>false</SharedDoc>
  <HyperlinkBase/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Elmali, Baran (Nokia - DE/Munich)</cp:lastModifiedBy>
  <cp:revision>283</cp:revision>
  <cp:lastPrinted>1900-01-02T02:00:00Z</cp:lastPrinted>
  <dcterms:created xsi:type="dcterms:W3CDTF">2023-05-30T14:42:00Z</dcterms:created>
  <dcterms:modified xsi:type="dcterms:W3CDTF">2023-11-02T19:18:00Z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0x01010047BF98E193A4474487CCE23AB7BDEE8A</vt:lpwstr>
  </property>
  <property fmtid="{D5CDD505-2E9C-101B-9397-08002B2CF9AE}" pid="22" name="_dlc_DocIdItemGuid">
    <vt:lpwstr>157ea330-c493-4b0b-919f-6469581f9b5f</vt:lpwstr>
  </property>
</Properties>
</file>