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FE240" w14:textId="13C23C3D" w:rsidR="00163EDF" w:rsidRPr="009565C6" w:rsidRDefault="00163EDF" w:rsidP="00163EDF">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sidR="008D68CE">
        <w:rPr>
          <w:rFonts w:cs="Arial"/>
          <w:noProof w:val="0"/>
          <w:sz w:val="28"/>
          <w:szCs w:val="28"/>
          <w:lang w:val="en-US"/>
        </w:rPr>
        <w:t>5</w:t>
      </w:r>
      <w:r w:rsidRPr="008276AC">
        <w:rPr>
          <w:rFonts w:cs="Arial"/>
          <w:noProof w:val="0"/>
          <w:sz w:val="28"/>
          <w:szCs w:val="28"/>
          <w:lang w:val="en-US"/>
        </w:rPr>
        <w:tab/>
      </w:r>
      <w:r w:rsidR="0013512B" w:rsidRPr="0013512B">
        <w:rPr>
          <w:rFonts w:cs="Arial"/>
          <w:noProof w:val="0"/>
          <w:sz w:val="28"/>
          <w:szCs w:val="28"/>
          <w:lang w:val="en-US"/>
        </w:rPr>
        <w:t>R1-2311770</w:t>
      </w:r>
    </w:p>
    <w:p w14:paraId="2CD7797B" w14:textId="53648E3A" w:rsidR="00163EDF" w:rsidRPr="008D68CE" w:rsidRDefault="008D68CE" w:rsidP="00163EDF">
      <w:pPr>
        <w:tabs>
          <w:tab w:val="center" w:pos="4536"/>
          <w:tab w:val="right" w:pos="9072"/>
        </w:tabs>
        <w:rPr>
          <w:rFonts w:ascii="Arial" w:eastAsia="ＭＳ 明朝" w:hAnsi="Arial" w:cs="Arial"/>
          <w:b/>
          <w:bCs/>
          <w:sz w:val="28"/>
        </w:rPr>
      </w:pPr>
      <w:r>
        <w:rPr>
          <w:rFonts w:ascii="Arial" w:eastAsia="ＭＳ 明朝" w:hAnsi="Arial" w:cs="Arial"/>
          <w:b/>
          <w:bCs/>
          <w:sz w:val="28"/>
        </w:rPr>
        <w:t>Chicago</w:t>
      </w:r>
      <w:r w:rsidRPr="008D68CE">
        <w:rPr>
          <w:rFonts w:ascii="Arial" w:eastAsia="ＭＳ 明朝" w:hAnsi="Arial" w:cs="Arial"/>
          <w:b/>
          <w:bCs/>
          <w:sz w:val="28"/>
        </w:rPr>
        <w:t xml:space="preserve">, </w:t>
      </w:r>
      <w:r>
        <w:rPr>
          <w:rFonts w:ascii="Arial" w:eastAsia="ＭＳ 明朝" w:hAnsi="Arial" w:cs="Arial"/>
          <w:b/>
          <w:bCs/>
          <w:sz w:val="28"/>
        </w:rPr>
        <w:t>USA</w:t>
      </w:r>
      <w:r w:rsidRPr="008D68CE">
        <w:rPr>
          <w:rFonts w:ascii="Arial" w:eastAsia="ＭＳ 明朝" w:hAnsi="Arial" w:cs="Arial"/>
          <w:b/>
          <w:bCs/>
          <w:sz w:val="28"/>
        </w:rPr>
        <w:t>, November 13th – November 17th,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CFA6D87" w:rsidR="00004B52" w:rsidRPr="00A214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A2146D" w:rsidRPr="00A2146D">
        <w:rPr>
          <w:rFonts w:ascii="Arial" w:hAnsi="Arial" w:cs="Arial"/>
          <w:b/>
          <w:color w:val="000000" w:themeColor="text1"/>
          <w:sz w:val="28"/>
          <w:szCs w:val="28"/>
          <w:lang w:val="en-US"/>
        </w:rPr>
        <w:t>Remaining issues on m</w:t>
      </w:r>
      <w:r w:rsidR="0044719A" w:rsidRPr="00A2146D">
        <w:rPr>
          <w:rFonts w:ascii="Arial" w:hAnsi="Arial" w:cs="Arial"/>
          <w:b/>
          <w:color w:val="000000" w:themeColor="text1"/>
          <w:sz w:val="28"/>
          <w:szCs w:val="28"/>
          <w:lang w:val="en-US"/>
        </w:rPr>
        <w:t>ultiple PRACH transmissions for Rel-18 CovEnh</w:t>
      </w:r>
    </w:p>
    <w:p w14:paraId="369A72EC" w14:textId="3357992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8276AC" w:rsidRPr="008276AC">
        <w:rPr>
          <w:rFonts w:ascii="Arial" w:hAnsi="Arial" w:cs="Arial"/>
          <w:b/>
          <w:color w:val="000000" w:themeColor="text1"/>
          <w:sz w:val="28"/>
          <w:szCs w:val="28"/>
          <w:lang w:val="en-US"/>
        </w:rPr>
        <w:t>8</w:t>
      </w:r>
      <w:r w:rsidR="00BE602C" w:rsidRPr="008276AC">
        <w:rPr>
          <w:rFonts w:ascii="Arial" w:hAnsi="Arial" w:cs="Arial"/>
          <w:b/>
          <w:color w:val="000000" w:themeColor="text1"/>
          <w:sz w:val="28"/>
          <w:szCs w:val="28"/>
          <w:lang w:val="en-US"/>
        </w:rPr>
        <w:t>.</w:t>
      </w:r>
      <w:r w:rsidR="008276AC" w:rsidRPr="008276AC">
        <w:rPr>
          <w:rFonts w:ascii="Arial" w:hAnsi="Arial" w:cs="Arial"/>
          <w:b/>
          <w:color w:val="000000" w:themeColor="text1"/>
          <w:sz w:val="28"/>
          <w:szCs w:val="28"/>
          <w:lang w:val="en-US"/>
        </w:rPr>
        <w:t>8</w:t>
      </w:r>
      <w:r w:rsidR="00AF31FE" w:rsidRPr="008276AC">
        <w:rPr>
          <w:rFonts w:ascii="Arial" w:hAnsi="Arial" w:cs="Arial"/>
          <w:b/>
          <w:color w:val="000000" w:themeColor="text1"/>
          <w:sz w:val="28"/>
          <w:szCs w:val="28"/>
          <w:lang w:val="en-US"/>
        </w:rPr>
        <w:t>.</w:t>
      </w:r>
      <w:r w:rsidR="00404C4C" w:rsidRPr="008276A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37083FE5" w14:textId="2C4A4663" w:rsidR="008317F5" w:rsidRDefault="008317F5" w:rsidP="008317F5">
      <w:pPr>
        <w:spacing w:before="240" w:after="240" w:afterAutospacing="0"/>
        <w:rPr>
          <w:rFonts w:eastAsia="ＭＳ 明朝"/>
          <w:color w:val="000000" w:themeColor="text1"/>
        </w:rPr>
      </w:pPr>
      <w:bookmarkStart w:id="3" w:name="_Hlk101443289"/>
      <w:bookmarkStart w:id="4" w:name="OLE_LINK1"/>
      <w:r>
        <w:rPr>
          <w:rFonts w:eastAsiaTheme="minorEastAsia"/>
          <w:color w:val="000000" w:themeColor="text1"/>
          <w:szCs w:val="24"/>
          <w:lang w:val="en-US"/>
        </w:rPr>
        <w:t xml:space="preserve">In RAN1#114, </w:t>
      </w:r>
      <w:r>
        <w:t>the agenda of CovEnh - PRACH enhancement has been completed and mainly TS38.213 capture the previous agreements on the CovEnh - PRACH [1].</w:t>
      </w:r>
      <w:r w:rsidRPr="00683FDE">
        <w:rPr>
          <w:rFonts w:eastAsia="ＭＳ 明朝"/>
          <w:color w:val="000000" w:themeColor="text1"/>
        </w:rPr>
        <w:t xml:space="preserve"> In this contribution, we</w:t>
      </w:r>
      <w:r>
        <w:rPr>
          <w:rFonts w:eastAsia="ＭＳ 明朝"/>
          <w:color w:val="000000" w:themeColor="text1"/>
        </w:rPr>
        <w:t xml:space="preserve"> share the view of remaining issues on</w:t>
      </w:r>
      <w:r w:rsidRPr="00404C4C">
        <w:t xml:space="preserve"> </w:t>
      </w:r>
      <w:r>
        <w:rPr>
          <w:rFonts w:eastAsia="ＭＳ 明朝"/>
          <w:color w:val="000000" w:themeColor="text1"/>
        </w:rPr>
        <w:t>CovEnh - PRACH</w:t>
      </w:r>
      <w:r w:rsidRPr="00404C4C">
        <w:rPr>
          <w:rFonts w:eastAsia="ＭＳ 明朝"/>
          <w:color w:val="000000" w:themeColor="text1"/>
        </w:rPr>
        <w:t xml:space="preserve"> for </w:t>
      </w:r>
      <w:r>
        <w:rPr>
          <w:rFonts w:eastAsia="ＭＳ 明朝" w:hint="eastAsia"/>
          <w:color w:val="000000" w:themeColor="text1"/>
        </w:rPr>
        <w:t xml:space="preserve">Rel-18 </w:t>
      </w:r>
      <w:r>
        <w:rPr>
          <w:rFonts w:eastAsia="ＭＳ 明朝"/>
          <w:color w:val="000000" w:themeColor="text1"/>
        </w:rPr>
        <w:t>c</w:t>
      </w:r>
      <w:r w:rsidRPr="00404C4C">
        <w:rPr>
          <w:rFonts w:eastAsia="ＭＳ 明朝"/>
          <w:color w:val="000000" w:themeColor="text1"/>
        </w:rPr>
        <w:t xml:space="preserve">overage </w:t>
      </w:r>
      <w:r>
        <w:rPr>
          <w:rFonts w:eastAsia="ＭＳ 明朝"/>
          <w:color w:val="000000" w:themeColor="text1"/>
        </w:rPr>
        <w:t>e</w:t>
      </w:r>
      <w:r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7609F777" w14:textId="77777777" w:rsidR="003B2E7E" w:rsidRPr="000A00AD" w:rsidRDefault="003B2E7E" w:rsidP="0060548B">
      <w:pPr>
        <w:pStyle w:val="2"/>
        <w:rPr>
          <w:lang w:val="en-US"/>
        </w:rPr>
      </w:pPr>
      <w:r>
        <w:rPr>
          <w:lang w:val="en-US"/>
        </w:rPr>
        <w:t>Mask for multiple PRACH transmissions</w:t>
      </w:r>
    </w:p>
    <w:p w14:paraId="5B4DA1CC" w14:textId="5C4F00F7" w:rsidR="003B2E7E" w:rsidRDefault="003B2E7E" w:rsidP="003B2E7E">
      <w:pPr>
        <w:spacing w:before="240"/>
        <w:rPr>
          <w:lang w:val="en-US"/>
        </w:rPr>
      </w:pPr>
      <w:r>
        <w:rPr>
          <w:rFonts w:hint="eastAsia"/>
          <w:lang w:val="en-US"/>
        </w:rPr>
        <w:t>I</w:t>
      </w:r>
      <w:r>
        <w:rPr>
          <w:lang w:val="en-US"/>
        </w:rPr>
        <w:t xml:space="preserve">n current specifications, mask index for RO can be provided by RRC parameters or PDCCH order. For the RRC parameters, </w:t>
      </w:r>
      <w:r>
        <w:rPr>
          <w:i/>
        </w:rPr>
        <w:t>ssb-SharedRO-MaskIndex</w:t>
      </w:r>
      <w:r>
        <w:rPr>
          <w:lang w:val="en-US"/>
        </w:rPr>
        <w:t xml:space="preserve"> provided in </w:t>
      </w:r>
      <w:r w:rsidRPr="000A3185">
        <w:rPr>
          <w:i/>
          <w:iCs/>
          <w:lang w:val="en-US"/>
        </w:rPr>
        <w:t xml:space="preserve">featureCombinationPreabmles </w:t>
      </w:r>
      <w:r>
        <w:rPr>
          <w:lang w:val="en-US"/>
        </w:rPr>
        <w:t xml:space="preserve">can be applied to ROs for CBRA and </w:t>
      </w:r>
      <w:r w:rsidRPr="000A3185">
        <w:rPr>
          <w:i/>
          <w:iCs/>
          <w:lang w:val="en-US"/>
        </w:rPr>
        <w:t>ra-ssb-OccasionMaskIndex</w:t>
      </w:r>
      <w:r>
        <w:rPr>
          <w:lang w:val="en-US"/>
        </w:rPr>
        <w:t xml:space="preserve"> can be applied to RO s for CFRA in several use cases.</w:t>
      </w:r>
      <w:r w:rsidR="0060548B">
        <w:rPr>
          <w:lang w:val="en-US"/>
        </w:rPr>
        <w:t xml:space="preserve"> </w:t>
      </w:r>
      <w:r>
        <w:rPr>
          <w:rFonts w:hint="eastAsia"/>
          <w:lang w:val="en-US"/>
        </w:rPr>
        <w:t>T</w:t>
      </w:r>
      <w:r>
        <w:rPr>
          <w:lang w:val="en-US"/>
        </w:rPr>
        <w:t>he mask index indicated by these parameters are as following and it is applied per RO mapping cycle</w:t>
      </w:r>
    </w:p>
    <w:tbl>
      <w:tblPr>
        <w:tblStyle w:val="af2"/>
        <w:tblW w:w="0" w:type="auto"/>
        <w:tblLook w:val="04A0" w:firstRow="1" w:lastRow="0" w:firstColumn="1" w:lastColumn="0" w:noHBand="0" w:noVBand="1"/>
      </w:tblPr>
      <w:tblGrid>
        <w:gridCol w:w="9954"/>
      </w:tblGrid>
      <w:tr w:rsidR="003B2E7E" w14:paraId="66FF0E82" w14:textId="77777777" w:rsidTr="00140E09">
        <w:tc>
          <w:tcPr>
            <w:tcW w:w="9954" w:type="dxa"/>
          </w:tcPr>
          <w:p w14:paraId="0B9AF917" w14:textId="1FC0A09A" w:rsidR="003B2E7E" w:rsidRPr="00E87D15" w:rsidRDefault="003B2E7E" w:rsidP="000C2D43">
            <w:pPr>
              <w:pStyle w:val="2"/>
              <w:numPr>
                <w:ilvl w:val="0"/>
                <w:numId w:val="0"/>
              </w:numPr>
              <w:outlineLvl w:val="1"/>
            </w:pPr>
            <w:r w:rsidRPr="000C2D43">
              <w:t>38.321</w:t>
            </w:r>
            <w:r w:rsidR="00923DF8" w:rsidRPr="000C2D43">
              <w:t xml:space="preserve"> </w:t>
            </w:r>
            <w:r w:rsidRPr="00E87D15">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3B2E7E" w:rsidRPr="00E87D15" w14:paraId="2AF6ED15" w14:textId="77777777" w:rsidTr="00140E09">
              <w:trPr>
                <w:jc w:val="center"/>
              </w:trPr>
              <w:tc>
                <w:tcPr>
                  <w:tcW w:w="2268" w:type="dxa"/>
                  <w:shd w:val="clear" w:color="auto" w:fill="auto"/>
                </w:tcPr>
                <w:p w14:paraId="5352997B" w14:textId="77777777" w:rsidR="003B2E7E" w:rsidRPr="00E87D15" w:rsidRDefault="003B2E7E" w:rsidP="00140E09">
                  <w:pPr>
                    <w:pStyle w:val="TAH"/>
                    <w:rPr>
                      <w:lang w:eastAsia="ko-KR"/>
                    </w:rPr>
                  </w:pPr>
                  <w:r w:rsidRPr="00E87D15">
                    <w:rPr>
                      <w:lang w:eastAsia="ko-KR"/>
                    </w:rPr>
                    <w:t>PRACH Mask Index/</w:t>
                  </w:r>
                  <w:r w:rsidRPr="00E87D15">
                    <w:rPr>
                      <w:lang w:eastAsia="ko-KR"/>
                    </w:rPr>
                    <w:br/>
                  </w:r>
                  <w:r w:rsidRPr="00E87D15">
                    <w:rPr>
                      <w:i/>
                      <w:iCs/>
                      <w:lang w:eastAsia="ko-KR"/>
                    </w:rPr>
                    <w:t>msgA-SSB-SharedRO-MaskIndex/</w:t>
                  </w:r>
                  <w:r w:rsidRPr="00E87D15">
                    <w:rPr>
                      <w:lang w:eastAsia="ko-KR"/>
                    </w:rPr>
                    <w:br/>
                  </w:r>
                  <w:r w:rsidRPr="00E87D15">
                    <w:rPr>
                      <w:i/>
                      <w:iCs/>
                      <w:lang w:eastAsia="ko-KR"/>
                    </w:rPr>
                    <w:t>ssb-SharedRO-MaskIndex</w:t>
                  </w:r>
                </w:p>
              </w:tc>
              <w:tc>
                <w:tcPr>
                  <w:tcW w:w="4536" w:type="dxa"/>
                  <w:shd w:val="clear" w:color="auto" w:fill="auto"/>
                </w:tcPr>
                <w:p w14:paraId="22D6F161" w14:textId="77777777" w:rsidR="003B2E7E" w:rsidRPr="00E87D15" w:rsidRDefault="003B2E7E" w:rsidP="00140E09">
                  <w:pPr>
                    <w:pStyle w:val="TAH"/>
                    <w:rPr>
                      <w:lang w:eastAsia="ko-KR"/>
                    </w:rPr>
                  </w:pPr>
                  <w:r w:rsidRPr="00E87D15">
                    <w:rPr>
                      <w:lang w:eastAsia="ko-KR"/>
                    </w:rPr>
                    <w:t>Allowed PRACH occasion(s) of SSB</w:t>
                  </w:r>
                </w:p>
              </w:tc>
            </w:tr>
            <w:tr w:rsidR="003B2E7E" w:rsidRPr="00E87D15" w14:paraId="651F03E1" w14:textId="77777777" w:rsidTr="00140E09">
              <w:trPr>
                <w:jc w:val="center"/>
              </w:trPr>
              <w:tc>
                <w:tcPr>
                  <w:tcW w:w="2268" w:type="dxa"/>
                  <w:shd w:val="clear" w:color="auto" w:fill="auto"/>
                </w:tcPr>
                <w:p w14:paraId="5DF2061C" w14:textId="77777777" w:rsidR="003B2E7E" w:rsidRPr="00E87D15" w:rsidRDefault="003B2E7E" w:rsidP="00140E09">
                  <w:pPr>
                    <w:pStyle w:val="TAC"/>
                    <w:rPr>
                      <w:lang w:eastAsia="ko-KR"/>
                    </w:rPr>
                  </w:pPr>
                  <w:r w:rsidRPr="00E87D15">
                    <w:rPr>
                      <w:lang w:eastAsia="ko-KR"/>
                    </w:rPr>
                    <w:t>0</w:t>
                  </w:r>
                </w:p>
              </w:tc>
              <w:tc>
                <w:tcPr>
                  <w:tcW w:w="4536" w:type="dxa"/>
                  <w:shd w:val="clear" w:color="auto" w:fill="auto"/>
                </w:tcPr>
                <w:p w14:paraId="28E144F4" w14:textId="77777777" w:rsidR="003B2E7E" w:rsidRPr="00E87D15" w:rsidRDefault="003B2E7E" w:rsidP="00140E09">
                  <w:pPr>
                    <w:pStyle w:val="TAC"/>
                    <w:rPr>
                      <w:lang w:eastAsia="ko-KR"/>
                    </w:rPr>
                  </w:pPr>
                  <w:r w:rsidRPr="00E87D15">
                    <w:rPr>
                      <w:lang w:eastAsia="ko-KR"/>
                    </w:rPr>
                    <w:t>All</w:t>
                  </w:r>
                </w:p>
              </w:tc>
            </w:tr>
            <w:tr w:rsidR="003B2E7E" w:rsidRPr="00E87D15" w14:paraId="7026B42B" w14:textId="77777777" w:rsidTr="00140E09">
              <w:trPr>
                <w:jc w:val="center"/>
              </w:trPr>
              <w:tc>
                <w:tcPr>
                  <w:tcW w:w="2268" w:type="dxa"/>
                  <w:shd w:val="clear" w:color="auto" w:fill="auto"/>
                </w:tcPr>
                <w:p w14:paraId="71E4B443" w14:textId="77777777" w:rsidR="003B2E7E" w:rsidRPr="00E87D15" w:rsidRDefault="003B2E7E" w:rsidP="00140E09">
                  <w:pPr>
                    <w:pStyle w:val="TAC"/>
                    <w:rPr>
                      <w:lang w:eastAsia="ko-KR"/>
                    </w:rPr>
                  </w:pPr>
                  <w:r w:rsidRPr="00E87D15">
                    <w:rPr>
                      <w:lang w:eastAsia="ko-KR"/>
                    </w:rPr>
                    <w:t>1</w:t>
                  </w:r>
                </w:p>
              </w:tc>
              <w:tc>
                <w:tcPr>
                  <w:tcW w:w="4536" w:type="dxa"/>
                  <w:shd w:val="clear" w:color="auto" w:fill="auto"/>
                </w:tcPr>
                <w:p w14:paraId="6DE47343" w14:textId="77777777" w:rsidR="003B2E7E" w:rsidRPr="00E87D15" w:rsidRDefault="003B2E7E" w:rsidP="00140E09">
                  <w:pPr>
                    <w:pStyle w:val="TAC"/>
                    <w:rPr>
                      <w:lang w:eastAsia="ko-KR"/>
                    </w:rPr>
                  </w:pPr>
                  <w:r w:rsidRPr="00E87D15">
                    <w:rPr>
                      <w:lang w:eastAsia="ko-KR"/>
                    </w:rPr>
                    <w:t>PRACH occasion index 1</w:t>
                  </w:r>
                </w:p>
              </w:tc>
            </w:tr>
            <w:tr w:rsidR="003B2E7E" w:rsidRPr="00E87D15" w14:paraId="75A36597" w14:textId="77777777" w:rsidTr="00140E09">
              <w:trPr>
                <w:jc w:val="center"/>
              </w:trPr>
              <w:tc>
                <w:tcPr>
                  <w:tcW w:w="2268" w:type="dxa"/>
                  <w:shd w:val="clear" w:color="auto" w:fill="auto"/>
                </w:tcPr>
                <w:p w14:paraId="17DAC5F1" w14:textId="77777777" w:rsidR="003B2E7E" w:rsidRPr="00E87D15" w:rsidRDefault="003B2E7E" w:rsidP="00140E09">
                  <w:pPr>
                    <w:pStyle w:val="TAC"/>
                    <w:rPr>
                      <w:lang w:eastAsia="ko-KR"/>
                    </w:rPr>
                  </w:pPr>
                  <w:r w:rsidRPr="00E87D15">
                    <w:rPr>
                      <w:lang w:eastAsia="ko-KR"/>
                    </w:rPr>
                    <w:t>2</w:t>
                  </w:r>
                </w:p>
              </w:tc>
              <w:tc>
                <w:tcPr>
                  <w:tcW w:w="4536" w:type="dxa"/>
                  <w:shd w:val="clear" w:color="auto" w:fill="auto"/>
                </w:tcPr>
                <w:p w14:paraId="3EE86CD1" w14:textId="77777777" w:rsidR="003B2E7E" w:rsidRPr="00E87D15" w:rsidRDefault="003B2E7E" w:rsidP="00140E09">
                  <w:pPr>
                    <w:pStyle w:val="TAC"/>
                    <w:rPr>
                      <w:lang w:eastAsia="ko-KR"/>
                    </w:rPr>
                  </w:pPr>
                  <w:r w:rsidRPr="00E87D15">
                    <w:rPr>
                      <w:lang w:eastAsia="ko-KR"/>
                    </w:rPr>
                    <w:t>PRACH occasion index 2</w:t>
                  </w:r>
                </w:p>
              </w:tc>
            </w:tr>
            <w:tr w:rsidR="003B2E7E" w:rsidRPr="00E87D15" w14:paraId="22592C6C" w14:textId="77777777" w:rsidTr="00140E09">
              <w:trPr>
                <w:jc w:val="center"/>
              </w:trPr>
              <w:tc>
                <w:tcPr>
                  <w:tcW w:w="2268" w:type="dxa"/>
                  <w:shd w:val="clear" w:color="auto" w:fill="auto"/>
                </w:tcPr>
                <w:p w14:paraId="187D3FA1" w14:textId="77777777" w:rsidR="003B2E7E" w:rsidRPr="00E87D15" w:rsidRDefault="003B2E7E" w:rsidP="00140E09">
                  <w:pPr>
                    <w:pStyle w:val="TAC"/>
                    <w:rPr>
                      <w:lang w:eastAsia="ko-KR"/>
                    </w:rPr>
                  </w:pPr>
                  <w:r w:rsidRPr="00E87D15">
                    <w:rPr>
                      <w:lang w:eastAsia="ko-KR"/>
                    </w:rPr>
                    <w:t>3</w:t>
                  </w:r>
                </w:p>
              </w:tc>
              <w:tc>
                <w:tcPr>
                  <w:tcW w:w="4536" w:type="dxa"/>
                  <w:shd w:val="clear" w:color="auto" w:fill="auto"/>
                </w:tcPr>
                <w:p w14:paraId="17FEBB03" w14:textId="77777777" w:rsidR="003B2E7E" w:rsidRPr="00E87D15" w:rsidRDefault="003B2E7E" w:rsidP="00140E09">
                  <w:pPr>
                    <w:pStyle w:val="TAC"/>
                    <w:rPr>
                      <w:lang w:eastAsia="ko-KR"/>
                    </w:rPr>
                  </w:pPr>
                  <w:r w:rsidRPr="00E87D15">
                    <w:rPr>
                      <w:lang w:eastAsia="ko-KR"/>
                    </w:rPr>
                    <w:t>PRACH occasion index 3</w:t>
                  </w:r>
                </w:p>
              </w:tc>
            </w:tr>
            <w:tr w:rsidR="003B2E7E" w:rsidRPr="00E87D15" w14:paraId="1B327D47" w14:textId="77777777" w:rsidTr="00140E09">
              <w:trPr>
                <w:jc w:val="center"/>
              </w:trPr>
              <w:tc>
                <w:tcPr>
                  <w:tcW w:w="2268" w:type="dxa"/>
                  <w:shd w:val="clear" w:color="auto" w:fill="auto"/>
                </w:tcPr>
                <w:p w14:paraId="5209E5E7" w14:textId="77777777" w:rsidR="003B2E7E" w:rsidRPr="00E87D15" w:rsidRDefault="003B2E7E" w:rsidP="00140E09">
                  <w:pPr>
                    <w:pStyle w:val="TAC"/>
                    <w:rPr>
                      <w:lang w:eastAsia="ko-KR"/>
                    </w:rPr>
                  </w:pPr>
                  <w:r w:rsidRPr="00E87D15">
                    <w:rPr>
                      <w:lang w:eastAsia="ko-KR"/>
                    </w:rPr>
                    <w:t>4</w:t>
                  </w:r>
                </w:p>
              </w:tc>
              <w:tc>
                <w:tcPr>
                  <w:tcW w:w="4536" w:type="dxa"/>
                  <w:shd w:val="clear" w:color="auto" w:fill="auto"/>
                </w:tcPr>
                <w:p w14:paraId="60C5B15F" w14:textId="77777777" w:rsidR="003B2E7E" w:rsidRPr="00E87D15" w:rsidRDefault="003B2E7E" w:rsidP="00140E09">
                  <w:pPr>
                    <w:pStyle w:val="TAC"/>
                    <w:rPr>
                      <w:lang w:eastAsia="ko-KR"/>
                    </w:rPr>
                  </w:pPr>
                  <w:r w:rsidRPr="00E87D15">
                    <w:rPr>
                      <w:lang w:eastAsia="ko-KR"/>
                    </w:rPr>
                    <w:t>PRACH occasion index 4</w:t>
                  </w:r>
                </w:p>
              </w:tc>
            </w:tr>
            <w:tr w:rsidR="003B2E7E" w:rsidRPr="00E87D15" w14:paraId="4C19E297" w14:textId="77777777" w:rsidTr="00140E09">
              <w:trPr>
                <w:jc w:val="center"/>
              </w:trPr>
              <w:tc>
                <w:tcPr>
                  <w:tcW w:w="2268" w:type="dxa"/>
                  <w:shd w:val="clear" w:color="auto" w:fill="auto"/>
                </w:tcPr>
                <w:p w14:paraId="7AFCD89E" w14:textId="77777777" w:rsidR="003B2E7E" w:rsidRPr="00E87D15" w:rsidRDefault="003B2E7E" w:rsidP="00140E09">
                  <w:pPr>
                    <w:pStyle w:val="TAC"/>
                    <w:rPr>
                      <w:lang w:eastAsia="ko-KR"/>
                    </w:rPr>
                  </w:pPr>
                  <w:r w:rsidRPr="00E87D15">
                    <w:rPr>
                      <w:lang w:eastAsia="ko-KR"/>
                    </w:rPr>
                    <w:t>5</w:t>
                  </w:r>
                </w:p>
              </w:tc>
              <w:tc>
                <w:tcPr>
                  <w:tcW w:w="4536" w:type="dxa"/>
                  <w:shd w:val="clear" w:color="auto" w:fill="auto"/>
                </w:tcPr>
                <w:p w14:paraId="510F1EB5" w14:textId="77777777" w:rsidR="003B2E7E" w:rsidRPr="00E87D15" w:rsidRDefault="003B2E7E" w:rsidP="00140E09">
                  <w:pPr>
                    <w:pStyle w:val="TAC"/>
                    <w:rPr>
                      <w:lang w:eastAsia="ko-KR"/>
                    </w:rPr>
                  </w:pPr>
                  <w:r w:rsidRPr="00E87D15">
                    <w:rPr>
                      <w:lang w:eastAsia="ko-KR"/>
                    </w:rPr>
                    <w:t>PRACH occasion index 5</w:t>
                  </w:r>
                </w:p>
              </w:tc>
            </w:tr>
            <w:tr w:rsidR="003B2E7E" w:rsidRPr="00E87D15" w14:paraId="7791E1AD" w14:textId="77777777" w:rsidTr="00140E09">
              <w:trPr>
                <w:jc w:val="center"/>
              </w:trPr>
              <w:tc>
                <w:tcPr>
                  <w:tcW w:w="2268" w:type="dxa"/>
                  <w:shd w:val="clear" w:color="auto" w:fill="auto"/>
                </w:tcPr>
                <w:p w14:paraId="181696B8" w14:textId="77777777" w:rsidR="003B2E7E" w:rsidRPr="00E87D15" w:rsidRDefault="003B2E7E" w:rsidP="00140E09">
                  <w:pPr>
                    <w:pStyle w:val="TAC"/>
                    <w:rPr>
                      <w:lang w:eastAsia="ko-KR"/>
                    </w:rPr>
                  </w:pPr>
                  <w:r w:rsidRPr="00E87D15">
                    <w:rPr>
                      <w:lang w:eastAsia="ko-KR"/>
                    </w:rPr>
                    <w:t>6</w:t>
                  </w:r>
                </w:p>
              </w:tc>
              <w:tc>
                <w:tcPr>
                  <w:tcW w:w="4536" w:type="dxa"/>
                  <w:shd w:val="clear" w:color="auto" w:fill="auto"/>
                </w:tcPr>
                <w:p w14:paraId="35A0DED8" w14:textId="77777777" w:rsidR="003B2E7E" w:rsidRPr="00E87D15" w:rsidRDefault="003B2E7E" w:rsidP="00140E09">
                  <w:pPr>
                    <w:pStyle w:val="TAC"/>
                    <w:rPr>
                      <w:lang w:eastAsia="ko-KR"/>
                    </w:rPr>
                  </w:pPr>
                  <w:r w:rsidRPr="00E87D15">
                    <w:rPr>
                      <w:lang w:eastAsia="ko-KR"/>
                    </w:rPr>
                    <w:t>PRACH occasion index 6</w:t>
                  </w:r>
                </w:p>
              </w:tc>
            </w:tr>
            <w:tr w:rsidR="003B2E7E" w:rsidRPr="00E87D15" w14:paraId="253E4424" w14:textId="77777777" w:rsidTr="00140E09">
              <w:trPr>
                <w:jc w:val="center"/>
              </w:trPr>
              <w:tc>
                <w:tcPr>
                  <w:tcW w:w="2268" w:type="dxa"/>
                  <w:shd w:val="clear" w:color="auto" w:fill="auto"/>
                </w:tcPr>
                <w:p w14:paraId="328BA88D" w14:textId="77777777" w:rsidR="003B2E7E" w:rsidRPr="00E87D15" w:rsidRDefault="003B2E7E" w:rsidP="00140E09">
                  <w:pPr>
                    <w:pStyle w:val="TAC"/>
                    <w:rPr>
                      <w:lang w:eastAsia="ko-KR"/>
                    </w:rPr>
                  </w:pPr>
                  <w:r w:rsidRPr="00E87D15">
                    <w:rPr>
                      <w:lang w:eastAsia="ko-KR"/>
                    </w:rPr>
                    <w:t>7</w:t>
                  </w:r>
                </w:p>
              </w:tc>
              <w:tc>
                <w:tcPr>
                  <w:tcW w:w="4536" w:type="dxa"/>
                  <w:shd w:val="clear" w:color="auto" w:fill="auto"/>
                </w:tcPr>
                <w:p w14:paraId="32CE090F" w14:textId="77777777" w:rsidR="003B2E7E" w:rsidRPr="00E87D15" w:rsidRDefault="003B2E7E" w:rsidP="00140E09">
                  <w:pPr>
                    <w:pStyle w:val="TAC"/>
                    <w:rPr>
                      <w:lang w:eastAsia="ko-KR"/>
                    </w:rPr>
                  </w:pPr>
                  <w:r w:rsidRPr="00E87D15">
                    <w:rPr>
                      <w:lang w:eastAsia="ko-KR"/>
                    </w:rPr>
                    <w:t>PRACH occasion index 7</w:t>
                  </w:r>
                </w:p>
              </w:tc>
            </w:tr>
            <w:tr w:rsidR="003B2E7E" w:rsidRPr="00E87D15" w14:paraId="7A038C47" w14:textId="77777777" w:rsidTr="00140E09">
              <w:trPr>
                <w:jc w:val="center"/>
              </w:trPr>
              <w:tc>
                <w:tcPr>
                  <w:tcW w:w="2268" w:type="dxa"/>
                  <w:shd w:val="clear" w:color="auto" w:fill="auto"/>
                </w:tcPr>
                <w:p w14:paraId="60C8DBB0" w14:textId="77777777" w:rsidR="003B2E7E" w:rsidRPr="00E87D15" w:rsidRDefault="003B2E7E" w:rsidP="00140E09">
                  <w:pPr>
                    <w:pStyle w:val="TAC"/>
                    <w:rPr>
                      <w:lang w:eastAsia="ko-KR"/>
                    </w:rPr>
                  </w:pPr>
                  <w:r w:rsidRPr="00E87D15">
                    <w:rPr>
                      <w:lang w:eastAsia="ko-KR"/>
                    </w:rPr>
                    <w:t>8</w:t>
                  </w:r>
                </w:p>
              </w:tc>
              <w:tc>
                <w:tcPr>
                  <w:tcW w:w="4536" w:type="dxa"/>
                  <w:shd w:val="clear" w:color="auto" w:fill="auto"/>
                </w:tcPr>
                <w:p w14:paraId="14A0DB23" w14:textId="77777777" w:rsidR="003B2E7E" w:rsidRPr="00E87D15" w:rsidRDefault="003B2E7E" w:rsidP="00140E09">
                  <w:pPr>
                    <w:pStyle w:val="TAC"/>
                    <w:rPr>
                      <w:lang w:eastAsia="ko-KR"/>
                    </w:rPr>
                  </w:pPr>
                  <w:r w:rsidRPr="00E87D15">
                    <w:rPr>
                      <w:lang w:eastAsia="ko-KR"/>
                    </w:rPr>
                    <w:t>PRACH occasion index 8</w:t>
                  </w:r>
                </w:p>
              </w:tc>
            </w:tr>
            <w:tr w:rsidR="003B2E7E" w:rsidRPr="00E87D15" w14:paraId="24B42763" w14:textId="77777777" w:rsidTr="00140E09">
              <w:trPr>
                <w:jc w:val="center"/>
              </w:trPr>
              <w:tc>
                <w:tcPr>
                  <w:tcW w:w="2268" w:type="dxa"/>
                  <w:shd w:val="clear" w:color="auto" w:fill="auto"/>
                </w:tcPr>
                <w:p w14:paraId="75297354" w14:textId="77777777" w:rsidR="003B2E7E" w:rsidRPr="00E87D15" w:rsidRDefault="003B2E7E" w:rsidP="00140E09">
                  <w:pPr>
                    <w:pStyle w:val="TAC"/>
                    <w:rPr>
                      <w:lang w:eastAsia="ko-KR"/>
                    </w:rPr>
                  </w:pPr>
                  <w:r w:rsidRPr="00E87D15">
                    <w:rPr>
                      <w:lang w:eastAsia="ko-KR"/>
                    </w:rPr>
                    <w:t>9</w:t>
                  </w:r>
                </w:p>
              </w:tc>
              <w:tc>
                <w:tcPr>
                  <w:tcW w:w="4536" w:type="dxa"/>
                  <w:shd w:val="clear" w:color="auto" w:fill="auto"/>
                </w:tcPr>
                <w:p w14:paraId="523A6150" w14:textId="77777777" w:rsidR="003B2E7E" w:rsidRPr="00E87D15" w:rsidRDefault="003B2E7E" w:rsidP="00140E09">
                  <w:pPr>
                    <w:pStyle w:val="TAC"/>
                    <w:rPr>
                      <w:lang w:eastAsia="ko-KR"/>
                    </w:rPr>
                  </w:pPr>
                  <w:r w:rsidRPr="00E87D15">
                    <w:rPr>
                      <w:lang w:eastAsia="ko-KR"/>
                    </w:rPr>
                    <w:t>Every even PRACH occasion</w:t>
                  </w:r>
                </w:p>
              </w:tc>
            </w:tr>
            <w:tr w:rsidR="003B2E7E" w:rsidRPr="00E87D15" w14:paraId="52248BD5" w14:textId="77777777" w:rsidTr="00140E09">
              <w:trPr>
                <w:jc w:val="center"/>
              </w:trPr>
              <w:tc>
                <w:tcPr>
                  <w:tcW w:w="2268" w:type="dxa"/>
                  <w:shd w:val="clear" w:color="auto" w:fill="auto"/>
                </w:tcPr>
                <w:p w14:paraId="2E57B4F7" w14:textId="77777777" w:rsidR="003B2E7E" w:rsidRPr="00E87D15" w:rsidRDefault="003B2E7E" w:rsidP="00140E09">
                  <w:pPr>
                    <w:pStyle w:val="TAC"/>
                    <w:rPr>
                      <w:lang w:eastAsia="ko-KR"/>
                    </w:rPr>
                  </w:pPr>
                  <w:r w:rsidRPr="00E87D15">
                    <w:rPr>
                      <w:lang w:eastAsia="ko-KR"/>
                    </w:rPr>
                    <w:t>10</w:t>
                  </w:r>
                </w:p>
              </w:tc>
              <w:tc>
                <w:tcPr>
                  <w:tcW w:w="4536" w:type="dxa"/>
                  <w:shd w:val="clear" w:color="auto" w:fill="auto"/>
                </w:tcPr>
                <w:p w14:paraId="75C643D0" w14:textId="77777777" w:rsidR="003B2E7E" w:rsidRPr="00E87D15" w:rsidRDefault="003B2E7E" w:rsidP="00140E09">
                  <w:pPr>
                    <w:pStyle w:val="TAC"/>
                    <w:rPr>
                      <w:lang w:eastAsia="ko-KR"/>
                    </w:rPr>
                  </w:pPr>
                  <w:r w:rsidRPr="00E87D15">
                    <w:rPr>
                      <w:lang w:eastAsia="ko-KR"/>
                    </w:rPr>
                    <w:t>Every odd PRACH occasion</w:t>
                  </w:r>
                </w:p>
              </w:tc>
            </w:tr>
            <w:tr w:rsidR="003B2E7E" w:rsidRPr="00E87D15" w14:paraId="7DAAD1F6" w14:textId="77777777" w:rsidTr="00140E09">
              <w:trPr>
                <w:jc w:val="center"/>
              </w:trPr>
              <w:tc>
                <w:tcPr>
                  <w:tcW w:w="2268" w:type="dxa"/>
                  <w:shd w:val="clear" w:color="auto" w:fill="auto"/>
                </w:tcPr>
                <w:p w14:paraId="5F153B3A" w14:textId="77777777" w:rsidR="003B2E7E" w:rsidRPr="00E87D15" w:rsidRDefault="003B2E7E" w:rsidP="00140E09">
                  <w:pPr>
                    <w:pStyle w:val="TAC"/>
                    <w:rPr>
                      <w:lang w:eastAsia="ko-KR"/>
                    </w:rPr>
                  </w:pPr>
                  <w:r w:rsidRPr="00E87D15">
                    <w:rPr>
                      <w:lang w:eastAsia="ko-KR"/>
                    </w:rPr>
                    <w:t>11</w:t>
                  </w:r>
                </w:p>
              </w:tc>
              <w:tc>
                <w:tcPr>
                  <w:tcW w:w="4536" w:type="dxa"/>
                  <w:shd w:val="clear" w:color="auto" w:fill="auto"/>
                </w:tcPr>
                <w:p w14:paraId="4C8DF989" w14:textId="77777777" w:rsidR="003B2E7E" w:rsidRPr="00E87D15" w:rsidRDefault="003B2E7E" w:rsidP="00140E09">
                  <w:pPr>
                    <w:pStyle w:val="TAC"/>
                    <w:rPr>
                      <w:lang w:eastAsia="ko-KR"/>
                    </w:rPr>
                  </w:pPr>
                  <w:r w:rsidRPr="00E87D15">
                    <w:rPr>
                      <w:lang w:eastAsia="ko-KR"/>
                    </w:rPr>
                    <w:t>Reserved</w:t>
                  </w:r>
                </w:p>
              </w:tc>
            </w:tr>
            <w:tr w:rsidR="003B2E7E" w:rsidRPr="00E87D15" w14:paraId="2845E014" w14:textId="77777777" w:rsidTr="00140E09">
              <w:trPr>
                <w:jc w:val="center"/>
              </w:trPr>
              <w:tc>
                <w:tcPr>
                  <w:tcW w:w="2268" w:type="dxa"/>
                  <w:shd w:val="clear" w:color="auto" w:fill="auto"/>
                </w:tcPr>
                <w:p w14:paraId="1D45B85D" w14:textId="77777777" w:rsidR="003B2E7E" w:rsidRPr="00E87D15" w:rsidRDefault="003B2E7E" w:rsidP="00140E09">
                  <w:pPr>
                    <w:pStyle w:val="TAC"/>
                    <w:rPr>
                      <w:lang w:eastAsia="ko-KR"/>
                    </w:rPr>
                  </w:pPr>
                  <w:r w:rsidRPr="00E87D15">
                    <w:rPr>
                      <w:lang w:eastAsia="ko-KR"/>
                    </w:rPr>
                    <w:t>12</w:t>
                  </w:r>
                </w:p>
              </w:tc>
              <w:tc>
                <w:tcPr>
                  <w:tcW w:w="4536" w:type="dxa"/>
                  <w:shd w:val="clear" w:color="auto" w:fill="auto"/>
                </w:tcPr>
                <w:p w14:paraId="16BE9424" w14:textId="77777777" w:rsidR="003B2E7E" w:rsidRPr="00E87D15" w:rsidRDefault="003B2E7E" w:rsidP="00140E09">
                  <w:pPr>
                    <w:pStyle w:val="TAC"/>
                    <w:rPr>
                      <w:lang w:eastAsia="ko-KR"/>
                    </w:rPr>
                  </w:pPr>
                  <w:r w:rsidRPr="00E87D15">
                    <w:rPr>
                      <w:lang w:eastAsia="ko-KR"/>
                    </w:rPr>
                    <w:t>Reserved</w:t>
                  </w:r>
                </w:p>
              </w:tc>
            </w:tr>
            <w:tr w:rsidR="003B2E7E" w:rsidRPr="00E87D15" w14:paraId="3FE633E7" w14:textId="77777777" w:rsidTr="00140E09">
              <w:trPr>
                <w:jc w:val="center"/>
              </w:trPr>
              <w:tc>
                <w:tcPr>
                  <w:tcW w:w="2268" w:type="dxa"/>
                  <w:shd w:val="clear" w:color="auto" w:fill="auto"/>
                </w:tcPr>
                <w:p w14:paraId="1BB21F2F" w14:textId="77777777" w:rsidR="003B2E7E" w:rsidRPr="00E87D15" w:rsidRDefault="003B2E7E" w:rsidP="00140E09">
                  <w:pPr>
                    <w:pStyle w:val="TAC"/>
                    <w:rPr>
                      <w:lang w:eastAsia="ko-KR"/>
                    </w:rPr>
                  </w:pPr>
                  <w:r w:rsidRPr="00E87D15">
                    <w:rPr>
                      <w:lang w:eastAsia="ko-KR"/>
                    </w:rPr>
                    <w:t>13</w:t>
                  </w:r>
                </w:p>
              </w:tc>
              <w:tc>
                <w:tcPr>
                  <w:tcW w:w="4536" w:type="dxa"/>
                  <w:shd w:val="clear" w:color="auto" w:fill="auto"/>
                </w:tcPr>
                <w:p w14:paraId="1B62FF3B" w14:textId="77777777" w:rsidR="003B2E7E" w:rsidRPr="00E87D15" w:rsidRDefault="003B2E7E" w:rsidP="00140E09">
                  <w:pPr>
                    <w:pStyle w:val="TAC"/>
                    <w:rPr>
                      <w:lang w:eastAsia="ko-KR"/>
                    </w:rPr>
                  </w:pPr>
                  <w:r w:rsidRPr="00E87D15">
                    <w:rPr>
                      <w:lang w:eastAsia="ko-KR"/>
                    </w:rPr>
                    <w:t>Reserved</w:t>
                  </w:r>
                </w:p>
              </w:tc>
            </w:tr>
            <w:tr w:rsidR="003B2E7E" w:rsidRPr="00E87D15" w14:paraId="346E3973" w14:textId="77777777" w:rsidTr="00140E09">
              <w:trPr>
                <w:jc w:val="center"/>
              </w:trPr>
              <w:tc>
                <w:tcPr>
                  <w:tcW w:w="2268" w:type="dxa"/>
                  <w:shd w:val="clear" w:color="auto" w:fill="auto"/>
                </w:tcPr>
                <w:p w14:paraId="7D620AF8" w14:textId="77777777" w:rsidR="003B2E7E" w:rsidRPr="00E87D15" w:rsidRDefault="003B2E7E" w:rsidP="00140E09">
                  <w:pPr>
                    <w:pStyle w:val="TAC"/>
                    <w:rPr>
                      <w:lang w:eastAsia="ko-KR"/>
                    </w:rPr>
                  </w:pPr>
                  <w:r w:rsidRPr="00E87D15">
                    <w:rPr>
                      <w:lang w:eastAsia="ko-KR"/>
                    </w:rPr>
                    <w:t>14</w:t>
                  </w:r>
                </w:p>
              </w:tc>
              <w:tc>
                <w:tcPr>
                  <w:tcW w:w="4536" w:type="dxa"/>
                  <w:shd w:val="clear" w:color="auto" w:fill="auto"/>
                </w:tcPr>
                <w:p w14:paraId="354BB512" w14:textId="77777777" w:rsidR="003B2E7E" w:rsidRPr="00E87D15" w:rsidRDefault="003B2E7E" w:rsidP="00140E09">
                  <w:pPr>
                    <w:pStyle w:val="TAC"/>
                    <w:rPr>
                      <w:lang w:eastAsia="ko-KR"/>
                    </w:rPr>
                  </w:pPr>
                  <w:r w:rsidRPr="00E87D15">
                    <w:rPr>
                      <w:lang w:eastAsia="ko-KR"/>
                    </w:rPr>
                    <w:t>Reserved</w:t>
                  </w:r>
                </w:p>
              </w:tc>
            </w:tr>
            <w:tr w:rsidR="003B2E7E" w:rsidRPr="00E87D15" w14:paraId="6E70308E" w14:textId="77777777" w:rsidTr="00140E09">
              <w:trPr>
                <w:jc w:val="center"/>
              </w:trPr>
              <w:tc>
                <w:tcPr>
                  <w:tcW w:w="2268" w:type="dxa"/>
                  <w:shd w:val="clear" w:color="auto" w:fill="auto"/>
                </w:tcPr>
                <w:p w14:paraId="039EB651" w14:textId="77777777" w:rsidR="003B2E7E" w:rsidRPr="00E87D15" w:rsidRDefault="003B2E7E" w:rsidP="00140E09">
                  <w:pPr>
                    <w:pStyle w:val="TAC"/>
                    <w:rPr>
                      <w:lang w:eastAsia="ko-KR"/>
                    </w:rPr>
                  </w:pPr>
                  <w:r w:rsidRPr="00E87D15">
                    <w:rPr>
                      <w:lang w:eastAsia="ko-KR"/>
                    </w:rPr>
                    <w:t>15</w:t>
                  </w:r>
                </w:p>
              </w:tc>
              <w:tc>
                <w:tcPr>
                  <w:tcW w:w="4536" w:type="dxa"/>
                  <w:shd w:val="clear" w:color="auto" w:fill="auto"/>
                </w:tcPr>
                <w:p w14:paraId="7AC4E41D" w14:textId="77777777" w:rsidR="003B2E7E" w:rsidRPr="00E87D15" w:rsidRDefault="003B2E7E" w:rsidP="00140E09">
                  <w:pPr>
                    <w:pStyle w:val="TAC"/>
                    <w:rPr>
                      <w:lang w:eastAsia="ko-KR"/>
                    </w:rPr>
                  </w:pPr>
                  <w:r w:rsidRPr="00E87D15">
                    <w:rPr>
                      <w:lang w:eastAsia="ko-KR"/>
                    </w:rPr>
                    <w:t>Reserved</w:t>
                  </w:r>
                </w:p>
              </w:tc>
            </w:tr>
          </w:tbl>
          <w:p w14:paraId="6103B9E2" w14:textId="77777777" w:rsidR="003B2E7E" w:rsidRDefault="003B2E7E" w:rsidP="00140E09">
            <w:pPr>
              <w:rPr>
                <w:lang w:val="en-US"/>
              </w:rPr>
            </w:pPr>
          </w:p>
        </w:tc>
      </w:tr>
    </w:tbl>
    <w:p w14:paraId="0DF14E4C" w14:textId="77777777" w:rsidR="0060548B" w:rsidRDefault="0060548B" w:rsidP="003B2E7E">
      <w:pPr>
        <w:spacing w:before="240"/>
        <w:rPr>
          <w:lang w:val="en-US"/>
        </w:rPr>
      </w:pPr>
    </w:p>
    <w:p w14:paraId="52F226E5" w14:textId="5A341BEE" w:rsidR="00845DEC" w:rsidRDefault="004F0B69" w:rsidP="003B2E7E">
      <w:pPr>
        <w:spacing w:before="240"/>
        <w:rPr>
          <w:lang w:val="en-US"/>
        </w:rPr>
      </w:pPr>
      <w:r>
        <w:rPr>
          <w:lang w:val="en-US"/>
        </w:rPr>
        <w:lastRenderedPageBreak/>
        <w:t xml:space="preserve">When PRACH mask index is applied for PRACH repetition, following 3 typical cases </w:t>
      </w:r>
      <w:r w:rsidR="0060548B">
        <w:rPr>
          <w:lang w:val="en-US"/>
        </w:rPr>
        <w:t>can</w:t>
      </w:r>
      <w:r>
        <w:rPr>
          <w:lang w:val="en-US"/>
        </w:rPr>
        <w:t xml:space="preserve"> be considered.</w:t>
      </w:r>
    </w:p>
    <w:p w14:paraId="7CACC1F1" w14:textId="77777777" w:rsidR="00EB5D99" w:rsidRDefault="00EB5D99" w:rsidP="00EB5D99">
      <w:pPr>
        <w:spacing w:before="240"/>
        <w:jc w:val="center"/>
      </w:pPr>
      <w:r>
        <w:rPr>
          <w:noProof/>
        </w:rPr>
        <w:drawing>
          <wp:inline distT="0" distB="0" distL="0" distR="0" wp14:anchorId="6F4644D3" wp14:editId="75CB3AA6">
            <wp:extent cx="6408496" cy="28650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4262" cy="2872078"/>
                    </a:xfrm>
                    <a:prstGeom prst="rect">
                      <a:avLst/>
                    </a:prstGeom>
                    <a:noFill/>
                    <a:ln>
                      <a:noFill/>
                    </a:ln>
                  </pic:spPr>
                </pic:pic>
              </a:graphicData>
            </a:graphic>
          </wp:inline>
        </w:drawing>
      </w:r>
    </w:p>
    <w:p w14:paraId="0A992C85" w14:textId="77777777" w:rsidR="00EB5D99" w:rsidRDefault="00EB5D99" w:rsidP="00EB5D99">
      <w:pPr>
        <w:spacing w:before="240"/>
        <w:jc w:val="center"/>
      </w:pPr>
      <w:r>
        <w:rPr>
          <w:rFonts w:hint="eastAsia"/>
        </w:rPr>
        <w:t>F</w:t>
      </w:r>
      <w:r>
        <w:t>igure 1: example of RO masking (msg1-FDM:8, ssb-PerRACH-Occasion: 1/4, mask index: 1)</w:t>
      </w:r>
    </w:p>
    <w:p w14:paraId="314DA86F" w14:textId="77777777" w:rsidR="00EB5D99" w:rsidRDefault="00EB5D99" w:rsidP="00EB5D99">
      <w:pPr>
        <w:spacing w:before="240"/>
        <w:jc w:val="center"/>
      </w:pPr>
      <w:r>
        <w:rPr>
          <w:noProof/>
        </w:rPr>
        <w:drawing>
          <wp:inline distT="0" distB="0" distL="0" distR="0" wp14:anchorId="1095F702" wp14:editId="6431AF36">
            <wp:extent cx="6406439" cy="159929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52656" cy="1610834"/>
                    </a:xfrm>
                    <a:prstGeom prst="rect">
                      <a:avLst/>
                    </a:prstGeom>
                    <a:noFill/>
                    <a:ln>
                      <a:noFill/>
                    </a:ln>
                  </pic:spPr>
                </pic:pic>
              </a:graphicData>
            </a:graphic>
          </wp:inline>
        </w:drawing>
      </w:r>
    </w:p>
    <w:p w14:paraId="0B43740F" w14:textId="77777777" w:rsidR="00EB5D99" w:rsidRDefault="00EB5D99" w:rsidP="00EB5D99">
      <w:pPr>
        <w:spacing w:before="240"/>
        <w:jc w:val="center"/>
      </w:pPr>
      <w:r>
        <w:rPr>
          <w:rFonts w:hint="eastAsia"/>
        </w:rPr>
        <w:t>F</w:t>
      </w:r>
      <w:r>
        <w:t>igure 2: example of RO masking (msg1-FDM:2, ssb-PerRACH-Occasion: 1/8, mask index: 10)</w:t>
      </w:r>
    </w:p>
    <w:p w14:paraId="35C80CBC" w14:textId="77777777" w:rsidR="00EB5D99" w:rsidRDefault="00EB5D99" w:rsidP="00EB5D99">
      <w:pPr>
        <w:spacing w:before="240"/>
        <w:jc w:val="center"/>
      </w:pPr>
      <w:r>
        <w:rPr>
          <w:noProof/>
        </w:rPr>
        <w:drawing>
          <wp:inline distT="0" distB="0" distL="0" distR="0" wp14:anchorId="611BA041" wp14:editId="7BDFBE31">
            <wp:extent cx="6486906" cy="149445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2642" cy="1507297"/>
                    </a:xfrm>
                    <a:prstGeom prst="rect">
                      <a:avLst/>
                    </a:prstGeom>
                    <a:noFill/>
                    <a:ln>
                      <a:noFill/>
                    </a:ln>
                  </pic:spPr>
                </pic:pic>
              </a:graphicData>
            </a:graphic>
          </wp:inline>
        </w:drawing>
      </w:r>
    </w:p>
    <w:p w14:paraId="569D655B" w14:textId="77777777" w:rsidR="00EB5D99" w:rsidRDefault="00EB5D99" w:rsidP="00EB5D99">
      <w:pPr>
        <w:spacing w:before="240"/>
        <w:jc w:val="center"/>
      </w:pPr>
      <w:r>
        <w:rPr>
          <w:rFonts w:hint="eastAsia"/>
        </w:rPr>
        <w:t>F</w:t>
      </w:r>
      <w:r>
        <w:t>igure 3: example of RO masking (msg1-FDM:2, ssb-PerRACH-Occasion: 1/8, mask index: 1)</w:t>
      </w:r>
    </w:p>
    <w:p w14:paraId="7374CE07" w14:textId="3D345114" w:rsidR="00EB5D99" w:rsidRDefault="00EB5D99" w:rsidP="00EB5D99">
      <w:pPr>
        <w:spacing w:before="240"/>
      </w:pPr>
      <w:r>
        <w:rPr>
          <w:rFonts w:hint="eastAsia"/>
        </w:rPr>
        <w:t>F</w:t>
      </w:r>
      <w:r>
        <w:t xml:space="preserve">igure 1 shows the case one RO mapping cycle is confined in one time instance. In this case, masked/unmasked ROs are same between different time instance and there is no case to mask a part of ROs for a RO group. </w:t>
      </w:r>
      <w:r>
        <w:rPr>
          <w:rFonts w:hint="eastAsia"/>
        </w:rPr>
        <w:t>F</w:t>
      </w:r>
      <w:r>
        <w:t xml:space="preserve">igure 2 shows the case on RO mapping cycle is across multiple time instance, and </w:t>
      </w:r>
      <w:r>
        <w:lastRenderedPageBreak/>
        <w:t xml:space="preserve">mask index indicates every even ROs or every odd ROs. Also in this case, if msg1-FDM &gt; 2, there is no case to mask a part of ROs for a RO group. </w:t>
      </w:r>
      <w:r>
        <w:rPr>
          <w:rFonts w:hint="eastAsia"/>
        </w:rPr>
        <w:t>T</w:t>
      </w:r>
      <w:r>
        <w:t>herefore, in these 2 cases, the RO masking works well for PRACH repetition</w:t>
      </w:r>
      <w:r w:rsidR="00531AF8">
        <w:t xml:space="preserve"> without partial dropping</w:t>
      </w:r>
      <w:r>
        <w:t>.</w:t>
      </w:r>
    </w:p>
    <w:p w14:paraId="5AC9731C" w14:textId="17EA312F" w:rsidR="00EB5D99" w:rsidRDefault="00EB5D99" w:rsidP="00EB5D99">
      <w:pPr>
        <w:spacing w:before="240"/>
        <w:rPr>
          <w:lang w:val="en-US"/>
        </w:rPr>
      </w:pPr>
      <w:r>
        <w:rPr>
          <w:rFonts w:hint="eastAsia"/>
        </w:rPr>
        <w:t>O</w:t>
      </w:r>
      <w:r>
        <w:t xml:space="preserve">n the other hand, as shown in figure 3, if the mask index indicates a specific RO index in the same case with figure 2, the masked RO and unmasked RO is different between different time instance and most of ROs for a RO group are masked. Although allowance of the PRACH transmission with the part of ROs maximize the applicability of RO masking, we doubt such case is really desirable since more than half of </w:t>
      </w:r>
      <w:r>
        <w:rPr>
          <w:lang w:val="en-US"/>
        </w:rPr>
        <w:t>valid ROs for</w:t>
      </w:r>
      <w:r w:rsidRPr="00BB13CE">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hint="eastAsia"/>
        </w:rPr>
        <w:t xml:space="preserve"> </w:t>
      </w:r>
      <w:r w:rsidRPr="00BB13CE">
        <w:rPr>
          <w:lang w:val="en-US"/>
        </w:rPr>
        <w:t>preamble repetitions</w:t>
      </w:r>
      <w:r>
        <w:rPr>
          <w:lang w:val="en-US"/>
        </w:rPr>
        <w:t xml:space="preserve"> are dropped. Moreover, it impacts on not only RO masking description part but also for other parts such as starting point of RAR window and RA-RNTI calculation</w:t>
      </w:r>
      <w:r w:rsidR="00D86C4E">
        <w:rPr>
          <w:lang w:val="en-US"/>
        </w:rPr>
        <w:t>. I</w:t>
      </w:r>
      <w:r>
        <w:rPr>
          <w:lang w:val="en-US"/>
        </w:rPr>
        <w:t xml:space="preserve">f dropped ROs by the RO masking is used for them, it may cause collision issue with </w:t>
      </w:r>
      <w:r w:rsidR="00D86C4E">
        <w:rPr>
          <w:lang w:val="en-US"/>
        </w:rPr>
        <w:t>other feature combination if the masked RO is allocated for the feature combination</w:t>
      </w:r>
      <w:r>
        <w:rPr>
          <w:lang w:val="en-US"/>
        </w:rPr>
        <w:t xml:space="preserve">. </w:t>
      </w:r>
    </w:p>
    <w:p w14:paraId="0E6D9F42" w14:textId="44F6FDC4" w:rsidR="00531AF8" w:rsidRDefault="00531AF8" w:rsidP="00EB5D99">
      <w:pPr>
        <w:spacing w:before="240"/>
        <w:rPr>
          <w:lang w:val="en-US"/>
        </w:rPr>
      </w:pPr>
      <w:r>
        <w:rPr>
          <w:rFonts w:hint="eastAsia"/>
          <w:lang w:val="en-US"/>
        </w:rPr>
        <w:t>C</w:t>
      </w:r>
      <w:r>
        <w:rPr>
          <w:lang w:val="en-US"/>
        </w:rPr>
        <w:t xml:space="preserve">onsidering above, for preamble repetition case, we prefer not to </w:t>
      </w:r>
      <w:r w:rsidR="00D21421">
        <w:rPr>
          <w:lang w:val="en-US"/>
        </w:rPr>
        <w:t>consider</w:t>
      </w:r>
      <w:r>
        <w:rPr>
          <w:lang w:val="en-US"/>
        </w:rPr>
        <w:t xml:space="preserve"> the RO masking for separat</w:t>
      </w:r>
      <w:r w:rsidR="00B43838">
        <w:rPr>
          <w:lang w:val="en-US"/>
        </w:rPr>
        <w:t>ing</w:t>
      </w:r>
      <w:r>
        <w:rPr>
          <w:lang w:val="en-US"/>
        </w:rPr>
        <w:t xml:space="preserve"> with ROs for other UE/feature combination</w:t>
      </w:r>
      <w:r w:rsidR="00F85F99">
        <w:rPr>
          <w:lang w:val="en-US"/>
        </w:rPr>
        <w:t xml:space="preserve"> in time domain (as shown in Figure 3) but only </w:t>
      </w:r>
      <w:r w:rsidR="00D21421">
        <w:rPr>
          <w:lang w:val="en-US"/>
        </w:rPr>
        <w:t xml:space="preserve">those </w:t>
      </w:r>
      <w:r w:rsidR="00F85F99">
        <w:rPr>
          <w:lang w:val="en-US"/>
        </w:rPr>
        <w:t>for separat</w:t>
      </w:r>
      <w:r w:rsidR="00B43838">
        <w:rPr>
          <w:lang w:val="en-US"/>
        </w:rPr>
        <w:t>ing</w:t>
      </w:r>
      <w:r w:rsidR="00F85F99">
        <w:rPr>
          <w:lang w:val="en-US"/>
        </w:rPr>
        <w:t xml:space="preserve"> in frequency domain (as shown in Figure 1 and Figure 2).</w:t>
      </w:r>
    </w:p>
    <w:p w14:paraId="77B836A3" w14:textId="3B0A4A5C" w:rsidR="00EB5D99" w:rsidRDefault="00EB5D99" w:rsidP="00EB5D9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w:t>
      </w:r>
      <w:r w:rsidR="00D86C4E">
        <w:rPr>
          <w:lang w:val="en-US"/>
        </w:rPr>
        <w:t xml:space="preserve"> For PRACH transmission with preamble repetitions, masking </w:t>
      </w:r>
      <w:r w:rsidR="001B6A1D">
        <w:rPr>
          <w:lang w:val="en-US"/>
        </w:rPr>
        <w:t xml:space="preserve">of </w:t>
      </w:r>
      <w:r w:rsidR="00D86C4E">
        <w:rPr>
          <w:lang w:val="en-US"/>
        </w:rPr>
        <w:t xml:space="preserve">a part of the preamble repetitions (as </w:t>
      </w:r>
      <w:r w:rsidR="001F0BC3">
        <w:rPr>
          <w:lang w:val="en-US"/>
        </w:rPr>
        <w:t>the case of</w:t>
      </w:r>
      <w:r w:rsidR="00D86C4E">
        <w:rPr>
          <w:lang w:val="en-US"/>
        </w:rPr>
        <w:t xml:space="preserve"> Figure 3) </w:t>
      </w:r>
      <w:r w:rsidR="00D21421">
        <w:rPr>
          <w:lang w:val="en-US"/>
        </w:rPr>
        <w:t xml:space="preserve">results in none of RO groups achieving full repetitions, and therefore it </w:t>
      </w:r>
      <w:r w:rsidR="001B6A1D">
        <w:rPr>
          <w:lang w:val="en-US"/>
        </w:rPr>
        <w:t xml:space="preserve">is not an appropriate </w:t>
      </w:r>
      <w:r w:rsidR="00D21421">
        <w:rPr>
          <w:lang w:val="en-US"/>
        </w:rPr>
        <w:t>setting</w:t>
      </w:r>
      <w:r w:rsidR="00D86C4E">
        <w:rPr>
          <w:lang w:val="en-US"/>
        </w:rPr>
        <w:t>.</w:t>
      </w:r>
    </w:p>
    <w:p w14:paraId="61DC7148" w14:textId="7D692C47" w:rsidR="003B2E7E" w:rsidRPr="00D2740A" w:rsidRDefault="00D86C4E" w:rsidP="003B2E7E">
      <w:pPr>
        <w:spacing w:before="240"/>
        <w:rPr>
          <w:lang w:val="en-US"/>
        </w:rPr>
      </w:pPr>
      <w:r>
        <w:rPr>
          <w:lang w:val="en-US"/>
        </w:rPr>
        <w:t>When we see</w:t>
      </w:r>
      <w:r w:rsidR="003B2E7E">
        <w:rPr>
          <w:lang w:val="en-US"/>
        </w:rPr>
        <w:t xml:space="preserve"> </w:t>
      </w:r>
      <w:r>
        <w:rPr>
          <w:lang w:val="en-US"/>
        </w:rPr>
        <w:t xml:space="preserve">TS </w:t>
      </w:r>
      <w:r w:rsidR="003B2E7E">
        <w:rPr>
          <w:lang w:val="en-US"/>
        </w:rPr>
        <w:t xml:space="preserve">38.213, </w:t>
      </w:r>
      <w:r w:rsidR="003B2E7E">
        <w:t xml:space="preserve">the RO masking </w:t>
      </w:r>
      <w:r w:rsidR="00B00962">
        <w:t xml:space="preserve">related descriptions are as </w:t>
      </w:r>
      <w:r w:rsidR="003B2E7E">
        <w:t>below.</w:t>
      </w:r>
    </w:p>
    <w:tbl>
      <w:tblPr>
        <w:tblStyle w:val="af2"/>
        <w:tblW w:w="0" w:type="auto"/>
        <w:tblLook w:val="04A0" w:firstRow="1" w:lastRow="0" w:firstColumn="1" w:lastColumn="0" w:noHBand="0" w:noVBand="1"/>
      </w:tblPr>
      <w:tblGrid>
        <w:gridCol w:w="9954"/>
      </w:tblGrid>
      <w:tr w:rsidR="003B2E7E" w:rsidRPr="00683FDE" w14:paraId="69CC70EC" w14:textId="77777777" w:rsidTr="00140E09">
        <w:tc>
          <w:tcPr>
            <w:tcW w:w="9954" w:type="dxa"/>
          </w:tcPr>
          <w:p w14:paraId="5E737F25" w14:textId="77777777" w:rsidR="003B2E7E" w:rsidRPr="0060548B" w:rsidRDefault="003B2E7E" w:rsidP="0060548B">
            <w:pPr>
              <w:pStyle w:val="2"/>
              <w:numPr>
                <w:ilvl w:val="0"/>
                <w:numId w:val="0"/>
              </w:numPr>
              <w:outlineLvl w:val="1"/>
            </w:pPr>
            <w:r w:rsidRPr="0060548B">
              <w:lastRenderedPageBreak/>
              <w:t>8.1</w:t>
            </w:r>
            <w:r w:rsidRPr="0060548B">
              <w:tab/>
              <w:t>Random access preamble</w:t>
            </w:r>
          </w:p>
          <w:p w14:paraId="0FE19BC4" w14:textId="77777777" w:rsidR="003B2E7E" w:rsidRPr="0060548B" w:rsidRDefault="003B2E7E" w:rsidP="00140E09">
            <w:pPr>
              <w:snapToGrid/>
              <w:spacing w:after="180" w:afterAutospacing="0"/>
              <w:jc w:val="left"/>
              <w:rPr>
                <w:rFonts w:eastAsia="SimSun"/>
                <w:sz w:val="20"/>
                <w:lang w:val="en-US" w:eastAsia="en-US"/>
              </w:rPr>
            </w:pPr>
            <w:r w:rsidRPr="0060548B">
              <w:rPr>
                <w:rFonts w:eastAsia="SimSun"/>
                <w:sz w:val="20"/>
                <w:lang w:eastAsia="en-US"/>
              </w:rPr>
              <w:t xml:space="preserve">Physical random access procedure for a UE is triggered upon request of a </w:t>
            </w:r>
            <w:r w:rsidRPr="0060548B">
              <w:rPr>
                <w:rFonts w:eastAsia="SimSun"/>
                <w:sz w:val="20"/>
                <w:lang w:val="en-US" w:eastAsia="en-US"/>
              </w:rPr>
              <w:t>PRACH</w:t>
            </w:r>
            <w:r w:rsidRPr="0060548B">
              <w:rPr>
                <w:rFonts w:eastAsia="SimSun"/>
                <w:sz w:val="20"/>
                <w:lang w:eastAsia="en-US"/>
              </w:rPr>
              <w:t xml:space="preserve"> transmission by higher layers or by a PDCCH order for a cell. </w:t>
            </w:r>
            <w:r w:rsidRPr="0060548B">
              <w:rPr>
                <w:rFonts w:eastAsia="SimSun"/>
                <w:sz w:val="20"/>
                <w:lang w:val="en-US" w:eastAsia="en-US"/>
              </w:rPr>
              <w:t xml:space="preserve">A configuration by higher layers for </w:t>
            </w:r>
            <w:r w:rsidRPr="0060548B">
              <w:rPr>
                <w:rFonts w:eastAsia="SimSun"/>
                <w:color w:val="FF0000"/>
                <w:sz w:val="20"/>
                <w:lang w:val="en-US" w:eastAsia="en-US"/>
              </w:rPr>
              <w:t>a PRACH transmission</w:t>
            </w:r>
            <w:r w:rsidRPr="0060548B">
              <w:rPr>
                <w:rFonts w:eastAsia="SimSun"/>
                <w:sz w:val="20"/>
                <w:lang w:val="en-US" w:eastAsia="en-US"/>
              </w:rPr>
              <w:t xml:space="preserve"> </w:t>
            </w:r>
            <w:r w:rsidRPr="0060548B">
              <w:rPr>
                <w:rFonts w:eastAsia="SimSun"/>
                <w:sz w:val="20"/>
                <w:lang w:eastAsia="en-US"/>
              </w:rPr>
              <w:t xml:space="preserve">includes the following: </w:t>
            </w:r>
          </w:p>
          <w:p w14:paraId="5D216234" w14:textId="77777777" w:rsidR="003B2E7E" w:rsidRPr="0060548B" w:rsidRDefault="003B2E7E" w:rsidP="00140E09">
            <w:pPr>
              <w:snapToGrid/>
              <w:spacing w:after="180" w:afterAutospacing="0"/>
              <w:ind w:left="568" w:hanging="284"/>
              <w:jc w:val="left"/>
              <w:rPr>
                <w:rFonts w:eastAsia="SimSun"/>
                <w:sz w:val="20"/>
                <w:lang w:val="x-none" w:eastAsia="en-US"/>
              </w:rPr>
            </w:pPr>
            <w:r w:rsidRPr="0060548B">
              <w:rPr>
                <w:rFonts w:eastAsia="SimSun"/>
                <w:sz w:val="20"/>
                <w:lang w:val="x-none" w:eastAsia="en-US"/>
              </w:rPr>
              <w:t>-</w:t>
            </w:r>
            <w:r w:rsidRPr="0060548B">
              <w:rPr>
                <w:rFonts w:eastAsia="SimSun"/>
                <w:sz w:val="20"/>
                <w:lang w:val="x-none" w:eastAsia="en-US"/>
              </w:rPr>
              <w:tab/>
              <w:t xml:space="preserve">A configuration for PRACH transmission on the cell [4, TS 38.211]. </w:t>
            </w:r>
          </w:p>
          <w:p w14:paraId="64C140FA" w14:textId="77777777" w:rsidR="003B2E7E" w:rsidRPr="0060548B" w:rsidRDefault="003B2E7E" w:rsidP="00140E09">
            <w:pPr>
              <w:snapToGrid/>
              <w:spacing w:after="180" w:afterAutospacing="0"/>
              <w:ind w:left="568" w:hanging="284"/>
              <w:jc w:val="left"/>
              <w:rPr>
                <w:rFonts w:eastAsia="SimSun"/>
                <w:sz w:val="20"/>
                <w:lang w:val="x-none" w:eastAsia="en-US"/>
              </w:rPr>
            </w:pPr>
            <w:r w:rsidRPr="0060548B">
              <w:rPr>
                <w:rFonts w:eastAsia="SimSun"/>
                <w:sz w:val="20"/>
                <w:lang w:val="x-none" w:eastAsia="en-US"/>
              </w:rPr>
              <w:t>-</w:t>
            </w:r>
            <w:r w:rsidRPr="0060548B">
              <w:rPr>
                <w:rFonts w:eastAsia="SimSun"/>
                <w:sz w:val="20"/>
                <w:lang w:val="x-none" w:eastAsia="en-US"/>
              </w:rPr>
              <w:tab/>
              <w:t xml:space="preserve">A preamble index, a preamble SCS,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sty m:val="p"/>
                    </m:rPr>
                    <w:rPr>
                      <w:rFonts w:ascii="Cambria Math" w:eastAsia="SimSun" w:hAnsi="Cambria Math"/>
                      <w:sz w:val="20"/>
                      <w:lang w:val="x-none" w:eastAsia="en-US"/>
                    </w:rPr>
                    <m:t>PRACH,target</m:t>
                  </m:r>
                </m:sub>
              </m:sSub>
            </m:oMath>
            <w:r w:rsidRPr="0060548B">
              <w:rPr>
                <w:rFonts w:eastAsia="SimSun"/>
                <w:sz w:val="20"/>
                <w:lang w:val="x-none" w:eastAsia="en-US"/>
              </w:rPr>
              <w:t>, a corresponding RA-RNTI</w:t>
            </w:r>
            <w:r w:rsidRPr="0060548B">
              <w:rPr>
                <w:rFonts w:eastAsia="SimSun"/>
                <w:sz w:val="20"/>
                <w:lang w:eastAsia="en-US"/>
              </w:rPr>
              <w:t xml:space="preserve"> </w:t>
            </w:r>
            <w:r w:rsidRPr="0060548B">
              <w:rPr>
                <w:rFonts w:eastAsia="SimSun"/>
                <w:sz w:val="20"/>
                <w:lang w:val="x-none" w:eastAsia="en-US"/>
              </w:rPr>
              <w:t>when applicable [11, TS 38.321], and a PRACH resource</w:t>
            </w:r>
            <w:r w:rsidRPr="0060548B">
              <w:rPr>
                <w:rFonts w:eastAsia="SimSun"/>
                <w:sz w:val="20"/>
                <w:lang w:eastAsia="en-US"/>
              </w:rPr>
              <w:t xml:space="preserve"> for the cell</w:t>
            </w:r>
            <w:r w:rsidRPr="0060548B">
              <w:rPr>
                <w:rFonts w:eastAsia="SimSun"/>
                <w:sz w:val="20"/>
                <w:lang w:val="x-none" w:eastAsia="en-US"/>
              </w:rPr>
              <w:t xml:space="preserve">. </w:t>
            </w:r>
          </w:p>
          <w:p w14:paraId="64E699B9" w14:textId="77777777" w:rsidR="003B2E7E" w:rsidRPr="0060548B" w:rsidRDefault="003B2E7E" w:rsidP="0060548B">
            <w:pPr>
              <w:snapToGrid/>
              <w:spacing w:after="0" w:afterAutospacing="0"/>
              <w:ind w:left="568" w:hanging="284"/>
              <w:jc w:val="left"/>
              <w:rPr>
                <w:rFonts w:eastAsia="SimSun"/>
                <w:sz w:val="20"/>
                <w:lang w:eastAsia="en-US"/>
              </w:rPr>
            </w:pPr>
            <w:r w:rsidRPr="0060548B">
              <w:rPr>
                <w:rFonts w:eastAsia="SimSun"/>
                <w:sz w:val="20"/>
                <w:lang w:val="x-none" w:eastAsia="en-US"/>
              </w:rPr>
              <w:t>-</w:t>
            </w:r>
            <w:r w:rsidRPr="0060548B">
              <w:rPr>
                <w:rFonts w:eastAsia="SimSun"/>
                <w:sz w:val="20"/>
                <w:lang w:val="x-none" w:eastAsia="en-US"/>
              </w:rPr>
              <w:tab/>
              <w:t xml:space="preserve">A number of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preamble</m:t>
                  </m:r>
                </m:sub>
                <m:sup>
                  <m:r>
                    <m:rPr>
                      <m:sty m:val="p"/>
                    </m:rPr>
                    <w:rPr>
                      <w:rFonts w:ascii="Cambria Math" w:eastAsia="SimSun" w:hAnsi="Cambria Math"/>
                      <w:sz w:val="20"/>
                      <w:lang w:val="x-none" w:eastAsia="en-US"/>
                    </w:rPr>
                    <m:t>rep</m:t>
                  </m:r>
                </m:sup>
              </m:sSubSup>
              <m:r>
                <w:rPr>
                  <w:rFonts w:ascii="Cambria Math" w:eastAsia="SimSun" w:hAnsi="Cambria Math"/>
                  <w:sz w:val="20"/>
                  <w:lang w:val="x-none" w:eastAsia="en-US"/>
                </w:rPr>
                <m:t>&gt;1</m:t>
              </m:r>
            </m:oMath>
            <w:r w:rsidRPr="0060548B">
              <w:rPr>
                <w:rFonts w:eastAsia="SimSun"/>
                <w:sz w:val="20"/>
                <w:lang w:val="x-none" w:eastAsia="en-US"/>
              </w:rPr>
              <w:t xml:space="preserve"> preamble repetitions for </w:t>
            </w:r>
            <w:r w:rsidRPr="0060548B">
              <w:rPr>
                <w:rFonts w:eastAsia="SimSun"/>
                <w:color w:val="FF0000"/>
                <w:sz w:val="20"/>
                <w:lang w:val="x-none" w:eastAsia="en-US"/>
              </w:rPr>
              <w:t>the PRACH transmission</w:t>
            </w:r>
            <w:r w:rsidRPr="0060548B">
              <w:rPr>
                <w:rFonts w:eastAsia="SimSun"/>
                <w:sz w:val="20"/>
                <w:lang w:val="x-none" w:eastAsia="en-US"/>
              </w:rPr>
              <w:t xml:space="preserve"> if the UE would transmit the PRACH with repetitions. </w:t>
            </w:r>
          </w:p>
          <w:p w14:paraId="7DA4456A" w14:textId="77777777" w:rsidR="003B2E7E" w:rsidRPr="0060548B" w:rsidRDefault="003B2E7E" w:rsidP="0060548B">
            <w:pPr>
              <w:spacing w:after="0" w:afterAutospacing="0"/>
              <w:rPr>
                <w:sz w:val="20"/>
              </w:rPr>
            </w:pPr>
            <w:r w:rsidRPr="0060548B">
              <w:rPr>
                <w:color w:val="FF0000"/>
                <w:sz w:val="20"/>
                <w:lang w:val="en-US" w:eastAsia="en-US"/>
              </w:rPr>
              <w:t>============== Omitted ==============</w:t>
            </w:r>
          </w:p>
          <w:p w14:paraId="2207F356" w14:textId="77777777" w:rsidR="003B2E7E" w:rsidRPr="0060548B" w:rsidRDefault="003B2E7E" w:rsidP="0060548B">
            <w:pPr>
              <w:spacing w:after="0" w:afterAutospacing="0" w:line="256" w:lineRule="auto"/>
              <w:rPr>
                <w:sz w:val="20"/>
              </w:rPr>
            </w:pPr>
            <w:r w:rsidRPr="0060548B">
              <w:rPr>
                <w:sz w:val="20"/>
              </w:rPr>
              <w:t xml:space="preserve">For a random access procedure associated with a feature combination indicated by </w:t>
            </w:r>
            <w:r w:rsidRPr="0060548B">
              <w:rPr>
                <w:i/>
                <w:sz w:val="20"/>
              </w:rPr>
              <w:t>FeatureCombinationPreambles</w:t>
            </w:r>
            <w:r w:rsidRPr="0060548B">
              <w:rPr>
                <w:sz w:val="20"/>
              </w:rPr>
              <w:t xml:space="preserve">, </w:t>
            </w:r>
            <w:r w:rsidRPr="0060548B">
              <w:rPr>
                <w:sz w:val="20"/>
                <w:lang w:val="en-US"/>
              </w:rPr>
              <w:t>a</w:t>
            </w:r>
            <w:r w:rsidRPr="0060548B">
              <w:rPr>
                <w:sz w:val="20"/>
              </w:rPr>
              <w:t xml:space="preserve"> UE is provided a number </w:t>
            </w:r>
            <m:oMath>
              <m:r>
                <w:rPr>
                  <w:rFonts w:ascii="Cambria Math"/>
                  <w:sz w:val="20"/>
                </w:rPr>
                <m:t>N</m:t>
              </m:r>
            </m:oMath>
            <w:r w:rsidRPr="0060548B">
              <w:rPr>
                <w:sz w:val="20"/>
              </w:rPr>
              <w:t xml:space="preserve"> of SS/PBCH block indexes associated with one PRACH occasion by </w:t>
            </w:r>
            <w:r w:rsidRPr="0060548B">
              <w:rPr>
                <w:i/>
                <w:sz w:val="20"/>
              </w:rPr>
              <w:t>ssb-perRACH-OccasionAndCB-PreamblesPerSSB</w:t>
            </w:r>
            <w:r w:rsidRPr="0060548B">
              <w:rPr>
                <w:sz w:val="20"/>
              </w:rPr>
              <w:t xml:space="preserve"> or </w:t>
            </w:r>
            <w:r w:rsidRPr="0060548B">
              <w:rPr>
                <w:i/>
                <w:sz w:val="20"/>
              </w:rPr>
              <w:t>msgA-SSB-PerRACH-OccasionAndCB-PreamblesPerSSB</w:t>
            </w:r>
            <w:r w:rsidRPr="0060548B">
              <w:rPr>
                <w:iCs/>
                <w:sz w:val="20"/>
              </w:rPr>
              <w:t xml:space="preserve"> when provided </w:t>
            </w:r>
            <w:r w:rsidRPr="0060548B">
              <w:rPr>
                <w:sz w:val="20"/>
              </w:rPr>
              <w:t xml:space="preserve">and a number </w:t>
            </w:r>
            <m:oMath>
              <m:r>
                <w:rPr>
                  <w:rFonts w:ascii="Cambria Math"/>
                  <w:sz w:val="20"/>
                </w:rPr>
                <m:t>S</m:t>
              </m:r>
            </m:oMath>
            <w:r w:rsidRPr="0060548B">
              <w:rPr>
                <w:sz w:val="20"/>
              </w:rPr>
              <w:t xml:space="preserve"> of contention based preambles per SS/PBCH block index per valid PRACH occasion by </w:t>
            </w:r>
            <w:r w:rsidRPr="0060548B">
              <w:rPr>
                <w:i/>
                <w:sz w:val="20"/>
              </w:rPr>
              <w:t>startPreambleForThisPartition</w:t>
            </w:r>
            <w:r w:rsidRPr="0060548B">
              <w:rPr>
                <w:sz w:val="20"/>
              </w:rPr>
              <w:t xml:space="preserve"> and </w:t>
            </w:r>
            <w:r w:rsidRPr="0060548B">
              <w:rPr>
                <w:i/>
                <w:sz w:val="20"/>
                <w:lang w:eastAsia="zh-CN"/>
              </w:rPr>
              <w:t>n</w:t>
            </w:r>
            <w:r w:rsidRPr="0060548B">
              <w:rPr>
                <w:i/>
                <w:sz w:val="20"/>
              </w:rPr>
              <w:t>umberOfPreamblesPerSSB-ForThisPartition</w:t>
            </w:r>
            <w:r w:rsidRPr="0060548B">
              <w:rPr>
                <w:sz w:val="20"/>
                <w:lang w:val="en-US"/>
              </w:rPr>
              <w:t xml:space="preserve">. </w:t>
            </w:r>
            <w:r w:rsidRPr="0060548B">
              <w:rPr>
                <w:color w:val="FF0000"/>
                <w:sz w:val="20"/>
                <w:highlight w:val="yellow"/>
                <w:shd w:val="clear" w:color="auto" w:fill="FFFFFF"/>
              </w:rPr>
              <w:t>The PRACH transmission</w:t>
            </w:r>
            <w:r w:rsidRPr="0060548B">
              <w:rPr>
                <w:sz w:val="20"/>
                <w:highlight w:val="yellow"/>
                <w:shd w:val="clear" w:color="auto" w:fill="FFFFFF"/>
              </w:rPr>
              <w:t xml:space="preserve"> can be on a subset of PRACH occasions associated with a same SS/PBCH block index </w:t>
            </w:r>
            <w:r w:rsidRPr="0060548B">
              <w:rPr>
                <w:sz w:val="20"/>
                <w:highlight w:val="yellow"/>
                <w:shd w:val="clear" w:color="auto" w:fill="FFFFFF"/>
                <w:lang w:eastAsia="zh-CN"/>
              </w:rPr>
              <w:t>within an SSB-RO mapping cycle</w:t>
            </w:r>
            <w:r w:rsidRPr="0060548B">
              <w:rPr>
                <w:sz w:val="20"/>
                <w:highlight w:val="yellow"/>
                <w:shd w:val="clear" w:color="auto" w:fill="FFFFFF"/>
              </w:rPr>
              <w:t xml:space="preserve"> for a UE provided with </w:t>
            </w:r>
            <w:r w:rsidRPr="0060548B">
              <w:rPr>
                <w:color w:val="0070C0"/>
                <w:sz w:val="20"/>
                <w:highlight w:val="yellow"/>
                <w:shd w:val="clear" w:color="auto" w:fill="FFFFFF"/>
              </w:rPr>
              <w:t xml:space="preserve">a PRACH mask index by </w:t>
            </w:r>
            <w:r w:rsidRPr="0060548B">
              <w:rPr>
                <w:i/>
                <w:color w:val="0070C0"/>
                <w:sz w:val="20"/>
                <w:highlight w:val="yellow"/>
              </w:rPr>
              <w:t>ssb-SharedRO-MaskIndex</w:t>
            </w:r>
            <w:r w:rsidRPr="0060548B">
              <w:rPr>
                <w:color w:val="0070C0"/>
                <w:sz w:val="20"/>
                <w:highlight w:val="yellow"/>
                <w:shd w:val="clear" w:color="auto" w:fill="FFFFFF"/>
              </w:rPr>
              <w:t xml:space="preserve"> according to [11, TS 38.321]</w:t>
            </w:r>
            <w:r w:rsidRPr="0060548B">
              <w:rPr>
                <w:sz w:val="20"/>
              </w:rPr>
              <w:t>.</w:t>
            </w:r>
          </w:p>
          <w:p w14:paraId="260EFF96" w14:textId="77777777" w:rsidR="003B2E7E" w:rsidRPr="0060548B" w:rsidRDefault="003B2E7E" w:rsidP="0060548B">
            <w:pPr>
              <w:spacing w:after="0" w:afterAutospacing="0"/>
              <w:rPr>
                <w:sz w:val="20"/>
              </w:rPr>
            </w:pPr>
            <w:r w:rsidRPr="0060548B">
              <w:rPr>
                <w:color w:val="FF0000"/>
                <w:sz w:val="20"/>
                <w:lang w:val="en-US" w:eastAsia="en-US"/>
              </w:rPr>
              <w:t>============== Omitted ==============</w:t>
            </w:r>
          </w:p>
          <w:p w14:paraId="144625DA" w14:textId="77777777" w:rsidR="003B2E7E" w:rsidRDefault="003B2E7E" w:rsidP="0060548B">
            <w:pPr>
              <w:spacing w:after="0" w:afterAutospacing="0"/>
              <w:rPr>
                <w:color w:val="000000"/>
                <w:sz w:val="20"/>
              </w:rPr>
            </w:pPr>
            <w:r w:rsidRPr="0060548B">
              <w:rPr>
                <w:color w:val="000000"/>
                <w:sz w:val="20"/>
              </w:rPr>
              <w:t xml:space="preserve">For a PRACH transmission triggered by higher layers, if </w:t>
            </w:r>
            <w:r w:rsidRPr="0060548B">
              <w:rPr>
                <w:i/>
                <w:iCs/>
                <w:color w:val="000000"/>
                <w:sz w:val="20"/>
              </w:rPr>
              <w:t>ssb-ResourceList</w:t>
            </w:r>
            <w:r w:rsidRPr="0060548B">
              <w:rPr>
                <w:iCs/>
                <w:color w:val="000000"/>
                <w:sz w:val="20"/>
              </w:rPr>
              <w:t xml:space="preserve"> </w:t>
            </w:r>
            <w:r w:rsidRPr="0060548B">
              <w:rPr>
                <w:color w:val="000000"/>
                <w:sz w:val="20"/>
              </w:rPr>
              <w:t xml:space="preserve">is provided, </w:t>
            </w:r>
            <w:r w:rsidRPr="0060548B">
              <w:rPr>
                <w:color w:val="00B050"/>
                <w:sz w:val="20"/>
              </w:rPr>
              <w:t xml:space="preserve">the PRACH mask index is indicated by </w:t>
            </w:r>
            <w:r w:rsidRPr="0060548B">
              <w:rPr>
                <w:i/>
                <w:iCs/>
                <w:color w:val="00B050"/>
                <w:sz w:val="20"/>
              </w:rPr>
              <w:t>ra-ssb-OccasionMaskIndex</w:t>
            </w:r>
            <w:r w:rsidRPr="0060548B">
              <w:rPr>
                <w:color w:val="00B050"/>
                <w:sz w:val="20"/>
              </w:rPr>
              <w:t xml:space="preserve"> </w:t>
            </w:r>
            <w:r w:rsidRPr="0060548B">
              <w:rPr>
                <w:color w:val="000000"/>
                <w:sz w:val="20"/>
              </w:rPr>
              <w:t>which indicates the PRACH occasions for the PRACH transmission where the PRACH occasions are associated with the selected SS/PBCH block index.</w:t>
            </w:r>
          </w:p>
          <w:p w14:paraId="286FF310" w14:textId="5A3A93D5" w:rsidR="0060548B" w:rsidRPr="001548D9" w:rsidRDefault="0060548B" w:rsidP="0060548B">
            <w:pPr>
              <w:spacing w:after="0" w:afterAutospacing="0"/>
              <w:rPr>
                <w:color w:val="000000"/>
                <w:lang w:val="en-US"/>
              </w:rPr>
            </w:pPr>
          </w:p>
        </w:tc>
      </w:tr>
    </w:tbl>
    <w:p w14:paraId="6314EBD8" w14:textId="2C4A0946" w:rsidR="003B2E7E" w:rsidRDefault="003B2E7E" w:rsidP="003B2E7E">
      <w:pPr>
        <w:spacing w:before="240"/>
      </w:pPr>
      <w:r>
        <w:t xml:space="preserve">Regarding yellow highlighted part, for single PRACH transmission case, this sentence implies UE select a RO for PRACH transmission from unmasked ROs. On the other hand, for preamble repetition case, as we clarified in previous contribution [3], the wording of “a/the PRACH transmission” means “preamble repetitions with (nominal) configured number of repetitions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hint="eastAsia"/>
        </w:rPr>
        <w:t xml:space="preserve"> </w:t>
      </w:r>
      <w:r>
        <w:t xml:space="preserve">preamble repetitions)”. In that sense, the yellow highlighted part specifies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hint="eastAsia"/>
        </w:rPr>
        <w:t xml:space="preserve"> </w:t>
      </w:r>
      <w:r>
        <w:t xml:space="preserve">preamble repetitions (i.e. RO group) </w:t>
      </w:r>
      <w:r w:rsidR="00BA6A23">
        <w:t xml:space="preserve">can be transmitted on a RO group where </w:t>
      </w:r>
      <w:r w:rsidR="001240B9">
        <w:rPr>
          <w:lang w:val="en-US"/>
        </w:rPr>
        <w:t>none</w:t>
      </w:r>
      <w:r w:rsidR="00BA6A23" w:rsidRPr="003A78B3">
        <w:rPr>
          <w:lang w:val="en-US"/>
        </w:rPr>
        <w:t xml:space="preserve"> of ROs in the RO group are masked</w:t>
      </w:r>
      <w:r w:rsidR="001240B9">
        <w:rPr>
          <w:lang w:val="en-US"/>
        </w:rPr>
        <w:t xml:space="preserve"> and</w:t>
      </w:r>
      <w:r>
        <w:t xml:space="preserve"> a part of the preamble repetitions </w:t>
      </w:r>
      <w:r w:rsidR="00BA6A23">
        <w:t xml:space="preserve">is </w:t>
      </w:r>
      <w:r>
        <w:t>not be dropped by the RO masking.</w:t>
      </w:r>
    </w:p>
    <w:p w14:paraId="32E592DA" w14:textId="38115BEA" w:rsidR="00524D29" w:rsidRDefault="003B2E7E">
      <w:pPr>
        <w:spacing w:before="240" w:after="0" w:afterAutospacing="0"/>
        <w:rPr>
          <w:lang w:val="en-US"/>
        </w:rPr>
      </w:pPr>
      <w:r w:rsidRPr="00B738DB">
        <w:rPr>
          <w:rFonts w:hint="eastAsia"/>
          <w:b/>
          <w:bCs/>
          <w:u w:val="single"/>
          <w:lang w:val="en-US"/>
        </w:rPr>
        <w:t>O</w:t>
      </w:r>
      <w:r w:rsidRPr="00B738DB">
        <w:rPr>
          <w:b/>
          <w:bCs/>
          <w:u w:val="single"/>
          <w:lang w:val="en-US"/>
        </w:rPr>
        <w:t xml:space="preserve">bservation </w:t>
      </w:r>
      <w:r w:rsidR="00B00962">
        <w:rPr>
          <w:b/>
          <w:bCs/>
          <w:u w:val="single"/>
          <w:lang w:val="en-US"/>
        </w:rPr>
        <w:t>2</w:t>
      </w:r>
      <w:r>
        <w:rPr>
          <w:lang w:val="en-US"/>
        </w:rPr>
        <w:t>: Based on the current specification description for RO masking</w:t>
      </w:r>
      <w:r w:rsidR="003A78B3">
        <w:rPr>
          <w:lang w:val="en-US"/>
        </w:rPr>
        <w:t xml:space="preserve">, </w:t>
      </w:r>
      <w:r w:rsidR="00984775" w:rsidRPr="003A78B3">
        <w:rPr>
          <w:lang w:val="en-US"/>
        </w:rPr>
        <w:t xml:space="preserve">UE can transmit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00984775" w:rsidRPr="003A78B3">
        <w:rPr>
          <w:lang w:val="en-US"/>
        </w:rPr>
        <w:t xml:space="preserve">preamble repetitions </w:t>
      </w:r>
      <w:r w:rsidR="00B00962">
        <w:rPr>
          <w:lang w:val="en-US"/>
        </w:rPr>
        <w:t xml:space="preserve">only </w:t>
      </w:r>
      <w:r w:rsidR="00984775" w:rsidRPr="003A78B3">
        <w:rPr>
          <w:lang w:val="en-US"/>
        </w:rPr>
        <w:t xml:space="preserve">on </w:t>
      </w:r>
      <w:r w:rsidR="003A78B3" w:rsidRPr="003A78B3">
        <w:rPr>
          <w:lang w:val="en-US"/>
        </w:rPr>
        <w:t xml:space="preserve">a </w:t>
      </w:r>
      <w:r w:rsidR="00984775" w:rsidRPr="003A78B3">
        <w:rPr>
          <w:lang w:val="en-US"/>
        </w:rPr>
        <w:t>RO</w:t>
      </w:r>
      <w:r w:rsidR="003A78B3" w:rsidRPr="003A78B3">
        <w:rPr>
          <w:lang w:val="en-US"/>
        </w:rPr>
        <w:t xml:space="preserve"> group</w:t>
      </w:r>
      <w:r w:rsidR="00984775" w:rsidRPr="003A78B3">
        <w:rPr>
          <w:lang w:val="en-US"/>
        </w:rPr>
        <w:t xml:space="preserve"> where </w:t>
      </w:r>
      <w:r w:rsidR="001240B9">
        <w:rPr>
          <w:lang w:val="en-US"/>
        </w:rPr>
        <w:t>none</w:t>
      </w:r>
      <w:r w:rsidR="00984775" w:rsidRPr="003A78B3">
        <w:rPr>
          <w:lang w:val="en-US"/>
        </w:rPr>
        <w:t xml:space="preserve"> of ROs </w:t>
      </w:r>
      <w:r w:rsidR="003A78B3" w:rsidRPr="003A78B3">
        <w:rPr>
          <w:lang w:val="en-US"/>
        </w:rPr>
        <w:t>in the RO group</w:t>
      </w:r>
      <w:r w:rsidRPr="003A78B3">
        <w:rPr>
          <w:lang w:val="en-US"/>
        </w:rPr>
        <w:t xml:space="preserve"> </w:t>
      </w:r>
      <w:r w:rsidR="001B6A1D">
        <w:rPr>
          <w:lang w:val="en-US"/>
        </w:rPr>
        <w:t>is</w:t>
      </w:r>
      <w:r w:rsidRPr="003A78B3">
        <w:rPr>
          <w:lang w:val="en-US"/>
        </w:rPr>
        <w:t xml:space="preserve"> </w:t>
      </w:r>
      <w:r w:rsidR="00524D29" w:rsidRPr="003A78B3">
        <w:rPr>
          <w:lang w:val="en-US"/>
        </w:rPr>
        <w:t>masked</w:t>
      </w:r>
      <w:r w:rsidR="00B00962">
        <w:rPr>
          <w:lang w:val="en-US"/>
        </w:rPr>
        <w:t>.</w:t>
      </w:r>
    </w:p>
    <w:p w14:paraId="41D89A7E" w14:textId="05E83D32" w:rsidR="00B00962" w:rsidRPr="003A78B3" w:rsidRDefault="00B00962" w:rsidP="0060548B">
      <w:pPr>
        <w:spacing w:before="240" w:after="0" w:afterAutospacing="0"/>
        <w:rPr>
          <w:lang w:val="en-US"/>
        </w:rPr>
      </w:pPr>
      <w:r>
        <w:rPr>
          <w:rFonts w:hint="eastAsia"/>
          <w:lang w:val="en-US"/>
        </w:rPr>
        <w:t>T</w:t>
      </w:r>
      <w:r>
        <w:rPr>
          <w:lang w:val="en-US"/>
        </w:rPr>
        <w:t xml:space="preserve">herefore, current specification implies to exclude the case of RO masking which drops a part of the preamble repetitions and following proposal should be clarified for the RO masking </w:t>
      </w:r>
      <w:r w:rsidR="00531AF8">
        <w:rPr>
          <w:lang w:val="en-US"/>
        </w:rPr>
        <w:t>with preamble repetitions</w:t>
      </w:r>
      <w:r>
        <w:rPr>
          <w:lang w:val="en-US"/>
        </w:rPr>
        <w:t>.</w:t>
      </w:r>
    </w:p>
    <w:p w14:paraId="2B6CAE58" w14:textId="39FC3740" w:rsidR="00B03D35" w:rsidRDefault="00B03D35" w:rsidP="00B03D35">
      <w:pPr>
        <w:spacing w:before="240" w:after="0" w:afterAutospacing="0"/>
        <w:rPr>
          <w:lang w:val="en-US"/>
        </w:rPr>
      </w:pPr>
      <w:r w:rsidRPr="000336DA">
        <w:rPr>
          <w:rFonts w:hint="eastAsia"/>
          <w:b/>
          <w:bCs/>
          <w:u w:val="single"/>
        </w:rPr>
        <w:t>P</w:t>
      </w:r>
      <w:r w:rsidRPr="000336DA">
        <w:rPr>
          <w:b/>
          <w:bCs/>
          <w:u w:val="single"/>
        </w:rPr>
        <w:t>roposal 1</w:t>
      </w:r>
      <w:r>
        <w:t xml:space="preserve">: </w:t>
      </w:r>
      <w:r w:rsidR="001B6A1D" w:rsidRPr="003A78B3">
        <w:rPr>
          <w:lang w:val="en-US"/>
        </w:rPr>
        <w:t xml:space="preserve">UE can transmit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001B6A1D" w:rsidRPr="003A78B3">
        <w:rPr>
          <w:lang w:val="en-US"/>
        </w:rPr>
        <w:t xml:space="preserve">preamble repetitions </w:t>
      </w:r>
      <w:r w:rsidR="001B6A1D">
        <w:rPr>
          <w:lang w:val="en-US"/>
        </w:rPr>
        <w:t xml:space="preserve">only </w:t>
      </w:r>
      <w:r w:rsidR="001B6A1D" w:rsidRPr="003A78B3">
        <w:rPr>
          <w:lang w:val="en-US"/>
        </w:rPr>
        <w:t xml:space="preserve">on a RO group where </w:t>
      </w:r>
      <w:r w:rsidR="001B6A1D">
        <w:rPr>
          <w:lang w:val="en-US"/>
        </w:rPr>
        <w:t>none</w:t>
      </w:r>
      <w:r w:rsidR="001B6A1D" w:rsidRPr="003A78B3">
        <w:rPr>
          <w:lang w:val="en-US"/>
        </w:rPr>
        <w:t xml:space="preserve"> of ROs in the RO group </w:t>
      </w:r>
      <w:r w:rsidR="001B6A1D">
        <w:rPr>
          <w:lang w:val="en-US"/>
        </w:rPr>
        <w:t>is</w:t>
      </w:r>
      <w:r w:rsidR="001B6A1D" w:rsidRPr="003A78B3">
        <w:rPr>
          <w:lang w:val="en-US"/>
        </w:rPr>
        <w:t xml:space="preserve"> masked</w:t>
      </w:r>
      <w:r>
        <w:rPr>
          <w:lang w:val="en-US"/>
        </w:rPr>
        <w:t>.</w:t>
      </w:r>
    </w:p>
    <w:p w14:paraId="5E8BB270" w14:textId="7C444A3F" w:rsidR="001B6A1D" w:rsidRPr="00A37A12" w:rsidRDefault="001B6A1D" w:rsidP="001B6A1D">
      <w:pPr>
        <w:numPr>
          <w:ilvl w:val="0"/>
          <w:numId w:val="24"/>
        </w:numPr>
        <w:overflowPunct w:val="0"/>
        <w:autoSpaceDE w:val="0"/>
        <w:autoSpaceDN w:val="0"/>
        <w:adjustRightInd w:val="0"/>
        <w:spacing w:after="120" w:line="280" w:lineRule="atLeast"/>
        <w:textAlignment w:val="baseline"/>
        <w:rPr>
          <w:rFonts w:ascii="Times" w:hAnsi="Times" w:cs="Times"/>
        </w:rPr>
      </w:pPr>
      <w:r>
        <w:rPr>
          <w:rFonts w:ascii="Times" w:hAnsi="Times" w:cs="Times"/>
        </w:rPr>
        <w:t>No spec change is necessary.</w:t>
      </w:r>
    </w:p>
    <w:p w14:paraId="1BE06FD7" w14:textId="77777777" w:rsidR="001B6A1D" w:rsidRDefault="001B6A1D" w:rsidP="00B03D35">
      <w:pPr>
        <w:spacing w:before="240" w:after="0" w:afterAutospacing="0"/>
        <w:rPr>
          <w:lang w:val="en-US"/>
        </w:rPr>
      </w:pPr>
    </w:p>
    <w:p w14:paraId="363E160A" w14:textId="77777777" w:rsidR="004C6BE7" w:rsidRDefault="004C6BE7" w:rsidP="0060548B">
      <w:pPr>
        <w:pStyle w:val="2"/>
        <w:rPr>
          <w:lang w:val="en-US"/>
        </w:rPr>
      </w:pPr>
      <w:r>
        <w:rPr>
          <w:lang w:val="en-US"/>
        </w:rPr>
        <w:lastRenderedPageBreak/>
        <w:t>Remaining issues on multiple PRACH</w:t>
      </w:r>
    </w:p>
    <w:p w14:paraId="06E04A83" w14:textId="417F1E63" w:rsidR="004C6BE7" w:rsidRDefault="004C6BE7" w:rsidP="004C6BE7">
      <w:pPr>
        <w:pStyle w:val="3"/>
        <w:rPr>
          <w:lang w:val="en-US"/>
        </w:rPr>
      </w:pPr>
      <w:r w:rsidRPr="004E3CD1">
        <w:rPr>
          <w:lang w:val="en-US"/>
        </w:rPr>
        <w:t>Issue 1: Time offset</w:t>
      </w:r>
    </w:p>
    <w:p w14:paraId="44BD82C6" w14:textId="2C128D24" w:rsidR="004C6BE7" w:rsidRPr="004C6BE7" w:rsidRDefault="004C6BE7" w:rsidP="004C6BE7">
      <w:pPr>
        <w:rPr>
          <w:lang w:val="en-US"/>
        </w:rPr>
      </w:pPr>
      <w:r>
        <w:rPr>
          <w:rFonts w:hint="eastAsia"/>
          <w:lang w:val="en-US"/>
        </w:rPr>
        <w:t>I</w:t>
      </w:r>
      <w:r>
        <w:rPr>
          <w:lang w:val="en-US"/>
        </w:rPr>
        <w:t>n RAN1#114, it was agreed introduce time offset between RO groups and following agreement for the details was obtained in RAN1#114bis.</w:t>
      </w:r>
    </w:p>
    <w:tbl>
      <w:tblPr>
        <w:tblStyle w:val="af2"/>
        <w:tblW w:w="0" w:type="auto"/>
        <w:tblLook w:val="04A0" w:firstRow="1" w:lastRow="0" w:firstColumn="1" w:lastColumn="0" w:noHBand="0" w:noVBand="1"/>
      </w:tblPr>
      <w:tblGrid>
        <w:gridCol w:w="9736"/>
      </w:tblGrid>
      <w:tr w:rsidR="004C6BE7" w14:paraId="3DEB723B" w14:textId="77777777" w:rsidTr="00E10D69">
        <w:tc>
          <w:tcPr>
            <w:tcW w:w="9736" w:type="dxa"/>
          </w:tcPr>
          <w:p w14:paraId="65974500" w14:textId="77777777" w:rsidR="004C6BE7" w:rsidRPr="00A37A12" w:rsidRDefault="004C6BE7" w:rsidP="00E10D69">
            <w:pPr>
              <w:rPr>
                <w:rFonts w:ascii="Times" w:eastAsia="DengXian" w:hAnsi="Times" w:cs="Times"/>
                <w:highlight w:val="green"/>
              </w:rPr>
            </w:pPr>
            <w:r w:rsidRPr="00A37A12">
              <w:rPr>
                <w:rFonts w:ascii="Times" w:eastAsia="DengXian" w:hAnsi="Times" w:cs="Times"/>
                <w:highlight w:val="green"/>
              </w:rPr>
              <w:t>Agreement</w:t>
            </w:r>
          </w:p>
          <w:p w14:paraId="773F00CA" w14:textId="77777777" w:rsidR="004C6BE7" w:rsidRPr="00A37A12" w:rsidRDefault="004C6BE7" w:rsidP="00E10D69">
            <w:pPr>
              <w:overflowPunct w:val="0"/>
              <w:autoSpaceDE w:val="0"/>
              <w:autoSpaceDN w:val="0"/>
              <w:adjustRightInd w:val="0"/>
              <w:spacing w:after="120"/>
              <w:textAlignment w:val="baseline"/>
              <w:rPr>
                <w:rFonts w:ascii="Times" w:hAnsi="Times" w:cs="Times"/>
                <w:szCs w:val="21"/>
              </w:rPr>
            </w:pP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sidRPr="00A37A12">
              <w:rPr>
                <w:rFonts w:ascii="Times" w:hAnsi="Times" w:cs="Times"/>
                <w:szCs w:val="21"/>
              </w:rPr>
              <w:t xml:space="preserve"> is proposed as below</w:t>
            </w:r>
          </w:p>
          <w:p w14:paraId="470E45E2" w14:textId="77777777" w:rsidR="004C6BE7" w:rsidRPr="00A37A12" w:rsidRDefault="004C6BE7" w:rsidP="004C6BE7">
            <w:pPr>
              <w:numPr>
                <w:ilvl w:val="0"/>
                <w:numId w:val="16"/>
              </w:numPr>
              <w:overflowPunct w:val="0"/>
              <w:autoSpaceDE w:val="0"/>
              <w:autoSpaceDN w:val="0"/>
              <w:adjustRightInd w:val="0"/>
              <w:spacing w:after="120" w:line="280" w:lineRule="atLeast"/>
              <w:textAlignment w:val="baseline"/>
              <w:rPr>
                <w:rFonts w:ascii="Times" w:hAnsi="Times" w:cs="Times"/>
              </w:rPr>
            </w:pPr>
            <w:r w:rsidRPr="00A37A12">
              <w:rPr>
                <w:rFonts w:ascii="Times" w:hAnsi="Times" w:cs="Times"/>
              </w:rPr>
              <w:t>{16, [32]}, for RO groups for 8 repetitions</w:t>
            </w:r>
          </w:p>
          <w:p w14:paraId="099BDCBA" w14:textId="77777777" w:rsidR="004C6BE7" w:rsidRPr="00A37A12" w:rsidRDefault="004C6BE7" w:rsidP="004C6BE7">
            <w:pPr>
              <w:numPr>
                <w:ilvl w:val="0"/>
                <w:numId w:val="16"/>
              </w:numPr>
              <w:overflowPunct w:val="0"/>
              <w:autoSpaceDE w:val="0"/>
              <w:autoSpaceDN w:val="0"/>
              <w:adjustRightInd w:val="0"/>
              <w:spacing w:after="120" w:line="280" w:lineRule="atLeast"/>
              <w:textAlignment w:val="baseline"/>
              <w:rPr>
                <w:rFonts w:ascii="Times" w:hAnsi="Times" w:cs="Times"/>
              </w:rPr>
            </w:pPr>
            <w:r w:rsidRPr="00A37A12">
              <w:rPr>
                <w:rFonts w:ascii="Times" w:hAnsi="Times" w:cs="Times"/>
              </w:rPr>
              <w:t>{8, 16, [32]}, for RO groups for 4 repetitions</w:t>
            </w:r>
          </w:p>
          <w:p w14:paraId="3B6F7515" w14:textId="77777777" w:rsidR="004C6BE7" w:rsidRPr="00D051E6" w:rsidRDefault="004C6BE7" w:rsidP="004C6BE7">
            <w:pPr>
              <w:numPr>
                <w:ilvl w:val="0"/>
                <w:numId w:val="16"/>
              </w:numPr>
              <w:overflowPunct w:val="0"/>
              <w:autoSpaceDE w:val="0"/>
              <w:autoSpaceDN w:val="0"/>
              <w:adjustRightInd w:val="0"/>
              <w:spacing w:after="120" w:line="280" w:lineRule="atLeast"/>
              <w:textAlignment w:val="baseline"/>
              <w:rPr>
                <w:rFonts w:ascii="Times" w:hAnsi="Times" w:cs="Times"/>
              </w:rPr>
            </w:pPr>
            <w:r w:rsidRPr="00A37A12">
              <w:rPr>
                <w:rFonts w:ascii="Times" w:hAnsi="Times" w:cs="Times"/>
              </w:rPr>
              <w:t>{4, 8, [16, 32]}, for RO groups for 2 repetitions</w:t>
            </w:r>
          </w:p>
        </w:tc>
      </w:tr>
      <w:tr w:rsidR="004C6BE7" w14:paraId="30645BE0" w14:textId="77777777" w:rsidTr="00E10D69">
        <w:tc>
          <w:tcPr>
            <w:tcW w:w="9736" w:type="dxa"/>
          </w:tcPr>
          <w:p w14:paraId="0C8A25D7" w14:textId="77777777" w:rsidR="004C6BE7" w:rsidRDefault="004C6BE7" w:rsidP="00E10D69">
            <w:pPr>
              <w:rPr>
                <w:rFonts w:ascii="Times" w:hAnsi="Times" w:cs="Times"/>
              </w:rPr>
            </w:pPr>
            <w:r w:rsidRPr="00D64D08">
              <w:rPr>
                <w:rFonts w:ascii="Times" w:hAnsi="Times" w:cs="Times"/>
                <w:b/>
                <w:bCs/>
              </w:rPr>
              <w:t xml:space="preserve">Next thing </w:t>
            </w:r>
            <w:r w:rsidRPr="00197F9C">
              <w:rPr>
                <w:rFonts w:ascii="Times" w:hAnsi="Times" w:cs="Times"/>
              </w:rPr>
              <w:t>is about the candidate value of each repetition number</w:t>
            </w:r>
            <w:r>
              <w:rPr>
                <w:rFonts w:ascii="Times" w:hAnsi="Times" w:cs="Times"/>
              </w:rPr>
              <w:t>, I list all the values that proposed by companies as follows, companies can take it as a reference.</w:t>
            </w:r>
          </w:p>
          <w:p w14:paraId="2ADA6BDE" w14:textId="77777777" w:rsidR="004C6BE7" w:rsidRPr="00197F9C" w:rsidRDefault="004C6BE7" w:rsidP="004C6BE7">
            <w:pPr>
              <w:numPr>
                <w:ilvl w:val="0"/>
                <w:numId w:val="16"/>
              </w:numPr>
              <w:overflowPunct w:val="0"/>
              <w:autoSpaceDE w:val="0"/>
              <w:autoSpaceDN w:val="0"/>
              <w:adjustRightInd w:val="0"/>
              <w:spacing w:after="120" w:line="280" w:lineRule="atLeast"/>
              <w:textAlignment w:val="baseline"/>
            </w:pPr>
            <w:r w:rsidRPr="00197F9C">
              <w:t>{10,16,</w:t>
            </w:r>
            <w:r>
              <w:t xml:space="preserve"> </w:t>
            </w:r>
            <w:r w:rsidRPr="00197F9C">
              <w:t>20,</w:t>
            </w:r>
            <w:r>
              <w:t xml:space="preserve"> </w:t>
            </w:r>
            <w:r w:rsidRPr="00197F9C">
              <w:t>32}, for RO groups for 8 repetitions</w:t>
            </w:r>
          </w:p>
          <w:p w14:paraId="1868F76C" w14:textId="77777777" w:rsidR="004C6BE7" w:rsidRPr="00197F9C" w:rsidRDefault="004C6BE7" w:rsidP="004C6BE7">
            <w:pPr>
              <w:numPr>
                <w:ilvl w:val="0"/>
                <w:numId w:val="16"/>
              </w:numPr>
              <w:overflowPunct w:val="0"/>
              <w:autoSpaceDE w:val="0"/>
              <w:autoSpaceDN w:val="0"/>
              <w:adjustRightInd w:val="0"/>
              <w:spacing w:after="120" w:line="280" w:lineRule="atLeast"/>
              <w:textAlignment w:val="baseline"/>
            </w:pPr>
            <w:r w:rsidRPr="00197F9C">
              <w:t>{5/6, 8, 16, 32}, for RO groups for 4 repetitions</w:t>
            </w:r>
          </w:p>
          <w:p w14:paraId="0DE8A090" w14:textId="77777777" w:rsidR="004C6BE7" w:rsidRDefault="004C6BE7" w:rsidP="004C6BE7">
            <w:pPr>
              <w:numPr>
                <w:ilvl w:val="0"/>
                <w:numId w:val="16"/>
              </w:numPr>
              <w:overflowPunct w:val="0"/>
              <w:autoSpaceDE w:val="0"/>
              <w:autoSpaceDN w:val="0"/>
              <w:adjustRightInd w:val="0"/>
              <w:spacing w:after="120" w:line="280" w:lineRule="atLeast"/>
              <w:textAlignment w:val="baseline"/>
            </w:pPr>
            <w:r w:rsidRPr="00197F9C">
              <w:t>{4, 8,16, 32}, for RO groups for 2 repetitions</w:t>
            </w:r>
          </w:p>
        </w:tc>
      </w:tr>
    </w:tbl>
    <w:p w14:paraId="217574AC" w14:textId="238FE790" w:rsidR="004C6BE7" w:rsidRDefault="004C6BE7" w:rsidP="00830CF3">
      <w:pPr>
        <w:spacing w:before="240"/>
      </w:pPr>
      <w:r>
        <w:rPr>
          <w:rFonts w:hint="eastAsia"/>
        </w:rPr>
        <w:t>I</w:t>
      </w:r>
      <w:r>
        <w:t>n our understanding, the time offset is used for density control, and it mainly contributes network operation for monitoring multiple PRACH transmissions.</w:t>
      </w:r>
      <w:r w:rsidR="00830CF3">
        <w:t xml:space="preserve"> However, this time offset is applied only within a time period X and the use case is quite limited.</w:t>
      </w:r>
    </w:p>
    <w:p w14:paraId="62B34CF0" w14:textId="6E364E5A" w:rsidR="00830CF3" w:rsidRDefault="00830CF3" w:rsidP="00830CF3">
      <w:pPr>
        <w:spacing w:before="240"/>
      </w:pPr>
      <w:r>
        <w:t xml:space="preserve">For example, for RO groups for 8 repetitions, </w:t>
      </w:r>
      <w:r w:rsidR="007B008F">
        <w:t>there are</w:t>
      </w:r>
      <w:r>
        <w:t xml:space="preserve"> multiple RO groups within a time period X </w:t>
      </w:r>
      <w:r w:rsidR="007B008F">
        <w:t>only</w:t>
      </w:r>
      <w:r>
        <w:t xml:space="preserve"> </w:t>
      </w:r>
      <w:r w:rsidR="007B008F">
        <w:t>when</w:t>
      </w:r>
      <w:r>
        <w:t xml:space="preserve"> one “PRACH configuration period” has</w:t>
      </w:r>
      <w:r w:rsidR="007B008F">
        <w:t xml:space="preserve"> more than 16 ROs per SSB</w:t>
      </w:r>
      <w:r w:rsidR="00CE0C18">
        <w:t xml:space="preserve"> (otherwise, the time period X is implicitly determined to have only one RO group in the period)</w:t>
      </w:r>
      <w:r w:rsidR="007B008F">
        <w:t>. However, current PRACH configuration supports maximum 40 ROs (for FR2 format B4) in time domain “for all SSBs” and</w:t>
      </w:r>
      <w:r w:rsidR="00CE0C18">
        <w:t xml:space="preserve"> the number of RO groups in time domain are not many. In such case, we do not find the necessity to have many candidate values</w:t>
      </w:r>
      <w:r w:rsidR="00077622">
        <w:t xml:space="preserve"> for the time offset from density control (i.e. number of RO groups) perspective. Just, to minimize the number of RO groups (i.e. 1 RO group) within a time period X, it is valid to have 1 large time offset value (can be “32” or larger).</w:t>
      </w:r>
    </w:p>
    <w:p w14:paraId="74B9A869" w14:textId="7F2EEC8F" w:rsidR="00391CAE" w:rsidRDefault="00077622" w:rsidP="00830CF3">
      <w:pPr>
        <w:spacing w:before="240"/>
      </w:pPr>
      <w:r>
        <w:rPr>
          <w:rFonts w:hint="eastAsia"/>
        </w:rPr>
        <w:t>F</w:t>
      </w:r>
      <w:r>
        <w:t>or 2 repetitions and 4 repetitions, there are more use cases of time offset since the time period X can be determined based on larger number of repetitions. However, the proposed values in last meeting such as “5/6”</w:t>
      </w:r>
      <w:r w:rsidR="00391CAE">
        <w:t xml:space="preserve"> for 4 repetitions is quite close to no time offset case (it means time offset = 4) and the benefit on the density within a time period seems to be marginal.</w:t>
      </w:r>
    </w:p>
    <w:p w14:paraId="46362761" w14:textId="080ABBB3" w:rsidR="00391CAE" w:rsidRPr="00830CF3" w:rsidRDefault="00391CAE" w:rsidP="00830CF3">
      <w:pPr>
        <w:spacing w:before="240"/>
      </w:pPr>
      <w:r>
        <w:rPr>
          <w:rFonts w:hint="eastAsia"/>
        </w:rPr>
        <w:t>T</w:t>
      </w:r>
      <w:r>
        <w:t>herefore, in conclusion, we support to have candidate values including the values with bracket agreed in last meeting and no additional values is not necessary.</w:t>
      </w:r>
    </w:p>
    <w:p w14:paraId="594467DC" w14:textId="77777777" w:rsidR="004C6BE7" w:rsidRPr="00D051E6" w:rsidRDefault="004C6BE7" w:rsidP="007A1DB0">
      <w:pPr>
        <w:spacing w:after="0" w:afterAutospacing="0"/>
      </w:pPr>
      <w:r w:rsidRPr="00D051E6">
        <w:rPr>
          <w:rFonts w:hint="eastAsia"/>
          <w:b/>
          <w:bCs/>
          <w:u w:val="single"/>
        </w:rPr>
        <w:t>P</w:t>
      </w:r>
      <w:r w:rsidRPr="00D051E6">
        <w:rPr>
          <w:b/>
          <w:bCs/>
          <w:u w:val="single"/>
        </w:rPr>
        <w:t xml:space="preserve">roposal </w:t>
      </w:r>
      <w:r>
        <w:rPr>
          <w:b/>
          <w:bCs/>
          <w:u w:val="single"/>
        </w:rPr>
        <w:t>2</w:t>
      </w:r>
      <w:r>
        <w:t xml:space="preserve">: </w:t>
      </w: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Pr>
          <w:rFonts w:ascii="Times" w:hAnsi="Times" w:cs="Times"/>
          <w:szCs w:val="21"/>
        </w:rPr>
        <w:t xml:space="preserve"> is as below</w:t>
      </w:r>
    </w:p>
    <w:p w14:paraId="3051424F" w14:textId="77777777" w:rsidR="004C6BE7" w:rsidRPr="00A37A12" w:rsidRDefault="004C6BE7" w:rsidP="007A1DB0">
      <w:pPr>
        <w:numPr>
          <w:ilvl w:val="0"/>
          <w:numId w:val="24"/>
        </w:numPr>
        <w:overflowPunct w:val="0"/>
        <w:autoSpaceDE w:val="0"/>
        <w:autoSpaceDN w:val="0"/>
        <w:adjustRightInd w:val="0"/>
        <w:spacing w:after="120" w:line="280" w:lineRule="atLeast"/>
        <w:textAlignment w:val="baseline"/>
        <w:rPr>
          <w:rFonts w:ascii="Times" w:hAnsi="Times" w:cs="Times"/>
        </w:rPr>
      </w:pPr>
      <w:r w:rsidRPr="00A37A12">
        <w:rPr>
          <w:rFonts w:ascii="Times" w:hAnsi="Times" w:cs="Times"/>
        </w:rPr>
        <w:t>{16, 32}, for RO groups for 8 repetitions</w:t>
      </w:r>
    </w:p>
    <w:p w14:paraId="38698CF1" w14:textId="77777777" w:rsidR="004C6BE7" w:rsidRDefault="004C6BE7" w:rsidP="007A1DB0">
      <w:pPr>
        <w:numPr>
          <w:ilvl w:val="0"/>
          <w:numId w:val="24"/>
        </w:numPr>
        <w:overflowPunct w:val="0"/>
        <w:autoSpaceDE w:val="0"/>
        <w:autoSpaceDN w:val="0"/>
        <w:adjustRightInd w:val="0"/>
        <w:spacing w:after="120" w:line="280" w:lineRule="atLeast"/>
        <w:textAlignment w:val="baseline"/>
        <w:rPr>
          <w:rFonts w:ascii="Times" w:hAnsi="Times" w:cs="Times"/>
        </w:rPr>
      </w:pPr>
      <w:r w:rsidRPr="00A37A12">
        <w:rPr>
          <w:rFonts w:ascii="Times" w:hAnsi="Times" w:cs="Times"/>
        </w:rPr>
        <w:t>{8, 16, 32}, for RO groups for 4 repetitions</w:t>
      </w:r>
    </w:p>
    <w:p w14:paraId="4450D4E3" w14:textId="5638C5AF" w:rsidR="004C6BE7" w:rsidRDefault="004C6BE7" w:rsidP="007A1DB0">
      <w:pPr>
        <w:numPr>
          <w:ilvl w:val="0"/>
          <w:numId w:val="24"/>
        </w:numPr>
        <w:overflowPunct w:val="0"/>
        <w:autoSpaceDE w:val="0"/>
        <w:autoSpaceDN w:val="0"/>
        <w:adjustRightInd w:val="0"/>
        <w:spacing w:after="120" w:line="280" w:lineRule="atLeast"/>
        <w:textAlignment w:val="baseline"/>
        <w:rPr>
          <w:rFonts w:ascii="Times" w:hAnsi="Times" w:cs="Times"/>
        </w:rPr>
      </w:pPr>
      <w:r w:rsidRPr="00D051E6">
        <w:rPr>
          <w:rFonts w:ascii="Times" w:hAnsi="Times" w:cs="Times"/>
        </w:rPr>
        <w:lastRenderedPageBreak/>
        <w:t>{4, 8, 16, 32}, for RO groups for 2 repetitions</w:t>
      </w:r>
    </w:p>
    <w:p w14:paraId="6C03F269" w14:textId="65DF8984" w:rsidR="004C6BE7" w:rsidRDefault="004C6BE7" w:rsidP="004C6BE7">
      <w:pPr>
        <w:pStyle w:val="3"/>
        <w:rPr>
          <w:lang w:val="en-US"/>
        </w:rPr>
      </w:pPr>
      <w:r w:rsidRPr="004E3CD1">
        <w:rPr>
          <w:lang w:val="en-US"/>
        </w:rPr>
        <w:t>Issue 2: Order of RO group determination</w:t>
      </w:r>
    </w:p>
    <w:p w14:paraId="4BAB886F" w14:textId="5B28811D" w:rsidR="00A120C2" w:rsidRPr="00A120C2" w:rsidRDefault="00A120C2" w:rsidP="00A120C2">
      <w:pPr>
        <w:rPr>
          <w:lang w:val="en-US"/>
        </w:rPr>
      </w:pPr>
      <w:r>
        <w:t xml:space="preserve">In previous meeting following </w:t>
      </w:r>
      <w:r w:rsidR="00984A54">
        <w:t>was agreed to determine the starting RO of a RO group.</w:t>
      </w:r>
    </w:p>
    <w:tbl>
      <w:tblPr>
        <w:tblStyle w:val="af2"/>
        <w:tblW w:w="0" w:type="auto"/>
        <w:tblLook w:val="04A0" w:firstRow="1" w:lastRow="0" w:firstColumn="1" w:lastColumn="0" w:noHBand="0" w:noVBand="1"/>
      </w:tblPr>
      <w:tblGrid>
        <w:gridCol w:w="9736"/>
      </w:tblGrid>
      <w:tr w:rsidR="004C6BE7" w14:paraId="3F034633" w14:textId="77777777" w:rsidTr="00E10D69">
        <w:tc>
          <w:tcPr>
            <w:tcW w:w="9736" w:type="dxa"/>
          </w:tcPr>
          <w:p w14:paraId="6E77A033" w14:textId="77777777" w:rsidR="004C6BE7" w:rsidRPr="005F0DF8" w:rsidRDefault="004C6BE7" w:rsidP="000C2D43">
            <w:pPr>
              <w:spacing w:after="0" w:afterAutospacing="0"/>
              <w:rPr>
                <w:rFonts w:eastAsia="DengXian"/>
                <w:szCs w:val="21"/>
                <w:highlight w:val="green"/>
              </w:rPr>
            </w:pPr>
            <w:r w:rsidRPr="005F0DF8">
              <w:rPr>
                <w:rFonts w:eastAsia="DengXian"/>
                <w:szCs w:val="21"/>
                <w:highlight w:val="green"/>
              </w:rPr>
              <w:t>Agreement</w:t>
            </w:r>
          </w:p>
          <w:p w14:paraId="7E49C0AE" w14:textId="77777777" w:rsidR="004C6BE7" w:rsidRPr="005F0DF8" w:rsidRDefault="004C6BE7" w:rsidP="00E10D69">
            <w:pPr>
              <w:spacing w:after="60"/>
              <w:rPr>
                <w:szCs w:val="21"/>
              </w:rPr>
            </w:pPr>
            <w:r w:rsidRPr="005F0DF8">
              <w:rPr>
                <w:szCs w:val="21"/>
              </w:rPr>
              <w:t xml:space="preserve">For a given number of </w:t>
            </w:r>
            <w:r w:rsidRPr="005F0DF8">
              <w:rPr>
                <w:i/>
                <w:iCs/>
                <w:szCs w:val="21"/>
              </w:rPr>
              <w:t>N</w:t>
            </w:r>
            <w:r w:rsidRPr="005F0DF8">
              <w:rPr>
                <w:szCs w:val="21"/>
              </w:rPr>
              <w:t xml:space="preserve"> multiple PRACH transmissions, to determine the starting RO of all the RO groups within a time period X:</w:t>
            </w:r>
          </w:p>
          <w:p w14:paraId="6E71D2A9" w14:textId="77777777" w:rsidR="004C6BE7" w:rsidRPr="005F0DF8" w:rsidRDefault="004C6BE7" w:rsidP="004C6BE7">
            <w:pPr>
              <w:pStyle w:val="aff9"/>
              <w:numPr>
                <w:ilvl w:val="1"/>
                <w:numId w:val="18"/>
              </w:numPr>
              <w:spacing w:before="120" w:after="60" w:afterAutospacing="0"/>
              <w:ind w:firstLineChars="0"/>
              <w:rPr>
                <w:sz w:val="21"/>
                <w:szCs w:val="21"/>
                <w:lang w:eastAsia="zh-CN"/>
              </w:rPr>
            </w:pPr>
            <w:r w:rsidRPr="005F0DF8">
              <w:rPr>
                <w:sz w:val="21"/>
                <w:szCs w:val="21"/>
                <w:lang w:eastAsia="zh-CN"/>
              </w:rPr>
              <w:t>If a time offset is configured, then</w:t>
            </w:r>
          </w:p>
          <w:p w14:paraId="1FAB9C8D" w14:textId="77777777" w:rsidR="004C6BE7" w:rsidRPr="005F0DF8" w:rsidRDefault="004C6BE7" w:rsidP="004C6BE7">
            <w:pPr>
              <w:pStyle w:val="aff9"/>
              <w:numPr>
                <w:ilvl w:val="2"/>
                <w:numId w:val="19"/>
              </w:numPr>
              <w:spacing w:before="120" w:after="60" w:afterAutospacing="0"/>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15A18A24" w14:textId="77777777" w:rsidR="004C6BE7" w:rsidRPr="005F0DF8" w:rsidRDefault="004C6BE7" w:rsidP="004C6BE7">
            <w:pPr>
              <w:pStyle w:val="aff9"/>
              <w:numPr>
                <w:ilvl w:val="2"/>
                <w:numId w:val="19"/>
              </w:numPr>
              <w:spacing w:before="120" w:after="60" w:afterAutospacing="0"/>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713D5467" w14:textId="77777777" w:rsidR="004C6BE7" w:rsidRPr="005F0DF8" w:rsidRDefault="004C6BE7" w:rsidP="004C6BE7">
            <w:pPr>
              <w:pStyle w:val="aff9"/>
              <w:numPr>
                <w:ilvl w:val="1"/>
                <w:numId w:val="18"/>
              </w:numPr>
              <w:spacing w:before="120" w:after="60" w:afterAutospacing="0"/>
              <w:ind w:firstLineChars="0"/>
              <w:rPr>
                <w:sz w:val="21"/>
                <w:szCs w:val="21"/>
                <w:lang w:eastAsia="zh-CN"/>
              </w:rPr>
            </w:pPr>
            <w:r w:rsidRPr="005F0DF8">
              <w:rPr>
                <w:sz w:val="21"/>
                <w:szCs w:val="21"/>
                <w:lang w:eastAsia="zh-CN"/>
              </w:rPr>
              <w:t xml:space="preserve">If time offset is not configured, then </w:t>
            </w:r>
          </w:p>
          <w:p w14:paraId="58DBDEA4" w14:textId="77777777" w:rsidR="004C6BE7" w:rsidRPr="005F0DF8" w:rsidRDefault="004C6BE7" w:rsidP="004C6BE7">
            <w:pPr>
              <w:pStyle w:val="aff9"/>
              <w:numPr>
                <w:ilvl w:val="2"/>
                <w:numId w:val="19"/>
              </w:numPr>
              <w:spacing w:before="120" w:after="60" w:afterAutospacing="0"/>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49FEA8F4" w14:textId="77777777" w:rsidR="004C6BE7" w:rsidRDefault="004C6BE7" w:rsidP="004C6BE7">
            <w:pPr>
              <w:pStyle w:val="aff9"/>
              <w:numPr>
                <w:ilvl w:val="2"/>
                <w:numId w:val="19"/>
              </w:numPr>
              <w:spacing w:before="120" w:after="60" w:afterAutospacing="0"/>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8E2903">
              <w:rPr>
                <w:color w:val="000000"/>
                <w:sz w:val="21"/>
                <w:szCs w:val="21"/>
                <w:lang w:eastAsia="zh-CN"/>
              </w:rPr>
              <w:t>first, in increasing order of frequency resource indexes for frequency multiplexed PRACH occasions; second, in increasing order of time resource indexes.</w:t>
            </w:r>
          </w:p>
          <w:p w14:paraId="49A47D32" w14:textId="77777777" w:rsidR="00984A54" w:rsidRPr="003B2851" w:rsidRDefault="00984A54" w:rsidP="000C2D43">
            <w:pPr>
              <w:spacing w:after="0" w:afterAutospacing="0"/>
              <w:rPr>
                <w:rFonts w:eastAsia="DengXian"/>
                <w:highlight w:val="green"/>
              </w:rPr>
            </w:pPr>
            <w:r w:rsidRPr="003B2851">
              <w:rPr>
                <w:rFonts w:eastAsia="DengXian"/>
                <w:highlight w:val="green"/>
              </w:rPr>
              <w:t>Agreement</w:t>
            </w:r>
          </w:p>
          <w:p w14:paraId="4663B7DD" w14:textId="77777777" w:rsidR="00984A54" w:rsidRPr="003B2851" w:rsidRDefault="00984A54" w:rsidP="00984A54">
            <w:pPr>
              <w:rPr>
                <w:bCs/>
                <w:szCs w:val="21"/>
              </w:rPr>
            </w:pPr>
            <w:r w:rsidRPr="003B2851">
              <w:rPr>
                <w:bCs/>
                <w:szCs w:val="21"/>
              </w:rPr>
              <w:t>Add the following notes to the above agreement:</w:t>
            </w:r>
          </w:p>
          <w:p w14:paraId="05F910B9" w14:textId="76E650FC" w:rsidR="00984A54" w:rsidRPr="00984A54" w:rsidRDefault="00984A54" w:rsidP="00984A54">
            <w:pPr>
              <w:rPr>
                <w:bCs/>
                <w:szCs w:val="21"/>
              </w:rPr>
            </w:pPr>
            <w:r w:rsidRPr="003B2851">
              <w:rPr>
                <w:bCs/>
                <w:szCs w:val="21"/>
              </w:rPr>
              <w:t xml:space="preserve">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w:t>
            </w:r>
            <w:r w:rsidRPr="00D75367">
              <w:rPr>
                <w:bCs/>
                <w:szCs w:val="21"/>
                <w:highlight w:val="yellow"/>
              </w:rPr>
              <w:t>is illustrated as in the following figure (</w:t>
            </w:r>
            <w:r w:rsidRPr="00D75367">
              <w:rPr>
                <w:bCs/>
                <w:i/>
                <w:iCs/>
                <w:szCs w:val="21"/>
                <w:highlight w:val="yellow"/>
              </w:rPr>
              <w:t>N=2</w:t>
            </w:r>
            <w:r w:rsidRPr="00D75367">
              <w:rPr>
                <w:bCs/>
                <w:szCs w:val="21"/>
                <w:highlight w:val="yellow"/>
              </w:rPr>
              <w:t>, for ROs associated with SSB#0). This works for both Alt.1 and Alt.2 for the starting RO determination.</w:t>
            </w:r>
          </w:p>
        </w:tc>
      </w:tr>
    </w:tbl>
    <w:p w14:paraId="45A6E9BF" w14:textId="2C29F27B" w:rsidR="00984A54" w:rsidRDefault="00984A54" w:rsidP="00984A54">
      <w:pPr>
        <w:spacing w:before="240"/>
        <w:rPr>
          <w:lang w:val="en-US"/>
        </w:rPr>
      </w:pPr>
      <w:r>
        <w:rPr>
          <w:rFonts w:hint="eastAsia"/>
          <w:lang w:val="en-US"/>
        </w:rPr>
        <w:t>I</w:t>
      </w:r>
      <w:r>
        <w:rPr>
          <w:lang w:val="en-US"/>
        </w:rPr>
        <w:t>n our understanding, the description of ordering (yellow highlighted parts) is captured to avoid the ambiguous of the RO group positions if the position of RO group impact on another RO group in different frequency index. However, in current RO group determination procedure, the determination of RO group position is independent between different frequency indices.</w:t>
      </w:r>
      <w:r w:rsidR="002B3D36">
        <w:rPr>
          <w:lang w:val="en-US"/>
        </w:rPr>
        <w:t xml:space="preserve"> Although</w:t>
      </w:r>
      <w:r>
        <w:rPr>
          <w:lang w:val="en-US"/>
        </w:rPr>
        <w:t xml:space="preserve"> </w:t>
      </w:r>
      <w:r w:rsidR="002B3D36">
        <w:rPr>
          <w:lang w:val="en-US"/>
        </w:rPr>
        <w:t>the ordering may be required to indicate one RO group by network, there is no such functionality for both CBRA and CFRA in current specification. Therefore we proposed to remove the description about the ordering as long as the frequency/time location of each starting RO for the RO groups is uniquely identified.</w:t>
      </w:r>
    </w:p>
    <w:p w14:paraId="19ABED65" w14:textId="3A9766D7" w:rsidR="004C6BE7" w:rsidRDefault="004C6BE7" w:rsidP="004C6BE7">
      <w:pPr>
        <w:rPr>
          <w:lang w:val="en-US"/>
        </w:rPr>
      </w:pPr>
      <w:r w:rsidRPr="00B738DB">
        <w:rPr>
          <w:rFonts w:hint="eastAsia"/>
          <w:b/>
          <w:bCs/>
          <w:u w:val="single"/>
          <w:lang w:val="en-US"/>
        </w:rPr>
        <w:t>O</w:t>
      </w:r>
      <w:r w:rsidRPr="00B738DB">
        <w:rPr>
          <w:b/>
          <w:bCs/>
          <w:u w:val="single"/>
          <w:lang w:val="en-US"/>
        </w:rPr>
        <w:t xml:space="preserve">bservation </w:t>
      </w:r>
      <w:r w:rsidR="000C2D43">
        <w:rPr>
          <w:b/>
          <w:bCs/>
          <w:u w:val="single"/>
          <w:lang w:val="en-US"/>
        </w:rPr>
        <w:t>3</w:t>
      </w:r>
      <w:r>
        <w:rPr>
          <w:lang w:val="en-US"/>
        </w:rPr>
        <w:t>: For multiple PRACH transmissions, the order of RO groups is not necessary, as long as the frequency/time location of each starting RO for the RO groups is uniquely identified.</w:t>
      </w:r>
    </w:p>
    <w:p w14:paraId="73BEECC4" w14:textId="77777777" w:rsidR="004C6BE7" w:rsidRDefault="004C6BE7" w:rsidP="004C6BE7">
      <w:pPr>
        <w:rPr>
          <w:lang w:val="en-US"/>
        </w:rPr>
      </w:pPr>
      <w:r w:rsidRPr="00B738DB">
        <w:rPr>
          <w:rFonts w:hint="eastAsia"/>
          <w:b/>
          <w:bCs/>
          <w:u w:val="single"/>
          <w:lang w:val="en-US"/>
        </w:rPr>
        <w:t>P</w:t>
      </w:r>
      <w:r w:rsidRPr="00B738DB">
        <w:rPr>
          <w:b/>
          <w:bCs/>
          <w:u w:val="single"/>
          <w:lang w:val="en-US"/>
        </w:rPr>
        <w:t xml:space="preserve">roposal </w:t>
      </w:r>
      <w:r>
        <w:rPr>
          <w:b/>
          <w:bCs/>
          <w:u w:val="single"/>
          <w:lang w:val="en-US"/>
        </w:rPr>
        <w:t>3</w:t>
      </w:r>
      <w:r>
        <w:rPr>
          <w:lang w:val="en-US"/>
        </w:rPr>
        <w:t>: Apply following TP to TS 38.213</w:t>
      </w:r>
    </w:p>
    <w:tbl>
      <w:tblPr>
        <w:tblStyle w:val="af2"/>
        <w:tblW w:w="0" w:type="auto"/>
        <w:tblLook w:val="04A0" w:firstRow="1" w:lastRow="0" w:firstColumn="1" w:lastColumn="0" w:noHBand="0" w:noVBand="1"/>
      </w:tblPr>
      <w:tblGrid>
        <w:gridCol w:w="9736"/>
      </w:tblGrid>
      <w:tr w:rsidR="004C6BE7" w14:paraId="36201811" w14:textId="77777777" w:rsidTr="00E10D69">
        <w:tc>
          <w:tcPr>
            <w:tcW w:w="9736" w:type="dxa"/>
          </w:tcPr>
          <w:p w14:paraId="7E8E1A6E" w14:textId="77777777" w:rsidR="004C6BE7" w:rsidRPr="000C2D43" w:rsidRDefault="004C6BE7" w:rsidP="000C2D43">
            <w:pPr>
              <w:pStyle w:val="2"/>
              <w:numPr>
                <w:ilvl w:val="0"/>
                <w:numId w:val="0"/>
              </w:numPr>
              <w:outlineLvl w:val="1"/>
            </w:pPr>
            <w:bookmarkStart w:id="5" w:name="_Hlk149841475"/>
            <w:r w:rsidRPr="000C2D43">
              <w:lastRenderedPageBreak/>
              <w:t>8.1 Random access preamble</w:t>
            </w:r>
          </w:p>
          <w:p w14:paraId="2C98D849" w14:textId="77777777" w:rsidR="004C6BE7" w:rsidRPr="00841576" w:rsidRDefault="004C6BE7" w:rsidP="00E10D69">
            <w:pPr>
              <w:keepNext/>
              <w:keepLines/>
              <w:spacing w:after="60"/>
              <w:ind w:left="1134" w:hanging="1134"/>
              <w:jc w:val="center"/>
              <w:outlineLvl w:val="1"/>
              <w:rPr>
                <w:color w:val="FF0000"/>
                <w:szCs w:val="21"/>
              </w:rPr>
            </w:pPr>
            <w:r w:rsidRPr="00841576">
              <w:rPr>
                <w:color w:val="FF0000"/>
                <w:szCs w:val="21"/>
              </w:rPr>
              <w:t>*** Unchanged parts are omitted ***</w:t>
            </w:r>
          </w:p>
          <w:p w14:paraId="7EAE38C4" w14:textId="77777777" w:rsidR="004C6BE7" w:rsidRPr="00841576" w:rsidRDefault="004C6BE7" w:rsidP="00E10D69">
            <w:pPr>
              <w:spacing w:after="60"/>
              <w:rPr>
                <w:szCs w:val="21"/>
              </w:rPr>
            </w:pPr>
            <w:r w:rsidRPr="00841576">
              <w:rPr>
                <w:rFonts w:eastAsia="DengXian"/>
                <w:szCs w:val="21"/>
              </w:rPr>
              <w:t xml:space="preserve">For a PRACH transmission with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841576">
              <w:rPr>
                <w:szCs w:val="21"/>
              </w:rPr>
              <w:t xml:space="preserve"> preamble repetitions within a time period for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841576">
              <w:rPr>
                <w:szCs w:val="21"/>
              </w:rPr>
              <w:t xml:space="preserve"> preamble repetitions associated with an SS/PBCH block  </w:t>
            </w:r>
          </w:p>
          <w:p w14:paraId="7CC4A5A5" w14:textId="77777777" w:rsidR="004C6BE7" w:rsidRPr="00841576" w:rsidRDefault="004C6BE7" w:rsidP="00E10D69">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1F13A141" w14:textId="77777777" w:rsidR="004C6BE7" w:rsidRPr="00841576" w:rsidRDefault="004C6BE7" w:rsidP="00E10D69">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4F1E0D42" w14:textId="77777777" w:rsidR="004C6BE7" w:rsidRPr="00841576" w:rsidRDefault="004C6BE7" w:rsidP="00E10D69">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EEF843A" w14:textId="165F6AEC" w:rsidR="004C6BE7" w:rsidRPr="00841576" w:rsidRDefault="004C6BE7" w:rsidP="00E10D69">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6" w:author="高橋宏樹/研究員" w:date="2023-11-02T09:37:00Z">
              <w:r w:rsidR="00260EE3">
                <w:rPr>
                  <w:sz w:val="21"/>
                  <w:szCs w:val="21"/>
                  <w:lang w:val="en-US"/>
                </w:rPr>
                <w:t>for each frequency resource index for frequency multiplexed PRACH occasions</w:t>
              </w:r>
            </w:ins>
          </w:p>
          <w:p w14:paraId="55B08A73" w14:textId="77777777" w:rsidR="004C6BE7" w:rsidRPr="00841576" w:rsidRDefault="004C6BE7" w:rsidP="00E10D69">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70BC2E66" w14:textId="412C3770" w:rsidR="004C6BE7" w:rsidRPr="00841576" w:rsidDel="00260EE3" w:rsidRDefault="004C6BE7" w:rsidP="001B6A1D">
            <w:pPr>
              <w:pStyle w:val="B1"/>
              <w:spacing w:after="60"/>
              <w:ind w:leftChars="137" w:left="613"/>
              <w:rPr>
                <w:del w:id="7" w:author="高橋宏樹/研究員" w:date="2023-11-02T09:38: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8" w:author="高橋宏樹/研究員" w:date="2023-11-02T09:38:00Z">
              <w:r w:rsidRPr="00841576" w:rsidDel="00260EE3">
                <w:rPr>
                  <w:sz w:val="21"/>
                  <w:szCs w:val="21"/>
                  <w:lang w:val="en-US"/>
                </w:rPr>
                <w:delText>according to an ordering of valid PRACH occasions</w:delText>
              </w:r>
            </w:del>
          </w:p>
          <w:p w14:paraId="7E4CE9F9" w14:textId="758643AD" w:rsidR="004C6BE7" w:rsidRPr="00841576" w:rsidDel="00260EE3" w:rsidRDefault="004C6BE7" w:rsidP="001B6A1D">
            <w:pPr>
              <w:pStyle w:val="B1"/>
              <w:spacing w:after="60"/>
              <w:ind w:leftChars="255" w:left="896"/>
              <w:rPr>
                <w:del w:id="9" w:author="高橋宏樹/研究員" w:date="2023-11-02T09:38:00Z"/>
                <w:sz w:val="21"/>
                <w:szCs w:val="21"/>
                <w:lang w:val="en-US"/>
              </w:rPr>
            </w:pPr>
            <w:del w:id="10" w:author="高橋宏樹/研究員" w:date="2023-11-02T09:38:00Z">
              <w:r w:rsidRPr="00841576" w:rsidDel="00260EE3">
                <w:rPr>
                  <w:sz w:val="21"/>
                  <w:szCs w:val="21"/>
                </w:rPr>
                <w:delText>-</w:delText>
              </w:r>
              <w:r w:rsidRPr="00841576" w:rsidDel="00260EE3">
                <w:rPr>
                  <w:sz w:val="21"/>
                  <w:szCs w:val="21"/>
                  <w:lang w:val="x-none"/>
                </w:rPr>
                <w:tab/>
                <w:delText>first, in increasing order of frequency resource indexes for frequency multiplexed PRACH occasions</w:delText>
              </w:r>
            </w:del>
          </w:p>
          <w:p w14:paraId="67B8FD73" w14:textId="642D478A" w:rsidR="004C6BE7" w:rsidRPr="00841576" w:rsidRDefault="004C6BE7" w:rsidP="001B6A1D">
            <w:pPr>
              <w:pStyle w:val="B1"/>
              <w:spacing w:after="60"/>
              <w:ind w:leftChars="255" w:left="896"/>
              <w:rPr>
                <w:sz w:val="21"/>
                <w:szCs w:val="21"/>
                <w:lang w:val="x-none"/>
              </w:rPr>
            </w:pPr>
            <w:del w:id="11" w:author="高橋宏樹/研究員" w:date="2023-11-02T09:38:00Z">
              <w:r w:rsidRPr="00841576" w:rsidDel="00260EE3">
                <w:rPr>
                  <w:sz w:val="21"/>
                  <w:szCs w:val="21"/>
                  <w:lang w:val="en-US"/>
                </w:rPr>
                <w:delText>-</w:delText>
              </w:r>
              <w:r w:rsidRPr="00841576" w:rsidDel="00260EE3">
                <w:rPr>
                  <w:sz w:val="21"/>
                  <w:szCs w:val="21"/>
                </w:rPr>
                <w:tab/>
                <w:delText>second,</w:delText>
              </w:r>
            </w:del>
            <w:r w:rsidRPr="00841576">
              <w:rPr>
                <w:sz w:val="21"/>
                <w:szCs w:val="21"/>
              </w:rPr>
              <w:t xml:space="preserve"> in increasing order of time resource indexes for time multiplexed PRACH occasions</w:t>
            </w:r>
          </w:p>
          <w:p w14:paraId="3EE018B1" w14:textId="77777777" w:rsidR="004C6BE7" w:rsidRDefault="004C6BE7" w:rsidP="00E10D69">
            <w:pPr>
              <w:overflowPunct w:val="0"/>
              <w:autoSpaceDE w:val="0"/>
              <w:autoSpaceDN w:val="0"/>
              <w:adjustRightInd w:val="0"/>
              <w:spacing w:after="60"/>
              <w:jc w:val="center"/>
              <w:textAlignment w:val="baseline"/>
              <w:rPr>
                <w:rFonts w:eastAsia="SimSun"/>
                <w:szCs w:val="21"/>
              </w:rPr>
            </w:pPr>
            <w:r w:rsidRPr="00841576">
              <w:rPr>
                <w:color w:val="FF0000"/>
                <w:szCs w:val="21"/>
              </w:rPr>
              <w:t>*** Unchanged parts are omitted ***</w:t>
            </w:r>
          </w:p>
        </w:tc>
      </w:tr>
      <w:bookmarkEnd w:id="5"/>
    </w:tbl>
    <w:p w14:paraId="08480EE2" w14:textId="77777777" w:rsidR="004C6BE7" w:rsidRDefault="004C6BE7" w:rsidP="004C6BE7">
      <w:pPr>
        <w:rPr>
          <w:lang w:val="en-US"/>
        </w:rPr>
      </w:pPr>
    </w:p>
    <w:p w14:paraId="4F6FAB40" w14:textId="77777777" w:rsidR="004C6BE7" w:rsidRDefault="004C6BE7" w:rsidP="004C6BE7">
      <w:pPr>
        <w:pStyle w:val="3"/>
        <w:rPr>
          <w:lang w:val="en-US"/>
        </w:rPr>
      </w:pPr>
      <w:r w:rsidRPr="004E3CD1">
        <w:rPr>
          <w:lang w:val="en-US"/>
        </w:rPr>
        <w:t>Issue 4: Rules causing to drop PRACH transmissions</w:t>
      </w:r>
    </w:p>
    <w:p w14:paraId="0A09841B" w14:textId="206BABB8" w:rsidR="004C6BE7" w:rsidRPr="00D2740A" w:rsidRDefault="002B3D36" w:rsidP="004C6BE7">
      <w:pPr>
        <w:spacing w:before="240"/>
        <w:rPr>
          <w:lang w:val="en-US"/>
        </w:rPr>
      </w:pPr>
      <w:r>
        <w:t xml:space="preserve">As we clarified in previous contribution [3], the wording of “a/the PRACH transmission” </w:t>
      </w:r>
      <w:r w:rsidR="00C67ED6">
        <w:t xml:space="preserve">in TS 38.213 </w:t>
      </w:r>
      <w:r>
        <w:t xml:space="preserve">means “preamble repetitions with (nominal) configured number of repetitions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hint="eastAsia"/>
        </w:rPr>
        <w:t xml:space="preserve"> </w:t>
      </w:r>
      <w:r>
        <w:t>preamble repetitions)</w:t>
      </w:r>
      <w:r w:rsidR="00C67ED6">
        <w:t xml:space="preserve">. Based on the interpretation, </w:t>
      </w:r>
      <w:r w:rsidR="004C6BE7">
        <w:t>the</w:t>
      </w:r>
      <w:r w:rsidR="00C67ED6">
        <w:t xml:space="preserve"> following</w:t>
      </w:r>
      <w:r w:rsidR="004C6BE7">
        <w:t xml:space="preserve"> description </w:t>
      </w:r>
      <w:r w:rsidR="00C67ED6">
        <w:t>regarding</w:t>
      </w:r>
      <w:r w:rsidR="004C6BE7">
        <w:t xml:space="preserve"> the g</w:t>
      </w:r>
      <w:r w:rsidR="004C6BE7" w:rsidRPr="00B65741">
        <w:t xml:space="preserve">ap for processing of UL transmission cancellation </w:t>
      </w:r>
      <w:r w:rsidR="00C67ED6">
        <w:t>need to be considered</w:t>
      </w:r>
      <w:r w:rsidR="004C6BE7">
        <w:t>.</w:t>
      </w:r>
    </w:p>
    <w:tbl>
      <w:tblPr>
        <w:tblStyle w:val="af2"/>
        <w:tblW w:w="0" w:type="auto"/>
        <w:tblLook w:val="04A0" w:firstRow="1" w:lastRow="0" w:firstColumn="1" w:lastColumn="0" w:noHBand="0" w:noVBand="1"/>
      </w:tblPr>
      <w:tblGrid>
        <w:gridCol w:w="9954"/>
      </w:tblGrid>
      <w:tr w:rsidR="004C6BE7" w:rsidRPr="00683FDE" w14:paraId="3CF59770" w14:textId="77777777" w:rsidTr="00E10D69">
        <w:tc>
          <w:tcPr>
            <w:tcW w:w="9954" w:type="dxa"/>
          </w:tcPr>
          <w:p w14:paraId="2A1DA8B9" w14:textId="77777777" w:rsidR="004C6BE7" w:rsidRDefault="004C6BE7" w:rsidP="000C2D43">
            <w:pPr>
              <w:pStyle w:val="2"/>
              <w:numPr>
                <w:ilvl w:val="0"/>
                <w:numId w:val="0"/>
              </w:numPr>
              <w:outlineLvl w:val="1"/>
            </w:pPr>
            <w:r>
              <w:lastRenderedPageBreak/>
              <w:t>8.1</w:t>
            </w:r>
            <w:r>
              <w:tab/>
              <w:t>Random access preamble</w:t>
            </w:r>
          </w:p>
          <w:p w14:paraId="4EDE7B6D" w14:textId="77777777" w:rsidR="004C6BE7" w:rsidRPr="00EF7852" w:rsidRDefault="004C6BE7" w:rsidP="00E10D69">
            <w:r w:rsidRPr="00D470E7">
              <w:rPr>
                <w:color w:val="FF0000"/>
                <w:lang w:val="en-US" w:eastAsia="en-US"/>
              </w:rPr>
              <w:t>============== Omitted ==============</w:t>
            </w:r>
          </w:p>
          <w:p w14:paraId="4831E39B" w14:textId="77777777" w:rsidR="004C6BE7" w:rsidRPr="00373812" w:rsidRDefault="004C6BE7" w:rsidP="00E10D69">
            <w:pPr>
              <w:rPr>
                <w:rFonts w:eastAsiaTheme="minorEastAsia"/>
                <w:sz w:val="20"/>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does not </w:t>
            </w:r>
            <w:r w:rsidRPr="00373812">
              <w:rPr>
                <w:color w:val="FF0000"/>
                <w:lang w:val="en-US"/>
              </w:rPr>
              <w:t>transmit PRACH</w:t>
            </w:r>
            <w:r>
              <w:rPr>
                <w:lang w:val="en-US"/>
              </w:rPr>
              <w:t xml:space="preserve"> and </w:t>
            </w:r>
            <w:r>
              <w:t xml:space="preserve">PUSCH/PUCCH/SRS in a same slot with respect to the smallest SCS configuration between the SCS configuration for the UL BWP with </w:t>
            </w:r>
            <w:r w:rsidRPr="00373812">
              <w:rPr>
                <w:color w:val="FF0000"/>
              </w:rPr>
              <w:t>the PRACH</w:t>
            </w:r>
            <w:r>
              <w:t xml:space="preserve">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 or when a gap between the first or last symbol of </w:t>
            </w:r>
            <w:r w:rsidRPr="009C112D">
              <w:rPr>
                <w:color w:val="FF0000"/>
              </w:rPr>
              <w:t xml:space="preserve">a </w:t>
            </w:r>
            <w:r w:rsidRPr="00373812">
              <w:rPr>
                <w:color w:val="FF0000"/>
              </w:rPr>
              <w:t>PRACH transmission</w:t>
            </w:r>
            <w:r>
              <w:t xml:space="preserve"> in a first slot is separated by less than </w:t>
            </w:r>
            <m:oMath>
              <m:r>
                <w:rPr>
                  <w:rFonts w:ascii="Cambria Math" w:hAnsi="Cambria Math"/>
                  <w:lang w:eastAsia="zh-CN"/>
                </w:rPr>
                <m:t>N</m:t>
              </m:r>
            </m:oMath>
            <w:r>
              <w:t xml:space="preserve"> symbols from the last or first symbol, respectively, of a PUSCH/PUCCH/SRS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tc>
      </w:tr>
    </w:tbl>
    <w:p w14:paraId="2ECFB1C8" w14:textId="77777777" w:rsidR="004C6BE7" w:rsidRDefault="004C6BE7" w:rsidP="0036390A">
      <w:pPr>
        <w:spacing w:before="240"/>
      </w:pPr>
      <w:r>
        <w:t>R</w:t>
      </w:r>
      <w:r w:rsidRPr="00C67ED6">
        <w:t>egarding the above part, if we consider “a PRACH transmission” as a set of repeated PRACH transmissions, “the first or last symbol of a PRACH transmission” could be considered as “the first symbol of the first PRACH in the set of repeated PRACH transmissions or the last symbol of the last PRACH in the set of repeated PRACH transmissions”. For the case of multiple PRACH transmission, the appropriate behaviour should be based on “the first or last symbol of each PRACH for a PRACH transmission”.</w:t>
      </w:r>
    </w:p>
    <w:p w14:paraId="70E40498" w14:textId="162B7998" w:rsidR="004C6BE7" w:rsidRDefault="00C67ED6" w:rsidP="00C67ED6">
      <w:pPr>
        <w:spacing w:after="0" w:afterAutospacing="0"/>
        <w:rPr>
          <w:lang w:val="en-US"/>
        </w:rPr>
      </w:pPr>
      <w:r>
        <w:rPr>
          <w:b/>
          <w:bCs/>
          <w:u w:val="single"/>
          <w:lang w:val="en-US"/>
        </w:rPr>
        <w:t xml:space="preserve">Observation </w:t>
      </w:r>
      <w:r w:rsidR="000C2D43">
        <w:rPr>
          <w:b/>
          <w:bCs/>
          <w:u w:val="single"/>
          <w:lang w:val="en-US"/>
        </w:rPr>
        <w:t>4</w:t>
      </w:r>
      <w:r w:rsidR="004C6BE7" w:rsidRPr="00261100">
        <w:rPr>
          <w:b/>
          <w:bCs/>
          <w:u w:val="single"/>
          <w:lang w:val="en-US"/>
        </w:rPr>
        <w:t>:</w:t>
      </w:r>
      <w:r w:rsidR="004C6BE7" w:rsidRPr="00261100">
        <w:rPr>
          <w:lang w:val="en-US"/>
        </w:rPr>
        <w:t xml:space="preserve"> </w:t>
      </w:r>
      <w:r w:rsidR="004C6BE7">
        <w:rPr>
          <w:lang w:val="en-US"/>
        </w:rPr>
        <w:t>For multiple PRACH transmission case, the gap handling between PRACH and PUSCH/PUCCH/SRS should be handled for each repetition.</w:t>
      </w:r>
    </w:p>
    <w:p w14:paraId="76912B3C" w14:textId="77777777" w:rsidR="004C6BE7" w:rsidRPr="000A59E5" w:rsidRDefault="004C6BE7" w:rsidP="004C6BE7">
      <w:pPr>
        <w:pStyle w:val="aff9"/>
        <w:numPr>
          <w:ilvl w:val="0"/>
          <w:numId w:val="14"/>
        </w:numPr>
        <w:ind w:firstLineChars="0"/>
      </w:pPr>
      <w:r>
        <w:rPr>
          <w:rFonts w:hint="eastAsia"/>
        </w:rPr>
        <w:t>I</w:t>
      </w:r>
      <w:r>
        <w:t>t should be clarified “a PRACH transmission” in this part corresponds to every single repetition in a set of repeated PRACH transmissions.</w:t>
      </w:r>
    </w:p>
    <w:p w14:paraId="14440B39" w14:textId="0918A018" w:rsidR="00C67ED6" w:rsidRDefault="00C67ED6" w:rsidP="00C67ED6">
      <w:pPr>
        <w:rPr>
          <w:lang w:val="en-US"/>
        </w:rPr>
      </w:pPr>
      <w:r w:rsidRPr="00B738DB">
        <w:rPr>
          <w:rFonts w:hint="eastAsia"/>
          <w:b/>
          <w:bCs/>
          <w:u w:val="single"/>
          <w:lang w:val="en-US"/>
        </w:rPr>
        <w:t>P</w:t>
      </w:r>
      <w:r w:rsidRPr="00B738DB">
        <w:rPr>
          <w:b/>
          <w:bCs/>
          <w:u w:val="single"/>
          <w:lang w:val="en-US"/>
        </w:rPr>
        <w:t xml:space="preserve">roposal </w:t>
      </w:r>
      <w:r>
        <w:rPr>
          <w:b/>
          <w:bCs/>
          <w:u w:val="single"/>
          <w:lang w:val="en-US"/>
        </w:rPr>
        <w:t>4</w:t>
      </w:r>
      <w:r>
        <w:rPr>
          <w:lang w:val="en-US"/>
        </w:rPr>
        <w:t>: Apply following TP to TS 38.213</w:t>
      </w:r>
    </w:p>
    <w:tbl>
      <w:tblPr>
        <w:tblStyle w:val="af2"/>
        <w:tblW w:w="0" w:type="auto"/>
        <w:tblLook w:val="04A0" w:firstRow="1" w:lastRow="0" w:firstColumn="1" w:lastColumn="0" w:noHBand="0" w:noVBand="1"/>
      </w:tblPr>
      <w:tblGrid>
        <w:gridCol w:w="9736"/>
      </w:tblGrid>
      <w:tr w:rsidR="00C67ED6" w14:paraId="72739BE7" w14:textId="77777777" w:rsidTr="00E10D69">
        <w:tc>
          <w:tcPr>
            <w:tcW w:w="9736" w:type="dxa"/>
          </w:tcPr>
          <w:p w14:paraId="5D4BC0C6" w14:textId="77777777" w:rsidR="00C67ED6" w:rsidRPr="000C2D43" w:rsidRDefault="00C67ED6" w:rsidP="000C2D43">
            <w:pPr>
              <w:pStyle w:val="2"/>
              <w:numPr>
                <w:ilvl w:val="0"/>
                <w:numId w:val="0"/>
              </w:numPr>
              <w:outlineLvl w:val="1"/>
            </w:pPr>
            <w:r w:rsidRPr="000C2D43">
              <w:lastRenderedPageBreak/>
              <w:t>8.1 Random access preamble</w:t>
            </w:r>
          </w:p>
          <w:p w14:paraId="3E2F51D5" w14:textId="77777777" w:rsidR="00C67ED6" w:rsidRPr="00841576" w:rsidRDefault="00C67ED6" w:rsidP="00E10D69">
            <w:pPr>
              <w:keepNext/>
              <w:keepLines/>
              <w:spacing w:after="60"/>
              <w:ind w:left="1134" w:hanging="1134"/>
              <w:jc w:val="center"/>
              <w:outlineLvl w:val="1"/>
              <w:rPr>
                <w:color w:val="FF0000"/>
                <w:szCs w:val="21"/>
              </w:rPr>
            </w:pPr>
            <w:r w:rsidRPr="00841576">
              <w:rPr>
                <w:color w:val="FF0000"/>
                <w:szCs w:val="21"/>
              </w:rPr>
              <w:t>*** Unchanged parts are omitted ***</w:t>
            </w:r>
          </w:p>
          <w:p w14:paraId="5A12F668" w14:textId="5BB8288A" w:rsidR="00C67ED6" w:rsidRDefault="003D19D8" w:rsidP="003D19D8">
            <w:pPr>
              <w:pStyle w:val="B1"/>
              <w:spacing w:after="60"/>
              <w:ind w:left="0" w:firstLine="0"/>
              <w:rPr>
                <w:rFonts w:ascii="Times New Roman" w:eastAsia="SimSun" w:hAnsi="Times New Roman"/>
                <w:sz w:val="24"/>
                <w:szCs w:val="24"/>
              </w:rPr>
            </w:pPr>
            <w:r w:rsidRPr="003D19D8">
              <w:rPr>
                <w:rFonts w:ascii="Times New Roman" w:eastAsia="SimSun" w:hAnsi="Times New Roman"/>
                <w:sz w:val="24"/>
                <w:szCs w:val="24"/>
              </w:rPr>
              <w:t xml:space="preserve">For single cell operation or for operation with contiguous carrier aggregation in a same frequency band or for operation with non-contiguous carrier aggregation in a same frequency band if the UE is not provided with </w:t>
            </w:r>
            <w:r w:rsidRPr="003D19D8">
              <w:rPr>
                <w:rFonts w:ascii="Times New Roman" w:eastAsia="SimSun" w:hAnsi="Times New Roman"/>
                <w:i/>
                <w:sz w:val="24"/>
                <w:szCs w:val="24"/>
              </w:rPr>
              <w:t>intraBandNC-PRACH-simulTx-r17</w:t>
            </w:r>
            <w:r w:rsidRPr="003D19D8">
              <w:rPr>
                <w:rFonts w:ascii="Times New Roman" w:eastAsia="SimSun" w:hAnsi="Times New Roman"/>
                <w:sz w:val="24"/>
                <w:szCs w:val="24"/>
              </w:rPr>
              <w:t xml:space="preserve">,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SimSun" w:hAnsi="Cambria Math"/>
                  <w:sz w:val="24"/>
                  <w:szCs w:val="24"/>
                </w:rPr>
                <m:t>N</m:t>
              </m:r>
            </m:oMath>
            <w:r w:rsidRPr="003D19D8">
              <w:rPr>
                <w:rFonts w:ascii="Times New Roman" w:eastAsia="SimSun" w:hAnsi="Times New Roman"/>
                <w:sz w:val="24"/>
                <w:szCs w:val="24"/>
              </w:rPr>
              <w:t xml:space="preserve"> symbols from the last or first symbol, respectively, of a PUSCH/PUCCH/SRS transmission in a second slot where </w:t>
            </w:r>
            <m:oMath>
              <m:r>
                <w:rPr>
                  <w:rFonts w:ascii="Cambria Math" w:eastAsia="SimSun" w:hAnsi="Cambria Math"/>
                  <w:sz w:val="24"/>
                  <w:szCs w:val="24"/>
                </w:rPr>
                <m:t>N=2</m:t>
              </m:r>
            </m:oMath>
            <w:r w:rsidRPr="003D19D8">
              <w:rPr>
                <w:rFonts w:ascii="Times New Roman" w:eastAsia="SimSun" w:hAnsi="Times New Roman"/>
                <w:sz w:val="24"/>
                <w:szCs w:val="24"/>
              </w:rPr>
              <w:t xml:space="preserve"> for </w:t>
            </w:r>
            <m:oMath>
              <m:r>
                <w:rPr>
                  <w:rFonts w:ascii="Cambria Math" w:eastAsia="SimSun" w:hAnsi="Cambria Math"/>
                  <w:sz w:val="24"/>
                  <w:szCs w:val="24"/>
                </w:rPr>
                <m:t>μ=0</m:t>
              </m:r>
            </m:oMath>
            <w:r w:rsidRPr="003D19D8">
              <w:rPr>
                <w:rFonts w:ascii="Times New Roman" w:eastAsia="SimSun" w:hAnsi="Times New Roman"/>
                <w:sz w:val="24"/>
                <w:szCs w:val="24"/>
              </w:rPr>
              <w:t xml:space="preserve"> or </w:t>
            </w:r>
            <m:oMath>
              <m:r>
                <w:rPr>
                  <w:rFonts w:ascii="Cambria Math" w:eastAsia="SimSun" w:hAnsi="Cambria Math"/>
                  <w:sz w:val="24"/>
                  <w:szCs w:val="24"/>
                </w:rPr>
                <m:t>μ=</m:t>
              </m:r>
            </m:oMath>
            <w:r w:rsidRPr="003D19D8">
              <w:rPr>
                <w:rFonts w:ascii="Times New Roman" w:eastAsia="SimSun" w:hAnsi="Times New Roman"/>
                <w:sz w:val="24"/>
                <w:szCs w:val="24"/>
              </w:rPr>
              <w:t xml:space="preserve">1, </w:t>
            </w:r>
            <m:oMath>
              <m:r>
                <w:rPr>
                  <w:rFonts w:ascii="Cambria Math" w:eastAsia="SimSun" w:hAnsi="Cambria Math"/>
                  <w:sz w:val="24"/>
                  <w:szCs w:val="24"/>
                </w:rPr>
                <m:t>N=4</m:t>
              </m:r>
            </m:oMath>
            <w:r w:rsidRPr="003D19D8">
              <w:rPr>
                <w:rFonts w:ascii="Times New Roman" w:eastAsia="SimSun" w:hAnsi="Times New Roman"/>
                <w:sz w:val="24"/>
                <w:szCs w:val="24"/>
              </w:rPr>
              <w:t xml:space="preserve"> for </w:t>
            </w:r>
            <m:oMath>
              <m:r>
                <w:rPr>
                  <w:rFonts w:ascii="Cambria Math" w:eastAsia="SimSun" w:hAnsi="Cambria Math"/>
                  <w:sz w:val="24"/>
                  <w:szCs w:val="24"/>
                </w:rPr>
                <m:t>μ=2</m:t>
              </m:r>
            </m:oMath>
            <w:r w:rsidRPr="003D19D8">
              <w:rPr>
                <w:rFonts w:ascii="Times New Roman" w:eastAsia="SimSun" w:hAnsi="Times New Roman"/>
                <w:sz w:val="24"/>
                <w:szCs w:val="24"/>
              </w:rPr>
              <w:t xml:space="preserve"> or </w:t>
            </w:r>
            <m:oMath>
              <m:r>
                <w:rPr>
                  <w:rFonts w:ascii="Cambria Math" w:eastAsia="SimSun" w:hAnsi="Cambria Math"/>
                  <w:sz w:val="24"/>
                  <w:szCs w:val="24"/>
                </w:rPr>
                <m:t>μ=3</m:t>
              </m:r>
            </m:oMath>
            <w:r w:rsidRPr="003D19D8">
              <w:rPr>
                <w:rFonts w:ascii="Times New Roman" w:eastAsia="SimSun" w:hAnsi="Times New Roman"/>
                <w:sz w:val="24"/>
                <w:szCs w:val="24"/>
              </w:rPr>
              <w:t xml:space="preserve">, </w:t>
            </w:r>
            <m:oMath>
              <m:r>
                <w:rPr>
                  <w:rFonts w:ascii="Cambria Math" w:eastAsia="SimSun" w:hAnsi="Cambria Math"/>
                  <w:sz w:val="24"/>
                  <w:szCs w:val="24"/>
                </w:rPr>
                <m:t>N=16</m:t>
              </m:r>
            </m:oMath>
            <w:r w:rsidRPr="003D19D8">
              <w:rPr>
                <w:rFonts w:ascii="Times New Roman" w:eastAsia="SimSun" w:hAnsi="Times New Roman"/>
                <w:sz w:val="24"/>
                <w:szCs w:val="24"/>
              </w:rPr>
              <w:t xml:space="preserve"> for </w:t>
            </w:r>
            <m:oMath>
              <m:r>
                <w:rPr>
                  <w:rFonts w:ascii="Cambria Math" w:eastAsia="SimSun" w:hAnsi="Cambria Math"/>
                  <w:sz w:val="24"/>
                  <w:szCs w:val="24"/>
                </w:rPr>
                <m:t>μ=5</m:t>
              </m:r>
            </m:oMath>
            <w:r w:rsidRPr="003D19D8">
              <w:rPr>
                <w:rFonts w:ascii="Times New Roman" w:eastAsia="SimSun" w:hAnsi="Times New Roman"/>
                <w:sz w:val="24"/>
                <w:szCs w:val="24"/>
              </w:rPr>
              <w:t xml:space="preserve">, </w:t>
            </w:r>
            <m:oMath>
              <m:r>
                <w:rPr>
                  <w:rFonts w:ascii="Cambria Math" w:eastAsia="SimSun" w:hAnsi="Cambria Math"/>
                  <w:sz w:val="24"/>
                  <w:szCs w:val="24"/>
                </w:rPr>
                <m:t>N=32</m:t>
              </m:r>
            </m:oMath>
            <w:r w:rsidRPr="003D19D8">
              <w:rPr>
                <w:rFonts w:ascii="Times New Roman" w:eastAsia="SimSun" w:hAnsi="Times New Roman"/>
                <w:sz w:val="24"/>
                <w:szCs w:val="24"/>
              </w:rPr>
              <w:t xml:space="preserve"> for </w:t>
            </w:r>
            <m:oMath>
              <m:r>
                <w:rPr>
                  <w:rFonts w:ascii="Cambria Math" w:eastAsia="SimSun" w:hAnsi="Cambria Math"/>
                  <w:sz w:val="24"/>
                  <w:szCs w:val="24"/>
                </w:rPr>
                <m:t>μ=6</m:t>
              </m:r>
            </m:oMath>
            <w:r w:rsidRPr="003D19D8">
              <w:rPr>
                <w:rFonts w:ascii="Times New Roman" w:eastAsia="SimSun" w:hAnsi="Times New Roman"/>
                <w:sz w:val="24"/>
                <w:szCs w:val="24"/>
              </w:rPr>
              <w:t xml:space="preserve">, and </w:t>
            </w:r>
            <m:oMath>
              <m:r>
                <w:rPr>
                  <w:rFonts w:ascii="Cambria Math" w:eastAsia="SimSun" w:hAnsi="Cambria Math"/>
                  <w:sz w:val="24"/>
                  <w:szCs w:val="24"/>
                </w:rPr>
                <m:t>μ</m:t>
              </m:r>
            </m:oMath>
            <w:r w:rsidRPr="003D19D8">
              <w:rPr>
                <w:rFonts w:ascii="Times New Roman" w:eastAsia="SimSun" w:hAnsi="Times New Roman"/>
                <w:sz w:val="24"/>
                <w:szCs w:val="24"/>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r>
              <w:rPr>
                <w:rFonts w:ascii="Times New Roman" w:eastAsia="SimSun" w:hAnsi="Times New Roman"/>
                <w:sz w:val="24"/>
                <w:szCs w:val="24"/>
              </w:rPr>
              <w:t xml:space="preserve"> </w:t>
            </w:r>
            <w:ins w:id="12" w:author="高橋宏樹/研究員" w:date="2023-11-01T18:02:00Z">
              <w:r w:rsidRPr="003D19D8">
                <w:rPr>
                  <w:rFonts w:ascii="Times New Roman" w:eastAsia="SimSun" w:hAnsi="Times New Roman"/>
                  <w:sz w:val="24"/>
                  <w:szCs w:val="24"/>
                </w:rPr>
                <w:t xml:space="preserve">For a PRACH transmission with </w:t>
              </w:r>
            </w:ins>
            <m:oMath>
              <m:sSubSup>
                <m:sSubSupPr>
                  <m:ctrlPr>
                    <w:ins w:id="13" w:author="高橋宏樹/研究員" w:date="2023-11-01T18:02:00Z">
                      <w:rPr>
                        <w:rFonts w:ascii="Cambria Math" w:hAnsi="Cambria Math"/>
                        <w:i/>
                        <w14:ligatures w14:val="standardContextual"/>
                      </w:rPr>
                    </w:ins>
                  </m:ctrlPr>
                </m:sSubSupPr>
                <m:e>
                  <m:r>
                    <w:ins w:id="14" w:author="高橋宏樹/研究員" w:date="2023-11-01T18:02:00Z">
                      <w:rPr>
                        <w:rFonts w:ascii="Cambria Math" w:hAnsi="Cambria Math"/>
                      </w:rPr>
                      <m:t>N</m:t>
                    </w:ins>
                  </m:r>
                </m:e>
                <m:sub>
                  <m:r>
                    <w:ins w:id="15" w:author="高橋宏樹/研究員" w:date="2023-11-01T18:02:00Z">
                      <m:rPr>
                        <m:sty m:val="p"/>
                      </m:rPr>
                      <w:rPr>
                        <w:rFonts w:ascii="Cambria Math" w:hAnsi="Cambria Math"/>
                      </w:rPr>
                      <m:t>preamble</m:t>
                    </w:ins>
                  </m:r>
                </m:sub>
                <m:sup>
                  <m:r>
                    <w:ins w:id="16" w:author="高橋宏樹/研究員" w:date="2023-11-01T18:02:00Z">
                      <m:rPr>
                        <m:sty m:val="p"/>
                      </m:rPr>
                      <w:rPr>
                        <w:rFonts w:ascii="Cambria Math" w:hAnsi="Cambria Math"/>
                      </w:rPr>
                      <m:t>rep</m:t>
                    </w:ins>
                  </m:r>
                </m:sup>
              </m:sSubSup>
            </m:oMath>
            <w:ins w:id="17" w:author="高橋宏樹/研究員" w:date="2023-11-01T18:02:00Z">
              <w:r w:rsidRPr="003D19D8">
                <w:rPr>
                  <w:rFonts w:ascii="Times New Roman" w:eastAsia="SimSun" w:hAnsi="Times New Roman"/>
                  <w:sz w:val="24"/>
                  <w:szCs w:val="24"/>
                </w:rPr>
                <w:t xml:space="preserve"> preamble repetitions</w:t>
              </w:r>
            </w:ins>
            <w:ins w:id="18" w:author="高橋宏樹/研究員" w:date="2023-11-01T18:03:00Z">
              <w:r>
                <w:rPr>
                  <w:rFonts w:ascii="Times New Roman" w:eastAsia="SimSun" w:hAnsi="Times New Roman"/>
                  <w:sz w:val="24"/>
                  <w:szCs w:val="24"/>
                </w:rPr>
                <w:t xml:space="preserve">, </w:t>
              </w:r>
            </w:ins>
            <w:ins w:id="19" w:author="高橋宏樹/研究員" w:date="2023-11-01T18:11:00Z">
              <w:r w:rsidR="008A6CCE">
                <w:rPr>
                  <w:rFonts w:ascii="Times New Roman" w:eastAsia="SimSun" w:hAnsi="Times New Roman"/>
                  <w:sz w:val="24"/>
                  <w:szCs w:val="24"/>
                </w:rPr>
                <w:t xml:space="preserve">this applies to each </w:t>
              </w:r>
            </w:ins>
            <w:ins w:id="20" w:author="高橋宏樹/研究員" w:date="2023-11-01T18:14:00Z">
              <w:r w:rsidR="008A6CCE">
                <w:rPr>
                  <w:rFonts w:ascii="Times New Roman" w:eastAsia="SimSun" w:hAnsi="Times New Roman"/>
                  <w:sz w:val="24"/>
                  <w:szCs w:val="24"/>
                </w:rPr>
                <w:t>PRACH for</w:t>
              </w:r>
            </w:ins>
            <w:ins w:id="21" w:author="高橋宏樹/研究員" w:date="2023-11-01T18:11:00Z">
              <w:r w:rsidR="008A6CCE">
                <w:rPr>
                  <w:rFonts w:ascii="Times New Roman" w:eastAsia="SimSun" w:hAnsi="Times New Roman"/>
                  <w:sz w:val="24"/>
                  <w:szCs w:val="24"/>
                </w:rPr>
                <w:t xml:space="preserve"> the </w:t>
              </w:r>
            </w:ins>
            <m:oMath>
              <m:sSubSup>
                <m:sSubSupPr>
                  <m:ctrlPr>
                    <w:ins w:id="22" w:author="高橋宏樹/研究員" w:date="2023-11-01T18:11:00Z">
                      <w:rPr>
                        <w:rFonts w:ascii="Cambria Math" w:hAnsi="Cambria Math"/>
                        <w:i/>
                        <w14:ligatures w14:val="standardContextual"/>
                      </w:rPr>
                    </w:ins>
                  </m:ctrlPr>
                </m:sSubSupPr>
                <m:e>
                  <m:r>
                    <w:ins w:id="23" w:author="高橋宏樹/研究員" w:date="2023-11-01T18:11:00Z">
                      <w:rPr>
                        <w:rFonts w:ascii="Cambria Math" w:hAnsi="Cambria Math"/>
                      </w:rPr>
                      <m:t>N</m:t>
                    </w:ins>
                  </m:r>
                </m:e>
                <m:sub>
                  <m:r>
                    <w:ins w:id="24" w:author="高橋宏樹/研究員" w:date="2023-11-01T18:11:00Z">
                      <m:rPr>
                        <m:sty m:val="p"/>
                      </m:rPr>
                      <w:rPr>
                        <w:rFonts w:ascii="Cambria Math" w:hAnsi="Cambria Math"/>
                      </w:rPr>
                      <m:t>preamble</m:t>
                    </w:ins>
                  </m:r>
                </m:sub>
                <m:sup>
                  <m:r>
                    <w:ins w:id="25" w:author="高橋宏樹/研究員" w:date="2023-11-01T18:11:00Z">
                      <m:rPr>
                        <m:sty m:val="p"/>
                      </m:rPr>
                      <w:rPr>
                        <w:rFonts w:ascii="Cambria Math" w:hAnsi="Cambria Math"/>
                      </w:rPr>
                      <m:t>rep</m:t>
                    </w:ins>
                  </m:r>
                </m:sup>
              </m:sSubSup>
            </m:oMath>
            <w:ins w:id="26" w:author="高橋宏樹/研究員" w:date="2023-11-01T18:11:00Z">
              <w:r w:rsidR="008A6CCE" w:rsidRPr="003D19D8">
                <w:rPr>
                  <w:rFonts w:ascii="Times New Roman" w:eastAsia="SimSun" w:hAnsi="Times New Roman"/>
                  <w:sz w:val="24"/>
                  <w:szCs w:val="24"/>
                </w:rPr>
                <w:t xml:space="preserve"> preamble repetitions</w:t>
              </w:r>
              <w:r w:rsidR="008A6CCE">
                <w:rPr>
                  <w:rFonts w:ascii="Times New Roman" w:eastAsia="SimSun" w:hAnsi="Times New Roman"/>
                  <w:sz w:val="24"/>
                  <w:szCs w:val="24"/>
                </w:rPr>
                <w:t>.</w:t>
              </w:r>
            </w:ins>
          </w:p>
          <w:p w14:paraId="2483E1A1" w14:textId="77777777" w:rsidR="00C67ED6" w:rsidRDefault="00C67ED6" w:rsidP="00E10D69">
            <w:pPr>
              <w:overflowPunct w:val="0"/>
              <w:autoSpaceDE w:val="0"/>
              <w:autoSpaceDN w:val="0"/>
              <w:adjustRightInd w:val="0"/>
              <w:spacing w:after="60"/>
              <w:jc w:val="center"/>
              <w:textAlignment w:val="baseline"/>
              <w:rPr>
                <w:rFonts w:eastAsia="SimSun"/>
                <w:szCs w:val="21"/>
              </w:rPr>
            </w:pPr>
            <w:r w:rsidRPr="00841576">
              <w:rPr>
                <w:color w:val="FF0000"/>
                <w:szCs w:val="21"/>
              </w:rPr>
              <w:t>*** Unchanged parts are omitted ***</w:t>
            </w:r>
          </w:p>
        </w:tc>
      </w:tr>
    </w:tbl>
    <w:p w14:paraId="3467FC3A" w14:textId="77777777" w:rsidR="00C67ED6" w:rsidRPr="00244096" w:rsidRDefault="00C67ED6" w:rsidP="004C6BE7"/>
    <w:p w14:paraId="0CE8783D" w14:textId="4C1AC1D4" w:rsidR="004C6BE7" w:rsidRDefault="004C6BE7" w:rsidP="004C6BE7">
      <w:pPr>
        <w:pStyle w:val="3"/>
        <w:rPr>
          <w:lang w:val="en-US"/>
        </w:rPr>
      </w:pPr>
      <w:r w:rsidRPr="004E3CD1">
        <w:rPr>
          <w:lang w:val="en-US"/>
        </w:rPr>
        <w:t>Issue 5: Power ramping counter</w:t>
      </w:r>
    </w:p>
    <w:p w14:paraId="2DE79C0F" w14:textId="3B38F321" w:rsidR="0094378E" w:rsidRDefault="0036390A" w:rsidP="0036390A">
      <w:pPr>
        <w:rPr>
          <w:rFonts w:eastAsia="SimSun"/>
          <w:szCs w:val="24"/>
        </w:rPr>
      </w:pPr>
      <w:r>
        <w:t xml:space="preserve">In </w:t>
      </w:r>
      <w:r w:rsidRPr="003D19D8">
        <w:rPr>
          <w:rFonts w:eastAsia="SimSun"/>
          <w:szCs w:val="24"/>
        </w:rPr>
        <w:t xml:space="preserve">a PRACH transmission with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3D19D8">
        <w:rPr>
          <w:rFonts w:eastAsia="SimSun"/>
          <w:szCs w:val="24"/>
        </w:rPr>
        <w:t xml:space="preserve"> preamble repetitions</w:t>
      </w:r>
      <w:r>
        <w:rPr>
          <w:rFonts w:eastAsia="SimSun"/>
          <w:szCs w:val="24"/>
        </w:rPr>
        <w:t xml:space="preserve">, there is a case that a part of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3D19D8">
        <w:rPr>
          <w:rFonts w:eastAsia="SimSun"/>
          <w:szCs w:val="24"/>
        </w:rPr>
        <w:t xml:space="preserve"> preamble repetitions</w:t>
      </w:r>
      <w:r>
        <w:rPr>
          <w:rFonts w:eastAsia="SimSun"/>
          <w:szCs w:val="24"/>
        </w:rPr>
        <w:t xml:space="preserve"> is dropped. </w:t>
      </w:r>
      <w:r w:rsidR="0094378E">
        <w:rPr>
          <w:rFonts w:eastAsia="SimSun"/>
          <w:szCs w:val="24"/>
        </w:rPr>
        <w:t>In such case, whether to suspend the power ramping counter has been discussed and following was proposed by FL.</w:t>
      </w:r>
    </w:p>
    <w:tbl>
      <w:tblPr>
        <w:tblStyle w:val="af2"/>
        <w:tblW w:w="0" w:type="auto"/>
        <w:tblLook w:val="04A0" w:firstRow="1" w:lastRow="0" w:firstColumn="1" w:lastColumn="0" w:noHBand="0" w:noVBand="1"/>
      </w:tblPr>
      <w:tblGrid>
        <w:gridCol w:w="9954"/>
      </w:tblGrid>
      <w:tr w:rsidR="004C6BE7" w:rsidRPr="00683FDE" w14:paraId="0C7FFBC6" w14:textId="77777777" w:rsidTr="00E10D69">
        <w:tc>
          <w:tcPr>
            <w:tcW w:w="9954" w:type="dxa"/>
          </w:tcPr>
          <w:p w14:paraId="4D5962AC" w14:textId="7571E2E8" w:rsidR="004C6BE7" w:rsidRPr="00D766F2" w:rsidRDefault="004C6BE7" w:rsidP="00E10D69">
            <w:pPr>
              <w:overflowPunct w:val="0"/>
              <w:autoSpaceDE w:val="0"/>
              <w:autoSpaceDN w:val="0"/>
              <w:adjustRightInd w:val="0"/>
              <w:spacing w:after="120"/>
              <w:textAlignment w:val="baseline"/>
              <w:rPr>
                <w:b/>
                <w:bCs/>
                <w:szCs w:val="21"/>
              </w:rPr>
            </w:pPr>
            <w:r w:rsidRPr="00895188">
              <w:rPr>
                <w:rFonts w:hint="eastAsia"/>
                <w:b/>
                <w:bCs/>
                <w:szCs w:val="21"/>
                <w:highlight w:val="yellow"/>
              </w:rPr>
              <w:t>D</w:t>
            </w:r>
            <w:r w:rsidRPr="00895188">
              <w:rPr>
                <w:b/>
                <w:bCs/>
                <w:szCs w:val="21"/>
                <w:highlight w:val="yellow"/>
              </w:rPr>
              <w:t>raft proposal</w:t>
            </w:r>
            <w:r w:rsidR="00895188" w:rsidRPr="0060548B">
              <w:rPr>
                <w:b/>
                <w:bCs/>
                <w:szCs w:val="21"/>
                <w:highlight w:val="yellow"/>
              </w:rPr>
              <w:t xml:space="preserve"> by FL [2]</w:t>
            </w:r>
          </w:p>
          <w:p w14:paraId="792B4842" w14:textId="77777777" w:rsidR="004C6BE7" w:rsidRPr="00244096" w:rsidRDefault="004C6BE7" w:rsidP="00E10D69">
            <w:pPr>
              <w:overflowPunct w:val="0"/>
              <w:autoSpaceDE w:val="0"/>
              <w:autoSpaceDN w:val="0"/>
              <w:adjustRightInd w:val="0"/>
              <w:spacing w:after="120"/>
              <w:textAlignment w:val="baseline"/>
              <w:rPr>
                <w:rFonts w:ascii="Times" w:hAnsi="Times" w:cs="Times"/>
                <w:szCs w:val="21"/>
              </w:rPr>
            </w:pPr>
            <w:r w:rsidRPr="00D766F2">
              <w:rPr>
                <w:rFonts w:ascii="Times" w:hAnsi="Times" w:cs="Times"/>
                <w:szCs w:val="21"/>
              </w:rPr>
              <w:t>For multiple PRACH transmissions with the same Tx beam, Layer 1 notifies higher layers to suspend the corresponding power ramping counter when PRACH transmission in</w:t>
            </w:r>
            <w:r w:rsidRPr="00D766F2">
              <w:rPr>
                <w:rFonts w:ascii="Times" w:hAnsi="Times" w:cs="Times"/>
                <w:b/>
                <w:bCs/>
                <w:szCs w:val="21"/>
              </w:rPr>
              <w:t xml:space="preserve"> all of</w:t>
            </w:r>
            <w:r w:rsidRPr="00D766F2">
              <w:rPr>
                <w:rFonts w:ascii="Times" w:hAnsi="Times" w:cs="Times"/>
                <w:szCs w:val="21"/>
              </w:rPr>
              <w:t xml:space="preserve"> PRACH occasions are dropped or with reduced transmit power.</w:t>
            </w:r>
            <w:r w:rsidRPr="00D766F2">
              <w:rPr>
                <w:rFonts w:ascii="Times" w:hAnsi="Times" w:cs="Times"/>
                <w:b/>
                <w:bCs/>
                <w:szCs w:val="21"/>
              </w:rPr>
              <w:t xml:space="preserve"> </w:t>
            </w:r>
            <w:r w:rsidRPr="00D766F2">
              <w:rPr>
                <w:rFonts w:ascii="Times" w:hAnsi="Times" w:cs="Times"/>
                <w:szCs w:val="21"/>
              </w:rPr>
              <w:t xml:space="preserve">Layer 1 </w:t>
            </w:r>
            <w:r>
              <w:rPr>
                <w:rFonts w:ascii="Times" w:hAnsi="Times" w:cs="Times"/>
                <w:b/>
                <w:bCs/>
                <w:szCs w:val="21"/>
              </w:rPr>
              <w:t>may</w:t>
            </w:r>
            <w:r w:rsidRPr="00D766F2">
              <w:rPr>
                <w:rFonts w:ascii="Times" w:hAnsi="Times" w:cs="Times"/>
                <w:szCs w:val="21"/>
              </w:rPr>
              <w:t xml:space="preserve"> notify higher layers to suspend the corresponding power ramping counter when PRACH transmission in </w:t>
            </w:r>
            <w:r w:rsidRPr="00D766F2">
              <w:rPr>
                <w:rFonts w:ascii="Times" w:hAnsi="Times" w:cs="Times"/>
                <w:b/>
                <w:bCs/>
                <w:szCs w:val="21"/>
              </w:rPr>
              <w:t>any of</w:t>
            </w:r>
            <w:r w:rsidRPr="00D766F2">
              <w:rPr>
                <w:rFonts w:ascii="Times" w:hAnsi="Times" w:cs="Times"/>
                <w:szCs w:val="21"/>
              </w:rPr>
              <w:t xml:space="preserve"> PRACH occasions are dropped or with reduced transmit power.</w:t>
            </w:r>
          </w:p>
        </w:tc>
      </w:tr>
    </w:tbl>
    <w:p w14:paraId="24EA8EB5" w14:textId="3419D9E8" w:rsidR="004C6BE7" w:rsidRDefault="0094378E" w:rsidP="0094378E">
      <w:pPr>
        <w:spacing w:before="240"/>
      </w:pPr>
      <w:r>
        <w:rPr>
          <w:rFonts w:eastAsia="SimSun"/>
          <w:szCs w:val="24"/>
        </w:rPr>
        <w:t>In our understanding, though the number of repetitions decrease, the transmission power of a preamble transmission is kept (except reduction due to power allocation). Therefore, we prefer to keep power ramping procedure irrespective of the number of actual repetitions (except for all dropped case).</w:t>
      </w:r>
    </w:p>
    <w:p w14:paraId="7DD2CC17" w14:textId="201B3BF8" w:rsidR="004C6BE7" w:rsidRDefault="004C6BE7" w:rsidP="0060548B">
      <w:pPr>
        <w:spacing w:after="0" w:afterAutospacing="0"/>
      </w:pPr>
      <w:r w:rsidRPr="00244096">
        <w:rPr>
          <w:rFonts w:hint="eastAsia"/>
          <w:b/>
          <w:bCs/>
          <w:u w:val="single"/>
        </w:rPr>
        <w:t>P</w:t>
      </w:r>
      <w:r w:rsidRPr="00244096">
        <w:rPr>
          <w:b/>
          <w:bCs/>
          <w:u w:val="single"/>
        </w:rPr>
        <w:t xml:space="preserve">roposal </w:t>
      </w:r>
      <w:r>
        <w:rPr>
          <w:b/>
          <w:bCs/>
          <w:u w:val="single"/>
        </w:rPr>
        <w:t>5</w:t>
      </w:r>
      <w:r>
        <w:t>: Power ramping counter is suspended when PRACH transmission</w:t>
      </w:r>
      <w:r w:rsidR="001B6A1D">
        <w:rPr>
          <w:rFonts w:hint="eastAsia"/>
        </w:rPr>
        <w:t>s</w:t>
      </w:r>
      <w:r>
        <w:t xml:space="preserve"> in all of PRACH occasions are dropped.</w:t>
      </w:r>
    </w:p>
    <w:p w14:paraId="1CFC1821" w14:textId="53863DEB" w:rsidR="00E9092B" w:rsidRPr="00244096" w:rsidRDefault="00E9092B" w:rsidP="0060548B">
      <w:pPr>
        <w:pStyle w:val="aff9"/>
        <w:numPr>
          <w:ilvl w:val="0"/>
          <w:numId w:val="14"/>
        </w:numPr>
        <w:ind w:firstLineChars="0"/>
      </w:pPr>
      <w:r>
        <w:t>the power ramping counter is not suspended when PRACH transmissions in a part of PRACH occasions are dropped</w:t>
      </w:r>
    </w:p>
    <w:p w14:paraId="1AEC8472" w14:textId="66841F2A" w:rsidR="004C6BE7" w:rsidRDefault="004C6BE7" w:rsidP="004C6BE7">
      <w:pPr>
        <w:pStyle w:val="3"/>
        <w:rPr>
          <w:lang w:val="en-US"/>
        </w:rPr>
      </w:pPr>
      <w:r w:rsidRPr="004E3CD1">
        <w:rPr>
          <w:lang w:val="en-US"/>
        </w:rPr>
        <w:lastRenderedPageBreak/>
        <w:t>Issue 6: Coupling between PRACH repetition and Msg3 repetition</w:t>
      </w:r>
    </w:p>
    <w:p w14:paraId="1C81D22D" w14:textId="58D1EC9B" w:rsidR="00144D8E" w:rsidRDefault="00144D8E" w:rsidP="0094378E">
      <w:r>
        <w:t xml:space="preserve">In previous meetings, there was a proposal to </w:t>
      </w:r>
      <w:r w:rsidRPr="00144D8E">
        <w:t>request Msg3 repetition by default if multiple PRACH transmission is performed</w:t>
      </w:r>
      <w:r>
        <w:t xml:space="preserve">. However, in our understanding, when PRACH repetitions is applied one feature for feature combination, the feature of PRACH repetition is indicated by featureCombination independently of Msg3 repetition request. Therefore, whether to perform Msg3 repetition request and/or PRACH repetition is configured per </w:t>
      </w:r>
      <w:r w:rsidRPr="0060548B">
        <w:rPr>
          <w:i/>
          <w:iCs/>
        </w:rPr>
        <w:t>featureCombinationPreambles</w:t>
      </w:r>
      <w:r>
        <w:t xml:space="preserve"> and any default behaviour or coupling between </w:t>
      </w:r>
      <w:r>
        <w:rPr>
          <w:lang w:val="en-US"/>
        </w:rPr>
        <w:t>PRACH repetition and Msg3 repetition</w:t>
      </w:r>
      <w:r>
        <w:t xml:space="preserve"> is not necessary.</w:t>
      </w:r>
    </w:p>
    <w:p w14:paraId="7EA1C714" w14:textId="77777777" w:rsidR="004C6BE7" w:rsidRDefault="004C6BE7" w:rsidP="004C6BE7">
      <w:pPr>
        <w:rPr>
          <w:lang w:val="en-US"/>
        </w:rPr>
      </w:pPr>
      <w:r w:rsidRPr="00244096">
        <w:rPr>
          <w:rFonts w:hint="eastAsia"/>
          <w:b/>
          <w:bCs/>
          <w:u w:val="single"/>
          <w:lang w:val="en-US"/>
        </w:rPr>
        <w:t>O</w:t>
      </w:r>
      <w:r w:rsidRPr="00244096">
        <w:rPr>
          <w:b/>
          <w:bCs/>
          <w:u w:val="single"/>
          <w:lang w:val="en-US"/>
        </w:rPr>
        <w:t xml:space="preserve">bservation </w:t>
      </w:r>
      <w:r>
        <w:rPr>
          <w:b/>
          <w:bCs/>
          <w:u w:val="single"/>
          <w:lang w:val="en-US"/>
        </w:rPr>
        <w:t>5</w:t>
      </w:r>
      <w:r>
        <w:rPr>
          <w:lang w:val="en-US"/>
        </w:rPr>
        <w:t xml:space="preserve">: For a random access preamble, whether one or more features including PRACH repetition and Msg3 repetition request are associated or not is explicitly configured by </w:t>
      </w:r>
      <w:r w:rsidRPr="00244096">
        <w:rPr>
          <w:i/>
          <w:iCs/>
          <w:lang w:val="en-US"/>
        </w:rPr>
        <w:t>featureCombination</w:t>
      </w:r>
      <w:r>
        <w:rPr>
          <w:lang w:val="en-US"/>
        </w:rPr>
        <w:t xml:space="preserve"> in </w:t>
      </w:r>
      <w:r w:rsidRPr="00244096">
        <w:rPr>
          <w:i/>
          <w:iCs/>
          <w:lang w:val="en-US"/>
        </w:rPr>
        <w:t>featureCombinationPreabmles</w:t>
      </w:r>
      <w:r>
        <w:rPr>
          <w:lang w:val="en-US"/>
        </w:rPr>
        <w:t>.</w:t>
      </w:r>
    </w:p>
    <w:p w14:paraId="1F5F36EA" w14:textId="77777777" w:rsidR="004C6BE7" w:rsidRPr="00244096" w:rsidRDefault="004C6BE7" w:rsidP="004C6BE7">
      <w:pPr>
        <w:rPr>
          <w:lang w:val="en-US"/>
        </w:rPr>
      </w:pPr>
      <w:r w:rsidRPr="00244096">
        <w:rPr>
          <w:rFonts w:hint="eastAsia"/>
          <w:b/>
          <w:bCs/>
          <w:u w:val="single"/>
          <w:lang w:val="en-US"/>
        </w:rPr>
        <w:t>P</w:t>
      </w:r>
      <w:r w:rsidRPr="00244096">
        <w:rPr>
          <w:b/>
          <w:bCs/>
          <w:u w:val="single"/>
          <w:lang w:val="en-US"/>
        </w:rPr>
        <w:t>roposa</w:t>
      </w:r>
      <w:r w:rsidRPr="002B1620">
        <w:rPr>
          <w:b/>
          <w:bCs/>
          <w:u w:val="single"/>
          <w:lang w:val="en-US"/>
        </w:rPr>
        <w:t xml:space="preserve">l </w:t>
      </w:r>
      <w:r>
        <w:rPr>
          <w:b/>
          <w:bCs/>
          <w:u w:val="single"/>
          <w:lang w:val="en-US"/>
        </w:rPr>
        <w:t>6</w:t>
      </w:r>
      <w:r>
        <w:rPr>
          <w:lang w:val="en-US"/>
        </w:rPr>
        <w:t>: Coupling between PRACH repetition and Msg3 repetition is not necessary.</w:t>
      </w:r>
    </w:p>
    <w:p w14:paraId="20E736CF" w14:textId="77777777" w:rsidR="004C6BE7" w:rsidRPr="004C6BE7" w:rsidRDefault="004C6BE7" w:rsidP="004C6BE7">
      <w:pPr>
        <w:spacing w:before="240"/>
      </w:pP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34ED0992" w14:textId="77777777" w:rsidR="00D21421" w:rsidRDefault="00D21421" w:rsidP="00D21421">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For PRACH transmission with preamble repetitions, masking of a part of the preamble repetitions (as the case of Figure 3) results in none of RO groups achieving full repetitions, and therefore it is not an appropriate setting.</w:t>
      </w:r>
    </w:p>
    <w:p w14:paraId="40E9639C" w14:textId="77777777" w:rsidR="00D21421" w:rsidRDefault="00D21421" w:rsidP="00D21421">
      <w:pPr>
        <w:spacing w:before="240" w:after="0" w:afterAutospacing="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2</w:t>
      </w:r>
      <w:r>
        <w:rPr>
          <w:lang w:val="en-US"/>
        </w:rPr>
        <w:t xml:space="preserve">: Based on the current specification description for RO masking, </w:t>
      </w:r>
      <w:r w:rsidRPr="003A78B3">
        <w:rPr>
          <w:lang w:val="en-US"/>
        </w:rPr>
        <w:t xml:space="preserve">UE can transmit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3A78B3">
        <w:rPr>
          <w:lang w:val="en-US"/>
        </w:rPr>
        <w:t xml:space="preserve">preamble repetitions </w:t>
      </w:r>
      <w:r>
        <w:rPr>
          <w:lang w:val="en-US"/>
        </w:rPr>
        <w:t xml:space="preserve">only </w:t>
      </w:r>
      <w:r w:rsidRPr="003A78B3">
        <w:rPr>
          <w:lang w:val="en-US"/>
        </w:rPr>
        <w:t xml:space="preserve">on a RO group where </w:t>
      </w:r>
      <w:r>
        <w:rPr>
          <w:lang w:val="en-US"/>
        </w:rPr>
        <w:t>none</w:t>
      </w:r>
      <w:r w:rsidRPr="003A78B3">
        <w:rPr>
          <w:lang w:val="en-US"/>
        </w:rPr>
        <w:t xml:space="preserve"> of ROs in the RO group </w:t>
      </w:r>
      <w:r>
        <w:rPr>
          <w:lang w:val="en-US"/>
        </w:rPr>
        <w:t>is</w:t>
      </w:r>
      <w:r w:rsidRPr="003A78B3">
        <w:rPr>
          <w:lang w:val="en-US"/>
        </w:rPr>
        <w:t xml:space="preserve"> masked</w:t>
      </w:r>
      <w:r>
        <w:rPr>
          <w:lang w:val="en-US"/>
        </w:rPr>
        <w:t>.</w:t>
      </w:r>
    </w:p>
    <w:p w14:paraId="41272DFC" w14:textId="77777777" w:rsidR="00D21421" w:rsidRDefault="00D21421" w:rsidP="00D21421">
      <w:pPr>
        <w:spacing w:before="240" w:after="0" w:afterAutospacing="0"/>
        <w:rPr>
          <w:lang w:val="en-US"/>
        </w:rPr>
      </w:pPr>
      <w:r w:rsidRPr="000336DA">
        <w:rPr>
          <w:rFonts w:hint="eastAsia"/>
          <w:b/>
          <w:bCs/>
          <w:u w:val="single"/>
        </w:rPr>
        <w:t>P</w:t>
      </w:r>
      <w:r w:rsidRPr="000336DA">
        <w:rPr>
          <w:b/>
          <w:bCs/>
          <w:u w:val="single"/>
        </w:rPr>
        <w:t>roposal 1</w:t>
      </w:r>
      <w:r>
        <w:t xml:space="preserve">: </w:t>
      </w:r>
      <w:r w:rsidRPr="003A78B3">
        <w:rPr>
          <w:lang w:val="en-US"/>
        </w:rPr>
        <w:t xml:space="preserve">UE can transmit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3A78B3">
        <w:rPr>
          <w:lang w:val="en-US"/>
        </w:rPr>
        <w:t xml:space="preserve">preamble repetitions </w:t>
      </w:r>
      <w:r>
        <w:rPr>
          <w:lang w:val="en-US"/>
        </w:rPr>
        <w:t xml:space="preserve">only </w:t>
      </w:r>
      <w:r w:rsidRPr="003A78B3">
        <w:rPr>
          <w:lang w:val="en-US"/>
        </w:rPr>
        <w:t xml:space="preserve">on a RO group where </w:t>
      </w:r>
      <w:r>
        <w:rPr>
          <w:lang w:val="en-US"/>
        </w:rPr>
        <w:t>none</w:t>
      </w:r>
      <w:r w:rsidRPr="003A78B3">
        <w:rPr>
          <w:lang w:val="en-US"/>
        </w:rPr>
        <w:t xml:space="preserve"> of ROs in the RO group </w:t>
      </w:r>
      <w:r>
        <w:rPr>
          <w:lang w:val="en-US"/>
        </w:rPr>
        <w:t>is</w:t>
      </w:r>
      <w:r w:rsidRPr="003A78B3">
        <w:rPr>
          <w:lang w:val="en-US"/>
        </w:rPr>
        <w:t xml:space="preserve"> masked</w:t>
      </w:r>
      <w:r>
        <w:rPr>
          <w:lang w:val="en-US"/>
        </w:rPr>
        <w:t>.</w:t>
      </w:r>
    </w:p>
    <w:p w14:paraId="171C054D" w14:textId="77777777" w:rsidR="00D21421" w:rsidRPr="00A37A12" w:rsidRDefault="00D21421" w:rsidP="00D21421">
      <w:pPr>
        <w:numPr>
          <w:ilvl w:val="0"/>
          <w:numId w:val="24"/>
        </w:numPr>
        <w:overflowPunct w:val="0"/>
        <w:autoSpaceDE w:val="0"/>
        <w:autoSpaceDN w:val="0"/>
        <w:adjustRightInd w:val="0"/>
        <w:spacing w:after="120" w:line="280" w:lineRule="atLeast"/>
        <w:textAlignment w:val="baseline"/>
        <w:rPr>
          <w:rFonts w:ascii="Times" w:hAnsi="Times" w:cs="Times"/>
        </w:rPr>
      </w:pPr>
      <w:r>
        <w:rPr>
          <w:rFonts w:ascii="Times" w:hAnsi="Times" w:cs="Times"/>
        </w:rPr>
        <w:t>No spec change is necessary.</w:t>
      </w:r>
    </w:p>
    <w:p w14:paraId="5C1C55D6" w14:textId="77777777" w:rsidR="007A1DB0" w:rsidRPr="007A1DB0" w:rsidRDefault="007A1DB0" w:rsidP="007A1DB0">
      <w:pPr>
        <w:spacing w:after="0" w:afterAutospacing="0"/>
      </w:pPr>
      <w:r w:rsidRPr="007A1DB0">
        <w:rPr>
          <w:rFonts w:hint="eastAsia"/>
          <w:b/>
          <w:bCs/>
          <w:u w:val="single"/>
        </w:rPr>
        <w:t>P</w:t>
      </w:r>
      <w:r w:rsidRPr="007A1DB0">
        <w:rPr>
          <w:b/>
          <w:bCs/>
          <w:u w:val="single"/>
        </w:rPr>
        <w:t>roposal 2</w:t>
      </w:r>
      <w:r w:rsidRPr="007A1DB0">
        <w:t xml:space="preserve">: </w:t>
      </w:r>
      <w:r w:rsidRPr="007A1DB0">
        <w:rPr>
          <w:rFonts w:ascii="Times" w:hAnsi="Times" w:cs="Times"/>
        </w:rPr>
        <w:t>T</w:t>
      </w:r>
      <w:r w:rsidRPr="007A1DB0">
        <w:rPr>
          <w:rFonts w:ascii="Times" w:hAnsi="Times" w:cs="Times"/>
          <w:szCs w:val="21"/>
        </w:rPr>
        <w:t xml:space="preserve">he candidate value of </w:t>
      </w:r>
      <w:r w:rsidRPr="007A1DB0">
        <w:rPr>
          <w:rFonts w:ascii="Times" w:hAnsi="Times" w:cs="Times"/>
          <w:i/>
          <w:iCs/>
          <w:szCs w:val="21"/>
        </w:rPr>
        <w:t>TimeOffsetBetweenStartingRO-r18</w:t>
      </w:r>
      <w:r w:rsidRPr="007A1DB0">
        <w:rPr>
          <w:rFonts w:ascii="Times" w:hAnsi="Times" w:cs="Times"/>
          <w:szCs w:val="21"/>
        </w:rPr>
        <w:t xml:space="preserve"> is as below</w:t>
      </w:r>
    </w:p>
    <w:p w14:paraId="4615E3A9" w14:textId="77777777" w:rsidR="007A1DB0" w:rsidRPr="007A1DB0" w:rsidRDefault="007A1DB0" w:rsidP="007A1DB0">
      <w:pPr>
        <w:numPr>
          <w:ilvl w:val="0"/>
          <w:numId w:val="2"/>
        </w:numPr>
        <w:overflowPunct w:val="0"/>
        <w:autoSpaceDE w:val="0"/>
        <w:autoSpaceDN w:val="0"/>
        <w:adjustRightInd w:val="0"/>
        <w:spacing w:after="120" w:line="280" w:lineRule="atLeast"/>
        <w:textAlignment w:val="baseline"/>
        <w:rPr>
          <w:rFonts w:ascii="Times" w:hAnsi="Times" w:cs="Times"/>
        </w:rPr>
      </w:pPr>
      <w:r w:rsidRPr="007A1DB0">
        <w:rPr>
          <w:rFonts w:ascii="Times" w:hAnsi="Times" w:cs="Times"/>
        </w:rPr>
        <w:t>{16, 32}, for RO groups for 8 repetitions</w:t>
      </w:r>
    </w:p>
    <w:p w14:paraId="50CB99F8" w14:textId="77777777" w:rsidR="007A1DB0" w:rsidRPr="007A1DB0" w:rsidRDefault="007A1DB0" w:rsidP="007A1DB0">
      <w:pPr>
        <w:numPr>
          <w:ilvl w:val="0"/>
          <w:numId w:val="2"/>
        </w:numPr>
        <w:overflowPunct w:val="0"/>
        <w:autoSpaceDE w:val="0"/>
        <w:autoSpaceDN w:val="0"/>
        <w:adjustRightInd w:val="0"/>
        <w:spacing w:after="120" w:line="280" w:lineRule="atLeast"/>
        <w:textAlignment w:val="baseline"/>
        <w:rPr>
          <w:rFonts w:ascii="Times" w:hAnsi="Times" w:cs="Times"/>
        </w:rPr>
      </w:pPr>
      <w:r w:rsidRPr="007A1DB0">
        <w:rPr>
          <w:rFonts w:ascii="Times" w:hAnsi="Times" w:cs="Times"/>
        </w:rPr>
        <w:t>{8, 16, 32}, for RO groups for 4 repetitions</w:t>
      </w:r>
    </w:p>
    <w:p w14:paraId="2DDE9530" w14:textId="77777777" w:rsidR="007A1DB0" w:rsidRPr="007A1DB0" w:rsidRDefault="007A1DB0" w:rsidP="007A1DB0">
      <w:pPr>
        <w:numPr>
          <w:ilvl w:val="0"/>
          <w:numId w:val="2"/>
        </w:numPr>
        <w:overflowPunct w:val="0"/>
        <w:autoSpaceDE w:val="0"/>
        <w:autoSpaceDN w:val="0"/>
        <w:adjustRightInd w:val="0"/>
        <w:spacing w:after="120" w:line="280" w:lineRule="atLeast"/>
        <w:textAlignment w:val="baseline"/>
        <w:rPr>
          <w:rFonts w:ascii="Times" w:hAnsi="Times" w:cs="Times"/>
        </w:rPr>
      </w:pPr>
      <w:r w:rsidRPr="007A1DB0">
        <w:rPr>
          <w:rFonts w:ascii="Times" w:hAnsi="Times" w:cs="Times"/>
        </w:rPr>
        <w:t>{4, 8, 16, 32}, for RO groups for 2 repetitions</w:t>
      </w:r>
    </w:p>
    <w:p w14:paraId="45404F72" w14:textId="77777777" w:rsidR="000C2D43" w:rsidRDefault="000C2D43" w:rsidP="000C2D43">
      <w:pPr>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3</w:t>
      </w:r>
      <w:r>
        <w:rPr>
          <w:lang w:val="en-US"/>
        </w:rPr>
        <w:t>: For multiple PRACH transmissions, the order of RO groups is not necessary, as long as the frequency/time location of each starting RO for the RO groups is uniquely identified.</w:t>
      </w:r>
    </w:p>
    <w:p w14:paraId="4F349C68" w14:textId="77777777" w:rsidR="000C2D43" w:rsidRDefault="000C2D43" w:rsidP="000C2D43">
      <w:pPr>
        <w:rPr>
          <w:lang w:val="en-US"/>
        </w:rPr>
      </w:pPr>
      <w:r w:rsidRPr="00B738DB">
        <w:rPr>
          <w:rFonts w:hint="eastAsia"/>
          <w:b/>
          <w:bCs/>
          <w:u w:val="single"/>
          <w:lang w:val="en-US"/>
        </w:rPr>
        <w:t>P</w:t>
      </w:r>
      <w:r w:rsidRPr="00B738DB">
        <w:rPr>
          <w:b/>
          <w:bCs/>
          <w:u w:val="single"/>
          <w:lang w:val="en-US"/>
        </w:rPr>
        <w:t xml:space="preserve">roposal </w:t>
      </w:r>
      <w:r>
        <w:rPr>
          <w:b/>
          <w:bCs/>
          <w:u w:val="single"/>
          <w:lang w:val="en-US"/>
        </w:rPr>
        <w:t>3</w:t>
      </w:r>
      <w:r>
        <w:rPr>
          <w:lang w:val="en-US"/>
        </w:rPr>
        <w:t>: Apply following TP to TS 38.213</w:t>
      </w:r>
    </w:p>
    <w:tbl>
      <w:tblPr>
        <w:tblStyle w:val="af2"/>
        <w:tblW w:w="0" w:type="auto"/>
        <w:tblLook w:val="04A0" w:firstRow="1" w:lastRow="0" w:firstColumn="1" w:lastColumn="0" w:noHBand="0" w:noVBand="1"/>
      </w:tblPr>
      <w:tblGrid>
        <w:gridCol w:w="9736"/>
      </w:tblGrid>
      <w:tr w:rsidR="00531AF8" w14:paraId="503E9128" w14:textId="77777777" w:rsidTr="009B5190">
        <w:tc>
          <w:tcPr>
            <w:tcW w:w="9736" w:type="dxa"/>
          </w:tcPr>
          <w:p w14:paraId="215F4B25" w14:textId="77777777" w:rsidR="00531AF8" w:rsidRPr="00841576" w:rsidRDefault="00531AF8" w:rsidP="009B5190">
            <w:pPr>
              <w:spacing w:after="60"/>
              <w:rPr>
                <w:sz w:val="28"/>
                <w:szCs w:val="28"/>
              </w:rPr>
            </w:pPr>
            <w:r w:rsidRPr="00841576">
              <w:rPr>
                <w:sz w:val="28"/>
                <w:szCs w:val="28"/>
              </w:rPr>
              <w:t>8.1 Random access preamble</w:t>
            </w:r>
          </w:p>
          <w:p w14:paraId="5FD2821D" w14:textId="77777777" w:rsidR="00531AF8" w:rsidRPr="00841576" w:rsidRDefault="00531AF8" w:rsidP="009B5190">
            <w:pPr>
              <w:keepNext/>
              <w:keepLines/>
              <w:spacing w:after="60"/>
              <w:ind w:left="1134" w:hanging="1134"/>
              <w:jc w:val="center"/>
              <w:outlineLvl w:val="1"/>
              <w:rPr>
                <w:color w:val="FF0000"/>
                <w:szCs w:val="21"/>
              </w:rPr>
            </w:pPr>
            <w:r w:rsidRPr="00841576">
              <w:rPr>
                <w:color w:val="FF0000"/>
                <w:szCs w:val="21"/>
              </w:rPr>
              <w:lastRenderedPageBreak/>
              <w:t>*** Unchanged parts are omitted ***</w:t>
            </w:r>
          </w:p>
          <w:p w14:paraId="29D66ACD" w14:textId="77777777" w:rsidR="00531AF8" w:rsidRPr="00841576" w:rsidRDefault="00531AF8" w:rsidP="009B5190">
            <w:pPr>
              <w:spacing w:after="60"/>
              <w:rPr>
                <w:szCs w:val="21"/>
              </w:rPr>
            </w:pPr>
            <w:r w:rsidRPr="00841576">
              <w:rPr>
                <w:rFonts w:eastAsia="DengXian"/>
                <w:szCs w:val="21"/>
              </w:rPr>
              <w:t xml:space="preserve">For a PRACH transmission with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841576">
              <w:rPr>
                <w:szCs w:val="21"/>
              </w:rPr>
              <w:t xml:space="preserve"> preamble repetitions within a time period for </w:t>
            </w:r>
            <m:oMath>
              <m:sSubSup>
                <m:sSubSupPr>
                  <m:ctrlPr>
                    <w:rPr>
                      <w:rFonts w:ascii="Cambria Math" w:hAnsi="Cambria Math"/>
                      <w:i/>
                      <w:sz w:val="20"/>
                      <w14:ligatures w14:val="standardContextual"/>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oMath>
            <w:r w:rsidRPr="00841576">
              <w:rPr>
                <w:szCs w:val="21"/>
              </w:rPr>
              <w:t xml:space="preserve"> preamble repetitions associated with an SS/PBCH block  </w:t>
            </w:r>
          </w:p>
          <w:p w14:paraId="21CC1344" w14:textId="77777777" w:rsidR="00531AF8" w:rsidRPr="00841576" w:rsidRDefault="00531AF8" w:rsidP="009B5190">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2D0BD48C" w14:textId="77777777" w:rsidR="00531AF8" w:rsidRPr="00841576" w:rsidRDefault="00531AF8" w:rsidP="009B5190">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39E5C538" w14:textId="77777777" w:rsidR="00531AF8" w:rsidRPr="00841576" w:rsidRDefault="00531AF8" w:rsidP="009B5190">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3ECBBE53" w14:textId="77777777" w:rsidR="00531AF8" w:rsidRPr="00841576" w:rsidRDefault="00531AF8" w:rsidP="009B5190">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27" w:author="高橋宏樹/研究員" w:date="2023-11-02T09:37:00Z">
              <w:r>
                <w:rPr>
                  <w:sz w:val="21"/>
                  <w:szCs w:val="21"/>
                  <w:lang w:val="en-US"/>
                </w:rPr>
                <w:t>for each frequency resource index for frequency multiplexed PRACH occasions</w:t>
              </w:r>
            </w:ins>
          </w:p>
          <w:p w14:paraId="29514CD9" w14:textId="77777777" w:rsidR="00531AF8" w:rsidRPr="00841576" w:rsidRDefault="00531AF8" w:rsidP="009B5190">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2EFDDA61" w14:textId="77777777" w:rsidR="00531AF8" w:rsidRPr="00841576" w:rsidDel="00260EE3" w:rsidRDefault="00531AF8" w:rsidP="001B6A1D">
            <w:pPr>
              <w:pStyle w:val="B1"/>
              <w:spacing w:after="60"/>
              <w:ind w:leftChars="137" w:left="613"/>
              <w:rPr>
                <w:del w:id="28" w:author="高橋宏樹/研究員" w:date="2023-11-02T09:38: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9" w:author="高橋宏樹/研究員" w:date="2023-11-02T09:38:00Z">
              <w:r w:rsidRPr="00841576" w:rsidDel="00260EE3">
                <w:rPr>
                  <w:sz w:val="21"/>
                  <w:szCs w:val="21"/>
                  <w:lang w:val="en-US"/>
                </w:rPr>
                <w:delText>according to an ordering of valid PRACH occasions</w:delText>
              </w:r>
            </w:del>
          </w:p>
          <w:p w14:paraId="5BAF81E5" w14:textId="77777777" w:rsidR="00531AF8" w:rsidRPr="00841576" w:rsidDel="00260EE3" w:rsidRDefault="00531AF8" w:rsidP="001B6A1D">
            <w:pPr>
              <w:pStyle w:val="B1"/>
              <w:spacing w:after="60"/>
              <w:ind w:leftChars="255" w:left="896"/>
              <w:rPr>
                <w:del w:id="30" w:author="高橋宏樹/研究員" w:date="2023-11-02T09:38:00Z"/>
                <w:sz w:val="21"/>
                <w:szCs w:val="21"/>
                <w:lang w:val="en-US"/>
              </w:rPr>
            </w:pPr>
            <w:del w:id="31" w:author="高橋宏樹/研究員" w:date="2023-11-02T09:38:00Z">
              <w:r w:rsidRPr="00841576" w:rsidDel="00260EE3">
                <w:rPr>
                  <w:sz w:val="21"/>
                  <w:szCs w:val="21"/>
                </w:rPr>
                <w:delText>-</w:delText>
              </w:r>
              <w:r w:rsidRPr="00841576" w:rsidDel="00260EE3">
                <w:rPr>
                  <w:sz w:val="21"/>
                  <w:szCs w:val="21"/>
                  <w:lang w:val="x-none"/>
                </w:rPr>
                <w:tab/>
                <w:delText>first, in increasing order of frequency resource indexes for frequency multiplexed PRACH occasions</w:delText>
              </w:r>
            </w:del>
          </w:p>
          <w:p w14:paraId="7717130B" w14:textId="77777777" w:rsidR="00531AF8" w:rsidRPr="00841576" w:rsidRDefault="00531AF8" w:rsidP="001B6A1D">
            <w:pPr>
              <w:pStyle w:val="B1"/>
              <w:spacing w:after="60"/>
              <w:ind w:leftChars="255" w:left="896"/>
              <w:rPr>
                <w:sz w:val="21"/>
                <w:szCs w:val="21"/>
                <w:lang w:val="x-none"/>
              </w:rPr>
            </w:pPr>
            <w:del w:id="32" w:author="高橋宏樹/研究員" w:date="2023-11-02T09:38:00Z">
              <w:r w:rsidRPr="00841576" w:rsidDel="00260EE3">
                <w:rPr>
                  <w:sz w:val="21"/>
                  <w:szCs w:val="21"/>
                  <w:lang w:val="en-US"/>
                </w:rPr>
                <w:delText>-</w:delText>
              </w:r>
              <w:r w:rsidRPr="00841576" w:rsidDel="00260EE3">
                <w:rPr>
                  <w:sz w:val="21"/>
                  <w:szCs w:val="21"/>
                </w:rPr>
                <w:tab/>
                <w:delText>second,</w:delText>
              </w:r>
            </w:del>
            <w:r w:rsidRPr="00841576">
              <w:rPr>
                <w:sz w:val="21"/>
                <w:szCs w:val="21"/>
              </w:rPr>
              <w:t xml:space="preserve"> in increasing order of time resource indexes for time multiplexed PRACH occasions</w:t>
            </w:r>
          </w:p>
          <w:p w14:paraId="4B427991" w14:textId="77777777" w:rsidR="00531AF8" w:rsidRDefault="00531AF8" w:rsidP="009B5190">
            <w:pPr>
              <w:overflowPunct w:val="0"/>
              <w:autoSpaceDE w:val="0"/>
              <w:autoSpaceDN w:val="0"/>
              <w:adjustRightInd w:val="0"/>
              <w:spacing w:after="60"/>
              <w:jc w:val="center"/>
              <w:textAlignment w:val="baseline"/>
              <w:rPr>
                <w:rFonts w:eastAsia="SimSun"/>
                <w:szCs w:val="21"/>
              </w:rPr>
            </w:pPr>
            <w:r w:rsidRPr="00841576">
              <w:rPr>
                <w:color w:val="FF0000"/>
                <w:szCs w:val="21"/>
              </w:rPr>
              <w:t>*** Unchanged parts are omitted ***</w:t>
            </w:r>
          </w:p>
        </w:tc>
      </w:tr>
    </w:tbl>
    <w:p w14:paraId="3A3B0152" w14:textId="77777777" w:rsidR="00531AF8" w:rsidRDefault="00531AF8" w:rsidP="007A1DB0">
      <w:pPr>
        <w:rPr>
          <w:lang w:val="en-US"/>
        </w:rPr>
      </w:pPr>
    </w:p>
    <w:p w14:paraId="7AB32FC9" w14:textId="77777777" w:rsidR="000C2D43" w:rsidRDefault="000C2D43" w:rsidP="009B5190">
      <w:pPr>
        <w:spacing w:after="0" w:afterAutospacing="0"/>
        <w:rPr>
          <w:lang w:val="en-US"/>
        </w:rPr>
      </w:pPr>
      <w:r>
        <w:rPr>
          <w:b/>
          <w:bCs/>
          <w:u w:val="single"/>
          <w:lang w:val="en-US"/>
        </w:rPr>
        <w:t>Observation 4</w:t>
      </w:r>
      <w:r w:rsidRPr="00261100">
        <w:rPr>
          <w:b/>
          <w:bCs/>
          <w:u w:val="single"/>
          <w:lang w:val="en-US"/>
        </w:rPr>
        <w:t>:</w:t>
      </w:r>
      <w:r w:rsidRPr="00261100">
        <w:rPr>
          <w:lang w:val="en-US"/>
        </w:rPr>
        <w:t xml:space="preserve"> </w:t>
      </w:r>
      <w:r>
        <w:rPr>
          <w:lang w:val="en-US"/>
        </w:rPr>
        <w:t>For multiple PRACH transmission case, the gap handling between PRACH and PUSCH/PUCCH/SRS should be handled for each repetition.</w:t>
      </w:r>
    </w:p>
    <w:p w14:paraId="473D2243" w14:textId="77777777" w:rsidR="000C2D43" w:rsidRPr="000A59E5" w:rsidRDefault="000C2D43" w:rsidP="000C2D43">
      <w:pPr>
        <w:pStyle w:val="aff9"/>
        <w:numPr>
          <w:ilvl w:val="0"/>
          <w:numId w:val="14"/>
        </w:numPr>
        <w:ind w:firstLineChars="0"/>
      </w:pPr>
      <w:r>
        <w:rPr>
          <w:rFonts w:hint="eastAsia"/>
        </w:rPr>
        <w:t>I</w:t>
      </w:r>
      <w:r>
        <w:t>t should be clarified “a PRACH transmission” in this part corresponds to every single repetition in a set of repeated PRACH transmissions.</w:t>
      </w:r>
    </w:p>
    <w:p w14:paraId="0F584214" w14:textId="77777777" w:rsidR="000C2D43" w:rsidRDefault="000C2D43" w:rsidP="000C2D43">
      <w:pPr>
        <w:rPr>
          <w:lang w:val="en-US"/>
        </w:rPr>
      </w:pPr>
      <w:r w:rsidRPr="00B738DB">
        <w:rPr>
          <w:rFonts w:hint="eastAsia"/>
          <w:b/>
          <w:bCs/>
          <w:u w:val="single"/>
          <w:lang w:val="en-US"/>
        </w:rPr>
        <w:t>P</w:t>
      </w:r>
      <w:r w:rsidRPr="00B738DB">
        <w:rPr>
          <w:b/>
          <w:bCs/>
          <w:u w:val="single"/>
          <w:lang w:val="en-US"/>
        </w:rPr>
        <w:t xml:space="preserve">roposal </w:t>
      </w:r>
      <w:r>
        <w:rPr>
          <w:b/>
          <w:bCs/>
          <w:u w:val="single"/>
          <w:lang w:val="en-US"/>
        </w:rPr>
        <w:t>4</w:t>
      </w:r>
      <w:r>
        <w:rPr>
          <w:lang w:val="en-US"/>
        </w:rPr>
        <w:t>: Apply following TP to TS 38.213</w:t>
      </w:r>
    </w:p>
    <w:tbl>
      <w:tblPr>
        <w:tblStyle w:val="af2"/>
        <w:tblW w:w="0" w:type="auto"/>
        <w:tblLook w:val="04A0" w:firstRow="1" w:lastRow="0" w:firstColumn="1" w:lastColumn="0" w:noHBand="0" w:noVBand="1"/>
      </w:tblPr>
      <w:tblGrid>
        <w:gridCol w:w="9736"/>
      </w:tblGrid>
      <w:tr w:rsidR="00531AF8" w14:paraId="051CA588" w14:textId="77777777" w:rsidTr="009B5190">
        <w:tc>
          <w:tcPr>
            <w:tcW w:w="9736" w:type="dxa"/>
          </w:tcPr>
          <w:p w14:paraId="67641F2C" w14:textId="77777777" w:rsidR="00531AF8" w:rsidRPr="00841576" w:rsidRDefault="00531AF8" w:rsidP="009B5190">
            <w:pPr>
              <w:spacing w:after="60"/>
              <w:rPr>
                <w:sz w:val="28"/>
                <w:szCs w:val="28"/>
              </w:rPr>
            </w:pPr>
            <w:r w:rsidRPr="00841576">
              <w:rPr>
                <w:sz w:val="28"/>
                <w:szCs w:val="28"/>
              </w:rPr>
              <w:t>8.1 Random access preamble</w:t>
            </w:r>
          </w:p>
          <w:p w14:paraId="070CD01A" w14:textId="77777777" w:rsidR="00531AF8" w:rsidRPr="00841576" w:rsidRDefault="00531AF8" w:rsidP="009B5190">
            <w:pPr>
              <w:keepNext/>
              <w:keepLines/>
              <w:spacing w:after="60"/>
              <w:ind w:left="1134" w:hanging="1134"/>
              <w:jc w:val="center"/>
              <w:outlineLvl w:val="1"/>
              <w:rPr>
                <w:color w:val="FF0000"/>
                <w:szCs w:val="21"/>
              </w:rPr>
            </w:pPr>
            <w:r w:rsidRPr="00841576">
              <w:rPr>
                <w:color w:val="FF0000"/>
                <w:szCs w:val="21"/>
              </w:rPr>
              <w:t>*** Unchanged parts are omitted ***</w:t>
            </w:r>
          </w:p>
          <w:p w14:paraId="11982541" w14:textId="77777777" w:rsidR="00531AF8" w:rsidRDefault="00531AF8" w:rsidP="009B5190">
            <w:pPr>
              <w:pStyle w:val="B1"/>
              <w:spacing w:after="60"/>
              <w:ind w:left="0" w:firstLine="0"/>
              <w:rPr>
                <w:rFonts w:ascii="Times New Roman" w:eastAsia="SimSun" w:hAnsi="Times New Roman"/>
                <w:sz w:val="24"/>
                <w:szCs w:val="24"/>
              </w:rPr>
            </w:pPr>
            <w:r w:rsidRPr="003D19D8">
              <w:rPr>
                <w:rFonts w:ascii="Times New Roman" w:eastAsia="SimSun" w:hAnsi="Times New Roman"/>
                <w:sz w:val="24"/>
                <w:szCs w:val="24"/>
              </w:rPr>
              <w:t xml:space="preserve">For single cell operation or for operation with contiguous carrier aggregation in a same frequency band or for operation with non-contiguous carrier aggregation in a same frequency band if the UE is not provided with </w:t>
            </w:r>
            <w:r w:rsidRPr="003D19D8">
              <w:rPr>
                <w:rFonts w:ascii="Times New Roman" w:eastAsia="SimSun" w:hAnsi="Times New Roman"/>
                <w:i/>
                <w:sz w:val="24"/>
                <w:szCs w:val="24"/>
              </w:rPr>
              <w:t>intraBandNC-PRACH-simulTx-r17</w:t>
            </w:r>
            <w:r w:rsidRPr="003D19D8">
              <w:rPr>
                <w:rFonts w:ascii="Times New Roman" w:eastAsia="SimSun" w:hAnsi="Times New Roman"/>
                <w:sz w:val="24"/>
                <w:szCs w:val="24"/>
              </w:rPr>
              <w:t xml:space="preserve">, a UE does not transmit PRACH and 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SimSun" w:hAnsi="Cambria Math"/>
                  <w:sz w:val="24"/>
                  <w:szCs w:val="24"/>
                </w:rPr>
                <m:t>N</m:t>
              </m:r>
            </m:oMath>
            <w:r w:rsidRPr="003D19D8">
              <w:rPr>
                <w:rFonts w:ascii="Times New Roman" w:eastAsia="SimSun" w:hAnsi="Times New Roman"/>
                <w:sz w:val="24"/>
                <w:szCs w:val="24"/>
              </w:rPr>
              <w:t xml:space="preserve"> symbols from the last or first symbol, respectively, of a PUSCH/PUCCH/SRS transmission in a second slot where </w:t>
            </w:r>
            <m:oMath>
              <m:r>
                <w:rPr>
                  <w:rFonts w:ascii="Cambria Math" w:eastAsia="SimSun" w:hAnsi="Cambria Math"/>
                  <w:sz w:val="24"/>
                  <w:szCs w:val="24"/>
                </w:rPr>
                <m:t>N=2</m:t>
              </m:r>
            </m:oMath>
            <w:r w:rsidRPr="003D19D8">
              <w:rPr>
                <w:rFonts w:ascii="Times New Roman" w:eastAsia="SimSun" w:hAnsi="Times New Roman"/>
                <w:sz w:val="24"/>
                <w:szCs w:val="24"/>
              </w:rPr>
              <w:t xml:space="preserve"> for </w:t>
            </w:r>
            <m:oMath>
              <m:r>
                <w:rPr>
                  <w:rFonts w:ascii="Cambria Math" w:eastAsia="SimSun" w:hAnsi="Cambria Math"/>
                  <w:sz w:val="24"/>
                  <w:szCs w:val="24"/>
                </w:rPr>
                <m:t>μ=0</m:t>
              </m:r>
            </m:oMath>
            <w:r w:rsidRPr="003D19D8">
              <w:rPr>
                <w:rFonts w:ascii="Times New Roman" w:eastAsia="SimSun" w:hAnsi="Times New Roman"/>
                <w:sz w:val="24"/>
                <w:szCs w:val="24"/>
              </w:rPr>
              <w:t xml:space="preserve"> or </w:t>
            </w:r>
            <m:oMath>
              <m:r>
                <w:rPr>
                  <w:rFonts w:ascii="Cambria Math" w:eastAsia="SimSun" w:hAnsi="Cambria Math"/>
                  <w:sz w:val="24"/>
                  <w:szCs w:val="24"/>
                </w:rPr>
                <m:t>μ=</m:t>
              </m:r>
            </m:oMath>
            <w:r w:rsidRPr="003D19D8">
              <w:rPr>
                <w:rFonts w:ascii="Times New Roman" w:eastAsia="SimSun" w:hAnsi="Times New Roman"/>
                <w:sz w:val="24"/>
                <w:szCs w:val="24"/>
              </w:rPr>
              <w:t xml:space="preserve">1, </w:t>
            </w:r>
            <m:oMath>
              <m:r>
                <w:rPr>
                  <w:rFonts w:ascii="Cambria Math" w:eastAsia="SimSun" w:hAnsi="Cambria Math"/>
                  <w:sz w:val="24"/>
                  <w:szCs w:val="24"/>
                </w:rPr>
                <m:t>N=4</m:t>
              </m:r>
            </m:oMath>
            <w:r w:rsidRPr="003D19D8">
              <w:rPr>
                <w:rFonts w:ascii="Times New Roman" w:eastAsia="SimSun" w:hAnsi="Times New Roman"/>
                <w:sz w:val="24"/>
                <w:szCs w:val="24"/>
              </w:rPr>
              <w:t xml:space="preserve"> for </w:t>
            </w:r>
            <m:oMath>
              <m:r>
                <w:rPr>
                  <w:rFonts w:ascii="Cambria Math" w:eastAsia="SimSun" w:hAnsi="Cambria Math"/>
                  <w:sz w:val="24"/>
                  <w:szCs w:val="24"/>
                </w:rPr>
                <m:t>μ=2</m:t>
              </m:r>
            </m:oMath>
            <w:r w:rsidRPr="003D19D8">
              <w:rPr>
                <w:rFonts w:ascii="Times New Roman" w:eastAsia="SimSun" w:hAnsi="Times New Roman"/>
                <w:sz w:val="24"/>
                <w:szCs w:val="24"/>
              </w:rPr>
              <w:t xml:space="preserve"> or </w:t>
            </w:r>
            <m:oMath>
              <m:r>
                <w:rPr>
                  <w:rFonts w:ascii="Cambria Math" w:eastAsia="SimSun" w:hAnsi="Cambria Math"/>
                  <w:sz w:val="24"/>
                  <w:szCs w:val="24"/>
                </w:rPr>
                <m:t>μ=3</m:t>
              </m:r>
            </m:oMath>
            <w:r w:rsidRPr="003D19D8">
              <w:rPr>
                <w:rFonts w:ascii="Times New Roman" w:eastAsia="SimSun" w:hAnsi="Times New Roman"/>
                <w:sz w:val="24"/>
                <w:szCs w:val="24"/>
              </w:rPr>
              <w:t xml:space="preserve">, </w:t>
            </w:r>
            <m:oMath>
              <m:r>
                <w:rPr>
                  <w:rFonts w:ascii="Cambria Math" w:eastAsia="SimSun" w:hAnsi="Cambria Math"/>
                  <w:sz w:val="24"/>
                  <w:szCs w:val="24"/>
                </w:rPr>
                <m:t>N=16</m:t>
              </m:r>
            </m:oMath>
            <w:r w:rsidRPr="003D19D8">
              <w:rPr>
                <w:rFonts w:ascii="Times New Roman" w:eastAsia="SimSun" w:hAnsi="Times New Roman"/>
                <w:sz w:val="24"/>
                <w:szCs w:val="24"/>
              </w:rPr>
              <w:t xml:space="preserve"> for </w:t>
            </w:r>
            <m:oMath>
              <m:r>
                <w:rPr>
                  <w:rFonts w:ascii="Cambria Math" w:eastAsia="SimSun" w:hAnsi="Cambria Math"/>
                  <w:sz w:val="24"/>
                  <w:szCs w:val="24"/>
                </w:rPr>
                <m:t>μ=5</m:t>
              </m:r>
            </m:oMath>
            <w:r w:rsidRPr="003D19D8">
              <w:rPr>
                <w:rFonts w:ascii="Times New Roman" w:eastAsia="SimSun" w:hAnsi="Times New Roman"/>
                <w:sz w:val="24"/>
                <w:szCs w:val="24"/>
              </w:rPr>
              <w:t xml:space="preserve">, </w:t>
            </w:r>
            <m:oMath>
              <m:r>
                <w:rPr>
                  <w:rFonts w:ascii="Cambria Math" w:eastAsia="SimSun" w:hAnsi="Cambria Math"/>
                  <w:sz w:val="24"/>
                  <w:szCs w:val="24"/>
                </w:rPr>
                <m:t>N=32</m:t>
              </m:r>
            </m:oMath>
            <w:r w:rsidRPr="003D19D8">
              <w:rPr>
                <w:rFonts w:ascii="Times New Roman" w:eastAsia="SimSun" w:hAnsi="Times New Roman"/>
                <w:sz w:val="24"/>
                <w:szCs w:val="24"/>
              </w:rPr>
              <w:t xml:space="preserve"> for </w:t>
            </w:r>
            <m:oMath>
              <m:r>
                <w:rPr>
                  <w:rFonts w:ascii="Cambria Math" w:eastAsia="SimSun" w:hAnsi="Cambria Math"/>
                  <w:sz w:val="24"/>
                  <w:szCs w:val="24"/>
                </w:rPr>
                <m:t>μ=6</m:t>
              </m:r>
            </m:oMath>
            <w:r w:rsidRPr="003D19D8">
              <w:rPr>
                <w:rFonts w:ascii="Times New Roman" w:eastAsia="SimSun" w:hAnsi="Times New Roman"/>
                <w:sz w:val="24"/>
                <w:szCs w:val="24"/>
              </w:rPr>
              <w:t xml:space="preserve">, and </w:t>
            </w:r>
            <m:oMath>
              <m:r>
                <w:rPr>
                  <w:rFonts w:ascii="Cambria Math" w:eastAsia="SimSun" w:hAnsi="Cambria Math"/>
                  <w:sz w:val="24"/>
                  <w:szCs w:val="24"/>
                </w:rPr>
                <m:t>μ</m:t>
              </m:r>
            </m:oMath>
            <w:r w:rsidRPr="003D19D8">
              <w:rPr>
                <w:rFonts w:ascii="Times New Roman" w:eastAsia="SimSun" w:hAnsi="Times New Roman"/>
                <w:sz w:val="24"/>
                <w:szCs w:val="24"/>
              </w:rPr>
              <w:t xml:space="preserve"> is the smallest SCS configuration between the SCS configuration for the UL BWP with the PRACH and </w:t>
            </w:r>
            <w:r w:rsidRPr="003D19D8">
              <w:rPr>
                <w:rFonts w:ascii="Times New Roman" w:eastAsia="SimSun" w:hAnsi="Times New Roman"/>
                <w:sz w:val="24"/>
                <w:szCs w:val="24"/>
              </w:rPr>
              <w:lastRenderedPageBreak/>
              <w:t>the SCS configuration for the UL BWP with the PUSCH/PUCCH/SRS transmissions. For a PUSCH transmission with repetition Type B, this applies to each actual repetition for PUSCH transmission [6, TS 38.214].</w:t>
            </w:r>
            <w:r>
              <w:rPr>
                <w:rFonts w:ascii="Times New Roman" w:eastAsia="SimSun" w:hAnsi="Times New Roman"/>
                <w:sz w:val="24"/>
                <w:szCs w:val="24"/>
              </w:rPr>
              <w:t xml:space="preserve"> </w:t>
            </w:r>
            <w:ins w:id="33" w:author="高橋宏樹/研究員" w:date="2023-11-01T18:02:00Z">
              <w:r w:rsidRPr="003D19D8">
                <w:rPr>
                  <w:rFonts w:ascii="Times New Roman" w:eastAsia="SimSun" w:hAnsi="Times New Roman"/>
                  <w:sz w:val="24"/>
                  <w:szCs w:val="24"/>
                </w:rPr>
                <w:t xml:space="preserve">For a PRACH transmission with </w:t>
              </w:r>
            </w:ins>
            <m:oMath>
              <m:sSubSup>
                <m:sSubSupPr>
                  <m:ctrlPr>
                    <w:ins w:id="34" w:author="高橋宏樹/研究員" w:date="2023-11-01T18:02:00Z">
                      <w:rPr>
                        <w:rFonts w:ascii="Cambria Math" w:hAnsi="Cambria Math"/>
                        <w:i/>
                        <w14:ligatures w14:val="standardContextual"/>
                      </w:rPr>
                    </w:ins>
                  </m:ctrlPr>
                </m:sSubSupPr>
                <m:e>
                  <m:r>
                    <w:ins w:id="35" w:author="高橋宏樹/研究員" w:date="2023-11-01T18:02:00Z">
                      <w:rPr>
                        <w:rFonts w:ascii="Cambria Math" w:hAnsi="Cambria Math"/>
                      </w:rPr>
                      <m:t>N</m:t>
                    </w:ins>
                  </m:r>
                </m:e>
                <m:sub>
                  <m:r>
                    <w:ins w:id="36" w:author="高橋宏樹/研究員" w:date="2023-11-01T18:02:00Z">
                      <m:rPr>
                        <m:sty m:val="p"/>
                      </m:rPr>
                      <w:rPr>
                        <w:rFonts w:ascii="Cambria Math" w:hAnsi="Cambria Math"/>
                      </w:rPr>
                      <m:t>preamble</m:t>
                    </w:ins>
                  </m:r>
                </m:sub>
                <m:sup>
                  <m:r>
                    <w:ins w:id="37" w:author="高橋宏樹/研究員" w:date="2023-11-01T18:02:00Z">
                      <m:rPr>
                        <m:sty m:val="p"/>
                      </m:rPr>
                      <w:rPr>
                        <w:rFonts w:ascii="Cambria Math" w:hAnsi="Cambria Math"/>
                      </w:rPr>
                      <m:t>rep</m:t>
                    </w:ins>
                  </m:r>
                </m:sup>
              </m:sSubSup>
            </m:oMath>
            <w:ins w:id="38" w:author="高橋宏樹/研究員" w:date="2023-11-01T18:02:00Z">
              <w:r w:rsidRPr="003D19D8">
                <w:rPr>
                  <w:rFonts w:ascii="Times New Roman" w:eastAsia="SimSun" w:hAnsi="Times New Roman"/>
                  <w:sz w:val="24"/>
                  <w:szCs w:val="24"/>
                </w:rPr>
                <w:t xml:space="preserve"> preamble repetitions</w:t>
              </w:r>
            </w:ins>
            <w:ins w:id="39" w:author="高橋宏樹/研究員" w:date="2023-11-01T18:03:00Z">
              <w:r>
                <w:rPr>
                  <w:rFonts w:ascii="Times New Roman" w:eastAsia="SimSun" w:hAnsi="Times New Roman"/>
                  <w:sz w:val="24"/>
                  <w:szCs w:val="24"/>
                </w:rPr>
                <w:t xml:space="preserve">, </w:t>
              </w:r>
            </w:ins>
            <w:ins w:id="40" w:author="高橋宏樹/研究員" w:date="2023-11-01T18:11:00Z">
              <w:r>
                <w:rPr>
                  <w:rFonts w:ascii="Times New Roman" w:eastAsia="SimSun" w:hAnsi="Times New Roman"/>
                  <w:sz w:val="24"/>
                  <w:szCs w:val="24"/>
                </w:rPr>
                <w:t xml:space="preserve">this applies to each </w:t>
              </w:r>
            </w:ins>
            <w:ins w:id="41" w:author="高橋宏樹/研究員" w:date="2023-11-01T18:14:00Z">
              <w:r>
                <w:rPr>
                  <w:rFonts w:ascii="Times New Roman" w:eastAsia="SimSun" w:hAnsi="Times New Roman"/>
                  <w:sz w:val="24"/>
                  <w:szCs w:val="24"/>
                </w:rPr>
                <w:t>PRACH for</w:t>
              </w:r>
            </w:ins>
            <w:ins w:id="42" w:author="高橋宏樹/研究員" w:date="2023-11-01T18:11:00Z">
              <w:r>
                <w:rPr>
                  <w:rFonts w:ascii="Times New Roman" w:eastAsia="SimSun" w:hAnsi="Times New Roman"/>
                  <w:sz w:val="24"/>
                  <w:szCs w:val="24"/>
                </w:rPr>
                <w:t xml:space="preserve"> the </w:t>
              </w:r>
            </w:ins>
            <m:oMath>
              <m:sSubSup>
                <m:sSubSupPr>
                  <m:ctrlPr>
                    <w:ins w:id="43" w:author="高橋宏樹/研究員" w:date="2023-11-01T18:11:00Z">
                      <w:rPr>
                        <w:rFonts w:ascii="Cambria Math" w:hAnsi="Cambria Math"/>
                        <w:i/>
                        <w14:ligatures w14:val="standardContextual"/>
                      </w:rPr>
                    </w:ins>
                  </m:ctrlPr>
                </m:sSubSupPr>
                <m:e>
                  <m:r>
                    <w:ins w:id="44" w:author="高橋宏樹/研究員" w:date="2023-11-01T18:11:00Z">
                      <w:rPr>
                        <w:rFonts w:ascii="Cambria Math" w:hAnsi="Cambria Math"/>
                      </w:rPr>
                      <m:t>N</m:t>
                    </w:ins>
                  </m:r>
                </m:e>
                <m:sub>
                  <m:r>
                    <w:ins w:id="45" w:author="高橋宏樹/研究員" w:date="2023-11-01T18:11:00Z">
                      <m:rPr>
                        <m:sty m:val="p"/>
                      </m:rPr>
                      <w:rPr>
                        <w:rFonts w:ascii="Cambria Math" w:hAnsi="Cambria Math"/>
                      </w:rPr>
                      <m:t>preamble</m:t>
                    </w:ins>
                  </m:r>
                </m:sub>
                <m:sup>
                  <m:r>
                    <w:ins w:id="46" w:author="高橋宏樹/研究員" w:date="2023-11-01T18:11:00Z">
                      <m:rPr>
                        <m:sty m:val="p"/>
                      </m:rPr>
                      <w:rPr>
                        <w:rFonts w:ascii="Cambria Math" w:hAnsi="Cambria Math"/>
                      </w:rPr>
                      <m:t>rep</m:t>
                    </w:ins>
                  </m:r>
                </m:sup>
              </m:sSubSup>
            </m:oMath>
            <w:ins w:id="47" w:author="高橋宏樹/研究員" w:date="2023-11-01T18:11:00Z">
              <w:r w:rsidRPr="003D19D8">
                <w:rPr>
                  <w:rFonts w:ascii="Times New Roman" w:eastAsia="SimSun" w:hAnsi="Times New Roman"/>
                  <w:sz w:val="24"/>
                  <w:szCs w:val="24"/>
                </w:rPr>
                <w:t xml:space="preserve"> preamble repetitions</w:t>
              </w:r>
              <w:r>
                <w:rPr>
                  <w:rFonts w:ascii="Times New Roman" w:eastAsia="SimSun" w:hAnsi="Times New Roman"/>
                  <w:sz w:val="24"/>
                  <w:szCs w:val="24"/>
                </w:rPr>
                <w:t>.</w:t>
              </w:r>
            </w:ins>
          </w:p>
          <w:p w14:paraId="14D9DDBF" w14:textId="77777777" w:rsidR="00531AF8" w:rsidRDefault="00531AF8" w:rsidP="009B5190">
            <w:pPr>
              <w:overflowPunct w:val="0"/>
              <w:autoSpaceDE w:val="0"/>
              <w:autoSpaceDN w:val="0"/>
              <w:adjustRightInd w:val="0"/>
              <w:spacing w:after="60"/>
              <w:jc w:val="center"/>
              <w:textAlignment w:val="baseline"/>
              <w:rPr>
                <w:rFonts w:eastAsia="SimSun"/>
                <w:szCs w:val="21"/>
              </w:rPr>
            </w:pPr>
            <w:r w:rsidRPr="00841576">
              <w:rPr>
                <w:color w:val="FF0000"/>
                <w:szCs w:val="21"/>
              </w:rPr>
              <w:t>*** Unchanged parts are omitted ***</w:t>
            </w:r>
          </w:p>
        </w:tc>
      </w:tr>
    </w:tbl>
    <w:p w14:paraId="7717AE2D" w14:textId="77777777" w:rsidR="007A1DB0" w:rsidRPr="00244096" w:rsidRDefault="007A1DB0" w:rsidP="007A1DB0"/>
    <w:p w14:paraId="40C9D5D8" w14:textId="302BA4C5" w:rsidR="000C2D43" w:rsidRDefault="000C2D43" w:rsidP="000C2D43">
      <w:pPr>
        <w:spacing w:after="0" w:afterAutospacing="0"/>
      </w:pPr>
      <w:r w:rsidRPr="00244096">
        <w:rPr>
          <w:rFonts w:hint="eastAsia"/>
          <w:b/>
          <w:bCs/>
          <w:u w:val="single"/>
        </w:rPr>
        <w:t>P</w:t>
      </w:r>
      <w:r w:rsidRPr="00244096">
        <w:rPr>
          <w:b/>
          <w:bCs/>
          <w:u w:val="single"/>
        </w:rPr>
        <w:t xml:space="preserve">roposal </w:t>
      </w:r>
      <w:r>
        <w:rPr>
          <w:b/>
          <w:bCs/>
          <w:u w:val="single"/>
        </w:rPr>
        <w:t>5</w:t>
      </w:r>
      <w:r>
        <w:t>: Power ramping counter is suspended when PRACH transmission</w:t>
      </w:r>
      <w:r w:rsidR="00D21421">
        <w:t>s</w:t>
      </w:r>
      <w:r>
        <w:t xml:space="preserve"> in all of PRACH occasions are dropped.</w:t>
      </w:r>
    </w:p>
    <w:p w14:paraId="1A1DA24D" w14:textId="77777777" w:rsidR="000C2D43" w:rsidRPr="00244096" w:rsidRDefault="000C2D43" w:rsidP="000C2D43">
      <w:pPr>
        <w:pStyle w:val="aff9"/>
        <w:numPr>
          <w:ilvl w:val="0"/>
          <w:numId w:val="14"/>
        </w:numPr>
        <w:ind w:firstLineChars="0"/>
      </w:pPr>
      <w:r>
        <w:t>the power ramping counter is not suspended when PRACH transmissions in a part of PRACH occasions are dropped</w:t>
      </w:r>
    </w:p>
    <w:p w14:paraId="2EEF988B" w14:textId="77777777" w:rsidR="000C2D43" w:rsidRDefault="000C2D43" w:rsidP="000C2D43">
      <w:pPr>
        <w:rPr>
          <w:lang w:val="en-US"/>
        </w:rPr>
      </w:pPr>
      <w:r w:rsidRPr="00244096">
        <w:rPr>
          <w:rFonts w:hint="eastAsia"/>
          <w:b/>
          <w:bCs/>
          <w:u w:val="single"/>
          <w:lang w:val="en-US"/>
        </w:rPr>
        <w:t>O</w:t>
      </w:r>
      <w:r w:rsidRPr="00244096">
        <w:rPr>
          <w:b/>
          <w:bCs/>
          <w:u w:val="single"/>
          <w:lang w:val="en-US"/>
        </w:rPr>
        <w:t xml:space="preserve">bservation </w:t>
      </w:r>
      <w:r>
        <w:rPr>
          <w:b/>
          <w:bCs/>
          <w:u w:val="single"/>
          <w:lang w:val="en-US"/>
        </w:rPr>
        <w:t>5</w:t>
      </w:r>
      <w:r>
        <w:rPr>
          <w:lang w:val="en-US"/>
        </w:rPr>
        <w:t xml:space="preserve">: For a random access preamble, whether one or more features including PRACH repetition and Msg3 repetition request are associated or not is explicitly configured by </w:t>
      </w:r>
      <w:r w:rsidRPr="00244096">
        <w:rPr>
          <w:i/>
          <w:iCs/>
          <w:lang w:val="en-US"/>
        </w:rPr>
        <w:t>featureCombination</w:t>
      </w:r>
      <w:r>
        <w:rPr>
          <w:lang w:val="en-US"/>
        </w:rPr>
        <w:t xml:space="preserve"> in </w:t>
      </w:r>
      <w:r w:rsidRPr="00244096">
        <w:rPr>
          <w:i/>
          <w:iCs/>
          <w:lang w:val="en-US"/>
        </w:rPr>
        <w:t>featureCombinationPreabmles</w:t>
      </w:r>
      <w:r>
        <w:rPr>
          <w:lang w:val="en-US"/>
        </w:rPr>
        <w:t>.</w:t>
      </w:r>
    </w:p>
    <w:p w14:paraId="38BBD0D5" w14:textId="77777777" w:rsidR="000C2D43" w:rsidRPr="00244096" w:rsidRDefault="000C2D43" w:rsidP="000C2D43">
      <w:pPr>
        <w:rPr>
          <w:lang w:val="en-US"/>
        </w:rPr>
      </w:pPr>
      <w:r w:rsidRPr="00244096">
        <w:rPr>
          <w:rFonts w:hint="eastAsia"/>
          <w:b/>
          <w:bCs/>
          <w:u w:val="single"/>
          <w:lang w:val="en-US"/>
        </w:rPr>
        <w:t>P</w:t>
      </w:r>
      <w:r w:rsidRPr="00244096">
        <w:rPr>
          <w:b/>
          <w:bCs/>
          <w:u w:val="single"/>
          <w:lang w:val="en-US"/>
        </w:rPr>
        <w:t>roposa</w:t>
      </w:r>
      <w:r w:rsidRPr="002B1620">
        <w:rPr>
          <w:b/>
          <w:bCs/>
          <w:u w:val="single"/>
          <w:lang w:val="en-US"/>
        </w:rPr>
        <w:t xml:space="preserve">l </w:t>
      </w:r>
      <w:r>
        <w:rPr>
          <w:b/>
          <w:bCs/>
          <w:u w:val="single"/>
          <w:lang w:val="en-US"/>
        </w:rPr>
        <w:t>6</w:t>
      </w:r>
      <w:r>
        <w:rPr>
          <w:lang w:val="en-US"/>
        </w:rPr>
        <w:t>: Coupling between PRACH repetition and Msg3 repetition is not necessary.</w:t>
      </w:r>
    </w:p>
    <w:p w14:paraId="64E7396F" w14:textId="77777777" w:rsidR="000C2D43" w:rsidRPr="000C2D43" w:rsidRDefault="000C2D43" w:rsidP="004407D4">
      <w:pPr>
        <w:rPr>
          <w:rFonts w:eastAsiaTheme="minorEastAsia"/>
          <w:lang w:val="en-US"/>
        </w:rPr>
      </w:pP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1B5EC7D1" w14:textId="70285D39" w:rsidR="00F67A3B" w:rsidRPr="001D2455"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3D0066" w:rsidRPr="001D2455">
        <w:t>4</w:t>
      </w:r>
      <w:r w:rsidR="002B1620">
        <w:t>bis</w:t>
      </w:r>
      <w:r w:rsidR="002E4229" w:rsidRPr="001D2455">
        <w:rPr>
          <w:rFonts w:eastAsiaTheme="minorEastAsia" w:hint="eastAsia"/>
          <w:lang w:eastAsia="zh-CN"/>
        </w:rPr>
        <w:t xml:space="preserve">, </w:t>
      </w:r>
      <w:r w:rsidR="002B1620">
        <w:rPr>
          <w:rFonts w:eastAsiaTheme="minorEastAsia"/>
          <w:lang w:eastAsia="zh-CN"/>
        </w:rPr>
        <w:t>October</w:t>
      </w:r>
      <w:r w:rsidR="00DA3677" w:rsidRPr="001D2455">
        <w:rPr>
          <w:rFonts w:eastAsiaTheme="minorEastAsia"/>
          <w:lang w:eastAsia="zh-CN"/>
        </w:rPr>
        <w:t xml:space="preserve"> 2</w:t>
      </w:r>
      <w:r w:rsidR="002E4229" w:rsidRPr="001D2455">
        <w:t>02</w:t>
      </w:r>
      <w:r w:rsidR="00853023" w:rsidRPr="001D2455">
        <w:t>3</w:t>
      </w:r>
      <w:r w:rsidR="002E4229" w:rsidRPr="001D2455">
        <w:rPr>
          <w:rFonts w:eastAsiaTheme="minorEastAsia" w:hint="eastAsia"/>
          <w:lang w:eastAsia="zh-CN"/>
        </w:rPr>
        <w:t>.</w:t>
      </w:r>
    </w:p>
    <w:p w14:paraId="576ACD3D" w14:textId="580C6F23" w:rsidR="00320E19" w:rsidRDefault="001D2455" w:rsidP="002E4229">
      <w:pPr>
        <w:pStyle w:val="textintend2"/>
        <w:rPr>
          <w:color w:val="000000" w:themeColor="text1"/>
          <w:szCs w:val="24"/>
        </w:rPr>
      </w:pPr>
      <w:r w:rsidRPr="001D2455">
        <w:rPr>
          <w:color w:val="000000" w:themeColor="text1"/>
          <w:szCs w:val="24"/>
        </w:rPr>
        <w:t>R1-23</w:t>
      </w:r>
      <w:r w:rsidR="002B1620">
        <w:rPr>
          <w:color w:val="000000" w:themeColor="text1"/>
          <w:szCs w:val="24"/>
        </w:rPr>
        <w:t>10579</w:t>
      </w:r>
      <w:r w:rsidR="00320E19" w:rsidRPr="001D2455">
        <w:rPr>
          <w:color w:val="000000" w:themeColor="text1"/>
          <w:szCs w:val="24"/>
        </w:rPr>
        <w:t>, ‘</w:t>
      </w:r>
      <w:r w:rsidR="002B1620" w:rsidRPr="002B1620">
        <w:rPr>
          <w:color w:val="000000" w:themeColor="text1"/>
          <w:szCs w:val="24"/>
        </w:rPr>
        <w:t>FL Summary #4 on remaining issues for PRACH coverage enhancements</w:t>
      </w:r>
      <w:r w:rsidR="00320E19" w:rsidRPr="001D2455">
        <w:rPr>
          <w:color w:val="000000" w:themeColor="text1"/>
          <w:szCs w:val="24"/>
        </w:rPr>
        <w:t xml:space="preserve">’, </w:t>
      </w:r>
      <w:r w:rsidRPr="001D2455">
        <w:rPr>
          <w:color w:val="000000" w:themeColor="text1"/>
          <w:szCs w:val="24"/>
        </w:rPr>
        <w:t>Moderator (China Telecom), RAN1#114</w:t>
      </w:r>
      <w:r w:rsidR="002B1620">
        <w:rPr>
          <w:color w:val="000000" w:themeColor="text1"/>
          <w:szCs w:val="24"/>
        </w:rPr>
        <w:t>bis</w:t>
      </w:r>
      <w:r w:rsidRPr="001D2455">
        <w:rPr>
          <w:color w:val="000000" w:themeColor="text1"/>
          <w:szCs w:val="24"/>
        </w:rPr>
        <w:t xml:space="preserve">, </w:t>
      </w:r>
      <w:r w:rsidR="002B1620">
        <w:rPr>
          <w:color w:val="000000" w:themeColor="text1"/>
          <w:szCs w:val="24"/>
        </w:rPr>
        <w:t>October</w:t>
      </w:r>
      <w:r w:rsidR="00320E19" w:rsidRPr="001D2455">
        <w:rPr>
          <w:color w:val="000000" w:themeColor="text1"/>
          <w:szCs w:val="24"/>
        </w:rPr>
        <w:t xml:space="preserve"> 2023.</w:t>
      </w:r>
    </w:p>
    <w:p w14:paraId="7010863A" w14:textId="369EDB73" w:rsidR="002B3D36" w:rsidRPr="001D2455" w:rsidRDefault="002B3D36" w:rsidP="002E4229">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1-2310106, ‘</w:t>
      </w:r>
      <w:r w:rsidRPr="002B3D36">
        <w:rPr>
          <w:color w:val="000000" w:themeColor="text1"/>
          <w:szCs w:val="24"/>
          <w:lang w:eastAsia="ja-JP"/>
        </w:rPr>
        <w:t>Remaining issues on multiple PRACH transmissions for Rel-18 CovEnh</w:t>
      </w:r>
      <w:r>
        <w:rPr>
          <w:color w:val="000000" w:themeColor="text1"/>
          <w:szCs w:val="24"/>
          <w:lang w:eastAsia="ja-JP"/>
        </w:rPr>
        <w:t>’, Sharp, RAN1#114bis, October 2023.</w:t>
      </w:r>
    </w:p>
    <w:sectPr w:rsidR="002B3D36" w:rsidRPr="001D2455"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04976" w14:textId="77777777" w:rsidR="00805CCB" w:rsidRDefault="00805CCB">
      <w:r>
        <w:separator/>
      </w:r>
    </w:p>
  </w:endnote>
  <w:endnote w:type="continuationSeparator" w:id="0">
    <w:p w14:paraId="78449EFC" w14:textId="77777777" w:rsidR="00805CCB" w:rsidRDefault="0080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DD73" w14:textId="77777777" w:rsidR="00805CCB" w:rsidRDefault="00805CCB">
      <w:r>
        <w:separator/>
      </w:r>
    </w:p>
  </w:footnote>
  <w:footnote w:type="continuationSeparator" w:id="0">
    <w:p w14:paraId="57B4350D" w14:textId="77777777" w:rsidR="00805CCB" w:rsidRDefault="00805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22"/>
  </w:num>
  <w:num w:numId="2" w16cid:durableId="155850784">
    <w:abstractNumId w:val="2"/>
  </w:num>
  <w:num w:numId="3" w16cid:durableId="1524126831">
    <w:abstractNumId w:val="8"/>
  </w:num>
  <w:num w:numId="4" w16cid:durableId="1035272420">
    <w:abstractNumId w:val="23"/>
  </w:num>
  <w:num w:numId="5" w16cid:durableId="527834832">
    <w:abstractNumId w:val="17"/>
  </w:num>
  <w:num w:numId="6" w16cid:durableId="787701204">
    <w:abstractNumId w:val="18"/>
  </w:num>
  <w:num w:numId="7" w16cid:durableId="415176800">
    <w:abstractNumId w:val="14"/>
  </w:num>
  <w:num w:numId="8" w16cid:durableId="1658612970">
    <w:abstractNumId w:val="0"/>
  </w:num>
  <w:num w:numId="9" w16cid:durableId="399910086">
    <w:abstractNumId w:val="24"/>
  </w:num>
  <w:num w:numId="10" w16cid:durableId="119688832">
    <w:abstractNumId w:val="13"/>
  </w:num>
  <w:num w:numId="11" w16cid:durableId="249433046">
    <w:abstractNumId w:val="21"/>
  </w:num>
  <w:num w:numId="12" w16cid:durableId="155271964">
    <w:abstractNumId w:val="19"/>
  </w:num>
  <w:num w:numId="13" w16cid:durableId="258489316">
    <w:abstractNumId w:val="11"/>
  </w:num>
  <w:num w:numId="14" w16cid:durableId="386032250">
    <w:abstractNumId w:val="12"/>
  </w:num>
  <w:num w:numId="15" w16cid:durableId="471140691">
    <w:abstractNumId w:val="3"/>
  </w:num>
  <w:num w:numId="16" w16cid:durableId="1733654183">
    <w:abstractNumId w:val="1"/>
  </w:num>
  <w:num w:numId="17" w16cid:durableId="1503006894">
    <w:abstractNumId w:val="10"/>
  </w:num>
  <w:num w:numId="18" w16cid:durableId="2063825746">
    <w:abstractNumId w:val="7"/>
  </w:num>
  <w:num w:numId="19" w16cid:durableId="1244292622">
    <w:abstractNumId w:val="4"/>
  </w:num>
  <w:num w:numId="20" w16cid:durableId="2047869162">
    <w:abstractNumId w:val="15"/>
  </w:num>
  <w:num w:numId="21" w16cid:durableId="1880194508">
    <w:abstractNumId w:val="5"/>
  </w:num>
  <w:num w:numId="22" w16cid:durableId="910382513">
    <w:abstractNumId w:val="9"/>
  </w:num>
  <w:num w:numId="23" w16cid:durableId="606428477">
    <w:abstractNumId w:val="20"/>
  </w:num>
  <w:num w:numId="24" w16cid:durableId="867988901">
    <w:abstractNumId w:val="16"/>
  </w:num>
  <w:num w:numId="25" w16cid:durableId="368266535">
    <w:abstractNumId w:val="6"/>
  </w:num>
  <w:num w:numId="26" w16cid:durableId="1258445952">
    <w:abstractNumId w:val="22"/>
  </w:num>
  <w:num w:numId="27" w16cid:durableId="2091539737">
    <w:abstractNumId w:val="22"/>
  </w:num>
  <w:num w:numId="28" w16cid:durableId="21006997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D43"/>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421"/>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3638</Words>
  <Characters>20740</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野上智造/課長</cp:lastModifiedBy>
  <cp:revision>3</cp:revision>
  <cp:lastPrinted>2019-02-13T08:31:00Z</cp:lastPrinted>
  <dcterms:created xsi:type="dcterms:W3CDTF">2023-11-02T11:10:00Z</dcterms:created>
  <dcterms:modified xsi:type="dcterms:W3CDTF">2023-11-02T11:44:00Z</dcterms:modified>
</cp:coreProperties>
</file>