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4C2F5AAE" w:rsidR="00FB3E0B" w:rsidRPr="007A2FCA" w:rsidRDefault="004956C2" w:rsidP="00462900">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2F4AB3">
        <w:rPr>
          <w:rFonts w:ascii="Arial" w:hAnsi="Arial" w:cs="Arial"/>
          <w:b/>
          <w:bCs/>
          <w:sz w:val="28"/>
        </w:rPr>
        <w:t>1</w:t>
      </w:r>
      <w:r w:rsidR="00CB7B88">
        <w:rPr>
          <w:rFonts w:ascii="Arial" w:hAnsi="Arial" w:cs="Arial"/>
          <w:b/>
          <w:bCs/>
          <w:sz w:val="28"/>
        </w:rPr>
        <w:t>5</w:t>
      </w:r>
      <w:r w:rsidR="00FD45CD" w:rsidRPr="007D58FC">
        <w:rPr>
          <w:rFonts w:ascii="Arial" w:hAnsi="Arial" w:cs="Arial"/>
          <w:b/>
          <w:color w:val="000000"/>
          <w:sz w:val="24"/>
        </w:rPr>
        <w:tab/>
      </w:r>
      <w:r w:rsidR="00D76958" w:rsidRPr="00D76958">
        <w:rPr>
          <w:rFonts w:ascii="Arial" w:hAnsi="Arial" w:cs="Arial"/>
          <w:b/>
          <w:bCs/>
          <w:sz w:val="28"/>
        </w:rPr>
        <w:t>R1-23</w:t>
      </w:r>
      <w:r w:rsidR="004038CF">
        <w:rPr>
          <w:rFonts w:ascii="Arial" w:hAnsi="Arial" w:cs="Arial"/>
          <w:b/>
          <w:bCs/>
          <w:sz w:val="28"/>
        </w:rPr>
        <w:t>11735</w:t>
      </w:r>
    </w:p>
    <w:p w14:paraId="1A1C867E" w14:textId="36C65CEE" w:rsidR="00E725B6" w:rsidRPr="00D52F34" w:rsidRDefault="00CB7B88" w:rsidP="00D52F34">
      <w:pPr>
        <w:tabs>
          <w:tab w:val="center" w:pos="4536"/>
          <w:tab w:val="right" w:pos="9072"/>
        </w:tabs>
        <w:rPr>
          <w:rFonts w:ascii="Arial" w:eastAsia="MS Mincho" w:hAnsi="Arial" w:cs="Arial"/>
          <w:b/>
          <w:bCs/>
          <w:sz w:val="28"/>
          <w:lang w:eastAsia="ja-JP"/>
        </w:rPr>
      </w:pPr>
      <w:r w:rsidRPr="00CB7B88">
        <w:rPr>
          <w:rFonts w:ascii="Arial" w:eastAsia="MS Mincho" w:hAnsi="Arial" w:cs="Arial"/>
          <w:b/>
          <w:bCs/>
          <w:sz w:val="28"/>
          <w:lang w:eastAsia="ja-JP"/>
        </w:rPr>
        <w:t>Chicago</w:t>
      </w:r>
      <w:r w:rsidR="00D52F34">
        <w:rPr>
          <w:rFonts w:ascii="Arial" w:eastAsia="MS Mincho" w:hAnsi="Arial" w:cs="Arial"/>
          <w:b/>
          <w:bCs/>
          <w:sz w:val="28"/>
          <w:lang w:eastAsia="ja-JP"/>
        </w:rPr>
        <w:t xml:space="preserve">, </w:t>
      </w:r>
      <w:r>
        <w:rPr>
          <w:rFonts w:ascii="Arial" w:eastAsia="MS Mincho" w:hAnsi="Arial" w:cs="Arial"/>
          <w:b/>
          <w:bCs/>
          <w:sz w:val="28"/>
          <w:lang w:eastAsia="ja-JP"/>
        </w:rPr>
        <w:t>USA</w:t>
      </w:r>
      <w:r w:rsidR="00D52F34"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00D52F34">
        <w:rPr>
          <w:rFonts w:ascii="Arial" w:eastAsia="MS Mincho" w:hAnsi="Arial" w:cs="Arial"/>
          <w:b/>
          <w:bCs/>
          <w:sz w:val="28"/>
          <w:lang w:eastAsia="ja-JP"/>
        </w:rPr>
        <w:t xml:space="preserve"> </w:t>
      </w:r>
      <w:r>
        <w:rPr>
          <w:rFonts w:ascii="Arial" w:eastAsia="MS Mincho" w:hAnsi="Arial" w:cs="Arial"/>
          <w:b/>
          <w:bCs/>
          <w:sz w:val="28"/>
          <w:lang w:eastAsia="ja-JP"/>
        </w:rPr>
        <w:t>13</w:t>
      </w:r>
      <w:r w:rsidR="00D52F34">
        <w:rPr>
          <w:rFonts w:ascii="Malgun Gothic" w:eastAsia="Malgun Gothic" w:hAnsi="Malgun Gothic" w:cs="Malgun Gothic" w:hint="eastAsia"/>
          <w:b/>
          <w:bCs/>
          <w:sz w:val="28"/>
          <w:vertAlign w:val="superscript"/>
          <w:lang w:eastAsia="ko-KR"/>
        </w:rPr>
        <w:t>th</w:t>
      </w:r>
      <w:r w:rsidR="00D52F34">
        <w:rPr>
          <w:rFonts w:ascii="Arial" w:eastAsia="MS Mincho" w:hAnsi="Arial" w:cs="Arial"/>
          <w:b/>
          <w:bCs/>
          <w:sz w:val="28"/>
          <w:lang w:eastAsia="ja-JP"/>
        </w:rPr>
        <w:t xml:space="preserve"> </w:t>
      </w:r>
      <w:r w:rsidR="00D52F34" w:rsidRPr="0032415B">
        <w:rPr>
          <w:rFonts w:ascii="Arial" w:hAnsi="Arial" w:cs="Arial"/>
          <w:b/>
          <w:bCs/>
          <w:sz w:val="28"/>
        </w:rPr>
        <w:t xml:space="preserve">– </w:t>
      </w:r>
      <w:r>
        <w:rPr>
          <w:rFonts w:ascii="Arial" w:hAnsi="Arial" w:cs="Arial"/>
          <w:b/>
          <w:bCs/>
          <w:sz w:val="28"/>
        </w:rPr>
        <w:t>November</w:t>
      </w:r>
      <w:r w:rsidR="00D52F34">
        <w:rPr>
          <w:rFonts w:ascii="Arial" w:eastAsia="MS Mincho" w:hAnsi="Arial" w:cs="Arial"/>
          <w:b/>
          <w:bCs/>
          <w:sz w:val="28"/>
          <w:lang w:eastAsia="ja-JP"/>
        </w:rPr>
        <w:t xml:space="preserve"> 1</w:t>
      </w:r>
      <w:r>
        <w:rPr>
          <w:rFonts w:ascii="Arial" w:eastAsia="MS Mincho" w:hAnsi="Arial" w:cs="Arial"/>
          <w:b/>
          <w:bCs/>
          <w:sz w:val="28"/>
          <w:lang w:eastAsia="ja-JP"/>
        </w:rPr>
        <w:t>7</w:t>
      </w:r>
      <w:r w:rsidR="00D52F34" w:rsidRPr="009B1F2D">
        <w:rPr>
          <w:rFonts w:ascii="Arial" w:eastAsia="MS Mincho" w:hAnsi="Arial" w:cs="Arial"/>
          <w:b/>
          <w:bCs/>
          <w:sz w:val="28"/>
          <w:vertAlign w:val="superscript"/>
          <w:lang w:eastAsia="ja-JP"/>
        </w:rPr>
        <w:t>th</w:t>
      </w:r>
      <w:r w:rsidR="00D52F34">
        <w:rPr>
          <w:rFonts w:ascii="Arial" w:eastAsia="MS Mincho" w:hAnsi="Arial" w:cs="Arial"/>
          <w:b/>
          <w:bCs/>
          <w:sz w:val="28"/>
          <w:lang w:eastAsia="ja-JP"/>
        </w:rPr>
        <w:t>, 2023</w:t>
      </w:r>
      <w:r w:rsidR="00E725B6" w:rsidRPr="007D58FC">
        <w:rPr>
          <w:rFonts w:cs="Arial"/>
          <w:color w:val="000000"/>
          <w:lang w:val="en-GB"/>
        </w:rPr>
        <w:tab/>
      </w:r>
    </w:p>
    <w:p w14:paraId="53605502" w14:textId="2AC3A858"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D52F34">
        <w:rPr>
          <w:rFonts w:ascii="Arial" w:hAnsi="Arial"/>
          <w:color w:val="000000"/>
          <w:sz w:val="24"/>
        </w:rPr>
        <w:t>8</w:t>
      </w:r>
      <w:r w:rsidR="007D56CA">
        <w:rPr>
          <w:rFonts w:ascii="Arial" w:hAnsi="Arial"/>
          <w:color w:val="000000"/>
          <w:sz w:val="24"/>
        </w:rPr>
        <w:t>.</w:t>
      </w:r>
      <w:r w:rsidR="00D52F34">
        <w:rPr>
          <w:rFonts w:ascii="Arial" w:hAnsi="Arial"/>
          <w:color w:val="000000"/>
          <w:sz w:val="24"/>
        </w:rPr>
        <w:t>12</w:t>
      </w:r>
      <w:r w:rsidR="007D56CA">
        <w:rPr>
          <w:rFonts w:ascii="Arial" w:hAnsi="Arial"/>
          <w:color w:val="000000"/>
          <w:sz w:val="24"/>
        </w:rPr>
        <w:t>.</w:t>
      </w:r>
      <w:r w:rsidR="001B353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053A7974"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26DC7">
        <w:rPr>
          <w:rFonts w:ascii="Arial" w:hAnsi="Arial"/>
          <w:sz w:val="24"/>
        </w:rPr>
        <w:t>Langbo</w:t>
      </w:r>
    </w:p>
    <w:p w14:paraId="61FFA236" w14:textId="0CFF2F9F"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C4133">
        <w:rPr>
          <w:rFonts w:ascii="Arial" w:hAnsi="Arial"/>
          <w:sz w:val="22"/>
        </w:rPr>
        <w:t xml:space="preserve">Remaining </w:t>
      </w:r>
      <w:r w:rsidR="001466A1">
        <w:rPr>
          <w:rFonts w:ascii="Arial" w:hAnsi="Arial" w:hint="eastAsia"/>
          <w:sz w:val="22"/>
          <w:lang w:eastAsia="zh-CN"/>
        </w:rPr>
        <w:t>i</w:t>
      </w:r>
      <w:r w:rsidR="00DC4133">
        <w:rPr>
          <w:rFonts w:ascii="Arial" w:hAnsi="Arial"/>
          <w:sz w:val="22"/>
        </w:rPr>
        <w:t>ssues</w:t>
      </w:r>
      <w:r w:rsidR="00D77931">
        <w:rPr>
          <w:rFonts w:ascii="Arial" w:hAnsi="Arial"/>
          <w:sz w:val="22"/>
        </w:rPr>
        <w:t xml:space="preserve"> on m</w:t>
      </w:r>
      <w:r w:rsidR="00D77931" w:rsidRPr="00D77931">
        <w:rPr>
          <w:rFonts w:ascii="Arial" w:hAnsi="Arial"/>
          <w:sz w:val="22"/>
        </w:rPr>
        <w:t>ulti-cell PUSCH/PDSCH scheduling with a single DCI</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195C89ED" w14:textId="46F74DC5" w:rsidR="0062395A" w:rsidRDefault="00AE60B3" w:rsidP="007A2FCA">
      <w:pPr>
        <w:jc w:val="both"/>
      </w:pPr>
      <w:r>
        <w:t xml:space="preserve">In this document, remaining issues for </w:t>
      </w:r>
      <w:r w:rsidRPr="00413107">
        <w:rPr>
          <w:rStyle w:val="Emphasis"/>
          <w:i w:val="0"/>
          <w:iCs w:val="0"/>
        </w:rPr>
        <w:t>multi-cell PUSCH/PDSCH scheduling</w:t>
      </w:r>
      <w:r>
        <w:t xml:space="preserve"> are addressed.</w:t>
      </w:r>
      <w:r w:rsidR="00B561DC">
        <w:t xml:space="preserve"> Corresponding text proposals are </w:t>
      </w:r>
      <w:r w:rsidR="00B561DC">
        <w:rPr>
          <w:rFonts w:hint="eastAsia"/>
          <w:lang w:eastAsia="zh-CN"/>
        </w:rPr>
        <w:t>also</w:t>
      </w:r>
      <w:r w:rsidR="00B561DC">
        <w:t xml:space="preserve"> provided.</w:t>
      </w:r>
    </w:p>
    <w:p w14:paraId="6FBACFDD" w14:textId="2472D5EB" w:rsidR="00E714BC" w:rsidRDefault="00CB7B88" w:rsidP="00E714BC">
      <w:pPr>
        <w:pStyle w:val="Heading1"/>
        <w:ind w:left="0" w:firstLine="0"/>
        <w:jc w:val="both"/>
      </w:pPr>
      <w:r>
        <w:t>2</w:t>
      </w:r>
      <w:r w:rsidR="00362D8E">
        <w:t xml:space="preserve">    </w:t>
      </w:r>
      <w:r>
        <w:t xml:space="preserve">  </w:t>
      </w:r>
      <w:r w:rsidR="000620D7">
        <w:t>Application delay of m</w:t>
      </w:r>
      <w:r w:rsidR="000620D7" w:rsidRPr="000620D7">
        <w:t>inimum scheduling offset</w:t>
      </w:r>
      <w:r w:rsidR="000620D7">
        <w:t xml:space="preserve"> restriction</w:t>
      </w:r>
    </w:p>
    <w:p w14:paraId="1A9206F7" w14:textId="34B8821C" w:rsidR="00682319" w:rsidRDefault="00CB7B88" w:rsidP="00DD6F54">
      <w:pPr>
        <w:jc w:val="both"/>
        <w:rPr>
          <w:lang w:val="en-GB" w:eastAsia="zh-CN"/>
        </w:rPr>
      </w:pPr>
      <w:r>
        <w:rPr>
          <w:rFonts w:hint="eastAsia"/>
          <w:lang w:val="en-GB" w:eastAsia="zh-CN"/>
        </w:rPr>
        <w:t>A</w:t>
      </w:r>
      <w:r>
        <w:rPr>
          <w:lang w:val="en-GB" w:eastAsia="zh-CN"/>
        </w:rPr>
        <w:t>t RAN1</w:t>
      </w:r>
      <w:r w:rsidR="0014324B">
        <w:rPr>
          <w:lang w:val="en-GB" w:eastAsia="zh-CN"/>
        </w:rPr>
        <w:t xml:space="preserve"> </w:t>
      </w:r>
      <w:r>
        <w:rPr>
          <w:lang w:val="en-GB" w:eastAsia="zh-CN"/>
        </w:rPr>
        <w:t>#114</w:t>
      </w:r>
      <w:r>
        <w:rPr>
          <w:rFonts w:hint="eastAsia"/>
          <w:lang w:val="en-GB" w:eastAsia="zh-CN"/>
        </w:rPr>
        <w:t>bis</w:t>
      </w:r>
      <w:r>
        <w:rPr>
          <w:lang w:val="en-GB" w:eastAsia="zh-CN"/>
        </w:rPr>
        <w:t>,</w:t>
      </w:r>
      <w:r w:rsidR="009F07F1">
        <w:rPr>
          <w:lang w:val="en-GB" w:eastAsia="zh-CN"/>
        </w:rPr>
        <w:t xml:space="preserve"> it was agreed that t</w:t>
      </w:r>
      <w:r w:rsidR="009F07F1" w:rsidRPr="009F07F1">
        <w:rPr>
          <w:lang w:val="en-GB" w:eastAsia="zh-CN"/>
        </w:rPr>
        <w:t xml:space="preserve">he </w:t>
      </w:r>
      <w:r w:rsidR="009F07F1">
        <w:rPr>
          <w:lang w:val="en-GB" w:eastAsia="zh-CN"/>
        </w:rPr>
        <w:t>m</w:t>
      </w:r>
      <w:r w:rsidR="009F07F1" w:rsidRPr="009F07F1">
        <w:rPr>
          <w:lang w:val="en-GB" w:eastAsia="zh-CN"/>
        </w:rPr>
        <w:t>inimum applicable scheduling offset indicator, if configured to be present in DCI format 0_3/1_3, is of Type-1A field with 1 bit.</w:t>
      </w:r>
      <w:r w:rsidR="009F07F1">
        <w:rPr>
          <w:lang w:val="en-GB" w:eastAsia="zh-CN"/>
        </w:rPr>
        <w:t xml:space="preserve"> Regarding the application delay of minimum scheduling offset restriction, t</w:t>
      </w:r>
      <w:r w:rsidR="000620D7">
        <w:rPr>
          <w:lang w:val="en-GB" w:eastAsia="zh-CN"/>
        </w:rPr>
        <w:t>he latest version of TS 38.214</w:t>
      </w:r>
      <w:r w:rsidR="00682319">
        <w:rPr>
          <w:lang w:val="en-GB" w:eastAsia="zh-CN"/>
        </w:rPr>
        <w:t xml:space="preserve"> provides the following descriptions:</w:t>
      </w:r>
    </w:p>
    <w:p w14:paraId="0899C13E" w14:textId="2602E90D" w:rsidR="00682319" w:rsidRDefault="00682319" w:rsidP="00DD6F54">
      <w:pPr>
        <w:jc w:val="both"/>
      </w:pPr>
      <w:r>
        <w:rPr>
          <w:lang w:val="en-GB" w:eastAsia="zh-CN"/>
        </w:rPr>
        <w:t>“</w:t>
      </w:r>
      <w:r w:rsidRPr="00BB33C1">
        <w:rPr>
          <w:i/>
          <w:iCs/>
          <w:color w:val="000000"/>
        </w:rPr>
        <w:t>If the DCI in slot n also indicates an active DL (UL) BWP change for a serving cell, the indicated K</w:t>
      </w:r>
      <w:r w:rsidRPr="00BB33C1">
        <w:rPr>
          <w:i/>
          <w:iCs/>
          <w:color w:val="000000"/>
          <w:vertAlign w:val="subscript"/>
        </w:rPr>
        <w:t>0min</w:t>
      </w:r>
      <w:r w:rsidRPr="00BB33C1">
        <w:rPr>
          <w:i/>
          <w:iCs/>
          <w:color w:val="000000"/>
        </w:rPr>
        <w:t xml:space="preserve"> (K</w:t>
      </w:r>
      <w:r w:rsidRPr="00BB33C1">
        <w:rPr>
          <w:i/>
          <w:iCs/>
          <w:color w:val="000000"/>
          <w:vertAlign w:val="subscript"/>
        </w:rPr>
        <w:t>2min</w:t>
      </w:r>
      <w:r w:rsidRPr="00BB33C1">
        <w:rPr>
          <w:i/>
          <w:iCs/>
          <w:color w:val="000000"/>
        </w:rPr>
        <w:t xml:space="preserve">) value in the new active DL (UL) BWP, if configured, is applied from the slot indicated by the slot offset value of the time domain resource assignment field in the DCI. Otherwise, </w:t>
      </w:r>
      <w:r w:rsidRPr="00BB33C1">
        <w:rPr>
          <w:i/>
          <w:iCs/>
        </w:rPr>
        <w:t xml:space="preserve">change of applied minimum scheduling offset restriction indication carried by DCI in slot n, shall be applied in slot </w:t>
      </w:r>
      <w:proofErr w:type="spellStart"/>
      <w:r w:rsidRPr="00BB33C1">
        <w:rPr>
          <w:i/>
          <w:iCs/>
        </w:rPr>
        <w:t>n+X</w:t>
      </w:r>
      <w:proofErr w:type="spellEnd"/>
      <w:r w:rsidRPr="00BB33C1">
        <w:rPr>
          <w:i/>
          <w:iCs/>
        </w:rPr>
        <w:t xml:space="preserve"> of the scheduling cell.</w:t>
      </w:r>
      <w:r w:rsidR="00BB33C1">
        <w:t>”</w:t>
      </w:r>
    </w:p>
    <w:p w14:paraId="535460A1" w14:textId="2624603B" w:rsidR="00BB33C1" w:rsidRPr="00682319" w:rsidRDefault="00BB33C1" w:rsidP="00DD6F54">
      <w:pPr>
        <w:jc w:val="both"/>
        <w:rPr>
          <w:lang w:val="en-GB" w:eastAsia="zh-CN"/>
        </w:rPr>
      </w:pPr>
      <w:r>
        <w:rPr>
          <w:lang w:val="en-GB" w:eastAsia="zh-CN"/>
        </w:rPr>
        <w:t>“</w:t>
      </w:r>
      <w:r w:rsidRPr="00BB33C1">
        <w:rPr>
          <w:i/>
          <w:iCs/>
        </w:rPr>
        <w:t>When the DCI format 0_1, 0_3, 1_1 or 1_3 with 'M</w:t>
      </w:r>
      <w:r w:rsidRPr="00BB33C1">
        <w:rPr>
          <w:rFonts w:eastAsia="等线"/>
          <w:i/>
          <w:iCs/>
          <w:lang w:eastAsia="zh-CN"/>
        </w:rPr>
        <w:t>inimum applicable scheduling offset indicator</w:t>
      </w:r>
      <w:r w:rsidRPr="00BB33C1" w:rsidDel="001807AD">
        <w:rPr>
          <w:rFonts w:eastAsia="等线"/>
          <w:i/>
          <w:iCs/>
          <w:lang w:eastAsia="zh-CN"/>
        </w:rPr>
        <w:t>'</w:t>
      </w:r>
      <w:r w:rsidRPr="00BB33C1">
        <w:rPr>
          <w:b/>
          <w:i/>
          <w:iCs/>
        </w:rPr>
        <w:t xml:space="preserve"> </w:t>
      </w:r>
      <w:r w:rsidRPr="00BB33C1">
        <w:rPr>
          <w:i/>
          <w:iCs/>
        </w:rPr>
        <w:t>field indicating a change to the applied K</w:t>
      </w:r>
      <w:r w:rsidRPr="00BB33C1">
        <w:rPr>
          <w:i/>
          <w:iCs/>
          <w:vertAlign w:val="subscript"/>
        </w:rPr>
        <w:t>0min</w:t>
      </w:r>
      <w:r w:rsidRPr="00BB33C1">
        <w:rPr>
          <w:i/>
          <w:iCs/>
        </w:rPr>
        <w:t xml:space="preserve"> or K</w:t>
      </w:r>
      <w:r w:rsidRPr="00BB33C1">
        <w:rPr>
          <w:i/>
          <w:iCs/>
          <w:vertAlign w:val="subscript"/>
        </w:rPr>
        <w:t>2min</w:t>
      </w:r>
      <w:r w:rsidRPr="00BB33C1">
        <w:rPr>
          <w:i/>
          <w:iCs/>
        </w:rPr>
        <w:t xml:space="preserve"> is contained within the first three symbols of slot n, the value of application delay X is determined by, </w:t>
      </w:r>
      <m:oMath>
        <m:r>
          <w:rPr>
            <w:rFonts w:ascii="Cambria Math" w:hAnsi="Cambria Math"/>
          </w:rPr>
          <m:t>X=</m:t>
        </m:r>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iCs/>
                          </w:rPr>
                        </m:ctrlPr>
                      </m:fPr>
                      <m:num>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BB33C1">
        <w:rPr>
          <w:i/>
          <w:iCs/>
        </w:rPr>
        <w:t>where  K</w:t>
      </w:r>
      <w:r w:rsidRPr="00BB33C1">
        <w:rPr>
          <w:i/>
          <w:iCs/>
          <w:vertAlign w:val="subscript"/>
        </w:rPr>
        <w:t>0minOld</w:t>
      </w:r>
      <w:r w:rsidRPr="00BB33C1">
        <w:rPr>
          <w:i/>
          <w:iCs/>
        </w:rPr>
        <w:t xml:space="preserve"> is the currently applied K</w:t>
      </w:r>
      <w:r w:rsidRPr="00BB33C1">
        <w:rPr>
          <w:i/>
          <w:iCs/>
          <w:vertAlign w:val="subscript"/>
        </w:rPr>
        <w:t>0min</w:t>
      </w:r>
      <w:r w:rsidRPr="00BB33C1">
        <w:rPr>
          <w:i/>
          <w:iCs/>
        </w:rPr>
        <w:t xml:space="preserve"> value of the active DL BWP in the scheduled cell </w:t>
      </w:r>
      <w:r w:rsidRPr="00BB33C1">
        <w:rPr>
          <w:i/>
          <w:iCs/>
          <w:color w:val="000000"/>
        </w:rPr>
        <w:t>and is zero, if minimumSchedulingOffsetK0 is not configured for the active DL BWP in the scheduled cell</w:t>
      </w:r>
      <w:r w:rsidRPr="00BB33C1">
        <w:rPr>
          <w:i/>
          <w:iCs/>
        </w:rPr>
        <w:t>, Z</w:t>
      </w:r>
      <w:r w:rsidRPr="00BB33C1">
        <w:rPr>
          <w:i/>
          <w:iCs/>
          <w:vertAlign w:val="subscript"/>
        </w:rPr>
        <w:t>µ</w:t>
      </w:r>
      <w:r w:rsidRPr="00BB33C1">
        <w:rPr>
          <w:i/>
          <w:iCs/>
        </w:rPr>
        <w:t xml:space="preserve"> is determined by the subcarrier spacing of the active DL BWP in the scheduling cell in slot n, and given in Table 5.3.1-1, and µ</w:t>
      </w:r>
      <w:r w:rsidRPr="00BB33C1">
        <w:rPr>
          <w:i/>
          <w:iCs/>
          <w:vertAlign w:val="subscript"/>
        </w:rPr>
        <w:t>PDCCH</w:t>
      </w:r>
      <w:r w:rsidRPr="00BB33C1">
        <w:rPr>
          <w:i/>
          <w:iCs/>
        </w:rPr>
        <w:t xml:space="preserve"> and µ</w:t>
      </w:r>
      <w:r w:rsidRPr="00BB33C1">
        <w:rPr>
          <w:i/>
          <w:iCs/>
          <w:vertAlign w:val="subscript"/>
        </w:rPr>
        <w:t>PDSCH</w:t>
      </w:r>
      <w:r w:rsidRPr="00BB33C1">
        <w:rPr>
          <w:i/>
          <w:iCs/>
        </w:rPr>
        <w:t xml:space="preserve"> are the sub-carrier spacing configurations for PDCCH of the active DL BWP in the scheduling cell and PDSCH of the active DL BWP in the scheduled cell, respectively, in slot n.</w:t>
      </w:r>
      <w:r>
        <w:t>”</w:t>
      </w:r>
    </w:p>
    <w:p w14:paraId="5C25A878" w14:textId="033BA1D2" w:rsidR="00BB33C1" w:rsidRDefault="00BB33C1" w:rsidP="00DD6F54">
      <w:pPr>
        <w:jc w:val="both"/>
        <w:rPr>
          <w:rFonts w:eastAsia="Batang"/>
          <w:color w:val="000000"/>
          <w:lang w:val="en-GB"/>
        </w:rPr>
      </w:pPr>
      <w:r>
        <w:rPr>
          <w:lang w:val="en-GB" w:eastAsia="zh-CN"/>
        </w:rPr>
        <w:t xml:space="preserve">According to the current descriptions, the application delay </w:t>
      </w:r>
      <w:r w:rsidR="009824EE">
        <w:rPr>
          <w:lang w:val="en-GB" w:eastAsia="zh-CN"/>
        </w:rPr>
        <w:t xml:space="preserve">of minimum scheduling offset restriction </w:t>
      </w:r>
      <w:r>
        <w:rPr>
          <w:lang w:val="en-GB" w:eastAsia="zh-CN"/>
        </w:rPr>
        <w:t>is determined based on the slot offset value of TDRA f</w:t>
      </w:r>
      <w:r w:rsidRPr="00DD6F54">
        <w:rPr>
          <w:lang w:val="en-GB" w:eastAsia="zh-CN"/>
        </w:rPr>
        <w:t>ield</w:t>
      </w:r>
      <w:r>
        <w:rPr>
          <w:lang w:val="en-GB" w:eastAsia="zh-CN"/>
        </w:rPr>
        <w:t xml:space="preserve"> for a scheduled cell </w:t>
      </w:r>
      <w:r>
        <w:rPr>
          <w:rFonts w:eastAsia="Batang"/>
          <w:color w:val="000000"/>
          <w:lang w:val="en-GB"/>
        </w:rPr>
        <w:t xml:space="preserve">if BWP switching is configured or based on the </w:t>
      </w:r>
      <w:r w:rsidR="00DB08E8">
        <w:rPr>
          <w:rFonts w:eastAsia="Batang"/>
          <w:color w:val="000000"/>
          <w:lang w:val="en-GB"/>
        </w:rPr>
        <w:t>old</w:t>
      </w:r>
      <w:r>
        <w:rPr>
          <w:rFonts w:eastAsia="Batang"/>
          <w:color w:val="000000"/>
          <w:lang w:val="en-GB"/>
        </w:rPr>
        <w:t xml:space="preserve"> minimum scheduling offset restriction for a scheduled cell otherwise. This can work well for single</w:t>
      </w:r>
      <w:r w:rsidR="00F1091D">
        <w:rPr>
          <w:rFonts w:eastAsia="Batang"/>
          <w:color w:val="000000"/>
          <w:lang w:val="en-GB"/>
        </w:rPr>
        <w:t>-</w:t>
      </w:r>
      <w:r>
        <w:rPr>
          <w:rFonts w:eastAsia="Batang"/>
          <w:color w:val="000000"/>
          <w:lang w:val="en-GB"/>
        </w:rPr>
        <w:t xml:space="preserve">cell scheduling as only </w:t>
      </w:r>
      <w:r w:rsidR="00EF5AE0">
        <w:rPr>
          <w:rFonts w:eastAsia="Batang"/>
          <w:color w:val="000000"/>
          <w:lang w:val="en-GB"/>
        </w:rPr>
        <w:t>one</w:t>
      </w:r>
      <w:r>
        <w:rPr>
          <w:rFonts w:eastAsia="Batang"/>
          <w:color w:val="000000"/>
          <w:lang w:val="en-GB"/>
        </w:rPr>
        <w:t xml:space="preserve"> scheduled cell exists </w:t>
      </w:r>
      <w:r w:rsidR="003A6B10">
        <w:rPr>
          <w:rFonts w:eastAsia="Batang"/>
          <w:color w:val="000000"/>
          <w:lang w:val="en-GB"/>
        </w:rPr>
        <w:t xml:space="preserve">corresponding to </w:t>
      </w:r>
      <w:r>
        <w:rPr>
          <w:rFonts w:eastAsia="Batang"/>
          <w:color w:val="000000"/>
          <w:lang w:val="en-GB"/>
        </w:rPr>
        <w:t xml:space="preserve">a DCI transmission. </w:t>
      </w:r>
      <w:r w:rsidR="0067641B">
        <w:rPr>
          <w:rFonts w:eastAsia="Batang"/>
          <w:color w:val="000000"/>
          <w:lang w:val="en-GB"/>
        </w:rPr>
        <w:t>F</w:t>
      </w:r>
      <w:r>
        <w:rPr>
          <w:rFonts w:eastAsia="Batang"/>
          <w:color w:val="000000"/>
          <w:lang w:val="en-GB"/>
        </w:rPr>
        <w:t>or multi-cell scheduling</w:t>
      </w:r>
      <w:r w:rsidR="0067641B">
        <w:rPr>
          <w:rFonts w:eastAsia="Batang"/>
          <w:color w:val="000000"/>
          <w:lang w:val="en-GB"/>
        </w:rPr>
        <w:t xml:space="preserve"> </w:t>
      </w:r>
      <w:r>
        <w:rPr>
          <w:rFonts w:eastAsia="Batang"/>
          <w:color w:val="000000"/>
          <w:lang w:val="en-GB"/>
        </w:rPr>
        <w:t xml:space="preserve">it is </w:t>
      </w:r>
      <w:r w:rsidR="008B0071">
        <w:rPr>
          <w:rFonts w:eastAsia="Batang"/>
          <w:color w:val="000000"/>
          <w:lang w:val="en-GB"/>
        </w:rPr>
        <w:t xml:space="preserve">however </w:t>
      </w:r>
      <w:r>
        <w:rPr>
          <w:rFonts w:eastAsia="Batang"/>
          <w:color w:val="000000"/>
          <w:lang w:val="en-GB"/>
        </w:rPr>
        <w:t xml:space="preserve">unclear how to determine the application delay </w:t>
      </w:r>
      <w:r w:rsidR="00EF5AE0">
        <w:rPr>
          <w:rFonts w:eastAsia="Batang"/>
          <w:color w:val="000000"/>
          <w:lang w:val="en-GB"/>
        </w:rPr>
        <w:t>as</w:t>
      </w:r>
      <w:r w:rsidR="0067641B">
        <w:rPr>
          <w:rFonts w:eastAsia="Batang"/>
          <w:color w:val="000000"/>
          <w:lang w:val="en-GB"/>
        </w:rPr>
        <w:t xml:space="preserve"> </w:t>
      </w:r>
      <w:r>
        <w:rPr>
          <w:rFonts w:eastAsia="Batang"/>
          <w:color w:val="000000"/>
          <w:lang w:val="en-GB"/>
        </w:rPr>
        <w:t xml:space="preserve">multiple TDRA slot offset values </w:t>
      </w:r>
      <w:r w:rsidR="00EF5AE0">
        <w:rPr>
          <w:rFonts w:eastAsia="Batang"/>
          <w:color w:val="000000"/>
          <w:lang w:val="en-GB"/>
        </w:rPr>
        <w:t>or</w:t>
      </w:r>
      <w:r>
        <w:rPr>
          <w:rFonts w:eastAsia="Batang"/>
          <w:color w:val="000000"/>
          <w:lang w:val="en-GB"/>
        </w:rPr>
        <w:t xml:space="preserve"> multiple old minimum scheduling offset restrictions</w:t>
      </w:r>
      <w:r w:rsidR="0067641B">
        <w:rPr>
          <w:rFonts w:eastAsia="Batang"/>
          <w:color w:val="000000"/>
          <w:lang w:val="en-GB"/>
        </w:rPr>
        <w:t xml:space="preserve"> </w:t>
      </w:r>
      <w:r w:rsidR="00EF5AE0">
        <w:rPr>
          <w:rFonts w:eastAsia="Batang"/>
          <w:color w:val="000000"/>
          <w:lang w:val="en-GB"/>
        </w:rPr>
        <w:t xml:space="preserve">could be configured </w:t>
      </w:r>
      <w:r w:rsidR="0067641B">
        <w:rPr>
          <w:rFonts w:eastAsia="Batang"/>
          <w:color w:val="000000"/>
          <w:lang w:val="en-GB"/>
        </w:rPr>
        <w:t xml:space="preserve">for </w:t>
      </w:r>
      <w:r w:rsidR="00EF5AE0">
        <w:rPr>
          <w:rFonts w:eastAsia="Batang"/>
          <w:color w:val="000000"/>
          <w:lang w:val="en-GB"/>
        </w:rPr>
        <w:t>different co-scheduled</w:t>
      </w:r>
      <w:r w:rsidR="0067641B">
        <w:rPr>
          <w:rFonts w:eastAsia="Batang"/>
          <w:color w:val="000000"/>
          <w:lang w:val="en-GB"/>
        </w:rPr>
        <w:t xml:space="preserve"> cell</w:t>
      </w:r>
      <w:r w:rsidR="00EF5AE0">
        <w:rPr>
          <w:rFonts w:eastAsia="Batang"/>
          <w:color w:val="000000"/>
          <w:lang w:val="en-GB"/>
        </w:rPr>
        <w:t>s</w:t>
      </w:r>
      <w:r>
        <w:rPr>
          <w:rFonts w:eastAsia="Batang"/>
          <w:color w:val="000000"/>
          <w:lang w:val="en-GB"/>
        </w:rPr>
        <w:t xml:space="preserve">. </w:t>
      </w:r>
      <w:r w:rsidR="009F07F1">
        <w:rPr>
          <w:rFonts w:eastAsia="Batang"/>
          <w:color w:val="000000"/>
          <w:lang w:val="en-GB"/>
        </w:rPr>
        <w:t>Considering that similar</w:t>
      </w:r>
      <w:r w:rsidR="00EF5AE0">
        <w:rPr>
          <w:rFonts w:eastAsia="Batang"/>
          <w:color w:val="000000"/>
          <w:lang w:val="en-GB"/>
        </w:rPr>
        <w:t xml:space="preserve"> TDRA slot offset values or </w:t>
      </w:r>
      <w:r w:rsidR="009F07F1">
        <w:rPr>
          <w:rFonts w:eastAsia="Batang"/>
          <w:color w:val="000000"/>
          <w:lang w:val="en-GB"/>
        </w:rPr>
        <w:t xml:space="preserve"> </w:t>
      </w:r>
      <w:r w:rsidR="009F07F1" w:rsidRPr="00BB33C1">
        <w:rPr>
          <w:i/>
          <w:iCs/>
          <w:color w:val="000000"/>
        </w:rPr>
        <w:t>K</w:t>
      </w:r>
      <w:r w:rsidR="009F07F1" w:rsidRPr="00BB33C1">
        <w:rPr>
          <w:i/>
          <w:iCs/>
          <w:color w:val="000000"/>
          <w:vertAlign w:val="subscript"/>
        </w:rPr>
        <w:t>0min</w:t>
      </w:r>
      <w:r w:rsidR="009F07F1" w:rsidRPr="00BB33C1">
        <w:rPr>
          <w:i/>
          <w:iCs/>
          <w:color w:val="000000"/>
        </w:rPr>
        <w:t xml:space="preserve"> (K</w:t>
      </w:r>
      <w:r w:rsidR="009F07F1" w:rsidRPr="00BB33C1">
        <w:rPr>
          <w:i/>
          <w:iCs/>
          <w:color w:val="000000"/>
          <w:vertAlign w:val="subscript"/>
        </w:rPr>
        <w:t>2min</w:t>
      </w:r>
      <w:r w:rsidR="009F07F1" w:rsidRPr="00BB33C1">
        <w:rPr>
          <w:i/>
          <w:iCs/>
          <w:color w:val="000000"/>
        </w:rPr>
        <w:t>)</w:t>
      </w:r>
      <w:r w:rsidR="009F07F1">
        <w:rPr>
          <w:i/>
          <w:iCs/>
          <w:color w:val="000000"/>
        </w:rPr>
        <w:t xml:space="preserve"> </w:t>
      </w:r>
      <w:r w:rsidR="00F84E66" w:rsidRPr="00F84E66">
        <w:rPr>
          <w:color w:val="000000"/>
        </w:rPr>
        <w:t>values</w:t>
      </w:r>
      <w:r w:rsidR="00F84E66">
        <w:rPr>
          <w:i/>
          <w:iCs/>
          <w:color w:val="000000"/>
        </w:rPr>
        <w:t xml:space="preserve"> </w:t>
      </w:r>
      <w:r w:rsidR="009F07F1" w:rsidRPr="00591333">
        <w:rPr>
          <w:rFonts w:eastAsia="Batang"/>
          <w:color w:val="000000"/>
          <w:lang w:val="en-GB"/>
        </w:rPr>
        <w:t xml:space="preserve">would be configured for cells </w:t>
      </w:r>
      <w:r w:rsidR="00591333">
        <w:rPr>
          <w:rFonts w:eastAsia="Batang"/>
          <w:color w:val="000000"/>
          <w:lang w:val="en-GB"/>
        </w:rPr>
        <w:t>that can be co-scheduled, a</w:t>
      </w:r>
      <w:r>
        <w:rPr>
          <w:rFonts w:eastAsia="Batang"/>
          <w:color w:val="000000"/>
          <w:lang w:val="en-GB"/>
        </w:rPr>
        <w:t xml:space="preserve"> simple way to address this ambiguity is to use a reference cell</w:t>
      </w:r>
      <w:r w:rsidR="0067641B">
        <w:rPr>
          <w:rFonts w:eastAsia="Batang"/>
          <w:color w:val="000000"/>
          <w:lang w:val="en-GB"/>
        </w:rPr>
        <w:t>,</w:t>
      </w:r>
      <w:r w:rsidR="0067641B" w:rsidRPr="0067641B">
        <w:rPr>
          <w:rFonts w:eastAsia="Batang"/>
          <w:color w:val="000000"/>
          <w:lang w:val="en-GB"/>
        </w:rPr>
        <w:t xml:space="preserve"> </w:t>
      </w:r>
      <w:r w:rsidR="0067641B">
        <w:rPr>
          <w:rFonts w:eastAsia="Batang"/>
          <w:color w:val="000000"/>
          <w:lang w:val="en-GB"/>
        </w:rPr>
        <w:t>e.g., the scheduled cell with smallest cell index,</w:t>
      </w:r>
      <w:r>
        <w:rPr>
          <w:rFonts w:eastAsia="Batang"/>
          <w:color w:val="000000"/>
          <w:lang w:val="en-GB"/>
        </w:rPr>
        <w:t xml:space="preserve"> </w:t>
      </w:r>
      <w:r w:rsidR="0067641B">
        <w:rPr>
          <w:rFonts w:eastAsia="Batang"/>
          <w:color w:val="000000"/>
          <w:lang w:val="en-GB"/>
        </w:rPr>
        <w:t>to determine</w:t>
      </w:r>
      <w:r>
        <w:rPr>
          <w:rFonts w:eastAsia="Batang"/>
          <w:color w:val="000000"/>
          <w:lang w:val="en-GB"/>
        </w:rPr>
        <w:t xml:space="preserve"> the application delay.</w:t>
      </w:r>
    </w:p>
    <w:p w14:paraId="00EC0350" w14:textId="6E2966F9" w:rsidR="00352BC6" w:rsidRDefault="00352BC6" w:rsidP="00352BC6">
      <w:pPr>
        <w:jc w:val="both"/>
        <w:rPr>
          <w:lang w:val="en-GB" w:eastAsia="zh-CN"/>
        </w:rPr>
      </w:pPr>
      <w:r w:rsidRPr="006B44E4">
        <w:rPr>
          <w:rFonts w:hint="eastAsia"/>
          <w:b/>
          <w:bCs/>
          <w:lang w:val="en-GB" w:eastAsia="zh-CN"/>
        </w:rPr>
        <w:t>P</w:t>
      </w:r>
      <w:r w:rsidRPr="006B44E4">
        <w:rPr>
          <w:b/>
          <w:bCs/>
          <w:lang w:val="en-GB" w:eastAsia="zh-CN"/>
        </w:rPr>
        <w:t xml:space="preserve">roposal </w:t>
      </w:r>
      <w:r w:rsidR="00CB7B88">
        <w:rPr>
          <w:b/>
          <w:bCs/>
          <w:lang w:val="en-GB" w:eastAsia="zh-CN"/>
        </w:rPr>
        <w:t>1</w:t>
      </w:r>
      <w:r>
        <w:rPr>
          <w:lang w:val="en-GB" w:eastAsia="zh-CN"/>
        </w:rPr>
        <w:t>:</w:t>
      </w:r>
      <w:r w:rsidRPr="00351F03">
        <w:rPr>
          <w:lang w:val="en-GB" w:eastAsia="zh-CN"/>
        </w:rPr>
        <w:tab/>
      </w:r>
      <w:r>
        <w:rPr>
          <w:lang w:val="en-GB" w:eastAsia="zh-CN"/>
        </w:rPr>
        <w:t xml:space="preserve">The scheduled cell with smallest </w:t>
      </w:r>
      <w:r w:rsidR="00491E45">
        <w:rPr>
          <w:lang w:val="en-GB" w:eastAsia="zh-CN"/>
        </w:rPr>
        <w:t xml:space="preserve">serving </w:t>
      </w:r>
      <w:r>
        <w:rPr>
          <w:lang w:val="en-GB" w:eastAsia="zh-CN"/>
        </w:rPr>
        <w:t>cell index is used as a reference cell for the determination of an application delay for minimum scheduling offset restriction</w:t>
      </w:r>
      <w:r w:rsidR="00DB08E8">
        <w:rPr>
          <w:lang w:val="en-GB" w:eastAsia="zh-CN"/>
        </w:rPr>
        <w:t>s</w:t>
      </w:r>
      <w:r>
        <w:rPr>
          <w:lang w:val="en-GB" w:eastAsia="zh-CN"/>
        </w:rPr>
        <w:t>.</w:t>
      </w:r>
    </w:p>
    <w:p w14:paraId="3A84C60F" w14:textId="77777777" w:rsidR="009824EE"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0B63990C"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2AF0C8A" w14:textId="674E1E17" w:rsidR="009824EE" w:rsidRPr="003137D9" w:rsidRDefault="009824EE" w:rsidP="009824EE">
      <w:pPr>
        <w:rPr>
          <w:lang w:eastAsia="ko-KR"/>
        </w:rPr>
      </w:pPr>
      <w:r w:rsidRPr="009824EE">
        <w:rPr>
          <w:lang w:eastAsia="ko-KR"/>
        </w:rPr>
        <w:t>5.3.1</w:t>
      </w:r>
      <w:r w:rsidRPr="009824EE">
        <w:rPr>
          <w:lang w:eastAsia="ko-KR"/>
        </w:rPr>
        <w:tab/>
        <w:t>Application delay of the minimum scheduling offset restriction</w:t>
      </w:r>
    </w:p>
    <w:p w14:paraId="59F7EF68" w14:textId="39BC10F1" w:rsidR="009824EE" w:rsidRPr="00EE210C" w:rsidRDefault="009824EE" w:rsidP="009824EE">
      <w:r w:rsidRPr="00EE210C">
        <w:t>When the UE is scheduled with DCI format 0_1</w:t>
      </w:r>
      <w:r>
        <w:t>, 0_3,</w:t>
      </w:r>
      <w:r w:rsidRPr="00EE210C">
        <w:t xml:space="preserve"> 1_1 </w:t>
      </w:r>
      <w:r>
        <w:t xml:space="preserve">or 1_3 </w:t>
      </w:r>
      <w:r w:rsidRPr="00EE210C">
        <w:t>with a '</w:t>
      </w:r>
      <w:r w:rsidRPr="00EE210C">
        <w:rPr>
          <w:i/>
          <w:iCs/>
        </w:rPr>
        <w:t>Minimum applicable scheduling offset indicator</w:t>
      </w:r>
      <w:r w:rsidRPr="00EE210C">
        <w:t>'</w:t>
      </w:r>
      <w:r w:rsidRPr="00EE210C">
        <w:rPr>
          <w:b/>
        </w:rPr>
        <w:t xml:space="preserve"> </w:t>
      </w:r>
      <w:r w:rsidRPr="00EE210C">
        <w:t xml:space="preserve">field in slot </w:t>
      </w:r>
      <w:r w:rsidRPr="00EE210C">
        <w:rPr>
          <w:i/>
        </w:rPr>
        <w:t>n</w:t>
      </w:r>
      <w:r w:rsidRPr="00EE210C">
        <w:t xml:space="preserve">, it shall determine the </w:t>
      </w:r>
      <w:r w:rsidRPr="00EE210C">
        <w:rPr>
          <w:i/>
        </w:rPr>
        <w:t>K</w:t>
      </w:r>
      <w:r w:rsidRPr="00EE210C">
        <w:rPr>
          <w:vertAlign w:val="subscript"/>
        </w:rPr>
        <w:t>0min</w:t>
      </w:r>
      <w:r w:rsidRPr="00EE210C">
        <w:t xml:space="preserve"> and </w:t>
      </w:r>
      <w:r w:rsidRPr="00EE210C">
        <w:rPr>
          <w:i/>
        </w:rPr>
        <w:t>K</w:t>
      </w:r>
      <w:r w:rsidRPr="00EE210C">
        <w:rPr>
          <w:vertAlign w:val="subscript"/>
        </w:rPr>
        <w:t>2min</w:t>
      </w:r>
      <w:r w:rsidRPr="00EE210C">
        <w:t xml:space="preserve"> values, if configured respectively, to be applied, while the previously applied </w:t>
      </w:r>
      <w:r w:rsidRPr="00EE210C">
        <w:rPr>
          <w:i/>
        </w:rPr>
        <w:t>K</w:t>
      </w:r>
      <w:r w:rsidRPr="00EE210C">
        <w:rPr>
          <w:vertAlign w:val="subscript"/>
        </w:rPr>
        <w:t>0min</w:t>
      </w:r>
      <w:r w:rsidRPr="00EE210C">
        <w:t xml:space="preserve"> and/or </w:t>
      </w:r>
      <w:r w:rsidRPr="00EE210C">
        <w:rPr>
          <w:i/>
        </w:rPr>
        <w:t>K</w:t>
      </w:r>
      <w:r w:rsidRPr="00EE210C">
        <w:rPr>
          <w:vertAlign w:val="subscript"/>
        </w:rPr>
        <w:t>2min</w:t>
      </w:r>
      <w:r w:rsidRPr="00EE210C">
        <w:t xml:space="preserve"> values are applied until the new values take effect. </w:t>
      </w:r>
      <w:r w:rsidRPr="00EE210C">
        <w:rPr>
          <w:color w:val="000000"/>
        </w:rPr>
        <w:t xml:space="preserve">If the DCI in slot </w:t>
      </w:r>
      <w:r w:rsidRPr="00EE210C">
        <w:rPr>
          <w:i/>
          <w:color w:val="000000"/>
        </w:rPr>
        <w:t>n</w:t>
      </w:r>
      <w:r w:rsidRPr="00EE210C">
        <w:rPr>
          <w:color w:val="000000"/>
        </w:rPr>
        <w:t xml:space="preserve"> also indicates an active DL (UL) BWP change for a serving cell, the indicated </w:t>
      </w:r>
      <w:r w:rsidRPr="00EE210C">
        <w:rPr>
          <w:i/>
          <w:iCs/>
          <w:color w:val="000000"/>
        </w:rPr>
        <w:t>K</w:t>
      </w:r>
      <w:r w:rsidRPr="00EE210C">
        <w:rPr>
          <w:color w:val="000000"/>
          <w:vertAlign w:val="subscript"/>
        </w:rPr>
        <w:t>0min</w:t>
      </w:r>
      <w:r w:rsidRPr="00EE210C">
        <w:rPr>
          <w:color w:val="000000"/>
        </w:rPr>
        <w:t xml:space="preserve"> (</w:t>
      </w:r>
      <w:r w:rsidRPr="00EE210C">
        <w:rPr>
          <w:i/>
          <w:iCs/>
          <w:color w:val="000000"/>
        </w:rPr>
        <w:t>K</w:t>
      </w:r>
      <w:r w:rsidRPr="00EE210C">
        <w:rPr>
          <w:color w:val="000000"/>
          <w:vertAlign w:val="subscript"/>
        </w:rPr>
        <w:t>2min</w:t>
      </w:r>
      <w:r w:rsidRPr="00EE210C">
        <w:rPr>
          <w:color w:val="000000"/>
        </w:rPr>
        <w:t xml:space="preserve">) value in the new active DL (UL) </w:t>
      </w:r>
      <w:r w:rsidRPr="00EE210C">
        <w:rPr>
          <w:color w:val="000000"/>
        </w:rPr>
        <w:lastRenderedPageBreak/>
        <w:t xml:space="preserve">BWP, if configured, is applied from the slot indicated by the slot offset value of the time domain resource assignment field </w:t>
      </w:r>
      <w:ins w:id="2" w:author="zheng liu" w:date="2023-09-28T10:10:00Z">
        <w:r w:rsidR="00DB08E8">
          <w:rPr>
            <w:color w:val="000000"/>
          </w:rPr>
          <w:t>for the cell with smallest serving cell index among the cell(s) scheduled</w:t>
        </w:r>
        <w:r w:rsidR="00DB08E8" w:rsidDel="00DB08E8">
          <w:rPr>
            <w:color w:val="000000"/>
          </w:rPr>
          <w:t xml:space="preserve"> </w:t>
        </w:r>
      </w:ins>
      <w:r w:rsidRPr="00EE210C">
        <w:rPr>
          <w:color w:val="000000"/>
        </w:rPr>
        <w:t xml:space="preserve">in the DCI. Otherwise, </w:t>
      </w:r>
      <w:r w:rsidRPr="00EE210C">
        <w:t xml:space="preserve">change of applied minimum scheduling offset restriction indication carried by DCI in slot </w:t>
      </w:r>
      <w:r w:rsidRPr="00EE210C">
        <w:rPr>
          <w:i/>
        </w:rPr>
        <w:t>n</w:t>
      </w:r>
      <w:r w:rsidRPr="00EE210C">
        <w:t xml:space="preserve">, shall be applied in slot </w:t>
      </w:r>
      <w:proofErr w:type="spellStart"/>
      <w:r w:rsidRPr="00EE210C">
        <w:rPr>
          <w:i/>
        </w:rPr>
        <w:t>n</w:t>
      </w:r>
      <w:r w:rsidRPr="00EE210C">
        <w:t>+</w:t>
      </w:r>
      <w:r w:rsidRPr="00EE210C">
        <w:rPr>
          <w:i/>
        </w:rPr>
        <w:t>X</w:t>
      </w:r>
      <w:proofErr w:type="spellEnd"/>
      <w:r w:rsidRPr="00EE210C">
        <w:rPr>
          <w:i/>
        </w:rPr>
        <w:t xml:space="preserve"> </w:t>
      </w:r>
      <w:r w:rsidRPr="00EE210C">
        <w:t xml:space="preserve">of the scheduling cell. The </w:t>
      </w:r>
      <w:r w:rsidRPr="00EE210C">
        <w:rPr>
          <w:color w:val="000000"/>
        </w:rPr>
        <w:t>UE does not expect to be scheduled with DCI format 0_1</w:t>
      </w:r>
      <w:r>
        <w:rPr>
          <w:color w:val="000000"/>
        </w:rPr>
        <w:t>, 0_3,</w:t>
      </w:r>
      <w:r w:rsidRPr="00EE210C">
        <w:rPr>
          <w:color w:val="000000"/>
        </w:rPr>
        <w:t xml:space="preserve"> 1_1 </w:t>
      </w:r>
      <w:r>
        <w:rPr>
          <w:color w:val="000000"/>
        </w:rPr>
        <w:t xml:space="preserve">or 1_3 </w:t>
      </w:r>
      <w:r w:rsidRPr="00EE210C">
        <w:rPr>
          <w:color w:val="000000"/>
        </w:rPr>
        <w:t>with '</w:t>
      </w:r>
      <w:r w:rsidRPr="00EE210C">
        <w:rPr>
          <w:i/>
          <w:iCs/>
          <w:color w:val="000000"/>
        </w:rPr>
        <w:t>Minimum applicable scheduling offset indicator</w:t>
      </w:r>
      <w:r w:rsidRPr="00EE210C" w:rsidDel="003A7090">
        <w:rPr>
          <w:color w:val="000000"/>
        </w:rPr>
        <w:t>'</w:t>
      </w:r>
      <w:r w:rsidRPr="00EE210C">
        <w:rPr>
          <w:color w:val="000000"/>
        </w:rPr>
        <w:t xml:space="preserve"> field indicating another change to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rPr>
          <w:color w:val="000000"/>
        </w:rPr>
        <w:t xml:space="preserve"> for the same active BWP of the scheduled cell before slot </w:t>
      </w:r>
      <w:proofErr w:type="spellStart"/>
      <w:r w:rsidRPr="00EE210C">
        <w:rPr>
          <w:i/>
          <w:iCs/>
          <w:color w:val="000000"/>
        </w:rPr>
        <w:t>n+X</w:t>
      </w:r>
      <w:proofErr w:type="spellEnd"/>
      <w:r w:rsidRPr="00EE210C">
        <w:rPr>
          <w:color w:val="000000"/>
        </w:rPr>
        <w:t xml:space="preserve"> of the scheduling cell.</w:t>
      </w:r>
    </w:p>
    <w:p w14:paraId="17A847CB" w14:textId="3389B966" w:rsidR="009824EE" w:rsidRPr="00EE210C" w:rsidRDefault="009824EE" w:rsidP="009824EE">
      <w:r w:rsidRPr="00EE210C">
        <w:t>When the DCI format 0_1</w:t>
      </w:r>
      <w:r>
        <w:t>, 0_3,</w:t>
      </w:r>
      <w:r w:rsidRPr="00EE210C">
        <w:t xml:space="preserve"> 1_1 </w:t>
      </w:r>
      <w:r>
        <w:t xml:space="preserve">or 1_3 </w:t>
      </w:r>
      <w:r w:rsidRPr="00EE210C">
        <w:t>with '</w:t>
      </w:r>
      <w:r w:rsidRPr="00EE210C">
        <w:rPr>
          <w:i/>
          <w:iCs/>
        </w:rPr>
        <w:t>M</w:t>
      </w:r>
      <w:r w:rsidRPr="00EE210C">
        <w:rPr>
          <w:rFonts w:eastAsia="等线"/>
          <w:i/>
          <w:iCs/>
          <w:lang w:eastAsia="zh-CN"/>
        </w:rPr>
        <w:t>inimum applicable scheduling offset indicator</w:t>
      </w:r>
      <w:r w:rsidRPr="00EE210C" w:rsidDel="001807AD">
        <w:rPr>
          <w:rFonts w:eastAsia="等线"/>
          <w:lang w:eastAsia="zh-CN"/>
        </w:rPr>
        <w:t>'</w:t>
      </w:r>
      <w:r w:rsidRPr="00EE210C">
        <w:rPr>
          <w:b/>
        </w:rPr>
        <w:t xml:space="preserve"> </w:t>
      </w:r>
      <w:r w:rsidRPr="00EE210C">
        <w:t xml:space="preserve">field indicating a change to the applied </w:t>
      </w:r>
      <w:r w:rsidRPr="00EE210C">
        <w:rPr>
          <w:i/>
        </w:rPr>
        <w:t>K</w:t>
      </w:r>
      <w:r w:rsidRPr="00EE210C">
        <w:rPr>
          <w:vertAlign w:val="subscript"/>
        </w:rPr>
        <w:t>0min</w:t>
      </w:r>
      <w:r w:rsidRPr="00EE210C">
        <w:t xml:space="preserve"> or </w:t>
      </w:r>
      <w:r w:rsidRPr="00EE210C">
        <w:rPr>
          <w:i/>
        </w:rPr>
        <w:t>K</w:t>
      </w:r>
      <w:r w:rsidRPr="00EE210C">
        <w:rPr>
          <w:vertAlign w:val="subscript"/>
        </w:rPr>
        <w:t>2min</w:t>
      </w:r>
      <w:r w:rsidRPr="00EE210C">
        <w:t xml:space="preserve"> is contained within the first three symbols of slot </w:t>
      </w:r>
      <w:r w:rsidRPr="00EE210C">
        <w:rPr>
          <w:i/>
        </w:rPr>
        <w:t>n</w:t>
      </w:r>
      <w:r w:rsidRPr="00EE210C">
        <w:t xml:space="preserve">, the value of application delay </w:t>
      </w:r>
      <w:r w:rsidRPr="00EE210C">
        <w:rPr>
          <w:i/>
        </w:rPr>
        <w:t>X</w:t>
      </w:r>
      <w:r w:rsidRPr="00EE210C">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EE210C">
        <w:t xml:space="preserve">where  </w:t>
      </w:r>
      <w:r w:rsidRPr="00EE210C">
        <w:rPr>
          <w:i/>
        </w:rPr>
        <w:t>K</w:t>
      </w:r>
      <w:r w:rsidRPr="00EE210C">
        <w:rPr>
          <w:vertAlign w:val="subscript"/>
        </w:rPr>
        <w:t>0minOld</w:t>
      </w:r>
      <w:r w:rsidRPr="00EE210C">
        <w:t xml:space="preserve"> is the currently applied </w:t>
      </w:r>
      <w:r w:rsidRPr="00EE210C">
        <w:rPr>
          <w:i/>
        </w:rPr>
        <w:t>K</w:t>
      </w:r>
      <w:r w:rsidRPr="00EE210C">
        <w:rPr>
          <w:vertAlign w:val="subscript"/>
        </w:rPr>
        <w:t>0min</w:t>
      </w:r>
      <w:r w:rsidRPr="00EE210C">
        <w:t xml:space="preserve"> value of the active DL BWP in the scheduled cell </w:t>
      </w:r>
      <w:ins w:id="3" w:author="zheng liu" w:date="2023-09-28T10:10:00Z">
        <w:r w:rsidR="00DB08E8">
          <w:t>with smallest serving cell index</w:t>
        </w:r>
      </w:ins>
      <w:ins w:id="4" w:author="zheng liu" w:date="2023-09-28T14:17:00Z">
        <w:r w:rsidR="00491E45">
          <w:t xml:space="preserve"> </w:t>
        </w:r>
      </w:ins>
      <w:ins w:id="5" w:author="zheng liu" w:date="2023-09-28T10:10:00Z">
        <w:r w:rsidR="00491E45">
          <w:rPr>
            <w:color w:val="000000"/>
          </w:rPr>
          <w:t>among the cell(s) scheduled</w:t>
        </w:r>
      </w:ins>
      <w:ins w:id="6" w:author="zheng liu" w:date="2023-09-28T14:17:00Z">
        <w:r w:rsidR="00491E45">
          <w:rPr>
            <w:color w:val="000000"/>
          </w:rPr>
          <w:t xml:space="preserve"> by the DCI</w:t>
        </w:r>
      </w:ins>
      <w:ins w:id="7" w:author="zheng liu" w:date="2023-09-28T10:10:00Z">
        <w:r w:rsidR="00DB08E8" w:rsidDel="00DB08E8">
          <w:t xml:space="preserve"> </w:t>
        </w:r>
      </w:ins>
      <w:r w:rsidRPr="00EE210C">
        <w:rPr>
          <w:color w:val="000000"/>
        </w:rPr>
        <w:t xml:space="preserve">and is zero, if </w:t>
      </w:r>
      <w:r w:rsidRPr="00EE210C">
        <w:rPr>
          <w:i/>
          <w:iCs/>
          <w:color w:val="000000"/>
        </w:rPr>
        <w:t>minimumSchedulingOffsetK0</w:t>
      </w:r>
      <w:r w:rsidRPr="00EE210C">
        <w:rPr>
          <w:color w:val="000000"/>
        </w:rPr>
        <w:t xml:space="preserve"> is not configured for the active DL BWP in the scheduled cell</w:t>
      </w:r>
      <w:r w:rsidRPr="00EE210C">
        <w:t xml:space="preserve">, </w:t>
      </w:r>
      <w:r w:rsidRPr="00EE210C">
        <w:rPr>
          <w:i/>
        </w:rPr>
        <w:t>Z</w:t>
      </w:r>
      <w:r w:rsidRPr="00EE210C">
        <w:rPr>
          <w:i/>
          <w:vertAlign w:val="subscript"/>
        </w:rPr>
        <w:t>µ</w:t>
      </w:r>
      <w:r w:rsidRPr="00EE210C">
        <w:t xml:space="preserve"> is determined by the subcarrier spacing of the active DL BWP in the scheduling cell in slot </w:t>
      </w:r>
      <w:r w:rsidRPr="00EE210C">
        <w:rPr>
          <w:i/>
        </w:rPr>
        <w:t>n</w:t>
      </w:r>
      <w:r w:rsidRPr="00EE210C">
        <w:t xml:space="preserve">, and given in Table 5.3.1-1, and </w:t>
      </w:r>
      <w:r w:rsidRPr="00EE210C">
        <w:rPr>
          <w:i/>
        </w:rPr>
        <w:t>µ</w:t>
      </w:r>
      <w:r w:rsidRPr="00EE210C">
        <w:rPr>
          <w:vertAlign w:val="subscript"/>
        </w:rPr>
        <w:t>PDCCH</w:t>
      </w:r>
      <w:r w:rsidRPr="00EE210C">
        <w:t xml:space="preserve"> and </w:t>
      </w:r>
      <w:r w:rsidRPr="00EE210C">
        <w:rPr>
          <w:i/>
        </w:rPr>
        <w:t>µ</w:t>
      </w:r>
      <w:r w:rsidRPr="00EE210C">
        <w:rPr>
          <w:vertAlign w:val="subscript"/>
        </w:rPr>
        <w:t>PDSCH</w:t>
      </w:r>
      <w:r w:rsidRPr="00EE210C">
        <w:t xml:space="preserve"> are the sub-carrier spacing configurations for PDCCH of the active DL BWP in the scheduling cell and PDSCH of the active DL BWP in the scheduled cell, respectively, in slot </w:t>
      </w:r>
      <w:r w:rsidRPr="00EE210C">
        <w:rPr>
          <w:i/>
        </w:rPr>
        <w:t>n</w:t>
      </w:r>
      <w:r w:rsidRPr="00EE210C">
        <w:t xml:space="preserve">. After indication of a change to the applied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t xml:space="preserve"> of the scheduled cell in slot </w:t>
      </w:r>
      <w:r w:rsidRPr="00EE210C">
        <w:rPr>
          <w:i/>
        </w:rPr>
        <w:t>n</w:t>
      </w:r>
      <w:r w:rsidRPr="00EE210C">
        <w:t xml:space="preserve"> of the scheduling cell, if there is an active DL BWP change in the scheduling cell before slot </w:t>
      </w:r>
      <w:proofErr w:type="spellStart"/>
      <w:r w:rsidRPr="00EE210C">
        <w:rPr>
          <w:i/>
        </w:rPr>
        <w:t>n+X</w:t>
      </w:r>
      <w:proofErr w:type="spellEnd"/>
      <w:r w:rsidRPr="00EE210C">
        <w:t xml:space="preserve">, the new </w:t>
      </w:r>
      <w:r w:rsidRPr="00EE210C">
        <w:rPr>
          <w:i/>
          <w:iCs/>
          <w:color w:val="000000"/>
        </w:rPr>
        <w:t>K</w:t>
      </w:r>
      <w:r w:rsidRPr="00EE210C">
        <w:rPr>
          <w:color w:val="000000"/>
          <w:vertAlign w:val="subscript"/>
        </w:rPr>
        <w:t>0min</w:t>
      </w:r>
      <w:r w:rsidRPr="00EE210C">
        <w:rPr>
          <w:color w:val="000000"/>
        </w:rPr>
        <w:t xml:space="preserve"> and/or </w:t>
      </w:r>
      <w:r w:rsidRPr="00EE210C">
        <w:rPr>
          <w:i/>
          <w:iCs/>
          <w:color w:val="000000"/>
        </w:rPr>
        <w:t>K</w:t>
      </w:r>
      <w:r w:rsidRPr="00EE210C">
        <w:rPr>
          <w:color w:val="000000"/>
          <w:vertAlign w:val="subscript"/>
        </w:rPr>
        <w:t xml:space="preserve">2min </w:t>
      </w:r>
      <w:r w:rsidRPr="00EE210C">
        <w:rPr>
          <w:color w:val="000000"/>
        </w:rPr>
        <w:t xml:space="preserve">values are applied from the first slot no earlier than the start of slot </w:t>
      </w:r>
      <w:proofErr w:type="spellStart"/>
      <w:r w:rsidRPr="00EE210C">
        <w:rPr>
          <w:i/>
        </w:rPr>
        <w:t>n+X</w:t>
      </w:r>
      <w:proofErr w:type="spellEnd"/>
      <w:r w:rsidRPr="00EE210C">
        <w:rPr>
          <w:color w:val="000000"/>
        </w:rPr>
        <w:t xml:space="preserve"> based on the sub-carrier spacing configuration of the active DL BWP in the scheduling cell in slot </w:t>
      </w:r>
      <w:r w:rsidRPr="00EE210C">
        <w:rPr>
          <w:i/>
          <w:color w:val="000000"/>
        </w:rPr>
        <w:t>n</w:t>
      </w:r>
      <w:r w:rsidRPr="00EE210C">
        <w:rPr>
          <w:color w:val="000000"/>
        </w:rPr>
        <w:t>.</w:t>
      </w:r>
    </w:p>
    <w:p w14:paraId="06F58940"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49F12E0" w14:textId="77777777" w:rsidR="009824EE" w:rsidRPr="00D11D5C"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0861D585" w14:textId="73D888D8" w:rsidR="003A2582" w:rsidRDefault="003A2582" w:rsidP="003A2582">
      <w:pPr>
        <w:pStyle w:val="Heading1"/>
        <w:ind w:left="0" w:firstLine="0"/>
        <w:jc w:val="both"/>
      </w:pPr>
      <w:r>
        <w:t xml:space="preserve">3       </w:t>
      </w:r>
      <w:r>
        <w:rPr>
          <w:rFonts w:hint="eastAsia"/>
          <w:lang w:val="en-US" w:eastAsia="zh-CN"/>
        </w:rPr>
        <w:t>Type-2 HARQ-ACK codebook</w:t>
      </w:r>
      <w:r w:rsidR="00EB3F14">
        <w:rPr>
          <w:lang w:val="en-US" w:eastAsia="zh-CN"/>
        </w:rPr>
        <w:t xml:space="preserve"> generation</w:t>
      </w:r>
    </w:p>
    <w:p w14:paraId="06A406F1" w14:textId="3DCE1552" w:rsidR="003A2582" w:rsidRDefault="00EB3F14" w:rsidP="003A2582">
      <w:pPr>
        <w:jc w:val="both"/>
        <w:rPr>
          <w:lang w:eastAsia="zh-CN"/>
        </w:rPr>
      </w:pPr>
      <w:r>
        <w:rPr>
          <w:lang w:val="en-GB" w:eastAsia="zh-CN"/>
        </w:rPr>
        <w:t>According to t</w:t>
      </w:r>
      <w:r w:rsidR="003A2582">
        <w:rPr>
          <w:lang w:val="en-GB" w:eastAsia="zh-CN"/>
        </w:rPr>
        <w:t>he latest version of TS 38.21</w:t>
      </w:r>
      <w:r w:rsidR="003A2582">
        <w:rPr>
          <w:rFonts w:hint="eastAsia"/>
          <w:lang w:eastAsia="zh-CN"/>
        </w:rPr>
        <w:t>3</w:t>
      </w:r>
      <w:r>
        <w:rPr>
          <w:lang w:eastAsia="zh-CN"/>
        </w:rPr>
        <w:t>,</w:t>
      </w:r>
      <w:r w:rsidR="003A2582">
        <w:rPr>
          <w:lang w:eastAsia="zh-CN"/>
        </w:rPr>
        <w:t xml:space="preserve"> </w:t>
      </w:r>
      <w:r>
        <w:rPr>
          <w:lang w:eastAsia="zh-CN"/>
        </w:rPr>
        <w:t xml:space="preserve">the generation of </w:t>
      </w:r>
      <w:r w:rsidR="003A2582">
        <w:rPr>
          <w:lang w:eastAsia="zh-CN"/>
        </w:rPr>
        <w:t>Type-2 HARQ-ACK codebook</w:t>
      </w:r>
      <w:r w:rsidR="003A2582">
        <w:rPr>
          <w:rFonts w:hint="eastAsia"/>
          <w:lang w:eastAsia="zh-CN"/>
        </w:rPr>
        <w:t xml:space="preserve"> for MC-DCI</w:t>
      </w:r>
      <w:r>
        <w:rPr>
          <w:lang w:eastAsia="zh-CN"/>
        </w:rPr>
        <w:t xml:space="preserve"> utilizes</w:t>
      </w:r>
      <w:r w:rsidR="003A2582">
        <w:rPr>
          <w:rFonts w:hint="eastAsia"/>
          <w:lang w:eastAsia="zh-CN"/>
        </w:rPr>
        <w:t xml:space="preserve"> </w:t>
      </w:r>
      <w:r w:rsidR="003A2582">
        <w:t>index</w:t>
      </w:r>
      <w:r w:rsidR="003A2582">
        <w:rPr>
          <w:rFonts w:hint="eastAsia"/>
          <w:lang w:eastAsia="zh-CN"/>
        </w:rPr>
        <w:t>es</w:t>
      </w:r>
      <w:r w:rsidR="003A2582">
        <w:t xml:space="preserve"> of sets of serving cells</w:t>
      </w:r>
      <w:r w:rsidR="003A2582">
        <w:rPr>
          <w:rFonts w:hint="eastAsia"/>
          <w:lang w:eastAsia="zh-CN"/>
        </w:rPr>
        <w:t xml:space="preserve"> </w:t>
      </w:r>
      <w:r>
        <w:rPr>
          <w:lang w:eastAsia="zh-CN"/>
        </w:rPr>
        <w:t>to order the HARQ-ACK bits</w:t>
      </w:r>
      <w:r w:rsidR="003A2582">
        <w:rPr>
          <w:rFonts w:hint="eastAsia"/>
          <w:lang w:eastAsia="zh-CN"/>
        </w:rPr>
        <w:t xml:space="preserve">. However, </w:t>
      </w:r>
      <w:r>
        <w:rPr>
          <w:lang w:eastAsia="zh-CN"/>
        </w:rPr>
        <w:t xml:space="preserve">it is still open </w:t>
      </w:r>
      <w:r w:rsidR="00127201">
        <w:rPr>
          <w:lang w:eastAsia="zh-CN"/>
        </w:rPr>
        <w:t>for the order to assign the indexes</w:t>
      </w:r>
      <w:r>
        <w:rPr>
          <w:lang w:eastAsia="zh-CN"/>
        </w:rPr>
        <w:t xml:space="preserve">. The </w:t>
      </w:r>
      <w:r w:rsidR="003A2582">
        <w:rPr>
          <w:lang w:eastAsia="zh-CN"/>
        </w:rPr>
        <w:t xml:space="preserve">DAI </w:t>
      </w:r>
      <w:r>
        <w:rPr>
          <w:lang w:eastAsia="zh-CN"/>
        </w:rPr>
        <w:t xml:space="preserve">for MC-DCI is agreed to be counted in ascending order of the </w:t>
      </w:r>
      <w:r w:rsidR="003A2582">
        <w:rPr>
          <w:lang w:eastAsia="zh-CN"/>
        </w:rPr>
        <w:t xml:space="preserve">smallest </w:t>
      </w:r>
      <w:r w:rsidR="003A2582">
        <w:rPr>
          <w:rFonts w:hint="eastAsia"/>
          <w:lang w:eastAsia="zh-CN"/>
        </w:rPr>
        <w:t>serving cell index</w:t>
      </w:r>
      <w:r w:rsidR="003A2582">
        <w:rPr>
          <w:lang w:eastAsia="zh-CN"/>
        </w:rPr>
        <w:t xml:space="preserve"> </w:t>
      </w:r>
      <w:r>
        <w:rPr>
          <w:lang w:eastAsia="zh-CN"/>
        </w:rPr>
        <w:t>among respective set of serving cells. To be consistent with the</w:t>
      </w:r>
      <w:r w:rsidR="00854DF0">
        <w:rPr>
          <w:lang w:eastAsia="zh-CN"/>
        </w:rPr>
        <w:t xml:space="preserve"> counter DAI</w:t>
      </w:r>
      <w:r>
        <w:rPr>
          <w:lang w:eastAsia="zh-CN"/>
        </w:rPr>
        <w:t xml:space="preserve">, </w:t>
      </w:r>
      <w:r w:rsidRPr="00EB3F14">
        <w:rPr>
          <w:lang w:eastAsia="zh-CN"/>
        </w:rPr>
        <w:t xml:space="preserve">it needs to be clarified </w:t>
      </w:r>
      <w:r w:rsidR="00854DF0">
        <w:rPr>
          <w:lang w:eastAsia="zh-CN"/>
        </w:rPr>
        <w:t>for the HARQ-ACK</w:t>
      </w:r>
      <w:r w:rsidR="00854DF0">
        <w:rPr>
          <w:rFonts w:hint="eastAsia"/>
          <w:lang w:eastAsia="zh-CN"/>
        </w:rPr>
        <w:t xml:space="preserve"> </w:t>
      </w:r>
      <w:r w:rsidR="00854DF0">
        <w:rPr>
          <w:lang w:eastAsia="zh-CN"/>
        </w:rPr>
        <w:t xml:space="preserve">codebook generation </w:t>
      </w:r>
      <w:r w:rsidRPr="00EB3F14">
        <w:rPr>
          <w:lang w:eastAsia="zh-CN"/>
        </w:rPr>
        <w:t xml:space="preserve">that sets of cells are </w:t>
      </w:r>
      <w:r w:rsidR="00854DF0">
        <w:rPr>
          <w:lang w:eastAsia="zh-CN"/>
        </w:rPr>
        <w:t>indexed also based</w:t>
      </w:r>
      <w:r w:rsidRPr="00EB3F14">
        <w:rPr>
          <w:lang w:eastAsia="zh-CN"/>
        </w:rPr>
        <w:t xml:space="preserve"> on smallest cell index</w:t>
      </w:r>
      <w:r w:rsidR="003A2582">
        <w:rPr>
          <w:rFonts w:hint="eastAsia"/>
          <w:lang w:eastAsia="zh-CN"/>
        </w:rPr>
        <w:t xml:space="preserve">. </w:t>
      </w:r>
    </w:p>
    <w:p w14:paraId="2DC2639C" w14:textId="03EA74DB" w:rsidR="00742175" w:rsidRPr="00742175" w:rsidRDefault="00742175" w:rsidP="003A2582">
      <w:pPr>
        <w:jc w:val="both"/>
        <w:rPr>
          <w:lang w:val="en-GB" w:eastAsia="zh-CN"/>
        </w:rPr>
      </w:pPr>
      <w:bookmarkStart w:id="8" w:name="_Hlk149742106"/>
      <w:r w:rsidRPr="006B44E4">
        <w:rPr>
          <w:rFonts w:hint="eastAsia"/>
          <w:b/>
          <w:bCs/>
          <w:lang w:val="en-GB" w:eastAsia="zh-CN"/>
        </w:rPr>
        <w:t>P</w:t>
      </w:r>
      <w:r w:rsidRPr="006B44E4">
        <w:rPr>
          <w:b/>
          <w:bCs/>
          <w:lang w:val="en-GB" w:eastAsia="zh-CN"/>
        </w:rPr>
        <w:t xml:space="preserve">roposal </w:t>
      </w:r>
      <w:r>
        <w:rPr>
          <w:b/>
          <w:bCs/>
          <w:lang w:val="en-GB" w:eastAsia="zh-CN"/>
        </w:rPr>
        <w:t>2</w:t>
      </w:r>
      <w:r>
        <w:rPr>
          <w:lang w:val="en-GB" w:eastAsia="zh-CN"/>
        </w:rPr>
        <w:t>:</w:t>
      </w:r>
      <w:r w:rsidRPr="00351F03">
        <w:rPr>
          <w:lang w:val="en-GB" w:eastAsia="zh-CN"/>
        </w:rPr>
        <w:tab/>
      </w:r>
      <w:r>
        <w:rPr>
          <w:lang w:val="en-GB" w:eastAsia="zh-CN"/>
        </w:rPr>
        <w:t>S</w:t>
      </w:r>
      <w:proofErr w:type="spellStart"/>
      <w:r>
        <w:t>ets</w:t>
      </w:r>
      <w:proofErr w:type="spellEnd"/>
      <w:r>
        <w:t xml:space="preserve"> of serving cells</w:t>
      </w:r>
      <w:r>
        <w:rPr>
          <w:lang w:eastAsia="zh-CN"/>
        </w:rPr>
        <w:t xml:space="preserve"> </w:t>
      </w:r>
      <w:r w:rsidR="00854DF0">
        <w:rPr>
          <w:lang w:eastAsia="zh-CN"/>
        </w:rPr>
        <w:t xml:space="preserve">in the pseudo-code for Type-2 HARQ-ACK codebook generation </w:t>
      </w:r>
      <w:r>
        <w:rPr>
          <w:lang w:eastAsia="zh-CN"/>
        </w:rPr>
        <w:t xml:space="preserve">are indexed in ascending order of smallest </w:t>
      </w:r>
      <w:r>
        <w:rPr>
          <w:rFonts w:hint="eastAsia"/>
          <w:lang w:eastAsia="zh-CN"/>
        </w:rPr>
        <w:t>serving cell index</w:t>
      </w:r>
      <w:r>
        <w:rPr>
          <w:lang w:eastAsia="zh-CN"/>
        </w:rPr>
        <w:t xml:space="preserve"> </w:t>
      </w:r>
      <w:r w:rsidR="00854DF0">
        <w:rPr>
          <w:lang w:eastAsia="zh-CN"/>
        </w:rPr>
        <w:t>among respective set</w:t>
      </w:r>
      <w:r>
        <w:rPr>
          <w:rFonts w:hint="eastAsia"/>
          <w:lang w:eastAsia="zh-CN"/>
        </w:rPr>
        <w:t xml:space="preserve"> </w:t>
      </w:r>
      <w:r>
        <w:t>of serving cells</w:t>
      </w:r>
      <w:r>
        <w:rPr>
          <w:lang w:val="en-GB" w:eastAsia="zh-CN"/>
        </w:rPr>
        <w:t>.</w:t>
      </w:r>
    </w:p>
    <w:bookmarkEnd w:id="8"/>
    <w:p w14:paraId="5DAAFA61" w14:textId="39B1AFF3" w:rsidR="003A2582" w:rsidRDefault="003A2582" w:rsidP="003A2582">
      <w:pPr>
        <w:jc w:val="both"/>
      </w:pPr>
      <w:r>
        <w:rPr>
          <w:rFonts w:hint="eastAsia"/>
          <w:lang w:eastAsia="zh-CN"/>
        </w:rPr>
        <w:t>*********************************</w:t>
      </w:r>
      <w:r>
        <w:rPr>
          <w:lang w:eastAsia="zh-CN"/>
        </w:rPr>
        <w:t>*</w:t>
      </w:r>
      <w:r>
        <w:rPr>
          <w:rFonts w:hint="eastAsia"/>
          <w:lang w:eastAsia="zh-CN"/>
        </w:rPr>
        <w:t xml:space="preserve">********* </w:t>
      </w:r>
      <w:r>
        <w:rPr>
          <w:lang w:eastAsia="zh-CN"/>
        </w:rPr>
        <w:t>Start of TP</w:t>
      </w:r>
      <w:r>
        <w:rPr>
          <w:rFonts w:hint="eastAsia"/>
          <w:lang w:eastAsia="zh-CN"/>
        </w:rPr>
        <w:t xml:space="preserve"> ***</w:t>
      </w:r>
      <w:r>
        <w:rPr>
          <w:lang w:eastAsia="zh-CN"/>
        </w:rPr>
        <w:t>**</w:t>
      </w:r>
      <w:r>
        <w:rPr>
          <w:rFonts w:hint="eastAsia"/>
          <w:lang w:eastAsia="zh-CN"/>
        </w:rPr>
        <w:t>*************************************</w:t>
      </w:r>
    </w:p>
    <w:p w14:paraId="0354493D" w14:textId="77777777" w:rsidR="003A2582" w:rsidRDefault="003A2582" w:rsidP="003A2582">
      <w:pPr>
        <w:pStyle w:val="Heading4"/>
      </w:pPr>
      <w:bookmarkStart w:id="9" w:name="_Ref500250940"/>
      <w:bookmarkStart w:id="10" w:name="_Toc29899142"/>
      <w:bookmarkStart w:id="11" w:name="_Toc36498171"/>
      <w:bookmarkStart w:id="12" w:name="_Toc29899560"/>
      <w:bookmarkStart w:id="13" w:name="_Toc20311585"/>
      <w:bookmarkStart w:id="14" w:name="_Toc29894843"/>
      <w:bookmarkStart w:id="15" w:name="_Toc146789764"/>
      <w:bookmarkStart w:id="16" w:name="_Toc26719410"/>
      <w:bookmarkStart w:id="17" w:name="_Toc45699197"/>
      <w:bookmarkStart w:id="18" w:name="_Toc12021473"/>
      <w:bookmarkStart w:id="19" w:name="_Toc29917297"/>
      <w:r>
        <w:t>9</w:t>
      </w:r>
      <w:r>
        <w:rPr>
          <w:rFonts w:hint="eastAsia"/>
        </w:rPr>
        <w:t>.</w:t>
      </w:r>
      <w:r>
        <w:t>1.3.1</w:t>
      </w:r>
      <w:r>
        <w:rPr>
          <w:rFonts w:hint="eastAsia"/>
        </w:rPr>
        <w:tab/>
      </w:r>
      <w:r>
        <w:t xml:space="preserve">Type-2 HARQ-ACK codebook in </w:t>
      </w:r>
      <w:bookmarkEnd w:id="9"/>
      <w:r>
        <w:t>physical uplink control channel</w:t>
      </w:r>
      <w:bookmarkEnd w:id="10"/>
      <w:bookmarkEnd w:id="11"/>
      <w:bookmarkEnd w:id="12"/>
      <w:bookmarkEnd w:id="13"/>
      <w:bookmarkEnd w:id="14"/>
      <w:bookmarkEnd w:id="15"/>
      <w:bookmarkEnd w:id="16"/>
      <w:bookmarkEnd w:id="17"/>
      <w:bookmarkEnd w:id="18"/>
      <w:bookmarkEnd w:id="19"/>
    </w:p>
    <w:p w14:paraId="538A4F26" w14:textId="77777777" w:rsidR="003A2582" w:rsidRDefault="003A2582" w:rsidP="003A2582">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7C0B422A" w14:textId="77777777" w:rsidR="003A2582" w:rsidRDefault="003A2582" w:rsidP="003A2582">
      <w:pPr>
        <w:rPr>
          <w:rFonts w:eastAsia="Times New Roman"/>
        </w:rPr>
      </w:pPr>
      <w:r>
        <w:rPr>
          <w:rFonts w:eastAsia="Times New Roman"/>
          <w:lang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14:paraId="56F64289" w14:textId="77777777" w:rsidR="003A2582" w:rsidRPr="00551C50" w:rsidRDefault="003A2582" w:rsidP="003A2582">
      <w:pPr>
        <w:pStyle w:val="B1"/>
        <w:rPr>
          <w:lang w:val="en-US" w:eastAsia="zh-CN"/>
        </w:rPr>
      </w:pPr>
      <w:r w:rsidRPr="00551C50">
        <w:rPr>
          <w:lang w:val="en-US" w:eastAsia="zh-CN"/>
        </w:rPr>
        <w:t xml:space="preserve">Set </w:t>
      </w:r>
      <m:oMath>
        <m:sSubSup>
          <m:sSubSupPr>
            <m:ctrlPr>
              <w:rPr>
                <w:rFonts w:ascii="Cambria Math" w:hAnsi="Cambria Math"/>
                <w:i/>
              </w:rPr>
            </m:ctrlPr>
          </m:sSubSupPr>
          <m:e>
            <m:r>
              <w:rPr>
                <w:rFonts w:ascii="Cambria Math"/>
              </w:rPr>
              <m:t>N</m:t>
            </m:r>
          </m:e>
          <m:sub>
            <m:r>
              <m:rPr>
                <m:sty m:val="p"/>
              </m:rPr>
              <w:rPr>
                <w:rFonts w:ascii="Cambria Math"/>
                <w:lang w:val="en-US"/>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1C50">
        <w:rPr>
          <w:rFonts w:cs="Arial"/>
          <w:lang w:val="en-US"/>
        </w:rPr>
        <w:t xml:space="preserve"> to the maximum </w:t>
      </w:r>
      <w:r w:rsidRPr="00551C50">
        <w:rPr>
          <w:lang w:val="en-US"/>
        </w:rPr>
        <w:t xml:space="preserve">number of serving cells in </w:t>
      </w:r>
      <w:r w:rsidRPr="00551C50">
        <w:rPr>
          <w:i/>
          <w:lang w:val="en-US"/>
        </w:rPr>
        <w:t>ScheduledCell-ListDCI-1-3</w:t>
      </w:r>
      <w:r w:rsidRPr="00551C50">
        <w:rPr>
          <w:lang w:val="en-US"/>
        </w:rPr>
        <w:t xml:space="preserve"> of a set of serving cells provided by</w:t>
      </w:r>
      <w:r w:rsidRPr="00551C50">
        <w:rPr>
          <w:i/>
          <w:lang w:val="en-US"/>
        </w:rPr>
        <w:t xml:space="preserve"> MC-DCI-</w:t>
      </w:r>
      <w:proofErr w:type="spellStart"/>
      <w:r w:rsidRPr="00551C50">
        <w:rPr>
          <w:i/>
          <w:lang w:val="en-US"/>
        </w:rPr>
        <w:t>SetofCells</w:t>
      </w:r>
      <w:proofErr w:type="spellEnd"/>
      <w:r w:rsidRPr="00551C50">
        <w:rPr>
          <w:lang w:val="en-US"/>
        </w:rPr>
        <w:t>, across the number of sets of serving cells,</w:t>
      </w:r>
      <w:r w:rsidRPr="00551C50">
        <w:rPr>
          <w:lang w:val="en-US" w:eastAsia="zh-CN"/>
        </w:rPr>
        <w:t xml:space="preserve"> that can be scheduled PDSCH receptions by DCI format 1_3</w:t>
      </w:r>
    </w:p>
    <w:p w14:paraId="40637695" w14:textId="77777777" w:rsidR="003A2582" w:rsidRPr="00551C50" w:rsidRDefault="003A2582" w:rsidP="003A2582">
      <w:pPr>
        <w:pStyle w:val="B1"/>
        <w:rPr>
          <w:lang w:val="en-US" w:eastAsia="zh-CN"/>
        </w:rPr>
      </w:pPr>
      <w:r w:rsidRPr="00551C50">
        <w:rPr>
          <w:lang w:val="en-US" w:eastAsia="zh-CN"/>
        </w:rPr>
        <w:t xml:space="preserve">Set </w:t>
      </w:r>
      <m:oMath>
        <m:sSubSup>
          <m:sSubSupPr>
            <m:ctrlPr>
              <w:rPr>
                <w:rFonts w:ascii="Cambria Math" w:hAnsi="Cambria Math"/>
                <w:i/>
              </w:rPr>
            </m:ctrlPr>
          </m:sSubSupPr>
          <m:e>
            <m:r>
              <w:rPr>
                <w:rFonts w:ascii="Cambria Math"/>
              </w:rPr>
              <m:t>N</m:t>
            </m:r>
          </m:e>
          <m:sub>
            <m:r>
              <m:rPr>
                <m:sty m:val="p"/>
              </m:rPr>
              <w:rPr>
                <w:rFonts w:ascii="Cambria Math"/>
                <w:lang w:val="en-US"/>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1C50">
        <w:rPr>
          <w:lang w:val="en-US" w:eastAsia="zh-CN"/>
        </w:rPr>
        <w:t xml:space="preserve"> to the</w:t>
      </w:r>
      <w:r w:rsidRPr="00551C50">
        <w:rPr>
          <w:lang w:val="en-US"/>
        </w:rPr>
        <w:t xml:space="preserve"> </w:t>
      </w:r>
      <w:r w:rsidRPr="00551C50">
        <w:rPr>
          <w:lang w:val="en-US" w:eastAsia="zh-CN"/>
        </w:rPr>
        <w:t>maximum total number of TBs in PDSCH receptions that can be scheduled by a DCI format 1_3 over more than one serving cells in a set of serving cells across the number of sets of serving cells</w:t>
      </w:r>
    </w:p>
    <w:p w14:paraId="42C912C9" w14:textId="77777777" w:rsidR="003A2582" w:rsidRPr="00551C50" w:rsidRDefault="003A2582" w:rsidP="003A2582">
      <w:pPr>
        <w:pStyle w:val="B1"/>
        <w:rPr>
          <w:iCs/>
          <w:lang w:val="en-US" w:eastAsia="zh-CN"/>
        </w:rPr>
      </w:pPr>
      <w:r w:rsidRPr="00551C50">
        <w:rPr>
          <w:lang w:val="en-US" w:eastAsia="zh-CN"/>
        </w:rPr>
        <w:t xml:space="preserve">Set </w:t>
      </w:r>
      <m:oMath>
        <m:sSubSup>
          <m:sSubSupPr>
            <m:ctrlPr>
              <w:rPr>
                <w:rFonts w:ascii="Cambria Math" w:hAnsi="Cambria Math"/>
                <w:i/>
              </w:rPr>
            </m:ctrlPr>
          </m:sSubSupPr>
          <m:e>
            <m:r>
              <w:rPr>
                <w:rFonts w:ascii="Cambria Math"/>
              </w:rPr>
              <m:t>N</m:t>
            </m:r>
          </m:e>
          <m:sub>
            <m:r>
              <m:rPr>
                <m:sty m:val="p"/>
              </m:rPr>
              <w:rPr>
                <w:rFonts w:ascii="Cambria Math"/>
                <w:lang w:val="en-US"/>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1C50">
        <w:rPr>
          <w:lang w:val="en-US"/>
        </w:rPr>
        <w:t xml:space="preserve"> </w:t>
      </w:r>
      <w:r w:rsidRPr="00551C50">
        <w:rPr>
          <w:lang w:val="en-US" w:eastAsia="zh-CN"/>
        </w:rPr>
        <w:t>to the number of sets of serving cells</w:t>
      </w:r>
      <w:r w:rsidRPr="00551C50">
        <w:rPr>
          <w:i/>
          <w:lang w:val="en-US"/>
        </w:rPr>
        <w:t xml:space="preserve"> MC-DCI-</w:t>
      </w:r>
      <w:proofErr w:type="spellStart"/>
      <w:r w:rsidRPr="00551C50">
        <w:rPr>
          <w:i/>
          <w:lang w:val="en-US"/>
        </w:rPr>
        <w:t>SetofCells</w:t>
      </w:r>
      <w:proofErr w:type="spellEnd"/>
      <w:r w:rsidRPr="00551C50">
        <w:rPr>
          <w:iCs/>
          <w:lang w:val="en-US"/>
        </w:rPr>
        <w:t xml:space="preserve"> in a PUCCH group</w:t>
      </w:r>
    </w:p>
    <w:p w14:paraId="36E28EFF" w14:textId="3B67D1C4" w:rsidR="003A2582" w:rsidRDefault="003A2582" w:rsidP="003A2582">
      <w:pPr>
        <w:pStyle w:val="B1"/>
        <w:rPr>
          <w:lang w:val="en-US" w:eastAsia="zh-CN"/>
        </w:rPr>
      </w:pPr>
      <w:r w:rsidRPr="00551C50">
        <w:rPr>
          <w:lang w:val="en-US" w:eastAsia="zh-CN"/>
        </w:rPr>
        <w:t>S</w:t>
      </w:r>
      <w:r w:rsidRPr="00551C50">
        <w:rPr>
          <w:rFonts w:hint="eastAsia"/>
          <w:lang w:val="en-US" w:eastAsia="zh-CN"/>
        </w:rPr>
        <w:t xml:space="preserve">et </w:t>
      </w:r>
      <m:oMath>
        <m:r>
          <w:rPr>
            <w:rFonts w:ascii="Cambria Math" w:hAnsi="Cambria Math"/>
          </w:rPr>
          <m:t>s</m:t>
        </m:r>
      </m:oMath>
      <w:r w:rsidRPr="00551C50">
        <w:rPr>
          <w:lang w:val="en-US"/>
        </w:rPr>
        <w:t xml:space="preserve"> to index of sets of serving cells, </w:t>
      </w:r>
      <m:oMath>
        <m:r>
          <w:rPr>
            <w:rFonts w:ascii="Cambria Math" w:hAnsi="Cambria Math"/>
          </w:rPr>
          <m:t>s</m:t>
        </m:r>
        <m:r>
          <w:rPr>
            <w:rFonts w:ascii="Cambria Math" w:hAnsi="Cambria Math"/>
            <w:lang w:val="en-US"/>
          </w:rPr>
          <m:t>=0,</m:t>
        </m:r>
        <m:r>
          <w:rPr>
            <w:rFonts w:ascii="Cambria Math" w:hAnsi="Cambria Math"/>
            <w:lang w:val="en-US" w:eastAsia="zh-CN"/>
          </w:rPr>
          <m:t>…,</m:t>
        </m:r>
        <m:r>
          <w:rPr>
            <w:rFonts w:ascii="Cambria Math" w:hAnsi="Cambria Math"/>
            <w:lang w:val="en-US"/>
          </w:rPr>
          <m:t xml:space="preserve"> </m:t>
        </m:r>
        <m:sSubSup>
          <m:sSubSupPr>
            <m:ctrlPr>
              <w:rPr>
                <w:rFonts w:ascii="Cambria Math" w:hAnsi="Cambria Math"/>
                <w:i/>
              </w:rPr>
            </m:ctrlPr>
          </m:sSubSupPr>
          <m:e>
            <m:r>
              <w:rPr>
                <w:rFonts w:ascii="Cambria Math"/>
              </w:rPr>
              <m:t>N</m:t>
            </m:r>
          </m:e>
          <m:sub>
            <m:r>
              <m:rPr>
                <m:sty m:val="p"/>
              </m:rPr>
              <w:rPr>
                <w:rFonts w:ascii="Cambria Math"/>
                <w:lang w:val="en-US"/>
              </w:rPr>
              <m:t>sets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lang w:val="en-US"/>
          </w:rPr>
          <m:t>-1</m:t>
        </m:r>
      </m:oMath>
      <w:ins w:id="20" w:author="zheng liu" w:date="2023-11-01T14:28:00Z">
        <w:r w:rsidRPr="00551C50">
          <w:rPr>
            <w:lang w:val="en-US"/>
          </w:rPr>
          <w:t>:</w:t>
        </w:r>
        <w:r>
          <w:rPr>
            <w:rFonts w:hint="eastAsia"/>
            <w:lang w:val="en-US" w:eastAsia="zh-CN"/>
          </w:rPr>
          <w:t xml:space="preserve"> </w:t>
        </w:r>
      </w:ins>
      <w:ins w:id="21" w:author="zheng liu" w:date="2023-11-02T14:45:00Z">
        <w:r w:rsidR="00A30879">
          <w:rPr>
            <w:lang w:val="en-US" w:eastAsia="zh-CN"/>
          </w:rPr>
          <w:t>sets of serving cells are indexed in ascendi</w:t>
        </w:r>
      </w:ins>
      <w:ins w:id="22" w:author="zheng liu" w:date="2023-11-02T14:46:00Z">
        <w:r w:rsidR="00A30879">
          <w:rPr>
            <w:lang w:val="en-US" w:eastAsia="zh-CN"/>
          </w:rPr>
          <w:t>ng order of</w:t>
        </w:r>
      </w:ins>
      <w:ins w:id="23" w:author="zheng liu" w:date="2023-11-01T14:28:00Z">
        <w:r w:rsidRPr="00551C50">
          <w:rPr>
            <w:rFonts w:hint="eastAsia"/>
            <w:lang w:val="en-US" w:eastAsia="zh-CN"/>
          </w:rPr>
          <w:t xml:space="preserve"> </w:t>
        </w:r>
        <w:r w:rsidRPr="00551C50">
          <w:rPr>
            <w:lang w:val="en-US" w:eastAsia="zh-CN"/>
          </w:rPr>
          <w:t xml:space="preserve">smallest </w:t>
        </w:r>
        <w:r w:rsidRPr="00551C50">
          <w:rPr>
            <w:rFonts w:hint="eastAsia"/>
            <w:lang w:val="en-US" w:eastAsia="zh-CN"/>
          </w:rPr>
          <w:t>serving cell index</w:t>
        </w:r>
        <w:r>
          <w:rPr>
            <w:lang w:val="en-US" w:eastAsia="zh-CN"/>
          </w:rPr>
          <w:t xml:space="preserve"> </w:t>
        </w:r>
      </w:ins>
      <w:ins w:id="24" w:author="zheng liu" w:date="2023-11-01T16:17:00Z">
        <w:r w:rsidR="00854DF0">
          <w:rPr>
            <w:lang w:val="en-US" w:eastAsia="zh-CN"/>
          </w:rPr>
          <w:t>among respective</w:t>
        </w:r>
      </w:ins>
      <w:ins w:id="25" w:author="zheng liu" w:date="2023-11-01T14:28:00Z">
        <w:r w:rsidRPr="00551C50">
          <w:rPr>
            <w:lang w:val="en-US"/>
          </w:rPr>
          <w:t xml:space="preserve"> </w:t>
        </w:r>
        <w:r>
          <w:rPr>
            <w:rFonts w:hint="eastAsia"/>
            <w:lang w:val="en-US" w:eastAsia="zh-CN"/>
          </w:rPr>
          <w:t xml:space="preserve">set </w:t>
        </w:r>
        <w:r w:rsidRPr="00551C50">
          <w:rPr>
            <w:lang w:val="en-US"/>
          </w:rPr>
          <w:t>of serving cells</w:t>
        </w:r>
      </w:ins>
    </w:p>
    <w:p w14:paraId="2C94AEA5" w14:textId="77777777" w:rsidR="003A2582" w:rsidRDefault="003A2582" w:rsidP="003A2582">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5EFCB9E5" w14:textId="70B7BD1D" w:rsidR="003A2582" w:rsidRDefault="003A2582" w:rsidP="003A2582">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w:t>
      </w:r>
      <w:r>
        <w:rPr>
          <w:rFonts w:hint="eastAsia"/>
          <w:lang w:eastAsia="zh-CN"/>
        </w:rPr>
        <w:t xml:space="preserve"> </w:t>
      </w:r>
      <w:r>
        <w:t>**</w:t>
      </w:r>
      <w:r>
        <w:rPr>
          <w:rFonts w:hint="eastAsia"/>
          <w:lang w:eastAsia="zh-CN"/>
        </w:rPr>
        <w:t>****************************************</w:t>
      </w:r>
    </w:p>
    <w:p w14:paraId="2D2FF216" w14:textId="2BEE1172" w:rsidR="003A2582" w:rsidRDefault="00742175" w:rsidP="003A2582">
      <w:pPr>
        <w:pStyle w:val="Heading1"/>
        <w:ind w:left="0" w:firstLine="0"/>
        <w:jc w:val="both"/>
        <w:rPr>
          <w:lang w:val="en-US" w:eastAsia="zh-CN"/>
        </w:rPr>
      </w:pPr>
      <w:r>
        <w:rPr>
          <w:lang w:val="en-US" w:eastAsia="zh-CN"/>
        </w:rPr>
        <w:lastRenderedPageBreak/>
        <w:t>4</w:t>
      </w:r>
      <w:r w:rsidR="003A2582">
        <w:t xml:space="preserve">        </w:t>
      </w:r>
      <w:r w:rsidR="003A2582">
        <w:rPr>
          <w:rFonts w:hint="eastAsia"/>
          <w:lang w:val="en-US" w:eastAsia="zh-CN"/>
        </w:rPr>
        <w:t>Power control for Type-2 HARQ-ACK codebook</w:t>
      </w:r>
    </w:p>
    <w:p w14:paraId="01544BAB" w14:textId="666C3856" w:rsidR="00FD4A90" w:rsidRDefault="00FD4A90" w:rsidP="003A2582">
      <w:pPr>
        <w:spacing w:afterLines="100" w:after="240"/>
        <w:jc w:val="both"/>
        <w:rPr>
          <w:lang w:eastAsia="zh-CN"/>
        </w:rPr>
      </w:pPr>
      <w:r>
        <w:rPr>
          <w:lang w:eastAsia="zh-CN"/>
        </w:rPr>
        <w:t>The transmit</w:t>
      </w:r>
      <w:r w:rsidR="003A2582">
        <w:rPr>
          <w:rFonts w:hint="eastAsia"/>
          <w:lang w:eastAsia="zh-CN"/>
        </w:rPr>
        <w:t xml:space="preserve"> power </w:t>
      </w:r>
      <w:r w:rsidR="003A2582">
        <w:rPr>
          <w:rFonts w:asciiTheme="majorBidi" w:hAnsiTheme="majorBidi" w:cstheme="majorBidi" w:hint="eastAsia"/>
          <w:szCs w:val="24"/>
          <w:lang w:eastAsia="zh-CN"/>
        </w:rPr>
        <w:t>f</w:t>
      </w:r>
      <w:r w:rsidR="003A2582">
        <w:rPr>
          <w:rFonts w:asciiTheme="majorBidi" w:hAnsiTheme="majorBidi" w:cstheme="majorBidi"/>
          <w:szCs w:val="24"/>
        </w:rPr>
        <w:t xml:space="preserve">or a PUCCH with </w:t>
      </w:r>
      <w:r w:rsidR="003A2582">
        <w:rPr>
          <w:rFonts w:asciiTheme="majorBidi" w:hAnsiTheme="majorBidi" w:cstheme="majorBidi" w:hint="eastAsia"/>
          <w:szCs w:val="24"/>
          <w:lang w:eastAsia="zh-CN"/>
        </w:rPr>
        <w:t xml:space="preserve">at most 11 </w:t>
      </w:r>
      <w:r w:rsidR="003A2582">
        <w:rPr>
          <w:rFonts w:asciiTheme="majorBidi" w:hAnsiTheme="majorBidi" w:cstheme="majorBidi"/>
          <w:szCs w:val="24"/>
        </w:rPr>
        <w:t xml:space="preserve">UCI </w:t>
      </w:r>
      <w:r w:rsidR="003A2582">
        <w:rPr>
          <w:rFonts w:asciiTheme="majorBidi" w:hAnsiTheme="majorBidi" w:cstheme="majorBidi" w:hint="eastAsia"/>
          <w:szCs w:val="24"/>
          <w:lang w:eastAsia="zh-CN"/>
        </w:rPr>
        <w:t xml:space="preserve">bits </w:t>
      </w:r>
      <w:r w:rsidR="003A2582">
        <w:rPr>
          <w:rFonts w:hint="eastAsia"/>
          <w:lang w:eastAsia="zh-CN"/>
        </w:rPr>
        <w:t xml:space="preserve">is </w:t>
      </w:r>
      <w:r>
        <w:rPr>
          <w:lang w:eastAsia="zh-CN"/>
        </w:rPr>
        <w:t>determined based on the UCI payload size excluding the padded NACK bits</w:t>
      </w:r>
      <w:r w:rsidR="002E0E8C">
        <w:rPr>
          <w:lang w:eastAsia="zh-CN"/>
        </w:rPr>
        <w:t xml:space="preserve"> </w:t>
      </w:r>
      <w:r w:rsidR="002E0E8C">
        <w:rPr>
          <w:rFonts w:hint="eastAsia"/>
          <w:lang w:eastAsia="zh-CN"/>
        </w:rPr>
        <w:t>for</w:t>
      </w:r>
      <w:r w:rsidR="002E0E8C">
        <w:rPr>
          <w:lang w:eastAsia="zh-CN"/>
        </w:rPr>
        <w:t xml:space="preserve"> detected DCIs</w:t>
      </w:r>
      <w:r>
        <w:rPr>
          <w:lang w:eastAsia="zh-CN"/>
        </w:rPr>
        <w:t xml:space="preserve">. This principle can be reused for the two sub-codebooks for Type-2 HARQ-ACK codebook in case DCI format 1_3 is configured. The </w:t>
      </w:r>
      <w:r w:rsidR="000364A8">
        <w:rPr>
          <w:lang w:eastAsia="zh-CN"/>
        </w:rPr>
        <w:t xml:space="preserve">total </w:t>
      </w:r>
      <w:r>
        <w:rPr>
          <w:rFonts w:asciiTheme="majorBidi" w:hAnsiTheme="majorBidi" w:cstheme="majorBidi"/>
          <w:szCs w:val="24"/>
        </w:rPr>
        <w:t>number of actual HARQ-ACK bits can be</w:t>
      </w:r>
      <w:r w:rsidR="000364A8">
        <w:rPr>
          <w:rFonts w:asciiTheme="majorBidi" w:hAnsiTheme="majorBidi" w:cstheme="majorBidi"/>
          <w:szCs w:val="24"/>
        </w:rPr>
        <w:t xml:space="preserve"> derived </w:t>
      </w:r>
      <w:r w:rsidR="00761463">
        <w:rPr>
          <w:rFonts w:asciiTheme="majorBidi" w:hAnsiTheme="majorBidi" w:cstheme="majorBidi"/>
          <w:szCs w:val="24"/>
        </w:rPr>
        <w:t>based on a</w:t>
      </w:r>
      <w:r w:rsidR="000364A8">
        <w:rPr>
          <w:rFonts w:asciiTheme="majorBidi" w:hAnsiTheme="majorBidi" w:cstheme="majorBidi"/>
          <w:szCs w:val="24"/>
        </w:rPr>
        <w:t xml:space="preserve"> </w:t>
      </w:r>
      <w:r>
        <w:rPr>
          <w:rFonts w:asciiTheme="majorBidi" w:hAnsiTheme="majorBidi" w:cstheme="majorBidi"/>
          <w:szCs w:val="24"/>
        </w:rPr>
        <w:t>summ</w:t>
      </w:r>
      <w:r w:rsidR="00761463">
        <w:rPr>
          <w:rFonts w:asciiTheme="majorBidi" w:hAnsiTheme="majorBidi" w:cstheme="majorBidi"/>
          <w:szCs w:val="24"/>
        </w:rPr>
        <w:t>ation of</w:t>
      </w:r>
      <w:r w:rsidR="000364A8">
        <w:rPr>
          <w:rFonts w:asciiTheme="majorBidi" w:hAnsiTheme="majorBidi" w:cstheme="majorBidi"/>
          <w:szCs w:val="24"/>
        </w:rPr>
        <w:t xml:space="preserve"> the corresponding numbers of actual HARQ-ACK bits in the two sub-codebooks</w:t>
      </w:r>
      <w:r>
        <w:rPr>
          <w:rFonts w:asciiTheme="majorBidi" w:hAnsiTheme="majorBidi" w:cstheme="majorBidi"/>
          <w:szCs w:val="24"/>
        </w:rPr>
        <w:t>.</w:t>
      </w:r>
    </w:p>
    <w:p w14:paraId="3235169F" w14:textId="242027BC" w:rsidR="00742175" w:rsidRPr="00742175" w:rsidRDefault="00742175" w:rsidP="00742175">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3</w:t>
      </w:r>
      <w:r>
        <w:rPr>
          <w:lang w:val="en-GB" w:eastAsia="zh-CN"/>
        </w:rPr>
        <w:t>:</w:t>
      </w:r>
      <w:r w:rsidRPr="00351F03">
        <w:rPr>
          <w:lang w:val="en-GB" w:eastAsia="zh-CN"/>
        </w:rPr>
        <w:tab/>
      </w:r>
      <w:r w:rsidR="000364A8">
        <w:rPr>
          <w:lang w:eastAsia="zh-CN"/>
        </w:rPr>
        <w:t xml:space="preserve">The </w:t>
      </w:r>
      <w:r w:rsidR="000364A8">
        <w:rPr>
          <w:rFonts w:asciiTheme="majorBidi" w:hAnsiTheme="majorBidi" w:cstheme="majorBidi"/>
          <w:szCs w:val="24"/>
        </w:rPr>
        <w:t>number of HARQ-ACK bits</w:t>
      </w:r>
      <w:r w:rsidR="000364A8">
        <w:rPr>
          <w:lang w:val="en-GB" w:eastAsia="zh-CN"/>
        </w:rPr>
        <w:t xml:space="preserve"> used for PUCCH power control is derived </w:t>
      </w:r>
      <w:r w:rsidR="00761463">
        <w:rPr>
          <w:lang w:val="en-GB" w:eastAsia="zh-CN"/>
        </w:rPr>
        <w:t>based on a summation of</w:t>
      </w:r>
      <w:r w:rsidR="000364A8">
        <w:rPr>
          <w:rFonts w:asciiTheme="majorBidi" w:hAnsiTheme="majorBidi" w:cstheme="majorBidi"/>
          <w:szCs w:val="24"/>
        </w:rPr>
        <w:t xml:space="preserve"> the corresponding numbers of actual HARQ-ACK bits in the two sub-codebooks when DCI format 1_3 is applied</w:t>
      </w:r>
      <w:r>
        <w:rPr>
          <w:lang w:val="en-GB" w:eastAsia="zh-CN"/>
        </w:rPr>
        <w:t>.</w:t>
      </w:r>
    </w:p>
    <w:p w14:paraId="41B228C1" w14:textId="6E9BC372" w:rsidR="003A2582" w:rsidRDefault="003A2582" w:rsidP="003A2582">
      <w:pPr>
        <w:jc w:val="both"/>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6AD23AFE" w14:textId="77777777" w:rsidR="003A2582" w:rsidRDefault="003A2582" w:rsidP="003A2582">
      <w:pPr>
        <w:pStyle w:val="Heading4"/>
      </w:pPr>
      <w:r>
        <w:t>9</w:t>
      </w:r>
      <w:r>
        <w:rPr>
          <w:rFonts w:hint="eastAsia"/>
        </w:rPr>
        <w:t>.</w:t>
      </w:r>
      <w:r>
        <w:t>1.3.1</w:t>
      </w:r>
      <w:r>
        <w:rPr>
          <w:rFonts w:hint="eastAsia"/>
        </w:rPr>
        <w:tab/>
      </w:r>
      <w:r>
        <w:t>Type-2 HARQ-ACK codebook in physical uplink control channel</w:t>
      </w:r>
    </w:p>
    <w:p w14:paraId="1E2E1C09" w14:textId="77777777" w:rsidR="003A2582" w:rsidRDefault="003A2582" w:rsidP="003A2582">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721537C" w14:textId="77777777" w:rsidR="00742175" w:rsidRPr="00742175" w:rsidRDefault="00742175" w:rsidP="00742175">
      <w:pPr>
        <w:rPr>
          <w:ins w:id="26" w:author="zheng liu" w:date="2023-11-01T14:45:00Z"/>
        </w:rPr>
      </w:pPr>
      <w:ins w:id="27" w:author="zheng liu" w:date="2023-11-01T14:45:00Z">
        <w:r w:rsidRPr="00742175">
          <w:rPr>
            <w:rFonts w:hint="eastAsia"/>
          </w:rPr>
          <w:t xml:space="preserve">If </w:t>
        </w:r>
      </w:ins>
      <m:oMath>
        <m:sSub>
          <m:sSubPr>
            <m:ctrlPr>
              <w:ins w:id="28" w:author="zheng liu" w:date="2023-11-01T14:45:00Z">
                <w:rPr>
                  <w:rFonts w:ascii="Cambria Math" w:hAnsi="Cambria Math" w:cs="Calibri"/>
                  <w:i/>
                  <w:iCs/>
                </w:rPr>
              </w:ins>
            </m:ctrlPr>
          </m:sSubPr>
          <m:e>
            <m:r>
              <w:ins w:id="29" w:author="zheng liu" w:date="2023-11-01T14:45:00Z">
                <w:rPr>
                  <w:rFonts w:ascii="Cambria Math" w:hAnsi="Cambria Math"/>
                </w:rPr>
                <m:t>O</m:t>
              </w:ins>
            </m:r>
          </m:e>
          <m:sub>
            <m:r>
              <w:ins w:id="30" w:author="zheng liu" w:date="2023-11-01T14:45:00Z">
                <m:rPr>
                  <m:nor/>
                </m:rPr>
                <w:rPr>
                  <w:rFonts w:ascii="Cambria Math" w:hAnsi="Cambria Math"/>
                </w:rPr>
                <m:t>ACK</m:t>
              </w:ins>
            </m:r>
            <m:ctrlPr>
              <w:ins w:id="31" w:author="zheng liu" w:date="2023-11-01T14:45:00Z">
                <w:rPr>
                  <w:rFonts w:ascii="Cambria Math" w:hAnsi="Cambria Math" w:cs="Calibri"/>
                </w:rPr>
              </w:ins>
            </m:ctrlPr>
          </m:sub>
        </m:sSub>
        <m:r>
          <w:ins w:id="32" w:author="zheng liu" w:date="2023-11-01T14:45:00Z">
            <w:rPr>
              <w:rFonts w:ascii="Cambria Math" w:hAnsi="Cambria Math"/>
            </w:rPr>
            <m:t>+</m:t>
          </w:ins>
        </m:r>
        <m:sSub>
          <m:sSubPr>
            <m:ctrlPr>
              <w:ins w:id="33" w:author="zheng liu" w:date="2023-11-01T14:45:00Z">
                <w:rPr>
                  <w:rFonts w:ascii="Cambria Math" w:hAnsi="Cambria Math" w:cs="Calibri"/>
                  <w:i/>
                  <w:iCs/>
                </w:rPr>
              </w:ins>
            </m:ctrlPr>
          </m:sSubPr>
          <m:e>
            <m:r>
              <w:ins w:id="34" w:author="zheng liu" w:date="2023-11-01T14:45:00Z">
                <w:rPr>
                  <w:rFonts w:ascii="Cambria Math" w:hAnsi="Cambria Math"/>
                </w:rPr>
                <m:t>O</m:t>
              </w:ins>
            </m:r>
          </m:e>
          <m:sub>
            <m:r>
              <w:ins w:id="35" w:author="zheng liu" w:date="2023-11-01T14:45:00Z">
                <m:rPr>
                  <m:nor/>
                </m:rPr>
                <w:rPr>
                  <w:rFonts w:ascii="Cambria Math" w:hAnsi="Cambria Math"/>
                </w:rPr>
                <m:t>SR</m:t>
              </w:ins>
            </m:r>
            <m:ctrlPr>
              <w:ins w:id="36" w:author="zheng liu" w:date="2023-11-01T14:45:00Z">
                <w:rPr>
                  <w:rFonts w:ascii="Cambria Math" w:hAnsi="Cambria Math" w:cs="Calibri"/>
                </w:rPr>
              </w:ins>
            </m:ctrlPr>
          </m:sub>
        </m:sSub>
        <m:r>
          <w:ins w:id="37" w:author="zheng liu" w:date="2023-11-01T14:45:00Z">
            <w:rPr>
              <w:rFonts w:ascii="Cambria Math" w:hAnsi="Cambria Math"/>
            </w:rPr>
            <m:t>+</m:t>
          </w:ins>
        </m:r>
        <m:sSub>
          <m:sSubPr>
            <m:ctrlPr>
              <w:ins w:id="38" w:author="zheng liu" w:date="2023-11-01T14:45:00Z">
                <w:rPr>
                  <w:rFonts w:ascii="Cambria Math" w:hAnsi="Cambria Math" w:cs="Calibri"/>
                  <w:i/>
                  <w:iCs/>
                </w:rPr>
              </w:ins>
            </m:ctrlPr>
          </m:sSubPr>
          <m:e>
            <m:r>
              <w:ins w:id="39" w:author="zheng liu" w:date="2023-11-01T14:45:00Z">
                <w:rPr>
                  <w:rFonts w:ascii="Cambria Math" w:hAnsi="Cambria Math"/>
                </w:rPr>
                <m:t>O</m:t>
              </w:ins>
            </m:r>
          </m:e>
          <m:sub>
            <m:r>
              <w:ins w:id="40" w:author="zheng liu" w:date="2023-11-01T14:45:00Z">
                <m:rPr>
                  <m:nor/>
                </m:rPr>
                <w:rPr>
                  <w:rFonts w:ascii="Cambria Math" w:hAnsi="Cambria Math"/>
                </w:rPr>
                <m:t>CSI</m:t>
              </w:ins>
            </m:r>
            <m:ctrlPr>
              <w:ins w:id="41" w:author="zheng liu" w:date="2023-11-01T14:45:00Z">
                <w:rPr>
                  <w:rFonts w:ascii="Cambria Math" w:hAnsi="Cambria Math" w:cs="Calibri"/>
                </w:rPr>
              </w:ins>
            </m:ctrlPr>
          </m:sub>
        </m:sSub>
        <m:r>
          <w:ins w:id="42" w:author="zheng liu" w:date="2023-11-01T14:45:00Z">
            <w:rPr>
              <w:rFonts w:ascii="Cambria Math" w:hAnsi="Cambria Math" w:hint="eastAsia"/>
              <w:lang w:eastAsia="zh-CN"/>
            </w:rPr>
            <m:t>≤</m:t>
          </w:ins>
        </m:r>
        <m:r>
          <w:ins w:id="43" w:author="zheng liu" w:date="2023-11-01T14:45:00Z">
            <w:rPr>
              <w:rFonts w:ascii="Cambria Math" w:hAnsi="Cambria Math"/>
            </w:rPr>
            <m:t>11</m:t>
          </w:ins>
        </m:r>
      </m:oMath>
      <w:ins w:id="44" w:author="zheng liu" w:date="2023-11-01T14:45:00Z">
        <w:r w:rsidRPr="00742175">
          <w:rPr>
            <w:rFonts w:hint="eastAsia"/>
          </w:rPr>
          <w:t xml:space="preserve"> and </w:t>
        </w:r>
      </w:ins>
      <m:oMath>
        <m:sSubSup>
          <m:sSubSupPr>
            <m:ctrlPr>
              <w:ins w:id="45" w:author="zheng liu" w:date="2023-11-01T14:45:00Z">
                <w:rPr>
                  <w:rFonts w:ascii="Cambria Math" w:hAnsi="Cambria Math" w:cs="Calibri"/>
                  <w:i/>
                  <w:iCs/>
                </w:rPr>
              </w:ins>
            </m:ctrlPr>
          </m:sSubSupPr>
          <m:e>
            <m:r>
              <w:ins w:id="46" w:author="zheng liu" w:date="2023-11-01T14:45:00Z">
                <w:rPr>
                  <w:rFonts w:ascii="Cambria Math" w:hAnsi="Cambria Math"/>
                </w:rPr>
                <m:t>N</m:t>
              </w:ins>
            </m:r>
          </m:e>
          <m:sub>
            <m:r>
              <w:ins w:id="47" w:author="zheng liu" w:date="2023-11-01T14:45:00Z">
                <m:rPr>
                  <m:sty m:val="p"/>
                </m:rPr>
                <w:rPr>
                  <w:rFonts w:ascii="Cambria Math" w:hAnsi="Cambria Math"/>
                </w:rPr>
                <m:t>sets</m:t>
              </w:ins>
            </m:r>
            <m:ctrlPr>
              <w:ins w:id="48" w:author="zheng liu" w:date="2023-11-01T14:45:00Z">
                <w:rPr>
                  <w:rFonts w:ascii="Cambria Math" w:hAnsi="Cambria Math" w:cs="Calibri"/>
                </w:rPr>
              </w:ins>
            </m:ctrlPr>
          </m:sub>
          <m:sup>
            <m:r>
              <w:ins w:id="49" w:author="zheng liu" w:date="2023-11-01T14:45:00Z">
                <m:rPr>
                  <m:nor/>
                </m:rPr>
                <w:rPr>
                  <w:rFonts w:ascii="Cambria Math" w:hAnsi="Cambria Math"/>
                </w:rPr>
                <m:t>DL</m:t>
              </w:ins>
            </m:r>
            <m:ctrlPr>
              <w:ins w:id="50" w:author="zheng liu" w:date="2023-11-01T14:45:00Z">
                <w:rPr>
                  <w:rFonts w:ascii="Cambria Math" w:hAnsi="Cambria Math" w:cs="Calibri"/>
                </w:rPr>
              </w:ins>
            </m:ctrlPr>
          </m:sup>
        </m:sSubSup>
        <m:r>
          <w:ins w:id="51" w:author="zheng liu" w:date="2023-11-01T14:45:00Z">
            <m:rPr>
              <m:sty m:val="p"/>
            </m:rPr>
            <w:rPr>
              <w:rFonts w:ascii="Cambria Math" w:hAnsi="Cambria Math"/>
            </w:rPr>
            <m:t>&gt;0</m:t>
          </w:ins>
        </m:r>
      </m:oMath>
      <w:ins w:id="52" w:author="zheng liu" w:date="2023-11-01T14:45:00Z">
        <w:r w:rsidRPr="00742175">
          <w:rPr>
            <w:rFonts w:hint="eastAsia"/>
          </w:rPr>
          <w:t xml:space="preserve">, the UE also determines </w:t>
        </w:r>
      </w:ins>
      <m:oMath>
        <m:sSub>
          <m:sSubPr>
            <m:ctrlPr>
              <w:ins w:id="53" w:author="zheng liu" w:date="2023-11-01T14:45:00Z">
                <w:rPr>
                  <w:rFonts w:ascii="Cambria Math" w:hAnsi="Cambria Math" w:cs="Calibri"/>
                  <w:i/>
                  <w:iCs/>
                </w:rPr>
              </w:ins>
            </m:ctrlPr>
          </m:sSubPr>
          <m:e>
            <m:r>
              <w:ins w:id="54" w:author="zheng liu" w:date="2023-11-01T14:45:00Z">
                <w:rPr>
                  <w:rFonts w:ascii="Cambria Math" w:hAnsi="Cambria Math"/>
                </w:rPr>
                <m:t>n</m:t>
              </w:ins>
            </m:r>
          </m:e>
          <m:sub>
            <m:r>
              <w:ins w:id="55" w:author="zheng liu" w:date="2023-11-01T14:45:00Z">
                <m:rPr>
                  <m:sty m:val="p"/>
                </m:rPr>
                <w:rPr>
                  <w:rFonts w:ascii="Cambria Math" w:hAnsi="Cambria Math"/>
                </w:rPr>
                <m:t>HARQ</m:t>
              </w:ins>
            </m:r>
            <m:r>
              <w:ins w:id="56" w:author="zheng liu" w:date="2023-11-01T14:45:00Z">
                <m:rPr>
                  <m:sty m:val="p"/>
                </m:rPr>
                <w:rPr>
                  <w:rFonts w:ascii="Cambria Math" w:eastAsia="微软雅黑" w:hAnsi="Cambria Math" w:hint="eastAsia"/>
                  <w:lang w:eastAsia="zh-CN"/>
                </w:rPr>
                <m:t>-</m:t>
              </w:ins>
            </m:r>
            <m:r>
              <w:ins w:id="57" w:author="zheng liu" w:date="2023-11-01T14:45:00Z">
                <m:rPr>
                  <m:sty m:val="p"/>
                </m:rPr>
                <w:rPr>
                  <w:rFonts w:ascii="Cambria Math" w:hAnsi="Cambria Math"/>
                </w:rPr>
                <m:t>ACK</m:t>
              </w:ins>
            </m:r>
            <m:ctrlPr>
              <w:ins w:id="58" w:author="zheng liu" w:date="2023-11-01T14:45:00Z">
                <w:rPr>
                  <w:rFonts w:ascii="Cambria Math" w:hAnsi="Cambria Math" w:cs="Calibri"/>
                </w:rPr>
              </w:ins>
            </m:ctrlPr>
          </m:sub>
        </m:sSub>
        <m:sSub>
          <m:sSubPr>
            <m:ctrlPr>
              <w:ins w:id="59" w:author="zheng liu" w:date="2023-11-01T14:45:00Z">
                <w:rPr>
                  <w:rFonts w:ascii="Cambria Math" w:hAnsi="Cambria Math" w:cs="Calibri"/>
                  <w:i/>
                  <w:iCs/>
                </w:rPr>
              </w:ins>
            </m:ctrlPr>
          </m:sSubPr>
          <m:e>
            <m:r>
              <w:ins w:id="60" w:author="zheng liu" w:date="2023-11-01T14:45:00Z">
                <w:rPr>
                  <w:rFonts w:ascii="Cambria Math" w:hAnsi="Cambria Math"/>
                </w:rPr>
                <m:t>=</m:t>
              </w:ins>
            </m:r>
            <m:sSub>
              <m:sSubPr>
                <m:ctrlPr>
                  <w:ins w:id="61" w:author="zheng liu" w:date="2023-11-01T14:45:00Z">
                    <w:rPr>
                      <w:rFonts w:ascii="Cambria Math" w:hAnsi="Cambria Math" w:cs="Calibri"/>
                      <w:i/>
                      <w:iCs/>
                    </w:rPr>
                  </w:ins>
                </m:ctrlPr>
              </m:sSubPr>
              <m:e>
                <m:r>
                  <w:ins w:id="62" w:author="zheng liu" w:date="2023-11-01T14:45:00Z">
                    <w:rPr>
                      <w:rFonts w:ascii="Cambria Math" w:hAnsi="Cambria Math"/>
                    </w:rPr>
                    <m:t>n</m:t>
                  </w:ins>
                </m:r>
              </m:e>
              <m:sub>
                <m:r>
                  <w:ins w:id="63" w:author="zheng liu" w:date="2023-11-01T14:45:00Z">
                    <m:rPr>
                      <m:sty m:val="p"/>
                    </m:rPr>
                    <w:rPr>
                      <w:rFonts w:ascii="Cambria Math" w:hAnsi="Cambria Math"/>
                    </w:rPr>
                    <m:t>HARQ</m:t>
                  </w:ins>
                </m:r>
                <m:r>
                  <w:ins w:id="64" w:author="zheng liu" w:date="2023-11-01T14:45:00Z">
                    <m:rPr>
                      <m:sty m:val="p"/>
                    </m:rPr>
                    <w:rPr>
                      <w:rFonts w:ascii="Cambria Math" w:eastAsia="微软雅黑" w:hAnsi="Cambria Math" w:hint="eastAsia"/>
                      <w:lang w:eastAsia="zh-CN"/>
                    </w:rPr>
                    <m:t>-</m:t>
                  </w:ins>
                </m:r>
                <m:r>
                  <w:ins w:id="65" w:author="zheng liu" w:date="2023-11-01T14:45:00Z">
                    <m:rPr>
                      <m:sty m:val="p"/>
                    </m:rPr>
                    <w:rPr>
                      <w:rFonts w:ascii="Cambria Math" w:hAnsi="Cambria Math"/>
                    </w:rPr>
                    <m:t>ACK,TB</m:t>
                  </w:ins>
                </m:r>
                <m:ctrlPr>
                  <w:ins w:id="66" w:author="zheng liu" w:date="2023-11-01T14:45:00Z">
                    <w:rPr>
                      <w:rFonts w:ascii="Cambria Math" w:hAnsi="Cambria Math" w:cs="Calibri"/>
                    </w:rPr>
                  </w:ins>
                </m:ctrlPr>
              </m:sub>
            </m:sSub>
            <m:r>
              <w:ins w:id="67" w:author="zheng liu" w:date="2023-11-01T14:45:00Z">
                <w:rPr>
                  <w:rFonts w:ascii="Cambria Math" w:hAnsi="Cambria Math"/>
                </w:rPr>
                <m:t>+n</m:t>
              </w:ins>
            </m:r>
          </m:e>
          <m:sub>
            <m:r>
              <w:ins w:id="68" w:author="zheng liu" w:date="2023-11-01T14:45:00Z">
                <m:rPr>
                  <m:sty m:val="p"/>
                </m:rPr>
                <w:rPr>
                  <w:rFonts w:ascii="Cambria Math" w:hAnsi="Cambria Math"/>
                </w:rPr>
                <m:t>HARQ</m:t>
              </w:ins>
            </m:r>
            <m:r>
              <w:ins w:id="69" w:author="zheng liu" w:date="2023-11-01T14:45:00Z">
                <m:rPr>
                  <m:sty m:val="p"/>
                </m:rPr>
                <w:rPr>
                  <w:rFonts w:ascii="Cambria Math" w:eastAsia="微软雅黑" w:hAnsi="Cambria Math" w:hint="eastAsia"/>
                  <w:lang w:eastAsia="zh-CN"/>
                </w:rPr>
                <m:t>-</m:t>
              </w:ins>
            </m:r>
            <m:r>
              <w:ins w:id="70" w:author="zheng liu" w:date="2023-11-01T14:45:00Z">
                <m:rPr>
                  <m:sty m:val="p"/>
                </m:rPr>
                <w:rPr>
                  <w:rFonts w:ascii="Cambria Math" w:hAnsi="Cambria Math"/>
                </w:rPr>
                <m:t>ACK,MC</m:t>
              </w:ins>
            </m:r>
            <m:r>
              <w:ins w:id="71" w:author="zheng liu" w:date="2023-11-01T14:45:00Z">
                <m:rPr>
                  <m:sty m:val="p"/>
                </m:rPr>
                <w:rPr>
                  <w:rFonts w:ascii="Cambria Math" w:hAnsi="Cambria Math"/>
                  <w:lang w:eastAsia="zh-CN"/>
                </w:rPr>
                <m:t>-DCI</m:t>
              </w:ins>
            </m:r>
            <m:ctrlPr>
              <w:ins w:id="72" w:author="zheng liu" w:date="2023-11-01T14:45:00Z">
                <w:rPr>
                  <w:rFonts w:ascii="Cambria Math" w:hAnsi="Cambria Math" w:cs="Calibri"/>
                </w:rPr>
              </w:ins>
            </m:ctrlPr>
          </m:sub>
        </m:sSub>
      </m:oMath>
      <w:ins w:id="73" w:author="zheng liu" w:date="2023-11-01T14:45:00Z">
        <w:r w:rsidRPr="00742175">
          <w:rPr>
            <w:rFonts w:hint="eastAsia"/>
          </w:rPr>
          <w:t xml:space="preserve"> for obtaining a PUCCH transmission power, as described in clause 7.2.1, with</w:t>
        </w:r>
      </w:ins>
    </w:p>
    <w:p w14:paraId="648C8600" w14:textId="77777777" w:rsidR="00742175" w:rsidRPr="00742175" w:rsidRDefault="00742175" w:rsidP="00742175">
      <w:pPr>
        <w:pStyle w:val="EQ"/>
        <w:rPr>
          <w:ins w:id="74" w:author="zheng liu" w:date="2023-11-01T14:45:00Z"/>
          <w:lang w:val="en-GB" w:eastAsia="zh-CN"/>
        </w:rPr>
      </w:pPr>
      <w:ins w:id="75" w:author="zheng liu" w:date="2023-11-01T14:45:00Z">
        <w:r w:rsidRPr="00742175">
          <w:rPr>
            <w:lang w:val="en-GB" w:eastAsia="zh-CN"/>
          </w:rPr>
          <w:t xml:space="preserve">            </w:t>
        </w:r>
      </w:ins>
      <m:oMath>
        <m:sSub>
          <m:sSubPr>
            <m:ctrlPr>
              <w:ins w:id="76" w:author="zheng liu" w:date="2023-11-01T14:45:00Z">
                <w:rPr>
                  <w:rFonts w:ascii="Cambria Math" w:eastAsiaTheme="minorHAnsi" w:hAnsi="Cambria Math"/>
                  <w:i/>
                  <w:iCs/>
                </w:rPr>
              </w:ins>
            </m:ctrlPr>
          </m:sSubPr>
          <m:e>
            <m:r>
              <w:ins w:id="77" w:author="zheng liu" w:date="2023-11-01T14:45:00Z">
                <w:rPr>
                  <w:rFonts w:ascii="Cambria Math" w:hAnsi="Cambria Math"/>
                  <w:lang w:val="en-GB" w:eastAsia="zh-CN"/>
                </w:rPr>
                <m:t>n</m:t>
              </w:ins>
            </m:r>
          </m:e>
          <m:sub>
            <m:r>
              <w:ins w:id="78" w:author="zheng liu" w:date="2023-11-01T14:45:00Z">
                <m:rPr>
                  <m:nor/>
                </m:rPr>
                <w:rPr>
                  <w:lang w:val="en-GB" w:eastAsia="zh-CN"/>
                </w:rPr>
                <m:t>HARQ-ACK,</m:t>
              </w:ins>
            </m:r>
            <m:r>
              <w:ins w:id="79" w:author="zheng liu" w:date="2023-11-01T14:45:00Z">
                <m:rPr>
                  <m:nor/>
                </m:rPr>
                <w:rPr>
                  <w:rFonts w:ascii="Cambria Math" w:hAnsi="Cambria Math"/>
                  <w:lang w:val="en-GB" w:eastAsia="zh-CN"/>
                </w:rPr>
                <m:t>MC</m:t>
              </w:ins>
            </m:r>
            <m:r>
              <w:ins w:id="80" w:author="zheng liu" w:date="2023-11-01T14:45:00Z">
                <m:rPr>
                  <m:nor/>
                </m:rPr>
                <w:rPr>
                  <w:rFonts w:ascii="Cambria Math" w:hAnsi="Cambria Math"/>
                  <w:lang w:eastAsia="zh-CN"/>
                </w:rPr>
                <m:t>-DCI</m:t>
              </w:ins>
            </m:r>
            <m:ctrlPr>
              <w:ins w:id="81" w:author="zheng liu" w:date="2023-11-01T14:45:00Z">
                <w:rPr>
                  <w:rFonts w:ascii="Cambria Math" w:eastAsiaTheme="minorHAnsi" w:hAnsi="Cambria Math"/>
                </w:rPr>
              </w:ins>
            </m:ctrlPr>
          </m:sub>
        </m:sSub>
        <m:r>
          <w:ins w:id="82" w:author="zheng liu" w:date="2023-11-01T14:45:00Z">
            <w:rPr>
              <w:rFonts w:ascii="Cambria Math" w:hAnsi="Cambria Math"/>
              <w:lang w:val="en-GB" w:eastAsia="zh-CN"/>
            </w:rPr>
            <m:t>=</m:t>
          </w:ins>
        </m:r>
        <m:d>
          <m:dPr>
            <m:ctrlPr>
              <w:ins w:id="83" w:author="zheng liu" w:date="2023-11-01T14:45:00Z">
                <w:rPr>
                  <w:rFonts w:ascii="Cambria Math" w:eastAsiaTheme="minorHAnsi" w:hAnsi="Cambria Math"/>
                  <w:i/>
                  <w:iCs/>
                </w:rPr>
              </w:ins>
            </m:ctrlPr>
          </m:dPr>
          <m:e>
            <m:d>
              <m:dPr>
                <m:ctrlPr>
                  <w:ins w:id="84" w:author="zheng liu" w:date="2023-11-01T14:45:00Z">
                    <w:rPr>
                      <w:rFonts w:ascii="Cambria Math" w:eastAsiaTheme="minorHAnsi" w:hAnsi="Cambria Math"/>
                      <w:i/>
                      <w:iCs/>
                    </w:rPr>
                  </w:ins>
                </m:ctrlPr>
              </m:dPr>
              <m:e>
                <m:sSubSup>
                  <m:sSubSupPr>
                    <m:ctrlPr>
                      <w:ins w:id="85" w:author="zheng liu" w:date="2023-11-01T14:45:00Z">
                        <w:rPr>
                          <w:rFonts w:ascii="Cambria Math" w:eastAsiaTheme="minorHAnsi" w:hAnsi="Cambria Math"/>
                          <w:i/>
                          <w:iCs/>
                        </w:rPr>
                      </w:ins>
                    </m:ctrlPr>
                  </m:sSubSupPr>
                  <m:e>
                    <m:r>
                      <w:ins w:id="86" w:author="zheng liu" w:date="2023-11-01T14:45:00Z">
                        <w:rPr>
                          <w:rFonts w:ascii="Cambria Math" w:hAnsi="Cambria Math"/>
                          <w:lang w:val="en-GB" w:eastAsia="zh-CN"/>
                        </w:rPr>
                        <m:t>V</m:t>
                      </w:ins>
                    </m:r>
                  </m:e>
                  <m:sub>
                    <m:r>
                      <w:ins w:id="87" w:author="zheng liu" w:date="2023-11-01T14:45:00Z">
                        <m:rPr>
                          <m:nor/>
                        </m:rPr>
                        <w:rPr>
                          <w:lang w:val="en-GB" w:eastAsia="zh-CN"/>
                        </w:rPr>
                        <m:t>DAI</m:t>
                      </w:ins>
                    </m:r>
                    <m:r>
                      <w:ins w:id="88" w:author="zheng liu" w:date="2023-11-01T14:45:00Z">
                        <m:rPr>
                          <m:sty m:val="p"/>
                        </m:rPr>
                        <w:rPr>
                          <w:rFonts w:ascii="Cambria Math" w:hAnsi="Cambria Math"/>
                          <w:lang w:val="en-GB" w:eastAsia="zh-CN"/>
                        </w:rPr>
                        <m:t>,</m:t>
                      </w:ins>
                    </m:r>
                    <m:sSub>
                      <m:sSubPr>
                        <m:ctrlPr>
                          <w:ins w:id="89" w:author="zheng liu" w:date="2023-11-01T14:45:00Z">
                            <w:rPr>
                              <w:rFonts w:ascii="Cambria Math" w:eastAsiaTheme="minorHAnsi" w:hAnsi="Cambria Math"/>
                            </w:rPr>
                          </w:ins>
                        </m:ctrlPr>
                      </m:sSubPr>
                      <m:e>
                        <m:r>
                          <w:ins w:id="90" w:author="zheng liu" w:date="2023-11-01T14:45:00Z">
                            <w:rPr>
                              <w:rFonts w:ascii="Cambria Math" w:hAnsi="Cambria Math"/>
                              <w:lang w:val="en-GB" w:eastAsia="zh-CN"/>
                            </w:rPr>
                            <m:t>m</m:t>
                          </w:ins>
                        </m:r>
                      </m:e>
                      <m:sub>
                        <m:r>
                          <w:ins w:id="91" w:author="zheng liu" w:date="2023-11-01T14:45:00Z">
                            <m:rPr>
                              <m:nor/>
                            </m:rPr>
                            <w:rPr>
                              <w:lang w:val="en-GB" w:eastAsia="zh-CN"/>
                            </w:rPr>
                            <m:t>last</m:t>
                          </w:ins>
                        </m:r>
                      </m:sub>
                    </m:sSub>
                    <m:ctrlPr>
                      <w:ins w:id="92" w:author="zheng liu" w:date="2023-11-01T14:45:00Z">
                        <w:rPr>
                          <w:rFonts w:ascii="Cambria Math" w:eastAsiaTheme="minorHAnsi" w:hAnsi="Cambria Math"/>
                        </w:rPr>
                      </w:ins>
                    </m:ctrlPr>
                  </m:sub>
                  <m:sup>
                    <m:r>
                      <w:ins w:id="93" w:author="zheng liu" w:date="2023-11-01T14:45:00Z">
                        <m:rPr>
                          <m:nor/>
                        </m:rPr>
                        <w:rPr>
                          <w:lang w:val="en-GB" w:eastAsia="zh-CN"/>
                        </w:rPr>
                        <m:t>DL</m:t>
                      </w:ins>
                    </m:r>
                    <m:r>
                      <w:ins w:id="94" w:author="zheng liu" w:date="2023-11-01T14:45:00Z">
                        <m:rPr>
                          <m:nor/>
                        </m:rPr>
                        <w:rPr>
                          <w:rFonts w:ascii="Cambria Math" w:hAnsi="Cambria Math"/>
                          <w:lang w:val="en-GB" w:eastAsia="zh-CN"/>
                        </w:rPr>
                        <m:t>,MC</m:t>
                      </w:ins>
                    </m:r>
                    <m:r>
                      <w:ins w:id="95" w:author="zheng liu" w:date="2023-11-01T14:45:00Z">
                        <m:rPr>
                          <m:nor/>
                        </m:rPr>
                        <w:rPr>
                          <w:rFonts w:ascii="Cambria Math" w:hAnsi="Cambria Math"/>
                          <w:lang w:eastAsia="zh-CN"/>
                        </w:rPr>
                        <m:t>-DCI</m:t>
                      </w:ins>
                    </m:r>
                    <m:ctrlPr>
                      <w:ins w:id="96" w:author="zheng liu" w:date="2023-11-01T14:45:00Z">
                        <w:rPr>
                          <w:rFonts w:ascii="Cambria Math" w:eastAsiaTheme="minorHAnsi" w:hAnsi="Cambria Math"/>
                        </w:rPr>
                      </w:ins>
                    </m:ctrlPr>
                  </m:sup>
                </m:sSubSup>
                <m:r>
                  <w:ins w:id="97" w:author="zheng liu" w:date="2023-11-01T14:45:00Z">
                    <w:rPr>
                      <w:rFonts w:ascii="Cambria Math" w:hAnsi="Cambria Math"/>
                      <w:lang w:val="en-GB" w:eastAsia="zh-CN"/>
                    </w:rPr>
                    <m:t>-</m:t>
                  </w:ins>
                </m:r>
                <m:nary>
                  <m:naryPr>
                    <m:chr m:val="∑"/>
                    <m:ctrlPr>
                      <w:ins w:id="98" w:author="zheng liu" w:date="2023-11-01T14:45:00Z">
                        <w:rPr>
                          <w:rFonts w:ascii="Cambria Math" w:eastAsiaTheme="minorHAnsi" w:hAnsi="Cambria Math"/>
                          <w:i/>
                          <w:iCs/>
                        </w:rPr>
                      </w:ins>
                    </m:ctrlPr>
                  </m:naryPr>
                  <m:sub>
                    <m:r>
                      <w:ins w:id="99" w:author="zheng liu" w:date="2023-11-01T14:45:00Z">
                        <w:rPr>
                          <w:rFonts w:ascii="Cambria Math" w:hAnsi="Cambria Math"/>
                          <w:lang w:val="en-GB" w:eastAsia="zh-CN"/>
                        </w:rPr>
                        <m:t>s=0</m:t>
                      </w:ins>
                    </m:r>
                  </m:sub>
                  <m:sup>
                    <m:sSubSup>
                      <m:sSubSupPr>
                        <m:ctrlPr>
                          <w:ins w:id="100" w:author="zheng liu" w:date="2023-11-01T14:45:00Z">
                            <w:rPr>
                              <w:rFonts w:ascii="Cambria Math" w:eastAsiaTheme="minorHAnsi" w:hAnsi="Cambria Math"/>
                              <w:i/>
                              <w:iCs/>
                            </w:rPr>
                          </w:ins>
                        </m:ctrlPr>
                      </m:sSubSupPr>
                      <m:e>
                        <m:r>
                          <w:ins w:id="101" w:author="zheng liu" w:date="2023-11-01T14:45:00Z">
                            <w:rPr>
                              <w:rFonts w:ascii="Cambria Math" w:hAnsi="Cambria Math"/>
                              <w:lang w:val="en-GB"/>
                            </w:rPr>
                            <m:t>N</m:t>
                          </w:ins>
                        </m:r>
                      </m:e>
                      <m:sub>
                        <m:r>
                          <w:ins w:id="102" w:author="zheng liu" w:date="2023-11-01T14:45:00Z">
                            <m:rPr>
                              <m:sty m:val="p"/>
                            </m:rPr>
                            <w:rPr>
                              <w:rFonts w:ascii="Cambria Math" w:hAnsi="Cambria Math"/>
                              <w:lang w:val="en-GB"/>
                            </w:rPr>
                            <m:t>sets</m:t>
                          </w:ins>
                        </m:r>
                        <m:ctrlPr>
                          <w:ins w:id="103" w:author="zheng liu" w:date="2023-11-01T14:45:00Z">
                            <w:rPr>
                              <w:rFonts w:ascii="Cambria Math" w:eastAsiaTheme="minorHAnsi" w:hAnsi="Cambria Math"/>
                            </w:rPr>
                          </w:ins>
                        </m:ctrlPr>
                      </m:sub>
                      <m:sup>
                        <m:r>
                          <w:ins w:id="104" w:author="zheng liu" w:date="2023-11-01T14:45:00Z">
                            <m:rPr>
                              <m:nor/>
                            </m:rPr>
                            <w:rPr>
                              <w:rFonts w:ascii="Cambria Math" w:hAnsi="Cambria Math"/>
                            </w:rPr>
                            <m:t>DL</m:t>
                          </w:ins>
                        </m:r>
                        <m:ctrlPr>
                          <w:ins w:id="105" w:author="zheng liu" w:date="2023-11-01T14:45:00Z">
                            <w:rPr>
                              <w:rFonts w:ascii="Cambria Math" w:eastAsiaTheme="minorHAnsi" w:hAnsi="Cambria Math"/>
                            </w:rPr>
                          </w:ins>
                        </m:ctrlPr>
                      </m:sup>
                    </m:sSubSup>
                    <m:r>
                      <w:ins w:id="106" w:author="zheng liu" w:date="2023-11-01T14:45:00Z">
                        <w:rPr>
                          <w:rFonts w:ascii="Cambria Math" w:hAnsi="Cambria Math"/>
                          <w:lang w:val="en-GB" w:eastAsia="zh-CN"/>
                        </w:rPr>
                        <m:t>-1</m:t>
                      </w:ins>
                    </m:r>
                  </m:sup>
                  <m:e>
                    <m:sSubSup>
                      <m:sSubSupPr>
                        <m:ctrlPr>
                          <w:ins w:id="107" w:author="zheng liu" w:date="2023-11-01T14:45:00Z">
                            <w:rPr>
                              <w:rFonts w:ascii="Cambria Math" w:eastAsiaTheme="minorHAnsi" w:hAnsi="Cambria Math"/>
                              <w:i/>
                              <w:iCs/>
                            </w:rPr>
                          </w:ins>
                        </m:ctrlPr>
                      </m:sSubSupPr>
                      <m:e>
                        <m:r>
                          <w:ins w:id="108" w:author="zheng liu" w:date="2023-11-01T14:45:00Z">
                            <w:rPr>
                              <w:rFonts w:ascii="Cambria Math" w:hAnsi="Cambria Math"/>
                              <w:lang w:val="en-GB" w:eastAsia="zh-CN"/>
                            </w:rPr>
                            <m:t>U</m:t>
                          </w:ins>
                        </m:r>
                      </m:e>
                      <m:sub>
                        <m:r>
                          <w:ins w:id="109" w:author="zheng liu" w:date="2023-11-01T14:45:00Z">
                            <m:rPr>
                              <m:nor/>
                            </m:rPr>
                            <w:rPr>
                              <w:lang w:val="en-GB" w:eastAsia="zh-CN"/>
                            </w:rPr>
                            <m:t>DAI,</m:t>
                          </w:ins>
                        </m:r>
                        <m:r>
                          <w:ins w:id="110" w:author="zheng liu" w:date="2023-11-01T14:45:00Z">
                            <w:rPr>
                              <w:rFonts w:ascii="Cambria Math" w:hAnsi="Cambria Math"/>
                              <w:lang w:val="en-GB" w:eastAsia="zh-CN"/>
                            </w:rPr>
                            <m:t>s</m:t>
                          </w:ins>
                        </m:r>
                        <m:ctrlPr>
                          <w:ins w:id="111" w:author="zheng liu" w:date="2023-11-01T14:45:00Z">
                            <w:rPr>
                              <w:rFonts w:ascii="Cambria Math" w:eastAsiaTheme="minorHAnsi" w:hAnsi="Cambria Math"/>
                            </w:rPr>
                          </w:ins>
                        </m:ctrlPr>
                      </m:sub>
                      <m:sup>
                        <m:r>
                          <w:ins w:id="112" w:author="zheng liu" w:date="2023-11-01T14:45:00Z">
                            <m:rPr>
                              <m:sty m:val="p"/>
                            </m:rPr>
                            <w:rPr>
                              <w:rFonts w:ascii="Cambria Math" w:hAnsi="Cambria Math"/>
                              <w:lang w:val="en-GB" w:eastAsia="zh-CN"/>
                            </w:rPr>
                            <m:t>MC</m:t>
                          </w:ins>
                        </m:r>
                        <m:r>
                          <w:ins w:id="113" w:author="zheng liu" w:date="2023-11-01T14:45:00Z">
                            <m:rPr>
                              <m:sty m:val="p"/>
                            </m:rPr>
                            <w:rPr>
                              <w:rFonts w:ascii="Cambria Math" w:hAnsi="Cambria Math"/>
                              <w:lang w:eastAsia="zh-CN"/>
                            </w:rPr>
                            <m:t>-DCI</m:t>
                          </w:ins>
                        </m:r>
                        <m:ctrlPr>
                          <w:ins w:id="114" w:author="zheng liu" w:date="2023-11-01T14:45:00Z">
                            <w:rPr>
                              <w:rFonts w:ascii="Cambria Math" w:eastAsiaTheme="minorHAnsi" w:hAnsi="Cambria Math"/>
                            </w:rPr>
                          </w:ins>
                        </m:ctrlPr>
                      </m:sup>
                    </m:sSubSup>
                  </m:e>
                </m:nary>
              </m:e>
            </m:d>
            <m:func>
              <m:funcPr>
                <m:ctrlPr>
                  <w:ins w:id="115" w:author="zheng liu" w:date="2023-11-01T14:45:00Z">
                    <w:rPr>
                      <w:rFonts w:ascii="Cambria Math" w:eastAsiaTheme="minorHAnsi" w:hAnsi="Cambria Math"/>
                      <w:i/>
                      <w:iCs/>
                    </w:rPr>
                  </w:ins>
                </m:ctrlPr>
              </m:funcPr>
              <m:fName>
                <m:r>
                  <w:ins w:id="116" w:author="zheng liu" w:date="2023-11-01T14:45:00Z">
                    <w:rPr>
                      <w:rFonts w:ascii="Cambria Math" w:hAnsi="Cambria Math"/>
                      <w:lang w:val="en-GB" w:eastAsia="zh-CN"/>
                    </w:rPr>
                    <m:t>mod</m:t>
                  </w:ins>
                </m:r>
              </m:fName>
              <m:e>
                <m:d>
                  <m:dPr>
                    <m:ctrlPr>
                      <w:ins w:id="117" w:author="zheng liu" w:date="2023-11-01T14:45:00Z">
                        <w:rPr>
                          <w:rFonts w:ascii="Cambria Math" w:eastAsiaTheme="minorHAnsi" w:hAnsi="Cambria Math"/>
                          <w:i/>
                          <w:iCs/>
                        </w:rPr>
                      </w:ins>
                    </m:ctrlPr>
                  </m:dPr>
                  <m:e>
                    <m:sSub>
                      <m:sSubPr>
                        <m:ctrlPr>
                          <w:ins w:id="118" w:author="zheng liu" w:date="2023-11-01T14:45:00Z">
                            <w:rPr>
                              <w:rFonts w:ascii="Cambria Math" w:eastAsiaTheme="minorHAnsi" w:hAnsi="Cambria Math"/>
                              <w:i/>
                              <w:iCs/>
                            </w:rPr>
                          </w:ins>
                        </m:ctrlPr>
                      </m:sSubPr>
                      <m:e>
                        <m:r>
                          <w:ins w:id="119" w:author="zheng liu" w:date="2023-11-01T14:45:00Z">
                            <w:rPr>
                              <w:rFonts w:ascii="Cambria Math" w:hAnsi="Cambria Math"/>
                              <w:lang w:val="en-GB"/>
                            </w:rPr>
                            <m:t>T</m:t>
                          </w:ins>
                        </m:r>
                      </m:e>
                      <m:sub>
                        <m:r>
                          <w:ins w:id="120" w:author="zheng liu" w:date="2023-11-01T14:45:00Z">
                            <w:rPr>
                              <w:rFonts w:ascii="Cambria Math" w:hAnsi="Cambria Math"/>
                              <w:lang w:val="en-GB"/>
                            </w:rPr>
                            <m:t>D</m:t>
                          </w:ins>
                        </m:r>
                      </m:sub>
                    </m:sSub>
                  </m:e>
                </m:d>
              </m:e>
            </m:func>
          </m:e>
        </m:d>
        <m:sSubSup>
          <m:sSubSupPr>
            <m:ctrlPr>
              <w:ins w:id="121" w:author="zheng liu" w:date="2023-11-01T14:45:00Z">
                <w:rPr>
                  <w:rFonts w:ascii="Cambria Math" w:eastAsiaTheme="minorHAnsi" w:hAnsi="Cambria Math"/>
                  <w:i/>
                  <w:iCs/>
                </w:rPr>
              </w:ins>
            </m:ctrlPr>
          </m:sSubSupPr>
          <m:e>
            <m:r>
              <w:ins w:id="122" w:author="zheng liu" w:date="2023-11-01T14:45:00Z">
                <w:rPr>
                  <w:rFonts w:ascii="Cambria Math" w:hAnsi="Cambria Math"/>
                  <w:lang w:val="en-GB"/>
                </w:rPr>
                <m:t>N</m:t>
              </w:ins>
            </m:r>
          </m:e>
          <m:sub>
            <m:r>
              <w:ins w:id="123" w:author="zheng liu" w:date="2023-11-01T14:45:00Z">
                <m:rPr>
                  <m:nor/>
                </m:rPr>
                <w:rPr>
                  <w:rFonts w:asciiTheme="majorBidi" w:hAnsiTheme="majorBidi" w:cstheme="majorBidi"/>
                  <w:lang w:val="en-GB"/>
                </w:rPr>
                <m:t>HARQ</m:t>
              </w:ins>
            </m:r>
            <m:r>
              <w:ins w:id="124" w:author="zheng liu" w:date="2023-11-01T14:45:00Z">
                <m:rPr>
                  <m:sty m:val="p"/>
                </m:rPr>
                <w:rPr>
                  <w:rFonts w:ascii="Cambria Math" w:hAnsi="Cambria Math" w:cstheme="majorBidi"/>
                  <w:lang w:val="en-GB"/>
                </w:rPr>
                <m:t>-</m:t>
              </w:ins>
            </m:r>
            <m:r>
              <w:ins w:id="125" w:author="zheng liu" w:date="2023-11-01T14:45:00Z">
                <m:rPr>
                  <m:nor/>
                </m:rPr>
                <w:rPr>
                  <w:rFonts w:asciiTheme="majorBidi" w:hAnsiTheme="majorBidi" w:cstheme="majorBidi"/>
                  <w:lang w:val="en-GB"/>
                </w:rPr>
                <m:t>ACK,max</m:t>
              </w:ins>
            </m:r>
            <m:ctrlPr>
              <w:ins w:id="126" w:author="zheng liu" w:date="2023-11-01T14:45:00Z">
                <w:rPr>
                  <w:rFonts w:ascii="Cambria Math" w:eastAsiaTheme="minorHAnsi" w:hAnsi="Cambria Math"/>
                </w:rPr>
              </w:ins>
            </m:ctrlPr>
          </m:sub>
          <m:sup>
            <m:r>
              <w:ins w:id="127" w:author="zheng liu" w:date="2023-11-01T14:45:00Z">
                <m:rPr>
                  <m:nor/>
                </m:rPr>
                <w:rPr>
                  <w:rFonts w:ascii="Cambria Math" w:hAnsi="Cambria Math"/>
                </w:rPr>
                <m:t>MC</m:t>
              </w:ins>
            </m:r>
            <m:r>
              <w:ins w:id="128" w:author="zheng liu" w:date="2023-11-01T14:45:00Z">
                <m:rPr>
                  <m:nor/>
                </m:rPr>
                <w:rPr>
                  <w:rFonts w:ascii="Cambria Math" w:hAnsi="Cambria Math"/>
                  <w:lang w:eastAsia="zh-CN"/>
                </w:rPr>
                <m:t>-DCI</m:t>
              </w:ins>
            </m:r>
            <m:r>
              <w:ins w:id="129" w:author="zheng liu" w:date="2023-11-01T14:45:00Z">
                <m:rPr>
                  <m:nor/>
                </m:rPr>
                <w:rPr>
                  <w:rFonts w:ascii="Cambria Math" w:hAnsi="Cambria Math"/>
                </w:rPr>
                <m:t>,max</m:t>
              </w:ins>
            </m:r>
            <m:ctrlPr>
              <w:ins w:id="130" w:author="zheng liu" w:date="2023-11-01T14:45:00Z">
                <w:rPr>
                  <w:rFonts w:ascii="Cambria Math" w:eastAsiaTheme="minorHAnsi" w:hAnsi="Cambria Math"/>
                </w:rPr>
              </w:ins>
            </m:ctrlPr>
          </m:sup>
        </m:sSubSup>
        <m:r>
          <w:ins w:id="131" w:author="zheng liu" w:date="2023-11-01T14:45:00Z">
            <w:rPr>
              <w:rFonts w:ascii="Cambria Math" w:hAnsi="Cambria Math"/>
              <w:lang w:val="en-GB" w:eastAsia="zh-CN"/>
            </w:rPr>
            <m:t>+</m:t>
          </w:ins>
        </m:r>
        <m:nary>
          <m:naryPr>
            <m:chr m:val="∑"/>
            <m:ctrlPr>
              <w:ins w:id="132" w:author="zheng liu" w:date="2023-11-01T14:45:00Z">
                <w:rPr>
                  <w:rFonts w:ascii="Cambria Math" w:eastAsiaTheme="minorHAnsi" w:hAnsi="Cambria Math"/>
                  <w:i/>
                  <w:iCs/>
                </w:rPr>
              </w:ins>
            </m:ctrlPr>
          </m:naryPr>
          <m:sub>
            <m:r>
              <w:ins w:id="133" w:author="zheng liu" w:date="2023-11-01T14:45:00Z">
                <w:rPr>
                  <w:rFonts w:ascii="Cambria Math" w:hAnsi="Cambria Math"/>
                  <w:lang w:val="en-GB" w:eastAsia="zh-CN"/>
                </w:rPr>
                <m:t>s=0</m:t>
              </w:ins>
            </m:r>
          </m:sub>
          <m:sup>
            <m:sSubSup>
              <m:sSubSupPr>
                <m:ctrlPr>
                  <w:ins w:id="134" w:author="zheng liu" w:date="2023-11-01T14:45:00Z">
                    <w:rPr>
                      <w:rFonts w:ascii="Cambria Math" w:eastAsiaTheme="minorHAnsi" w:hAnsi="Cambria Math"/>
                      <w:i/>
                      <w:iCs/>
                    </w:rPr>
                  </w:ins>
                </m:ctrlPr>
              </m:sSubSupPr>
              <m:e>
                <m:r>
                  <w:ins w:id="135" w:author="zheng liu" w:date="2023-11-01T14:45:00Z">
                    <w:rPr>
                      <w:rFonts w:ascii="Cambria Math" w:hAnsi="Cambria Math"/>
                      <w:lang w:val="en-GB"/>
                    </w:rPr>
                    <m:t>N</m:t>
                  </w:ins>
                </m:r>
              </m:e>
              <m:sub>
                <m:r>
                  <w:ins w:id="136" w:author="zheng liu" w:date="2023-11-01T14:45:00Z">
                    <m:rPr>
                      <m:sty m:val="p"/>
                    </m:rPr>
                    <w:rPr>
                      <w:rFonts w:ascii="Cambria Math" w:hAnsi="Cambria Math"/>
                      <w:lang w:val="en-GB"/>
                    </w:rPr>
                    <m:t>sets</m:t>
                  </w:ins>
                </m:r>
                <m:ctrlPr>
                  <w:ins w:id="137" w:author="zheng liu" w:date="2023-11-01T14:45:00Z">
                    <w:rPr>
                      <w:rFonts w:ascii="Cambria Math" w:eastAsiaTheme="minorHAnsi" w:hAnsi="Cambria Math"/>
                    </w:rPr>
                  </w:ins>
                </m:ctrlPr>
              </m:sub>
              <m:sup>
                <m:r>
                  <w:ins w:id="138" w:author="zheng liu" w:date="2023-11-01T14:45:00Z">
                    <m:rPr>
                      <m:nor/>
                    </m:rPr>
                    <w:rPr>
                      <w:rFonts w:ascii="Cambria Math" w:hAnsi="Cambria Math"/>
                    </w:rPr>
                    <m:t>DL</m:t>
                  </w:ins>
                </m:r>
                <m:ctrlPr>
                  <w:ins w:id="139" w:author="zheng liu" w:date="2023-11-01T14:45:00Z">
                    <w:rPr>
                      <w:rFonts w:ascii="Cambria Math" w:eastAsiaTheme="minorHAnsi" w:hAnsi="Cambria Math"/>
                    </w:rPr>
                  </w:ins>
                </m:ctrlPr>
              </m:sup>
            </m:sSubSup>
            <m:r>
              <w:ins w:id="140" w:author="zheng liu" w:date="2023-11-01T14:45:00Z">
                <w:rPr>
                  <w:rFonts w:ascii="Cambria Math" w:hAnsi="Cambria Math"/>
                  <w:lang w:val="en-GB" w:eastAsia="zh-CN"/>
                </w:rPr>
                <m:t>-1</m:t>
              </w:ins>
            </m:r>
          </m:sup>
          <m:e>
            <m:nary>
              <m:naryPr>
                <m:chr m:val="∑"/>
                <m:ctrlPr>
                  <w:ins w:id="141" w:author="zheng liu" w:date="2023-11-01T14:45:00Z">
                    <w:rPr>
                      <w:rFonts w:ascii="Cambria Math" w:eastAsiaTheme="minorHAnsi" w:hAnsi="Cambria Math"/>
                      <w:i/>
                      <w:iCs/>
                    </w:rPr>
                  </w:ins>
                </m:ctrlPr>
              </m:naryPr>
              <m:sub>
                <m:r>
                  <w:ins w:id="142" w:author="zheng liu" w:date="2023-11-01T14:45:00Z">
                    <w:rPr>
                      <w:rFonts w:ascii="Cambria Math" w:hAnsi="Cambria Math"/>
                      <w:lang w:val="en-GB" w:eastAsia="zh-CN"/>
                    </w:rPr>
                    <m:t>m=0</m:t>
                  </w:ins>
                </m:r>
              </m:sub>
              <m:sup>
                <m:r>
                  <w:ins w:id="143" w:author="zheng liu" w:date="2023-11-01T14:45:00Z">
                    <w:rPr>
                      <w:rFonts w:ascii="Cambria Math" w:hAnsi="Cambria Math"/>
                      <w:lang w:val="en-GB" w:eastAsia="zh-CN"/>
                    </w:rPr>
                    <m:t>M-1</m:t>
                  </w:ins>
                </m:r>
              </m:sup>
              <m:e>
                <m:sSubSup>
                  <m:sSubSupPr>
                    <m:ctrlPr>
                      <w:ins w:id="144" w:author="zheng liu" w:date="2023-11-01T14:45:00Z">
                        <w:rPr>
                          <w:rFonts w:ascii="Cambria Math" w:eastAsiaTheme="minorHAnsi" w:hAnsi="Cambria Math"/>
                          <w:i/>
                          <w:iCs/>
                        </w:rPr>
                      </w:ins>
                    </m:ctrlPr>
                  </m:sSubSupPr>
                  <m:e>
                    <m:r>
                      <w:ins w:id="145" w:author="zheng liu" w:date="2023-11-01T14:45:00Z">
                        <w:rPr>
                          <w:rFonts w:ascii="Cambria Math" w:hAnsi="Cambria Math"/>
                          <w:lang w:val="en-GB" w:eastAsia="zh-CN"/>
                        </w:rPr>
                        <m:t>N</m:t>
                      </w:ins>
                    </m:r>
                  </m:e>
                  <m:sub>
                    <m:r>
                      <w:ins w:id="146" w:author="zheng liu" w:date="2023-11-01T14:45:00Z">
                        <w:rPr>
                          <w:rFonts w:ascii="Cambria Math" w:hAnsi="Cambria Math"/>
                          <w:lang w:val="en-GB" w:eastAsia="zh-CN"/>
                        </w:rPr>
                        <m:t>m,s</m:t>
                      </w:ins>
                    </m:r>
                  </m:sub>
                  <m:sup>
                    <m:r>
                      <w:ins w:id="147" w:author="zheng liu" w:date="2023-11-01T14:45:00Z">
                        <m:rPr>
                          <m:nor/>
                        </m:rPr>
                        <w:rPr>
                          <w:lang w:val="en-GB" w:eastAsia="zh-CN"/>
                        </w:rPr>
                        <m:t>received,MC</m:t>
                      </w:ins>
                    </m:r>
                    <m:r>
                      <w:ins w:id="148" w:author="zheng liu" w:date="2023-11-01T14:45:00Z">
                        <m:rPr>
                          <m:nor/>
                        </m:rPr>
                        <w:rPr>
                          <w:rFonts w:ascii="Cambria Math" w:hAnsi="Cambria Math"/>
                          <w:lang w:eastAsia="zh-CN"/>
                        </w:rPr>
                        <m:t>-DCI</m:t>
                      </w:ins>
                    </m:r>
                    <m:ctrlPr>
                      <w:ins w:id="149" w:author="zheng liu" w:date="2023-11-01T14:45:00Z">
                        <w:rPr>
                          <w:rFonts w:ascii="Cambria Math" w:eastAsiaTheme="minorHAnsi" w:hAnsi="Cambria Math"/>
                        </w:rPr>
                      </w:ins>
                    </m:ctrlPr>
                  </m:sup>
                </m:sSubSup>
              </m:e>
            </m:nary>
          </m:e>
        </m:nary>
      </m:oMath>
    </w:p>
    <w:p w14:paraId="7DFD928D" w14:textId="77777777" w:rsidR="00742175" w:rsidRPr="00742175" w:rsidRDefault="00742175" w:rsidP="00742175">
      <w:pPr>
        <w:rPr>
          <w:ins w:id="150" w:author="zheng liu" w:date="2023-11-01T14:45:00Z"/>
        </w:rPr>
      </w:pPr>
      <w:ins w:id="151" w:author="zheng liu" w:date="2023-11-01T14:45:00Z">
        <w:r w:rsidRPr="00742175">
          <w:rPr>
            <w:rFonts w:hint="eastAsia"/>
          </w:rPr>
          <w:t>where</w:t>
        </w:r>
      </w:ins>
    </w:p>
    <w:p w14:paraId="03EC224A" w14:textId="77777777" w:rsidR="00742175" w:rsidRPr="00742175" w:rsidRDefault="00000000" w:rsidP="00742175">
      <w:pPr>
        <w:pStyle w:val="ListParagraph"/>
        <w:numPr>
          <w:ilvl w:val="0"/>
          <w:numId w:val="51"/>
        </w:numPr>
        <w:jc w:val="both"/>
        <w:rPr>
          <w:ins w:id="152" w:author="zheng liu" w:date="2023-11-01T14:45:00Z"/>
          <w:rFonts w:asciiTheme="majorBidi" w:hAnsiTheme="majorBidi" w:cstheme="majorBidi"/>
          <w:sz w:val="20"/>
          <w:szCs w:val="20"/>
        </w:rPr>
      </w:pPr>
      <m:oMath>
        <m:sSubSup>
          <m:sSubSupPr>
            <m:ctrlPr>
              <w:ins w:id="153" w:author="zheng liu" w:date="2023-11-01T14:45:00Z">
                <w:rPr>
                  <w:rFonts w:ascii="Cambria Math" w:hAnsi="Cambria Math" w:cstheme="majorBidi"/>
                  <w:i/>
                  <w:sz w:val="20"/>
                  <w:szCs w:val="20"/>
                  <w:lang w:val="zh-CN"/>
                </w:rPr>
              </w:ins>
            </m:ctrlPr>
          </m:sSubSupPr>
          <m:e>
            <m:r>
              <w:ins w:id="154" w:author="zheng liu" w:date="2023-11-01T14:45:00Z">
                <w:rPr>
                  <w:rFonts w:ascii="Cambria Math" w:hAnsi="Cambria Math" w:cstheme="majorBidi"/>
                  <w:sz w:val="20"/>
                  <w:szCs w:val="20"/>
                  <w:lang w:val="zh-CN"/>
                </w:rPr>
                <m:t>V</m:t>
              </w:ins>
            </m:r>
          </m:e>
          <m:sub>
            <m:r>
              <w:ins w:id="155" w:author="zheng liu" w:date="2023-11-01T14:45:00Z">
                <m:rPr>
                  <m:sty m:val="p"/>
                </m:rPr>
                <w:rPr>
                  <w:rFonts w:ascii="Cambria Math" w:hAnsi="Cambria Math" w:cstheme="majorBidi"/>
                  <w:sz w:val="20"/>
                  <w:szCs w:val="20"/>
                </w:rPr>
                <m:t>DAI,</m:t>
              </w:ins>
            </m:r>
            <m:sSub>
              <m:sSubPr>
                <m:ctrlPr>
                  <w:ins w:id="156" w:author="zheng liu" w:date="2023-11-01T14:45:00Z">
                    <w:rPr>
                      <w:rFonts w:ascii="Cambria Math" w:hAnsi="Cambria Math" w:cstheme="majorBidi"/>
                      <w:sz w:val="20"/>
                      <w:szCs w:val="20"/>
                      <w:lang w:val="zh-CN"/>
                    </w:rPr>
                  </w:ins>
                </m:ctrlPr>
              </m:sSubPr>
              <m:e>
                <m:r>
                  <w:ins w:id="157" w:author="zheng liu" w:date="2023-11-01T14:45:00Z">
                    <w:rPr>
                      <w:rFonts w:ascii="Cambria Math" w:hAnsi="Cambria Math" w:cstheme="majorBidi"/>
                      <w:sz w:val="20"/>
                      <w:szCs w:val="20"/>
                      <w:lang w:val="zh-CN"/>
                    </w:rPr>
                    <m:t>m</m:t>
                  </w:ins>
                </m:r>
              </m:e>
              <m:sub>
                <m:r>
                  <w:ins w:id="158" w:author="zheng liu" w:date="2023-11-01T14:45:00Z">
                    <m:rPr>
                      <m:sty m:val="p"/>
                    </m:rPr>
                    <w:rPr>
                      <w:rFonts w:ascii="Cambria Math" w:hAnsi="Cambria Math" w:cstheme="majorBidi"/>
                      <w:sz w:val="20"/>
                      <w:szCs w:val="20"/>
                    </w:rPr>
                    <m:t>last</m:t>
                  </w:ins>
                </m:r>
              </m:sub>
            </m:sSub>
            <m:ctrlPr>
              <w:ins w:id="159" w:author="zheng liu" w:date="2023-11-01T14:45:00Z">
                <w:rPr>
                  <w:rFonts w:ascii="Cambria Math" w:hAnsi="Cambria Math" w:cstheme="majorBidi"/>
                  <w:sz w:val="20"/>
                  <w:szCs w:val="20"/>
                  <w:lang w:val="zh-CN"/>
                </w:rPr>
              </w:ins>
            </m:ctrlPr>
          </m:sub>
          <m:sup>
            <m:r>
              <w:ins w:id="160" w:author="zheng liu" w:date="2023-11-01T14:45:00Z">
                <m:rPr>
                  <m:nor/>
                </m:rPr>
                <w:rPr>
                  <w:rFonts w:ascii="Cambria Math" w:hAnsi="Cambria Math" w:cstheme="majorBidi"/>
                  <w:sz w:val="20"/>
                  <w:szCs w:val="20"/>
                </w:rPr>
                <m:t>DL,MC</m:t>
              </w:ins>
            </m:r>
            <m:r>
              <w:ins w:id="161" w:author="zheng liu" w:date="2023-11-01T14:45:00Z">
                <m:rPr>
                  <m:nor/>
                </m:rPr>
                <w:rPr>
                  <w:rFonts w:ascii="Cambria Math" w:eastAsia="宋体" w:hAnsiTheme="majorBidi" w:cstheme="majorBidi"/>
                  <w:sz w:val="20"/>
                  <w:szCs w:val="20"/>
                  <w:lang w:eastAsia="zh-CN"/>
                </w:rPr>
                <m:t>-DCI</m:t>
              </w:ins>
            </m:r>
            <m:ctrlPr>
              <w:ins w:id="162" w:author="zheng liu" w:date="2023-11-01T14:45:00Z">
                <w:rPr>
                  <w:rFonts w:ascii="Cambria Math" w:hAnsi="Cambria Math" w:cstheme="majorBidi"/>
                  <w:sz w:val="20"/>
                  <w:szCs w:val="20"/>
                  <w:lang w:val="zh-CN"/>
                </w:rPr>
              </w:ins>
            </m:ctrlPr>
          </m:sup>
        </m:sSubSup>
      </m:oMath>
      <w:ins w:id="163" w:author="zheng liu" w:date="2023-11-01T14:45:00Z">
        <w:r w:rsidR="00742175" w:rsidRPr="00742175">
          <w:rPr>
            <w:rFonts w:asciiTheme="majorBidi" w:hAnsiTheme="majorBidi" w:cstheme="majorBidi"/>
            <w:sz w:val="20"/>
            <w:szCs w:val="20"/>
          </w:rPr>
          <w:t xml:space="preserve"> is the value </w:t>
        </w:r>
        <w:r w:rsidR="00742175" w:rsidRPr="00742175">
          <w:rPr>
            <w:rFonts w:asciiTheme="majorBidi" w:hAnsiTheme="majorBidi" w:cstheme="majorBidi" w:hint="eastAsia"/>
            <w:sz w:val="20"/>
            <w:szCs w:val="20"/>
          </w:rPr>
          <w:t xml:space="preserve">of the total DAI in </w:t>
        </w:r>
        <w:r w:rsidR="00742175" w:rsidRPr="00742175">
          <w:rPr>
            <w:rFonts w:asciiTheme="majorBidi" w:hAnsiTheme="majorBidi" w:cstheme="majorBidi"/>
            <w:sz w:val="20"/>
            <w:szCs w:val="20"/>
          </w:rPr>
          <w:t xml:space="preserve">the last DCI format 1_3 </w:t>
        </w:r>
        <w:r w:rsidR="00742175" w:rsidRPr="00742175">
          <w:rPr>
            <w:rFonts w:asciiTheme="majorBidi" w:hAnsiTheme="majorBidi" w:cstheme="majorBidi" w:hint="eastAsia"/>
            <w:sz w:val="20"/>
            <w:szCs w:val="20"/>
          </w:rPr>
          <w:t xml:space="preserve">scheduling </w:t>
        </w:r>
        <w:r w:rsidR="00742175" w:rsidRPr="00742175">
          <w:rPr>
            <w:rFonts w:asciiTheme="majorBidi" w:hAnsiTheme="majorBidi" w:cstheme="majorBidi"/>
            <w:sz w:val="20"/>
            <w:szCs w:val="20"/>
          </w:rPr>
          <w:t xml:space="preserve">more than one PDSCH receptions on respective more than one serving cells, from any of the </w:t>
        </w:r>
      </w:ins>
      <m:oMath>
        <m:sSubSup>
          <m:sSubSupPr>
            <m:ctrlPr>
              <w:ins w:id="164" w:author="zheng liu" w:date="2023-11-01T14:45:00Z">
                <w:rPr>
                  <w:rFonts w:ascii="Cambria Math" w:eastAsiaTheme="minorHAnsi" w:hAnsi="Cambria Math"/>
                  <w:i/>
                  <w:iCs/>
                  <w:sz w:val="20"/>
                  <w:szCs w:val="20"/>
                </w:rPr>
              </w:ins>
            </m:ctrlPr>
          </m:sSubSupPr>
          <m:e>
            <m:r>
              <w:ins w:id="165" w:author="zheng liu" w:date="2023-11-01T14:45:00Z">
                <w:rPr>
                  <w:rFonts w:ascii="Cambria Math" w:hAnsi="Cambria Math"/>
                  <w:sz w:val="20"/>
                  <w:szCs w:val="20"/>
                  <w:lang w:val="en-GB"/>
                </w:rPr>
                <m:t>N</m:t>
              </w:ins>
            </m:r>
          </m:e>
          <m:sub>
            <m:r>
              <w:ins w:id="166" w:author="zheng liu" w:date="2023-11-01T14:45:00Z">
                <m:rPr>
                  <m:sty m:val="p"/>
                </m:rPr>
                <w:rPr>
                  <w:rFonts w:ascii="Cambria Math" w:hAnsi="Cambria Math"/>
                  <w:sz w:val="20"/>
                  <w:szCs w:val="20"/>
                  <w:lang w:val="en-GB"/>
                </w:rPr>
                <m:t>sets</m:t>
              </w:ins>
            </m:r>
            <m:ctrlPr>
              <w:ins w:id="167" w:author="zheng liu" w:date="2023-11-01T14:45:00Z">
                <w:rPr>
                  <w:rFonts w:ascii="Cambria Math" w:eastAsiaTheme="minorHAnsi" w:hAnsi="Cambria Math"/>
                  <w:sz w:val="20"/>
                  <w:szCs w:val="20"/>
                </w:rPr>
              </w:ins>
            </m:ctrlPr>
          </m:sub>
          <m:sup>
            <m:r>
              <w:ins w:id="168" w:author="zheng liu" w:date="2023-11-01T14:45:00Z">
                <m:rPr>
                  <m:nor/>
                </m:rPr>
                <w:rPr>
                  <w:rFonts w:ascii="Cambria Math" w:hAnsi="Cambria Math"/>
                  <w:sz w:val="20"/>
                  <w:szCs w:val="20"/>
                </w:rPr>
                <m:t>DL</m:t>
              </w:ins>
            </m:r>
            <m:ctrlPr>
              <w:ins w:id="169" w:author="zheng liu" w:date="2023-11-01T14:45:00Z">
                <w:rPr>
                  <w:rFonts w:ascii="Cambria Math" w:eastAsiaTheme="minorHAnsi" w:hAnsi="Cambria Math"/>
                  <w:sz w:val="20"/>
                  <w:szCs w:val="20"/>
                </w:rPr>
              </w:ins>
            </m:ctrlPr>
          </m:sup>
        </m:sSubSup>
      </m:oMath>
      <w:ins w:id="170" w:author="zheng liu" w:date="2023-11-01T14:45:00Z">
        <w:r w:rsidR="00742175" w:rsidRPr="00742175">
          <w:rPr>
            <w:rFonts w:asciiTheme="majorBidi" w:hAnsiTheme="majorBidi" w:cstheme="majorBidi"/>
            <w:sz w:val="20"/>
            <w:szCs w:val="20"/>
          </w:rPr>
          <w:t xml:space="preserve"> sets of </w:t>
        </w:r>
        <w:r w:rsidR="00742175" w:rsidRPr="00742175">
          <w:rPr>
            <w:sz w:val="20"/>
            <w:szCs w:val="20"/>
            <w:lang w:eastAsia="zh-CN"/>
          </w:rPr>
          <w:t>serving</w:t>
        </w:r>
        <w:r w:rsidR="00742175" w:rsidRPr="00742175">
          <w:rPr>
            <w:rFonts w:hint="eastAsia"/>
            <w:sz w:val="20"/>
            <w:szCs w:val="20"/>
            <w:lang w:eastAsia="zh-CN"/>
          </w:rPr>
          <w:t xml:space="preserve"> </w:t>
        </w:r>
        <w:r w:rsidR="00742175" w:rsidRPr="00742175">
          <w:rPr>
            <w:rFonts w:asciiTheme="majorBidi" w:hAnsiTheme="majorBidi" w:cstheme="majorBidi"/>
            <w:sz w:val="20"/>
            <w:szCs w:val="20"/>
          </w:rPr>
          <w:t xml:space="preserve">cells </w:t>
        </w:r>
        <w:r w:rsidR="00742175" w:rsidRPr="00742175">
          <w:rPr>
            <w:rFonts w:asciiTheme="majorBidi" w:hAnsiTheme="majorBidi" w:cstheme="majorBidi"/>
            <w:i/>
            <w:sz w:val="20"/>
            <w:szCs w:val="20"/>
          </w:rPr>
          <w:t>MC-DCI-</w:t>
        </w:r>
        <w:proofErr w:type="spellStart"/>
        <w:r w:rsidR="00742175" w:rsidRPr="00742175">
          <w:rPr>
            <w:rFonts w:asciiTheme="majorBidi" w:hAnsiTheme="majorBidi" w:cstheme="majorBidi"/>
            <w:i/>
            <w:sz w:val="20"/>
            <w:szCs w:val="20"/>
          </w:rPr>
          <w:t>SetofCells</w:t>
        </w:r>
        <w:proofErr w:type="spellEnd"/>
        <w:r w:rsidR="00742175" w:rsidRPr="00742175">
          <w:rPr>
            <w:rFonts w:asciiTheme="majorBidi" w:hAnsiTheme="majorBidi" w:cstheme="majorBidi"/>
            <w:sz w:val="20"/>
            <w:szCs w:val="20"/>
          </w:rPr>
          <w:t>, that the UE detects with</w:t>
        </w:r>
        <w:r w:rsidR="00742175" w:rsidRPr="00742175">
          <w:rPr>
            <w:rFonts w:asciiTheme="majorBidi" w:hAnsiTheme="majorBidi" w:cstheme="majorBidi" w:hint="eastAsia"/>
            <w:sz w:val="20"/>
            <w:szCs w:val="20"/>
          </w:rPr>
          <w:t xml:space="preserve">in </w:t>
        </w:r>
        <w:r w:rsidR="00742175" w:rsidRPr="00742175">
          <w:rPr>
            <w:rFonts w:asciiTheme="majorBidi" w:hAnsiTheme="majorBidi" w:cstheme="majorBidi"/>
            <w:sz w:val="20"/>
            <w:szCs w:val="20"/>
          </w:rPr>
          <w:t xml:space="preserve">the </w:t>
        </w:r>
      </w:ins>
      <m:oMath>
        <m:r>
          <w:ins w:id="171" w:author="zheng liu" w:date="2023-11-01T14:45:00Z">
            <w:rPr>
              <w:rFonts w:ascii="Cambria Math" w:hAnsi="Cambria Math" w:cstheme="majorBidi"/>
              <w:sz w:val="20"/>
              <w:szCs w:val="20"/>
              <w:lang w:val="zh-CN"/>
            </w:rPr>
            <m:t>M</m:t>
          </w:ins>
        </m:r>
      </m:oMath>
      <w:ins w:id="172" w:author="zheng liu" w:date="2023-11-01T14:45:00Z">
        <w:r w:rsidR="00742175" w:rsidRPr="00742175">
          <w:rPr>
            <w:rFonts w:asciiTheme="majorBidi" w:hAnsiTheme="majorBidi" w:cstheme="majorBidi"/>
            <w:sz w:val="20"/>
            <w:szCs w:val="20"/>
          </w:rPr>
          <w:t xml:space="preserve"> PDCCH monitoring occasions</w:t>
        </w:r>
      </w:ins>
    </w:p>
    <w:p w14:paraId="14EC1620" w14:textId="77777777" w:rsidR="00742175" w:rsidRPr="00742175" w:rsidRDefault="00742175" w:rsidP="00742175">
      <w:pPr>
        <w:pStyle w:val="B1"/>
        <w:rPr>
          <w:ins w:id="173" w:author="zheng liu" w:date="2023-11-01T14:45:00Z"/>
          <w:rFonts w:asciiTheme="majorBidi" w:hAnsiTheme="majorBidi" w:cstheme="majorBidi"/>
          <w:lang w:val="en-US"/>
        </w:rPr>
      </w:pPr>
      <w:ins w:id="174" w:author="zheng liu" w:date="2023-11-01T14:45:00Z">
        <w:r w:rsidRPr="00742175">
          <w:rPr>
            <w:rFonts w:cs="Arial"/>
            <w:lang w:val="en-US" w:eastAsia="zh-CN"/>
          </w:rPr>
          <w:t>-</w:t>
        </w:r>
        <w:r w:rsidRPr="00742175">
          <w:rPr>
            <w:rFonts w:cs="Arial"/>
            <w:lang w:val="en-US" w:eastAsia="zh-CN"/>
          </w:rPr>
          <w:tab/>
        </w:r>
      </w:ins>
      <m:oMath>
        <m:sSubSup>
          <m:sSubSupPr>
            <m:ctrlPr>
              <w:ins w:id="175" w:author="zheng liu" w:date="2023-11-01T14:45:00Z">
                <w:rPr>
                  <w:rFonts w:ascii="Cambria Math" w:hAnsi="Cambria Math"/>
                  <w:i/>
                </w:rPr>
              </w:ins>
            </m:ctrlPr>
          </m:sSubSupPr>
          <m:e>
            <m:r>
              <w:ins w:id="176" w:author="zheng liu" w:date="2023-11-01T14:45:00Z">
                <w:rPr>
                  <w:rFonts w:ascii="Cambria Math"/>
                </w:rPr>
                <m:t>V</m:t>
              </w:ins>
            </m:r>
          </m:e>
          <m:sub>
            <m:r>
              <w:ins w:id="177" w:author="zheng liu" w:date="2023-11-01T14:45:00Z">
                <m:rPr>
                  <m:sty m:val="p"/>
                </m:rPr>
                <w:rPr>
                  <w:rFonts w:ascii="Cambria Math"/>
                  <w:lang w:val="en-US"/>
                </w:rPr>
                <m:t>DAI,</m:t>
              </w:ins>
            </m:r>
            <m:sSub>
              <m:sSubPr>
                <m:ctrlPr>
                  <w:ins w:id="178" w:author="zheng liu" w:date="2023-11-01T14:45:00Z">
                    <w:rPr>
                      <w:rFonts w:ascii="Cambria Math" w:hAnsi="Cambria Math"/>
                      <w:lang w:eastAsia="zh-CN"/>
                    </w:rPr>
                  </w:ins>
                </m:ctrlPr>
              </m:sSubPr>
              <m:e>
                <m:r>
                  <w:ins w:id="179" w:author="zheng liu" w:date="2023-11-01T14:45:00Z">
                    <w:rPr>
                      <w:rFonts w:ascii="Cambria Math" w:hAnsi="Cambria Math"/>
                      <w:lang w:eastAsia="zh-CN"/>
                    </w:rPr>
                    <m:t>m</m:t>
                  </w:ins>
                </m:r>
              </m:e>
              <m:sub>
                <m:r>
                  <w:ins w:id="180" w:author="zheng liu" w:date="2023-11-01T14:45:00Z">
                    <m:rPr>
                      <m:sty m:val="p"/>
                    </m:rPr>
                    <w:rPr>
                      <w:rFonts w:ascii="Cambria Math" w:hAnsi="Cambria Math"/>
                      <w:lang w:val="en-US" w:eastAsia="zh-CN"/>
                    </w:rPr>
                    <m:t>last</m:t>
                  </w:ins>
                </m:r>
              </m:sub>
            </m:sSub>
            <m:ctrlPr>
              <w:ins w:id="181" w:author="zheng liu" w:date="2023-11-01T14:45:00Z">
                <w:rPr>
                  <w:rFonts w:ascii="Cambria Math" w:hAnsi="Cambria Math"/>
                </w:rPr>
              </w:ins>
            </m:ctrlPr>
          </m:sub>
          <m:sup>
            <m:r>
              <w:ins w:id="182" w:author="zheng liu" w:date="2023-11-01T14:45:00Z">
                <m:rPr>
                  <m:nor/>
                </m:rPr>
                <w:rPr>
                  <w:rFonts w:ascii="Cambria Math"/>
                  <w:lang w:val="en-US"/>
                </w:rPr>
                <m:t>DL</m:t>
              </w:ins>
            </m:r>
            <m:r>
              <w:ins w:id="183" w:author="zheng liu" w:date="2023-11-01T14:45:00Z">
                <m:rPr>
                  <m:nor/>
                </m:rPr>
                <w:rPr>
                  <w:rFonts w:ascii="Cambria Math"/>
                  <w:lang w:val="en-US" w:eastAsia="zh-CN"/>
                </w:rPr>
                <m:t>,</m:t>
              </w:ins>
            </m:r>
            <m:r>
              <w:ins w:id="184" w:author="zheng liu" w:date="2023-11-01T14:45:00Z">
                <m:rPr>
                  <m:nor/>
                </m:rPr>
                <w:rPr>
                  <w:rFonts w:ascii="Cambria Math" w:hAnsi="Cambria Math" w:cstheme="majorBidi"/>
                  <w:lang w:val="en-US"/>
                </w:rPr>
                <m:t>MC</m:t>
              </w:ins>
            </m:r>
            <m:r>
              <w:ins w:id="185" w:author="zheng liu" w:date="2023-11-01T14:45:00Z">
                <m:rPr>
                  <m:nor/>
                </m:rPr>
                <w:rPr>
                  <w:rFonts w:ascii="Cambria Math" w:hAnsiTheme="majorBidi" w:cstheme="majorBidi"/>
                  <w:lang w:val="en-US" w:eastAsia="zh-CN"/>
                </w:rPr>
                <m:t>-DCI</m:t>
              </w:ins>
            </m:r>
            <m:ctrlPr>
              <w:ins w:id="186" w:author="zheng liu" w:date="2023-11-01T14:45:00Z">
                <w:rPr>
                  <w:rFonts w:ascii="Cambria Math" w:hAnsi="Cambria Math"/>
                </w:rPr>
              </w:ins>
            </m:ctrlPr>
          </m:sup>
        </m:sSubSup>
        <m:r>
          <w:ins w:id="187" w:author="zheng liu" w:date="2023-11-01T14:45:00Z">
            <w:rPr>
              <w:rFonts w:ascii="Cambria Math" w:hAnsi="Cambria Math"/>
              <w:lang w:val="en-US"/>
            </w:rPr>
            <m:t>=0</m:t>
          </w:ins>
        </m:r>
      </m:oMath>
      <w:ins w:id="188" w:author="zheng liu" w:date="2023-11-01T14:45:00Z">
        <w:r w:rsidRPr="00742175">
          <w:rPr>
            <w:lang w:val="en-US"/>
          </w:rPr>
          <w:t xml:space="preserve">, </w:t>
        </w:r>
        <w:r w:rsidRPr="00742175">
          <w:rPr>
            <w:rFonts w:cs="Arial"/>
            <w:lang w:val="en-US" w:eastAsia="zh-CN"/>
          </w:rPr>
          <w:t xml:space="preserve">if the UE does not detect any </w:t>
        </w:r>
        <w:r w:rsidRPr="00742175">
          <w:rPr>
            <w:lang w:val="en-US" w:eastAsia="zh-CN"/>
          </w:rPr>
          <w:t>DCI format</w:t>
        </w:r>
        <w:r w:rsidRPr="00742175">
          <w:rPr>
            <w:rFonts w:cs="Arial"/>
            <w:lang w:val="en-US" w:eastAsia="zh-CN"/>
          </w:rPr>
          <w:t xml:space="preserve"> </w:t>
        </w:r>
        <w:r w:rsidRPr="00742175">
          <w:rPr>
            <w:lang w:val="en-GB" w:eastAsia="zh-CN"/>
          </w:rPr>
          <w:t>1_3</w:t>
        </w:r>
        <w:r w:rsidRPr="00742175">
          <w:rPr>
            <w:rFonts w:hint="eastAsia"/>
            <w:lang w:val="en-US" w:eastAsia="zh-CN"/>
          </w:rPr>
          <w:t xml:space="preserve"> </w:t>
        </w:r>
        <w:r w:rsidRPr="00742175">
          <w:rPr>
            <w:rFonts w:asciiTheme="majorBidi" w:hAnsiTheme="majorBidi" w:cstheme="majorBidi" w:hint="eastAsia"/>
            <w:lang w:val="en-US"/>
          </w:rPr>
          <w:t xml:space="preserve">scheduling </w:t>
        </w:r>
        <w:r w:rsidRPr="00742175">
          <w:rPr>
            <w:rFonts w:asciiTheme="majorBidi" w:hAnsiTheme="majorBidi" w:cstheme="majorBidi"/>
            <w:lang w:val="en-US"/>
          </w:rPr>
          <w:t xml:space="preserve">more than one PDSCH receptions on respective more than one serving cells, from any of the </w:t>
        </w:r>
      </w:ins>
      <m:oMath>
        <m:sSubSup>
          <m:sSubSupPr>
            <m:ctrlPr>
              <w:ins w:id="189" w:author="zheng liu" w:date="2023-11-01T14:45:00Z">
                <w:rPr>
                  <w:rFonts w:ascii="Cambria Math" w:eastAsiaTheme="minorHAnsi" w:hAnsi="Cambria Math"/>
                  <w:i/>
                  <w:iCs/>
                </w:rPr>
              </w:ins>
            </m:ctrlPr>
          </m:sSubSupPr>
          <m:e>
            <m:r>
              <w:ins w:id="190" w:author="zheng liu" w:date="2023-11-01T14:45:00Z">
                <w:rPr>
                  <w:rFonts w:ascii="Cambria Math" w:hAnsi="Cambria Math"/>
                  <w:lang w:val="en-GB"/>
                </w:rPr>
                <m:t>N</m:t>
              </w:ins>
            </m:r>
          </m:e>
          <m:sub>
            <m:r>
              <w:ins w:id="191" w:author="zheng liu" w:date="2023-11-01T14:45:00Z">
                <m:rPr>
                  <m:sty m:val="p"/>
                </m:rPr>
                <w:rPr>
                  <w:rFonts w:ascii="Cambria Math" w:hAnsi="Cambria Math"/>
                  <w:lang w:val="en-GB"/>
                </w:rPr>
                <m:t>sets</m:t>
              </w:ins>
            </m:r>
            <m:ctrlPr>
              <w:ins w:id="192" w:author="zheng liu" w:date="2023-11-01T14:45:00Z">
                <w:rPr>
                  <w:rFonts w:ascii="Cambria Math" w:eastAsiaTheme="minorHAnsi" w:hAnsi="Cambria Math"/>
                </w:rPr>
              </w:ins>
            </m:ctrlPr>
          </m:sub>
          <m:sup>
            <m:r>
              <w:ins w:id="193" w:author="zheng liu" w:date="2023-11-01T14:45:00Z">
                <m:rPr>
                  <m:nor/>
                </m:rPr>
                <w:rPr>
                  <w:rFonts w:ascii="Cambria Math" w:hAnsi="Cambria Math"/>
                  <w:lang w:val="en-US"/>
                </w:rPr>
                <m:t>DL</m:t>
              </w:ins>
            </m:r>
            <m:ctrlPr>
              <w:ins w:id="194" w:author="zheng liu" w:date="2023-11-01T14:45:00Z">
                <w:rPr>
                  <w:rFonts w:ascii="Cambria Math" w:eastAsiaTheme="minorHAnsi" w:hAnsi="Cambria Math"/>
                </w:rPr>
              </w:ins>
            </m:ctrlPr>
          </m:sup>
        </m:sSubSup>
      </m:oMath>
      <w:ins w:id="195" w:author="zheng liu" w:date="2023-11-01T14:45:00Z">
        <w:r w:rsidRPr="00742175">
          <w:rPr>
            <w:rFonts w:asciiTheme="majorBidi" w:hAnsiTheme="majorBidi" w:cstheme="majorBidi"/>
            <w:lang w:val="en-US"/>
          </w:rPr>
          <w:t xml:space="preserve"> sets of </w:t>
        </w:r>
        <w:r w:rsidRPr="00742175">
          <w:rPr>
            <w:lang w:val="en-US" w:eastAsia="zh-CN"/>
          </w:rPr>
          <w:t>serving</w:t>
        </w:r>
        <w:r w:rsidRPr="00742175">
          <w:rPr>
            <w:rFonts w:hint="eastAsia"/>
            <w:lang w:val="en-US" w:eastAsia="zh-CN"/>
          </w:rPr>
          <w:t xml:space="preserve"> </w:t>
        </w:r>
        <w:r w:rsidRPr="00742175">
          <w:rPr>
            <w:rFonts w:asciiTheme="majorBidi" w:hAnsiTheme="majorBidi" w:cstheme="majorBidi"/>
            <w:lang w:val="en-US"/>
          </w:rPr>
          <w:t xml:space="preserve">cells </w:t>
        </w:r>
        <w:r w:rsidRPr="00742175">
          <w:rPr>
            <w:rFonts w:asciiTheme="majorBidi" w:hAnsiTheme="majorBidi" w:cstheme="majorBidi"/>
            <w:i/>
            <w:lang w:val="en-US"/>
          </w:rPr>
          <w:t>MC-DCI-</w:t>
        </w:r>
        <w:proofErr w:type="spellStart"/>
        <w:r w:rsidRPr="00742175">
          <w:rPr>
            <w:rFonts w:asciiTheme="majorBidi" w:hAnsiTheme="majorBidi" w:cstheme="majorBidi"/>
            <w:i/>
            <w:lang w:val="en-US"/>
          </w:rPr>
          <w:t>SetofCells</w:t>
        </w:r>
        <w:proofErr w:type="spellEnd"/>
        <w:r w:rsidRPr="00742175">
          <w:rPr>
            <w:rFonts w:asciiTheme="majorBidi" w:hAnsiTheme="majorBidi" w:cstheme="majorBidi" w:hint="eastAsia"/>
            <w:i/>
            <w:lang w:val="en-US" w:eastAsia="zh-CN"/>
          </w:rPr>
          <w:t>,</w:t>
        </w:r>
        <w:r w:rsidRPr="00742175">
          <w:rPr>
            <w:lang w:val="en-US"/>
          </w:rPr>
          <w:t xml:space="preserve"> </w:t>
        </w:r>
        <w:r w:rsidRPr="00742175">
          <w:rPr>
            <w:lang w:val="en-US" w:eastAsia="zh-CN"/>
          </w:rPr>
          <w:t xml:space="preserve">in any of the </w:t>
        </w:r>
      </w:ins>
      <m:oMath>
        <m:r>
          <w:ins w:id="196" w:author="zheng liu" w:date="2023-11-01T14:45:00Z">
            <w:rPr>
              <w:rFonts w:ascii="Cambria Math" w:hAnsi="Cambria Math"/>
            </w:rPr>
            <m:t>M</m:t>
          </w:ins>
        </m:r>
      </m:oMath>
      <w:ins w:id="197" w:author="zheng liu" w:date="2023-11-01T14:45:00Z">
        <w:r w:rsidRPr="00742175">
          <w:rPr>
            <w:lang w:val="en-US"/>
          </w:rPr>
          <w:t xml:space="preserve"> </w:t>
        </w:r>
        <w:r w:rsidRPr="00742175">
          <w:rPr>
            <w:lang w:val="en-US" w:eastAsia="zh-CN"/>
          </w:rPr>
          <w:t>PDCCH monitoring occasion</w:t>
        </w:r>
        <w:r w:rsidRPr="00742175">
          <w:rPr>
            <w:lang w:val="en-US"/>
          </w:rPr>
          <w:t>s</w:t>
        </w:r>
      </w:ins>
    </w:p>
    <w:p w14:paraId="401987AA" w14:textId="77777777" w:rsidR="00742175" w:rsidRPr="00742175" w:rsidRDefault="00742175" w:rsidP="00742175">
      <w:pPr>
        <w:pStyle w:val="B1"/>
        <w:rPr>
          <w:ins w:id="198" w:author="zheng liu" w:date="2023-11-01T14:45:00Z"/>
          <w:lang w:val="en-GB"/>
        </w:rPr>
      </w:pPr>
      <w:ins w:id="199" w:author="zheng liu" w:date="2023-11-01T14:45:00Z">
        <w:r w:rsidRPr="00742175">
          <w:rPr>
            <w:lang w:val="en-GB"/>
          </w:rPr>
          <w:t xml:space="preserve">-     </w:t>
        </w:r>
      </w:ins>
      <m:oMath>
        <m:sSubSup>
          <m:sSubSupPr>
            <m:ctrlPr>
              <w:ins w:id="200" w:author="zheng liu" w:date="2023-11-01T14:45:00Z">
                <w:rPr>
                  <w:rFonts w:ascii="Cambria Math" w:eastAsiaTheme="minorHAnsi" w:hAnsi="Cambria Math"/>
                  <w:i/>
                  <w:iCs/>
                </w:rPr>
              </w:ins>
            </m:ctrlPr>
          </m:sSubSupPr>
          <m:e>
            <m:r>
              <w:ins w:id="201" w:author="zheng liu" w:date="2023-11-01T14:45:00Z">
                <w:rPr>
                  <w:rFonts w:ascii="Cambria Math" w:hAnsi="Cambria Math"/>
                  <w:lang w:val="en-GB" w:eastAsia="zh-CN"/>
                </w:rPr>
                <m:t>U</m:t>
              </w:ins>
            </m:r>
          </m:e>
          <m:sub>
            <m:r>
              <w:ins w:id="202" w:author="zheng liu" w:date="2023-11-01T14:45:00Z">
                <m:rPr>
                  <m:nor/>
                </m:rPr>
                <w:rPr>
                  <w:lang w:val="en-GB" w:eastAsia="zh-CN"/>
                </w:rPr>
                <m:t>DAI,</m:t>
              </w:ins>
            </m:r>
            <m:r>
              <w:ins w:id="203" w:author="zheng liu" w:date="2023-11-01T14:45:00Z">
                <w:rPr>
                  <w:rFonts w:ascii="Cambria Math" w:hAnsi="Cambria Math"/>
                  <w:lang w:val="en-GB" w:eastAsia="zh-CN"/>
                </w:rPr>
                <m:t>s</m:t>
              </w:ins>
            </m:r>
            <m:ctrlPr>
              <w:ins w:id="204" w:author="zheng liu" w:date="2023-11-01T14:45:00Z">
                <w:rPr>
                  <w:rFonts w:ascii="Cambria Math" w:eastAsiaTheme="minorHAnsi" w:hAnsi="Cambria Math"/>
                </w:rPr>
              </w:ins>
            </m:ctrlPr>
          </m:sub>
          <m:sup>
            <m:r>
              <w:ins w:id="205" w:author="zheng liu" w:date="2023-11-01T14:45:00Z">
                <m:rPr>
                  <m:sty m:val="p"/>
                </m:rPr>
                <w:rPr>
                  <w:rFonts w:ascii="Cambria Math" w:hAnsi="Cambria Math"/>
                  <w:lang w:val="en-GB" w:eastAsia="zh-CN"/>
                </w:rPr>
                <m:t>MC</m:t>
              </w:ins>
            </m:r>
            <m:r>
              <w:ins w:id="206" w:author="zheng liu" w:date="2023-11-01T14:45:00Z">
                <m:rPr>
                  <m:sty m:val="p"/>
                </m:rPr>
                <w:rPr>
                  <w:rFonts w:ascii="Cambria Math" w:hAnsiTheme="majorBidi" w:cstheme="majorBidi"/>
                  <w:lang w:val="en-US" w:eastAsia="zh-CN"/>
                </w:rPr>
                <m:t>-</m:t>
              </w:ins>
            </m:r>
            <m:r>
              <w:ins w:id="207" w:author="zheng liu" w:date="2023-11-01T14:45:00Z">
                <m:rPr>
                  <m:sty m:val="p"/>
                </m:rPr>
                <w:rPr>
                  <w:rFonts w:ascii="Cambria Math" w:hAnsiTheme="majorBidi" w:cstheme="majorBidi"/>
                  <w:lang w:val="en-US" w:eastAsia="zh-CN"/>
                </w:rPr>
                <m:t>DCI</m:t>
              </w:ins>
            </m:r>
            <m:ctrlPr>
              <w:ins w:id="208" w:author="zheng liu" w:date="2023-11-01T14:45:00Z">
                <w:rPr>
                  <w:rFonts w:ascii="Cambria Math" w:eastAsiaTheme="minorHAnsi" w:hAnsi="Cambria Math"/>
                </w:rPr>
              </w:ins>
            </m:ctrlPr>
          </m:sup>
        </m:sSubSup>
      </m:oMath>
      <w:ins w:id="209" w:author="zheng liu" w:date="2023-11-01T14:45:00Z">
        <w:r w:rsidRPr="00742175">
          <w:rPr>
            <w:lang w:val="en-GB"/>
          </w:rPr>
          <w:t xml:space="preserve"> is the total number of </w:t>
        </w:r>
        <w:r w:rsidRPr="00742175">
          <w:rPr>
            <w:lang w:val="en-GB" w:eastAsia="zh-CN"/>
          </w:rPr>
          <w:t xml:space="preserve">DCI formats 1_3 scheduling more than one </w:t>
        </w:r>
        <w:r w:rsidRPr="00742175">
          <w:rPr>
            <w:lang w:val="en-GB"/>
          </w:rPr>
          <w:t>PDSCH receptions on respective more than one serving cells</w:t>
        </w:r>
        <w:r w:rsidRPr="00742175">
          <w:rPr>
            <w:rFonts w:hint="eastAsia"/>
            <w:lang w:val="en-US" w:eastAsia="zh-CN"/>
          </w:rPr>
          <w:t xml:space="preserve"> </w:t>
        </w:r>
        <w:r w:rsidRPr="00742175">
          <w:rPr>
            <w:lang w:val="en-GB"/>
          </w:rPr>
          <w:t xml:space="preserve">from </w:t>
        </w:r>
        <w:r w:rsidRPr="00742175">
          <w:rPr>
            <w:rFonts w:hint="eastAsia"/>
            <w:lang w:val="en-US" w:eastAsia="zh-CN"/>
          </w:rPr>
          <w:t>any</w:t>
        </w:r>
        <w:r w:rsidRPr="00742175">
          <w:rPr>
            <w:lang w:val="en-GB"/>
          </w:rPr>
          <w:t xml:space="preserve"> set</w:t>
        </w:r>
        <w:r w:rsidRPr="00742175">
          <w:rPr>
            <w:sz w:val="19"/>
            <w:szCs w:val="19"/>
            <w:lang w:val="en-GB"/>
          </w:rPr>
          <w:t xml:space="preserve"> </w:t>
        </w:r>
      </w:ins>
      <m:oMath>
        <m:r>
          <w:ins w:id="210" w:author="zheng liu" w:date="2023-11-01T14:45:00Z">
            <w:rPr>
              <w:rFonts w:ascii="Cambria Math" w:hAnsi="Cambria Math"/>
              <w:lang w:val="en-GB"/>
            </w:rPr>
            <m:t>s</m:t>
          </w:ins>
        </m:r>
      </m:oMath>
      <w:ins w:id="211" w:author="zheng liu" w:date="2023-11-01T14:45:00Z">
        <w:r w:rsidRPr="00742175">
          <w:rPr>
            <w:lang w:val="en-GB" w:eastAsia="zh-CN"/>
          </w:rPr>
          <w:t xml:space="preserve"> </w:t>
        </w:r>
        <w:r w:rsidRPr="00742175">
          <w:rPr>
            <w:sz w:val="19"/>
            <w:szCs w:val="19"/>
            <w:lang w:val="en-GB"/>
          </w:rPr>
          <w:t xml:space="preserve">of </w:t>
        </w:r>
        <w:r w:rsidRPr="00742175">
          <w:rPr>
            <w:lang w:val="en-GB"/>
          </w:rPr>
          <w:t>serving cells,</w:t>
        </w:r>
        <w:r w:rsidRPr="00742175">
          <w:rPr>
            <w:lang w:val="en-GB" w:eastAsia="zh-CN"/>
          </w:rPr>
          <w:t xml:space="preserve"> </w:t>
        </w:r>
        <w:r w:rsidRPr="00742175">
          <w:rPr>
            <w:rFonts w:asciiTheme="majorBidi" w:hAnsiTheme="majorBidi" w:cstheme="majorBidi"/>
            <w:lang w:val="en-US"/>
          </w:rPr>
          <w:t xml:space="preserve">from the </w:t>
        </w:r>
      </w:ins>
      <m:oMath>
        <m:sSubSup>
          <m:sSubSupPr>
            <m:ctrlPr>
              <w:ins w:id="212" w:author="zheng liu" w:date="2023-11-01T14:45:00Z">
                <w:rPr>
                  <w:rFonts w:ascii="Cambria Math" w:eastAsiaTheme="minorHAnsi" w:hAnsi="Cambria Math"/>
                  <w:i/>
                  <w:iCs/>
                </w:rPr>
              </w:ins>
            </m:ctrlPr>
          </m:sSubSupPr>
          <m:e>
            <m:r>
              <w:ins w:id="213" w:author="zheng liu" w:date="2023-11-01T14:45:00Z">
                <w:rPr>
                  <w:rFonts w:ascii="Cambria Math" w:hAnsi="Cambria Math"/>
                  <w:lang w:val="en-GB"/>
                </w:rPr>
                <m:t>N</m:t>
              </w:ins>
            </m:r>
          </m:e>
          <m:sub>
            <m:r>
              <w:ins w:id="214" w:author="zheng liu" w:date="2023-11-01T14:45:00Z">
                <m:rPr>
                  <m:sty m:val="p"/>
                </m:rPr>
                <w:rPr>
                  <w:rFonts w:ascii="Cambria Math" w:hAnsi="Cambria Math"/>
                  <w:lang w:val="en-GB"/>
                </w:rPr>
                <m:t>sets</m:t>
              </w:ins>
            </m:r>
            <m:ctrlPr>
              <w:ins w:id="215" w:author="zheng liu" w:date="2023-11-01T14:45:00Z">
                <w:rPr>
                  <w:rFonts w:ascii="Cambria Math" w:eastAsiaTheme="minorHAnsi" w:hAnsi="Cambria Math"/>
                </w:rPr>
              </w:ins>
            </m:ctrlPr>
          </m:sub>
          <m:sup>
            <m:r>
              <w:ins w:id="216" w:author="zheng liu" w:date="2023-11-01T14:45:00Z">
                <m:rPr>
                  <m:nor/>
                </m:rPr>
                <w:rPr>
                  <w:rFonts w:ascii="Cambria Math" w:hAnsi="Cambria Math"/>
                  <w:lang w:val="en-US"/>
                </w:rPr>
                <m:t>DL</m:t>
              </w:ins>
            </m:r>
            <m:ctrlPr>
              <w:ins w:id="217" w:author="zheng liu" w:date="2023-11-01T14:45:00Z">
                <w:rPr>
                  <w:rFonts w:ascii="Cambria Math" w:eastAsiaTheme="minorHAnsi" w:hAnsi="Cambria Math"/>
                </w:rPr>
              </w:ins>
            </m:ctrlPr>
          </m:sup>
        </m:sSubSup>
      </m:oMath>
      <w:ins w:id="218" w:author="zheng liu" w:date="2023-11-01T14:45:00Z">
        <w:r w:rsidRPr="00742175">
          <w:rPr>
            <w:rFonts w:asciiTheme="majorBidi" w:hAnsiTheme="majorBidi" w:cstheme="majorBidi"/>
            <w:lang w:val="en-US"/>
          </w:rPr>
          <w:t xml:space="preserve"> sets of </w:t>
        </w:r>
        <w:r w:rsidRPr="00742175">
          <w:rPr>
            <w:lang w:val="en-US" w:eastAsia="zh-CN"/>
          </w:rPr>
          <w:t>serving</w:t>
        </w:r>
        <w:r w:rsidRPr="00742175">
          <w:rPr>
            <w:rFonts w:hint="eastAsia"/>
            <w:lang w:val="en-US" w:eastAsia="zh-CN"/>
          </w:rPr>
          <w:t xml:space="preserve"> </w:t>
        </w:r>
        <w:r w:rsidRPr="00742175">
          <w:rPr>
            <w:rFonts w:asciiTheme="majorBidi" w:hAnsiTheme="majorBidi" w:cstheme="majorBidi"/>
            <w:lang w:val="en-US"/>
          </w:rPr>
          <w:t xml:space="preserve">cells </w:t>
        </w:r>
        <w:r w:rsidRPr="00742175">
          <w:rPr>
            <w:rFonts w:asciiTheme="majorBidi" w:hAnsiTheme="majorBidi" w:cstheme="majorBidi"/>
            <w:i/>
            <w:lang w:val="en-US"/>
          </w:rPr>
          <w:t>MC-DCI-</w:t>
        </w:r>
        <w:proofErr w:type="spellStart"/>
        <w:r w:rsidRPr="00742175">
          <w:rPr>
            <w:rFonts w:asciiTheme="majorBidi" w:hAnsiTheme="majorBidi" w:cstheme="majorBidi"/>
            <w:i/>
            <w:lang w:val="en-US"/>
          </w:rPr>
          <w:t>SetofCells</w:t>
        </w:r>
        <w:proofErr w:type="spellEnd"/>
        <w:r w:rsidRPr="00742175">
          <w:rPr>
            <w:rFonts w:asciiTheme="majorBidi" w:hAnsiTheme="majorBidi" w:cstheme="majorBidi"/>
            <w:lang w:val="en-US"/>
          </w:rPr>
          <w:t>,</w:t>
        </w:r>
        <w:r w:rsidRPr="00742175">
          <w:rPr>
            <w:rFonts w:asciiTheme="majorBidi" w:hAnsiTheme="majorBidi" w:cstheme="majorBidi" w:hint="eastAsia"/>
            <w:lang w:val="en-US" w:eastAsia="zh-CN"/>
          </w:rPr>
          <w:t xml:space="preserve"> </w:t>
        </w:r>
        <w:r w:rsidRPr="00742175">
          <w:rPr>
            <w:lang w:val="en-GB"/>
          </w:rPr>
          <w:t xml:space="preserve">that the UE detects within the </w:t>
        </w:r>
      </w:ins>
      <m:oMath>
        <m:r>
          <w:ins w:id="219" w:author="zheng liu" w:date="2023-11-01T14:45:00Z">
            <w:rPr>
              <w:rFonts w:ascii="Cambria Math" w:hAnsi="Cambria Math"/>
              <w:lang w:val="en-GB"/>
            </w:rPr>
            <m:t>M</m:t>
          </w:ins>
        </m:r>
      </m:oMath>
      <w:ins w:id="220" w:author="zheng liu" w:date="2023-11-01T14:45:00Z">
        <w:r w:rsidRPr="00742175">
          <w:rPr>
            <w:lang w:val="en-GB" w:eastAsia="zh-CN"/>
          </w:rPr>
          <w:t xml:space="preserve"> PDCCH monitoring occasions for the </w:t>
        </w:r>
        <w:r w:rsidRPr="00742175">
          <w:rPr>
            <w:lang w:val="en-GB"/>
          </w:rPr>
          <w:t>set</w:t>
        </w:r>
        <w:r w:rsidRPr="00742175">
          <w:rPr>
            <w:sz w:val="19"/>
            <w:szCs w:val="19"/>
            <w:lang w:val="en-GB"/>
          </w:rPr>
          <w:t xml:space="preserve"> </w:t>
        </w:r>
      </w:ins>
      <m:oMath>
        <m:r>
          <w:ins w:id="221" w:author="zheng liu" w:date="2023-11-01T14:45:00Z">
            <w:rPr>
              <w:rFonts w:ascii="Cambria Math" w:hAnsi="Cambria Math"/>
              <w:lang w:val="en-GB"/>
            </w:rPr>
            <m:t>s</m:t>
          </w:ins>
        </m:r>
      </m:oMath>
      <w:ins w:id="222" w:author="zheng liu" w:date="2023-11-01T14:45:00Z">
        <w:r w:rsidRPr="00742175">
          <w:rPr>
            <w:lang w:val="en-GB" w:eastAsia="zh-CN"/>
          </w:rPr>
          <w:t xml:space="preserve"> </w:t>
        </w:r>
        <w:r w:rsidRPr="00742175">
          <w:rPr>
            <w:sz w:val="19"/>
            <w:szCs w:val="19"/>
            <w:lang w:val="en-GB"/>
          </w:rPr>
          <w:t xml:space="preserve">of </w:t>
        </w:r>
        <w:r w:rsidRPr="00742175">
          <w:rPr>
            <w:lang w:val="en-GB"/>
          </w:rPr>
          <w:t xml:space="preserve">serving cells. </w:t>
        </w:r>
      </w:ins>
      <m:oMath>
        <m:sSubSup>
          <m:sSubSupPr>
            <m:ctrlPr>
              <w:ins w:id="223" w:author="zheng liu" w:date="2023-11-01T14:45:00Z">
                <w:rPr>
                  <w:rFonts w:ascii="Cambria Math" w:eastAsiaTheme="minorHAnsi" w:hAnsi="Cambria Math"/>
                  <w:i/>
                  <w:iCs/>
                </w:rPr>
              </w:ins>
            </m:ctrlPr>
          </m:sSubSupPr>
          <m:e>
            <m:r>
              <w:ins w:id="224" w:author="zheng liu" w:date="2023-11-01T14:45:00Z">
                <w:rPr>
                  <w:rFonts w:ascii="Cambria Math" w:hAnsi="Cambria Math"/>
                  <w:lang w:val="en-GB" w:eastAsia="zh-CN"/>
                </w:rPr>
                <m:t>U</m:t>
              </w:ins>
            </m:r>
          </m:e>
          <m:sub>
            <m:r>
              <w:ins w:id="225" w:author="zheng liu" w:date="2023-11-01T14:45:00Z">
                <m:rPr>
                  <m:nor/>
                </m:rPr>
                <w:rPr>
                  <w:lang w:val="en-GB" w:eastAsia="zh-CN"/>
                </w:rPr>
                <m:t>DAI,</m:t>
              </w:ins>
            </m:r>
            <m:r>
              <w:ins w:id="226" w:author="zheng liu" w:date="2023-11-01T14:45:00Z">
                <w:rPr>
                  <w:rFonts w:ascii="Cambria Math" w:hAnsi="Cambria Math"/>
                  <w:lang w:val="en-GB" w:eastAsia="zh-CN"/>
                </w:rPr>
                <m:t>s</m:t>
              </w:ins>
            </m:r>
            <m:ctrlPr>
              <w:ins w:id="227" w:author="zheng liu" w:date="2023-11-01T14:45:00Z">
                <w:rPr>
                  <w:rFonts w:ascii="Cambria Math" w:eastAsiaTheme="minorHAnsi" w:hAnsi="Cambria Math"/>
                </w:rPr>
              </w:ins>
            </m:ctrlPr>
          </m:sub>
          <m:sup>
            <m:r>
              <w:ins w:id="228" w:author="zheng liu" w:date="2023-11-01T14:45:00Z">
                <m:rPr>
                  <m:sty m:val="p"/>
                </m:rPr>
                <w:rPr>
                  <w:rFonts w:ascii="Cambria Math" w:hAnsi="Cambria Math"/>
                  <w:lang w:val="en-GB" w:eastAsia="zh-CN"/>
                </w:rPr>
                <m:t>MC</m:t>
              </w:ins>
            </m:r>
            <m:ctrlPr>
              <w:ins w:id="229" w:author="zheng liu" w:date="2023-11-01T14:45:00Z">
                <w:rPr>
                  <w:rFonts w:ascii="Cambria Math" w:eastAsiaTheme="minorHAnsi" w:hAnsi="Cambria Math"/>
                </w:rPr>
              </w:ins>
            </m:ctrlPr>
          </m:sup>
        </m:sSubSup>
        <m:r>
          <w:ins w:id="230" w:author="zheng liu" w:date="2023-11-01T14:45:00Z">
            <w:rPr>
              <w:rFonts w:ascii="Cambria Math" w:hAnsi="Cambria Math"/>
              <w:lang w:val="en-GB"/>
            </w:rPr>
            <m:t>=0</m:t>
          </w:ins>
        </m:r>
      </m:oMath>
      <w:ins w:id="231" w:author="zheng liu" w:date="2023-11-01T14:45:00Z">
        <w:r w:rsidRPr="00742175">
          <w:rPr>
            <w:lang w:val="en-GB"/>
          </w:rPr>
          <w:t xml:space="preserve"> if the UE does not detect </w:t>
        </w:r>
        <w:r w:rsidRPr="00742175">
          <w:rPr>
            <w:lang w:val="en-GB" w:eastAsia="zh-CN"/>
          </w:rPr>
          <w:t xml:space="preserve">any </w:t>
        </w:r>
        <w:r w:rsidRPr="00742175">
          <w:rPr>
            <w:lang w:val="en-GB"/>
          </w:rPr>
          <w:t xml:space="preserve">DCI format 1_3 </w:t>
        </w:r>
        <w:r w:rsidRPr="00742175">
          <w:rPr>
            <w:lang w:val="en-GB" w:eastAsia="zh-CN"/>
          </w:rPr>
          <w:t xml:space="preserve">scheduling more than one </w:t>
        </w:r>
        <w:r w:rsidRPr="00742175">
          <w:rPr>
            <w:lang w:val="en-GB"/>
          </w:rPr>
          <w:t>PDSCH receptions on respective more than one serving cells for</w:t>
        </w:r>
        <w:r w:rsidRPr="00742175">
          <w:rPr>
            <w:rFonts w:hint="eastAsia"/>
            <w:sz w:val="19"/>
            <w:szCs w:val="19"/>
            <w:lang w:val="en-US" w:eastAsia="zh-CN"/>
          </w:rPr>
          <w:t xml:space="preserve"> </w:t>
        </w:r>
        <w:r w:rsidRPr="00742175">
          <w:rPr>
            <w:lang w:val="en-GB"/>
          </w:rPr>
          <w:t>set</w:t>
        </w:r>
        <w:r w:rsidRPr="00742175">
          <w:rPr>
            <w:sz w:val="19"/>
            <w:szCs w:val="19"/>
            <w:lang w:val="en-GB"/>
          </w:rPr>
          <w:t xml:space="preserve"> </w:t>
        </w:r>
      </w:ins>
      <m:oMath>
        <m:r>
          <w:ins w:id="232" w:author="zheng liu" w:date="2023-11-01T14:45:00Z">
            <w:rPr>
              <w:rFonts w:ascii="Cambria Math" w:hAnsi="Cambria Math"/>
              <w:lang w:val="en-GB"/>
            </w:rPr>
            <m:t>s</m:t>
          </w:ins>
        </m:r>
      </m:oMath>
      <w:ins w:id="233" w:author="zheng liu" w:date="2023-11-01T14:45:00Z">
        <w:r w:rsidRPr="00742175">
          <w:rPr>
            <w:lang w:val="en-GB" w:eastAsia="zh-CN"/>
          </w:rPr>
          <w:t xml:space="preserve"> </w:t>
        </w:r>
        <w:r w:rsidRPr="00742175">
          <w:rPr>
            <w:sz w:val="19"/>
            <w:szCs w:val="19"/>
            <w:lang w:val="en-GB"/>
          </w:rPr>
          <w:t xml:space="preserve">of </w:t>
        </w:r>
        <w:r w:rsidRPr="00742175">
          <w:rPr>
            <w:lang w:val="en-GB"/>
          </w:rPr>
          <w:t xml:space="preserve">serving cells in any of the </w:t>
        </w:r>
      </w:ins>
      <m:oMath>
        <m:r>
          <w:ins w:id="234" w:author="zheng liu" w:date="2023-11-01T14:45:00Z">
            <w:rPr>
              <w:rFonts w:ascii="Cambria Math" w:hAnsi="Cambria Math"/>
              <w:lang w:val="en-GB"/>
            </w:rPr>
            <m:t>M</m:t>
          </w:ins>
        </m:r>
      </m:oMath>
      <w:ins w:id="235" w:author="zheng liu" w:date="2023-11-01T14:45:00Z">
        <w:r w:rsidRPr="00742175">
          <w:rPr>
            <w:lang w:val="en-GB"/>
          </w:rPr>
          <w:t xml:space="preserve"> PDCCH monitoring occasions</w:t>
        </w:r>
      </w:ins>
    </w:p>
    <w:p w14:paraId="2E766DE2" w14:textId="77777777" w:rsidR="00742175" w:rsidRPr="00742175" w:rsidRDefault="00742175" w:rsidP="00742175">
      <w:pPr>
        <w:pStyle w:val="B1"/>
        <w:rPr>
          <w:ins w:id="236" w:author="zheng liu" w:date="2023-11-01T14:45:00Z"/>
          <w:lang w:val="en-GB" w:eastAsia="zh-CN"/>
        </w:rPr>
      </w:pPr>
      <w:ins w:id="237" w:author="zheng liu" w:date="2023-11-01T14:45:00Z">
        <w:r w:rsidRPr="00742175">
          <w:rPr>
            <w:lang w:val="en-GB"/>
          </w:rPr>
          <w:t xml:space="preserve">-     if </w:t>
        </w:r>
        <w:proofErr w:type="spellStart"/>
        <w:r w:rsidRPr="00742175">
          <w:rPr>
            <w:i/>
            <w:iCs/>
            <w:lang w:val="en-GB"/>
          </w:rPr>
          <w:t>harq</w:t>
        </w:r>
        <w:proofErr w:type="spellEnd"/>
        <w:r w:rsidRPr="00742175">
          <w:rPr>
            <w:i/>
            <w:iCs/>
            <w:lang w:val="en-GB"/>
          </w:rPr>
          <w:t>-ACK-</w:t>
        </w:r>
        <w:proofErr w:type="spellStart"/>
        <w:r w:rsidRPr="00742175">
          <w:rPr>
            <w:i/>
            <w:iCs/>
            <w:lang w:val="en-GB"/>
          </w:rPr>
          <w:t>SpatialBundlingPUCCH</w:t>
        </w:r>
        <w:proofErr w:type="spellEnd"/>
        <w:r w:rsidRPr="00742175">
          <w:rPr>
            <w:lang w:val="en-GB" w:eastAsia="zh-CN"/>
          </w:rPr>
          <w:t xml:space="preserve"> is provided,</w:t>
        </w:r>
      </w:ins>
    </w:p>
    <w:p w14:paraId="10624AE0" w14:textId="77777777" w:rsidR="00742175" w:rsidRPr="00742175" w:rsidRDefault="00742175" w:rsidP="00742175">
      <w:pPr>
        <w:pStyle w:val="B1"/>
        <w:ind w:left="800"/>
        <w:rPr>
          <w:ins w:id="238" w:author="zheng liu" w:date="2023-11-01T14:45:00Z"/>
          <w:rFonts w:eastAsiaTheme="minorHAnsi" w:hAnsi="Cambria Math"/>
          <w:lang w:val="en-US"/>
        </w:rPr>
      </w:pPr>
      <w:ins w:id="239" w:author="zheng liu" w:date="2023-11-01T14:45:00Z">
        <w:r w:rsidRPr="00742175">
          <w:rPr>
            <w:lang w:val="en-GB" w:eastAsia="zh-CN"/>
          </w:rPr>
          <w:t>      -   </w:t>
        </w:r>
      </w:ins>
      <m:oMath>
        <m:sSubSup>
          <m:sSubSupPr>
            <m:ctrlPr>
              <w:ins w:id="240" w:author="zheng liu" w:date="2023-11-01T14:45:00Z">
                <w:rPr>
                  <w:rFonts w:ascii="Cambria Math" w:eastAsiaTheme="minorHAnsi" w:hAnsi="Cambria Math"/>
                  <w:i/>
                  <w:iCs/>
                </w:rPr>
              </w:ins>
            </m:ctrlPr>
          </m:sSubSupPr>
          <m:e>
            <m:r>
              <w:ins w:id="241" w:author="zheng liu" w:date="2023-11-01T14:45:00Z">
                <w:rPr>
                  <w:rFonts w:ascii="Cambria Math" w:hAnsi="Cambria Math"/>
                  <w:lang w:val="en-GB"/>
                </w:rPr>
                <m:t>N</m:t>
              </w:ins>
            </m:r>
          </m:e>
          <m:sub>
            <m:r>
              <w:ins w:id="242" w:author="zheng liu" w:date="2023-11-01T14:45:00Z">
                <m:rPr>
                  <m:nor/>
                </m:rPr>
                <w:rPr>
                  <w:rFonts w:asciiTheme="majorBidi" w:hAnsiTheme="majorBidi" w:cstheme="majorBidi"/>
                  <w:lang w:val="en-GB"/>
                </w:rPr>
                <m:t>HARQ</m:t>
              </w:ins>
            </m:r>
            <m:r>
              <w:ins w:id="243" w:author="zheng liu" w:date="2023-11-01T14:45:00Z">
                <m:rPr>
                  <m:sty m:val="p"/>
                </m:rPr>
                <w:rPr>
                  <w:rFonts w:ascii="Cambria Math" w:hAnsi="Cambria Math" w:cstheme="majorBidi"/>
                  <w:lang w:val="en-GB"/>
                </w:rPr>
                <m:t>-</m:t>
              </w:ins>
            </m:r>
            <m:r>
              <w:ins w:id="244" w:author="zheng liu" w:date="2023-11-01T14:45:00Z">
                <m:rPr>
                  <m:nor/>
                </m:rPr>
                <w:rPr>
                  <w:rFonts w:asciiTheme="majorBidi" w:hAnsiTheme="majorBidi" w:cstheme="majorBidi"/>
                  <w:lang w:val="en-GB"/>
                </w:rPr>
                <m:t>ACK,max</m:t>
              </w:ins>
            </m:r>
            <m:ctrlPr>
              <w:ins w:id="245" w:author="zheng liu" w:date="2023-11-01T14:45:00Z">
                <w:rPr>
                  <w:rFonts w:ascii="Cambria Math" w:eastAsiaTheme="minorHAnsi" w:hAnsi="Cambria Math"/>
                </w:rPr>
              </w:ins>
            </m:ctrlPr>
          </m:sub>
          <m:sup>
            <m:r>
              <w:ins w:id="246" w:author="zheng liu" w:date="2023-11-01T14:45:00Z">
                <m:rPr>
                  <m:nor/>
                </m:rPr>
                <w:rPr>
                  <w:rFonts w:ascii="Cambria Math" w:hAnsi="Cambria Math"/>
                  <w:lang w:val="en-US"/>
                </w:rPr>
                <m:t>MC</m:t>
              </w:ins>
            </m:r>
            <m:r>
              <w:ins w:id="247" w:author="zheng liu" w:date="2023-11-01T14:45:00Z">
                <m:rPr>
                  <m:nor/>
                </m:rPr>
                <w:rPr>
                  <w:rFonts w:ascii="Cambria Math" w:hAnsiTheme="majorBidi" w:cstheme="majorBidi"/>
                  <w:lang w:val="en-US" w:eastAsia="zh-CN"/>
                </w:rPr>
                <m:t>-</m:t>
              </w:ins>
            </m:r>
            <w:proofErr w:type="spellStart"/>
            <m:r>
              <w:ins w:id="248" w:author="zheng liu" w:date="2023-11-01T14:45:00Z">
                <m:rPr>
                  <m:nor/>
                </m:rPr>
                <w:rPr>
                  <w:rFonts w:ascii="Cambria Math" w:hAnsiTheme="majorBidi" w:cstheme="majorBidi"/>
                  <w:lang w:val="en-US" w:eastAsia="zh-CN"/>
                </w:rPr>
                <m:t>DCI</m:t>
              </w:ins>
            </m:r>
            <m:r>
              <w:ins w:id="249" w:author="zheng liu" w:date="2023-11-01T14:45:00Z">
                <m:rPr>
                  <m:nor/>
                </m:rPr>
                <w:rPr>
                  <w:rFonts w:ascii="Cambria Math" w:hAnsi="Cambria Math"/>
                  <w:lang w:val="en-US"/>
                </w:rPr>
                <m:t>,max</m:t>
              </w:ins>
            </m:r>
            <w:proofErr w:type="spellEnd"/>
            <m:ctrlPr>
              <w:ins w:id="250" w:author="zheng liu" w:date="2023-11-01T14:45:00Z">
                <w:rPr>
                  <w:rFonts w:ascii="Cambria Math" w:eastAsiaTheme="minorHAnsi" w:hAnsi="Cambria Math"/>
                </w:rPr>
              </w:ins>
            </m:ctrlPr>
          </m:sup>
        </m:sSubSup>
      </m:oMath>
      <w:ins w:id="251" w:author="zheng liu" w:date="2023-11-01T14:45:00Z">
        <w:r w:rsidRPr="00742175">
          <w:rPr>
            <w:lang w:val="en-GB"/>
          </w:rPr>
          <w:t xml:space="preserve"> = </w:t>
        </w:r>
      </w:ins>
      <m:oMath>
        <m:sSubSup>
          <m:sSubSupPr>
            <m:ctrlPr>
              <w:ins w:id="252" w:author="zheng liu" w:date="2023-11-01T14:45:00Z">
                <w:rPr>
                  <w:rFonts w:ascii="Cambria Math" w:eastAsiaTheme="minorHAnsi" w:hAnsi="Cambria Math"/>
                  <w:i/>
                  <w:iCs/>
                </w:rPr>
              </w:ins>
            </m:ctrlPr>
          </m:sSubSupPr>
          <m:e>
            <m:r>
              <w:ins w:id="253" w:author="zheng liu" w:date="2023-11-01T14:45:00Z">
                <w:rPr>
                  <w:rFonts w:ascii="Cambria Math" w:hAnsi="Cambria Math"/>
                  <w:lang w:val="en-GB"/>
                </w:rPr>
                <m:t>N</m:t>
              </w:ins>
            </m:r>
          </m:e>
          <m:sub>
            <m:r>
              <w:ins w:id="254" w:author="zheng liu" w:date="2023-11-01T14:45:00Z">
                <m:rPr>
                  <m:sty m:val="p"/>
                </m:rPr>
                <w:rPr>
                  <w:rFonts w:ascii="Cambria Math" w:hAnsi="Cambria Math"/>
                  <w:lang w:val="en-GB"/>
                </w:rPr>
                <m:t>cells,set</m:t>
              </w:ins>
            </m:r>
            <m:ctrlPr>
              <w:ins w:id="255" w:author="zheng liu" w:date="2023-11-01T14:45:00Z">
                <w:rPr>
                  <w:rFonts w:ascii="Cambria Math" w:eastAsiaTheme="minorHAnsi" w:hAnsi="Cambria Math"/>
                </w:rPr>
              </w:ins>
            </m:ctrlPr>
          </m:sub>
          <m:sup>
            <m:r>
              <w:ins w:id="256" w:author="zheng liu" w:date="2023-11-01T14:45:00Z">
                <m:rPr>
                  <m:nor/>
                </m:rPr>
                <w:rPr>
                  <w:rFonts w:ascii="Cambria Math" w:hAnsi="Cambria Math"/>
                  <w:lang w:val="en-US"/>
                </w:rPr>
                <m:t>DL,max</m:t>
              </w:ins>
            </m:r>
            <m:ctrlPr>
              <w:ins w:id="257" w:author="zheng liu" w:date="2023-11-01T14:45:00Z">
                <w:rPr>
                  <w:rFonts w:ascii="Cambria Math" w:eastAsiaTheme="minorHAnsi" w:hAnsi="Cambria Math"/>
                </w:rPr>
              </w:ins>
            </m:ctrlPr>
          </m:sup>
        </m:sSubSup>
      </m:oMath>
    </w:p>
    <w:p w14:paraId="25DF29B3" w14:textId="77777777" w:rsidR="00742175" w:rsidRPr="00742175" w:rsidRDefault="00742175" w:rsidP="00742175">
      <w:pPr>
        <w:pStyle w:val="B1"/>
        <w:ind w:left="800"/>
        <w:rPr>
          <w:ins w:id="258" w:author="zheng liu" w:date="2023-11-01T14:45:00Z"/>
          <w:lang w:val="en-US"/>
        </w:rPr>
      </w:pPr>
      <w:ins w:id="259" w:author="zheng liu" w:date="2023-11-01T14:45:00Z">
        <w:r w:rsidRPr="00742175">
          <w:rPr>
            <w:rFonts w:hint="eastAsia"/>
            <w:lang w:val="en-US"/>
          </w:rPr>
          <w:t xml:space="preserve">-     </w:t>
        </w:r>
      </w:ins>
      <m:oMath>
        <m:sSubSup>
          <m:sSubSupPr>
            <m:ctrlPr>
              <w:ins w:id="260" w:author="zheng liu" w:date="2023-11-01T14:45:00Z">
                <w:rPr>
                  <w:rFonts w:ascii="Cambria Math" w:hAnsi="Cambria Math" w:cs="Calibri"/>
                  <w:i/>
                  <w:iCs/>
                </w:rPr>
              </w:ins>
            </m:ctrlPr>
          </m:sSubSupPr>
          <m:e>
            <m:r>
              <w:ins w:id="261" w:author="zheng liu" w:date="2023-11-01T14:45:00Z">
                <w:rPr>
                  <w:rFonts w:ascii="Cambria Math" w:hAnsi="Cambria Math"/>
                  <w:lang w:val="zh-CN" w:eastAsia="zh-CN"/>
                </w:rPr>
                <m:t>N</m:t>
              </w:ins>
            </m:r>
          </m:e>
          <m:sub>
            <m:r>
              <w:ins w:id="262" w:author="zheng liu" w:date="2023-11-01T14:45:00Z">
                <w:rPr>
                  <w:rFonts w:ascii="Cambria Math" w:hAnsi="Cambria Math"/>
                  <w:lang w:val="zh-CN" w:eastAsia="zh-CN"/>
                </w:rPr>
                <m:t>m</m:t>
              </w:ins>
            </m:r>
            <m:r>
              <w:ins w:id="263" w:author="zheng liu" w:date="2023-11-01T14:45:00Z">
                <w:rPr>
                  <w:rFonts w:ascii="Cambria Math" w:hAnsi="Cambria Math"/>
                  <w:lang w:val="en-US" w:eastAsia="zh-CN"/>
                </w:rPr>
                <m:t>,</m:t>
              </w:ins>
            </m:r>
            <m:r>
              <w:ins w:id="264" w:author="zheng liu" w:date="2023-11-01T14:45:00Z">
                <w:rPr>
                  <w:rFonts w:ascii="Cambria Math" w:hAnsi="Cambria Math"/>
                  <w:lang w:val="zh-CN" w:eastAsia="zh-CN"/>
                </w:rPr>
                <m:t>s</m:t>
              </w:ins>
            </m:r>
          </m:sub>
          <m:sup>
            <m:r>
              <w:ins w:id="265" w:author="zheng liu" w:date="2023-11-01T14:45:00Z">
                <m:rPr>
                  <m:nor/>
                </m:rPr>
                <w:rPr>
                  <w:rFonts w:hint="eastAsia"/>
                  <w:lang w:val="en-US" w:eastAsia="zh-CN"/>
                </w:rPr>
                <m:t>received,MC</m:t>
              </w:ins>
            </m:r>
            <m:r>
              <w:ins w:id="266" w:author="zheng liu" w:date="2023-11-01T14:45:00Z">
                <m:rPr>
                  <m:nor/>
                </m:rPr>
                <w:rPr>
                  <w:rFonts w:ascii="Cambria Math" w:hAnsiTheme="majorBidi" w:cstheme="majorBidi"/>
                  <w:lang w:val="en-US" w:eastAsia="zh-CN"/>
                </w:rPr>
                <m:t>-DCI</m:t>
              </w:ins>
            </m:r>
            <m:ctrlPr>
              <w:ins w:id="267" w:author="zheng liu" w:date="2023-11-01T14:45:00Z">
                <w:rPr>
                  <w:rFonts w:ascii="Cambria Math" w:hAnsi="Cambria Math" w:cs="Calibri"/>
                </w:rPr>
              </w:ins>
            </m:ctrlPr>
          </m:sup>
        </m:sSubSup>
      </m:oMath>
      <w:ins w:id="268" w:author="zheng liu" w:date="2023-11-01T14:45:00Z">
        <w:r w:rsidRPr="00742175">
          <w:rPr>
            <w:rFonts w:hint="eastAsia"/>
            <w:lang w:val="en-US"/>
          </w:rPr>
          <w:t xml:space="preserve"> is the number of PDSCHs</w:t>
        </w:r>
        <w:r w:rsidRPr="00742175">
          <w:rPr>
            <w:rFonts w:hint="eastAsia"/>
            <w:lang w:val="en-US" w:eastAsia="zh-CN"/>
          </w:rPr>
          <w:t xml:space="preserve"> </w:t>
        </w:r>
        <w:r w:rsidRPr="00742175">
          <w:rPr>
            <w:rFonts w:hint="eastAsia"/>
            <w:lang w:val="en-US"/>
          </w:rPr>
          <w:t xml:space="preserve">that the UE receives on </w:t>
        </w:r>
        <w:r w:rsidRPr="00742175">
          <w:rPr>
            <w:lang w:val="en-GB"/>
          </w:rPr>
          <w:t xml:space="preserve">more than one </w:t>
        </w:r>
        <w:r w:rsidRPr="00742175">
          <w:rPr>
            <w:rFonts w:hint="eastAsia"/>
            <w:lang w:val="en-US"/>
          </w:rPr>
          <w:t xml:space="preserve">serving cells </w:t>
        </w:r>
        <w:r w:rsidRPr="00742175">
          <w:rPr>
            <w:rFonts w:hint="eastAsia"/>
            <w:lang w:val="en-US" w:eastAsia="zh-CN"/>
          </w:rPr>
          <w:t>from</w:t>
        </w:r>
        <w:r w:rsidRPr="00742175">
          <w:rPr>
            <w:rFonts w:hint="eastAsia"/>
            <w:lang w:val="en-US"/>
          </w:rPr>
          <w:t xml:space="preserve"> set </w:t>
        </w:r>
        <w:r w:rsidRPr="00742175">
          <w:rPr>
            <w:rFonts w:hint="eastAsia"/>
            <w:i/>
            <w:iCs/>
            <w:lang w:val="en-US"/>
          </w:rPr>
          <w:t>s</w:t>
        </w:r>
        <w:r w:rsidRPr="00742175">
          <w:rPr>
            <w:rFonts w:hint="eastAsia"/>
            <w:lang w:val="en-US" w:eastAsia="ko-KR"/>
          </w:rPr>
          <w:t xml:space="preserve"> </w:t>
        </w:r>
        <w:r w:rsidRPr="00742175">
          <w:rPr>
            <w:sz w:val="19"/>
            <w:szCs w:val="19"/>
            <w:lang w:val="en-GB"/>
          </w:rPr>
          <w:t xml:space="preserve">of </w:t>
        </w:r>
        <w:r w:rsidRPr="00742175">
          <w:rPr>
            <w:lang w:val="en-GB"/>
          </w:rPr>
          <w:t>serving cells</w:t>
        </w:r>
        <w:r w:rsidRPr="00742175">
          <w:rPr>
            <w:rFonts w:hint="eastAsia"/>
            <w:lang w:val="en-US" w:eastAsia="zh-CN"/>
          </w:rPr>
          <w:t xml:space="preserve"> </w:t>
        </w:r>
        <w:r w:rsidRPr="00742175">
          <w:rPr>
            <w:rFonts w:hint="eastAsia"/>
            <w:lang w:val="en-US" w:eastAsia="ko-KR"/>
          </w:rPr>
          <w:t xml:space="preserve">in PDCCH monitoring occasion </w:t>
        </w:r>
      </w:ins>
      <m:oMath>
        <m:r>
          <w:ins w:id="269" w:author="zheng liu" w:date="2023-11-01T14:45:00Z">
            <w:rPr>
              <w:rFonts w:ascii="Cambria Math" w:hAnsi="Cambria Math"/>
              <w:lang w:val="zh-CN"/>
            </w:rPr>
            <m:t>m</m:t>
          </w:ins>
        </m:r>
      </m:oMath>
      <w:ins w:id="270" w:author="zheng liu" w:date="2023-11-01T14:45:00Z">
        <w:r w:rsidRPr="00742175">
          <w:rPr>
            <w:rFonts w:hint="eastAsia"/>
            <w:lang w:val="en-US"/>
          </w:rPr>
          <w:t xml:space="preserve"> and the UE reports corresponding HARQ-ACK information in the PUCCH</w:t>
        </w:r>
      </w:ins>
    </w:p>
    <w:p w14:paraId="7D4F85F3" w14:textId="77777777" w:rsidR="00742175" w:rsidRPr="00742175" w:rsidRDefault="00742175" w:rsidP="00742175">
      <w:pPr>
        <w:pStyle w:val="B1"/>
        <w:rPr>
          <w:ins w:id="271" w:author="zheng liu" w:date="2023-11-01T14:45:00Z"/>
          <w:lang w:val="en-GB" w:eastAsia="zh-CN"/>
        </w:rPr>
      </w:pPr>
      <w:ins w:id="272" w:author="zheng liu" w:date="2023-11-01T14:45:00Z">
        <w:r w:rsidRPr="00742175">
          <w:rPr>
            <w:lang w:val="en-GB"/>
          </w:rPr>
          <w:t xml:space="preserve">-     if </w:t>
        </w:r>
        <w:proofErr w:type="spellStart"/>
        <w:r w:rsidRPr="00742175">
          <w:rPr>
            <w:i/>
            <w:lang w:val="en-GB"/>
          </w:rPr>
          <w:t>harq</w:t>
        </w:r>
        <w:proofErr w:type="spellEnd"/>
        <w:r w:rsidRPr="00742175">
          <w:rPr>
            <w:i/>
            <w:lang w:val="en-GB"/>
          </w:rPr>
          <w:t>-ACK-</w:t>
        </w:r>
        <w:proofErr w:type="spellStart"/>
        <w:r w:rsidRPr="00742175">
          <w:rPr>
            <w:i/>
            <w:lang w:val="en-GB"/>
          </w:rPr>
          <w:t>SpatialBundlingPUCCH</w:t>
        </w:r>
        <w:proofErr w:type="spellEnd"/>
        <w:r w:rsidRPr="00742175">
          <w:rPr>
            <w:lang w:val="en-GB" w:eastAsia="zh-CN"/>
          </w:rPr>
          <w:t xml:space="preserve"> is not provided,</w:t>
        </w:r>
      </w:ins>
    </w:p>
    <w:p w14:paraId="6ED2B7E1" w14:textId="77777777" w:rsidR="00742175" w:rsidRPr="00742175" w:rsidRDefault="00742175" w:rsidP="00742175">
      <w:pPr>
        <w:pStyle w:val="B1"/>
        <w:rPr>
          <w:ins w:id="273" w:author="zheng liu" w:date="2023-11-01T14:45:00Z"/>
          <w:lang w:val="en-US" w:eastAsia="zh-CN"/>
        </w:rPr>
      </w:pPr>
      <w:ins w:id="274" w:author="zheng liu" w:date="2023-11-01T14:45:00Z">
        <w:r w:rsidRPr="00742175">
          <w:rPr>
            <w:lang w:val="en-GB" w:eastAsia="zh-CN"/>
          </w:rPr>
          <w:t>      -   </w:t>
        </w:r>
      </w:ins>
      <m:oMath>
        <m:sSubSup>
          <m:sSubSupPr>
            <m:ctrlPr>
              <w:ins w:id="275" w:author="zheng liu" w:date="2023-11-01T14:45:00Z">
                <w:rPr>
                  <w:rFonts w:ascii="Cambria Math" w:eastAsiaTheme="minorHAnsi" w:hAnsi="Cambria Math"/>
                  <w:i/>
                  <w:iCs/>
                </w:rPr>
              </w:ins>
            </m:ctrlPr>
          </m:sSubSupPr>
          <m:e>
            <m:r>
              <w:ins w:id="276" w:author="zheng liu" w:date="2023-11-01T14:45:00Z">
                <w:rPr>
                  <w:rFonts w:ascii="Cambria Math" w:hAnsi="Cambria Math"/>
                  <w:lang w:val="en-GB"/>
                </w:rPr>
                <m:t>N</m:t>
              </w:ins>
            </m:r>
          </m:e>
          <m:sub>
            <m:r>
              <w:ins w:id="277" w:author="zheng liu" w:date="2023-11-01T14:45:00Z">
                <m:rPr>
                  <m:nor/>
                </m:rPr>
                <w:rPr>
                  <w:rFonts w:asciiTheme="majorBidi" w:hAnsiTheme="majorBidi" w:cstheme="majorBidi"/>
                  <w:lang w:val="en-GB"/>
                </w:rPr>
                <m:t>HARQ</m:t>
              </w:ins>
            </m:r>
            <m:r>
              <w:ins w:id="278" w:author="zheng liu" w:date="2023-11-01T14:45:00Z">
                <m:rPr>
                  <m:sty m:val="p"/>
                </m:rPr>
                <w:rPr>
                  <w:rFonts w:ascii="Cambria Math" w:hAnsi="Cambria Math" w:cstheme="majorBidi"/>
                  <w:lang w:val="en-GB"/>
                </w:rPr>
                <m:t>-</m:t>
              </w:ins>
            </m:r>
            <m:r>
              <w:ins w:id="279" w:author="zheng liu" w:date="2023-11-01T14:45:00Z">
                <m:rPr>
                  <m:nor/>
                </m:rPr>
                <w:rPr>
                  <w:rFonts w:asciiTheme="majorBidi" w:hAnsiTheme="majorBidi" w:cstheme="majorBidi"/>
                  <w:lang w:val="en-GB"/>
                </w:rPr>
                <m:t>ACK,max</m:t>
              </w:ins>
            </m:r>
            <m:ctrlPr>
              <w:ins w:id="280" w:author="zheng liu" w:date="2023-11-01T14:45:00Z">
                <w:rPr>
                  <w:rFonts w:ascii="Cambria Math" w:eastAsiaTheme="minorHAnsi" w:hAnsi="Cambria Math"/>
                </w:rPr>
              </w:ins>
            </m:ctrlPr>
          </m:sub>
          <m:sup>
            <m:r>
              <w:ins w:id="281" w:author="zheng liu" w:date="2023-11-01T14:45:00Z">
                <m:rPr>
                  <m:nor/>
                </m:rPr>
                <w:rPr>
                  <w:rFonts w:ascii="Cambria Math" w:hAnsi="Cambria Math"/>
                  <w:lang w:val="en-US"/>
                </w:rPr>
                <m:t>MC</m:t>
              </w:ins>
            </m:r>
            <m:r>
              <w:ins w:id="282" w:author="zheng liu" w:date="2023-11-01T14:45:00Z">
                <m:rPr>
                  <m:nor/>
                </m:rPr>
                <w:rPr>
                  <w:rFonts w:ascii="Cambria Math" w:hAnsiTheme="majorBidi" w:cstheme="majorBidi"/>
                  <w:lang w:val="en-US" w:eastAsia="zh-CN"/>
                </w:rPr>
                <m:t>-</m:t>
              </w:ins>
            </m:r>
            <w:proofErr w:type="spellStart"/>
            <m:r>
              <w:ins w:id="283" w:author="zheng liu" w:date="2023-11-01T14:45:00Z">
                <m:rPr>
                  <m:nor/>
                </m:rPr>
                <w:rPr>
                  <w:rFonts w:ascii="Cambria Math" w:hAnsiTheme="majorBidi" w:cstheme="majorBidi"/>
                  <w:lang w:val="en-US" w:eastAsia="zh-CN"/>
                </w:rPr>
                <m:t>DCI</m:t>
              </w:ins>
            </m:r>
            <m:r>
              <w:ins w:id="284" w:author="zheng liu" w:date="2023-11-01T14:45:00Z">
                <m:rPr>
                  <m:nor/>
                </m:rPr>
                <w:rPr>
                  <w:rFonts w:ascii="Cambria Math" w:hAnsi="Cambria Math"/>
                  <w:lang w:val="en-US"/>
                </w:rPr>
                <m:t>,max</m:t>
              </w:ins>
            </m:r>
            <w:proofErr w:type="spellEnd"/>
            <m:ctrlPr>
              <w:ins w:id="285" w:author="zheng liu" w:date="2023-11-01T14:45:00Z">
                <w:rPr>
                  <w:rFonts w:ascii="Cambria Math" w:eastAsiaTheme="minorHAnsi" w:hAnsi="Cambria Math"/>
                </w:rPr>
              </w:ins>
            </m:ctrlPr>
          </m:sup>
        </m:sSubSup>
      </m:oMath>
      <w:ins w:id="286" w:author="zheng liu" w:date="2023-11-01T14:45:00Z">
        <w:r w:rsidRPr="00742175">
          <w:rPr>
            <w:lang w:val="en-GB"/>
          </w:rPr>
          <w:t xml:space="preserve"> = </w:t>
        </w:r>
        <w:bookmarkStart w:id="287" w:name="_Hlk146013034"/>
      </w:ins>
      <m:oMath>
        <m:sSubSup>
          <m:sSubSupPr>
            <m:ctrlPr>
              <w:ins w:id="288" w:author="zheng liu" w:date="2023-11-01T14:45:00Z">
                <w:rPr>
                  <w:rFonts w:ascii="Cambria Math" w:eastAsiaTheme="minorHAnsi" w:hAnsi="Cambria Math"/>
                  <w:i/>
                  <w:iCs/>
                </w:rPr>
              </w:ins>
            </m:ctrlPr>
          </m:sSubSupPr>
          <m:e>
            <m:r>
              <w:ins w:id="289" w:author="zheng liu" w:date="2023-11-01T14:45:00Z">
                <w:rPr>
                  <w:rFonts w:ascii="Cambria Math" w:hAnsi="Cambria Math"/>
                  <w:lang w:val="en-GB"/>
                </w:rPr>
                <m:t>N</m:t>
              </w:ins>
            </m:r>
          </m:e>
          <m:sub>
            <m:r>
              <w:ins w:id="290" w:author="zheng liu" w:date="2023-11-01T14:45:00Z">
                <m:rPr>
                  <m:sty m:val="p"/>
                </m:rPr>
                <w:rPr>
                  <w:rFonts w:ascii="Cambria Math" w:hAnsi="Cambria Math"/>
                  <w:lang w:val="en-GB"/>
                </w:rPr>
                <m:t>sets</m:t>
              </w:ins>
            </m:r>
            <m:ctrlPr>
              <w:ins w:id="291" w:author="zheng liu" w:date="2023-11-01T14:45:00Z">
                <w:rPr>
                  <w:rFonts w:ascii="Cambria Math" w:eastAsiaTheme="minorHAnsi" w:hAnsi="Cambria Math"/>
                </w:rPr>
              </w:ins>
            </m:ctrlPr>
          </m:sub>
          <m:sup>
            <m:r>
              <w:ins w:id="292" w:author="zheng liu" w:date="2023-11-01T14:45:00Z">
                <m:rPr>
                  <m:nor/>
                </m:rPr>
                <w:rPr>
                  <w:rFonts w:ascii="Cambria Math" w:hAnsi="Cambria Math"/>
                  <w:lang w:val="en-US"/>
                </w:rPr>
                <m:t>TB,max</m:t>
              </w:ins>
            </m:r>
            <m:ctrlPr>
              <w:ins w:id="293" w:author="zheng liu" w:date="2023-11-01T14:45:00Z">
                <w:rPr>
                  <w:rFonts w:ascii="Cambria Math" w:eastAsiaTheme="minorHAnsi" w:hAnsi="Cambria Math"/>
                </w:rPr>
              </w:ins>
            </m:ctrlPr>
          </m:sup>
        </m:sSubSup>
      </m:oMath>
      <w:bookmarkEnd w:id="287"/>
      <w:ins w:id="294" w:author="zheng liu" w:date="2023-11-01T14:45:00Z">
        <w:r w:rsidRPr="00742175">
          <w:rPr>
            <w:lang w:val="en-US" w:eastAsia="zh-CN"/>
          </w:rPr>
          <w:t xml:space="preserve"> </w:t>
        </w:r>
      </w:ins>
    </w:p>
    <w:p w14:paraId="24E535A4" w14:textId="77777777" w:rsidR="00742175" w:rsidRDefault="00742175" w:rsidP="00742175">
      <w:pPr>
        <w:pStyle w:val="B1"/>
        <w:ind w:leftChars="242" w:left="566" w:hangingChars="41" w:hanging="82"/>
        <w:rPr>
          <w:lang w:val="en-US" w:eastAsia="zh-CN"/>
        </w:rPr>
      </w:pPr>
      <w:ins w:id="295" w:author="zheng liu" w:date="2023-11-01T14:45:00Z">
        <w:r w:rsidRPr="00742175">
          <w:rPr>
            <w:rFonts w:hint="eastAsia"/>
            <w:lang w:val="en-US"/>
          </w:rPr>
          <w:t xml:space="preserve">-     </w:t>
        </w:r>
      </w:ins>
      <m:oMath>
        <m:sSubSup>
          <m:sSubSupPr>
            <m:ctrlPr>
              <w:ins w:id="296" w:author="zheng liu" w:date="2023-11-01T14:45:00Z">
                <w:rPr>
                  <w:rFonts w:ascii="Cambria Math" w:hAnsi="Cambria Math" w:cs="Calibri"/>
                  <w:i/>
                  <w:iCs/>
                </w:rPr>
              </w:ins>
            </m:ctrlPr>
          </m:sSubSupPr>
          <m:e>
            <m:r>
              <w:ins w:id="297" w:author="zheng liu" w:date="2023-11-01T14:45:00Z">
                <w:rPr>
                  <w:rFonts w:ascii="Cambria Math" w:hAnsi="Cambria Math"/>
                  <w:lang w:val="zh-CN" w:eastAsia="zh-CN"/>
                </w:rPr>
                <m:t>N</m:t>
              </w:ins>
            </m:r>
          </m:e>
          <m:sub>
            <m:r>
              <w:ins w:id="298" w:author="zheng liu" w:date="2023-11-01T14:45:00Z">
                <w:rPr>
                  <w:rFonts w:ascii="Cambria Math" w:hAnsi="Cambria Math"/>
                  <w:lang w:val="zh-CN" w:eastAsia="zh-CN"/>
                </w:rPr>
                <m:t>m</m:t>
              </w:ins>
            </m:r>
            <m:r>
              <w:ins w:id="299" w:author="zheng liu" w:date="2023-11-01T14:45:00Z">
                <w:rPr>
                  <w:rFonts w:ascii="Cambria Math" w:hAnsi="Cambria Math"/>
                  <w:lang w:val="en-US" w:eastAsia="zh-CN"/>
                </w:rPr>
                <m:t>,</m:t>
              </w:ins>
            </m:r>
            <m:r>
              <w:ins w:id="300" w:author="zheng liu" w:date="2023-11-01T14:45:00Z">
                <w:rPr>
                  <w:rFonts w:ascii="Cambria Math" w:hAnsi="Cambria Math"/>
                  <w:lang w:val="zh-CN" w:eastAsia="zh-CN"/>
                </w:rPr>
                <m:t>s</m:t>
              </w:ins>
            </m:r>
          </m:sub>
          <m:sup>
            <m:r>
              <w:ins w:id="301" w:author="zheng liu" w:date="2023-11-01T14:45:00Z">
                <m:rPr>
                  <m:nor/>
                </m:rPr>
                <w:rPr>
                  <w:rFonts w:hint="eastAsia"/>
                  <w:lang w:val="en-US" w:eastAsia="zh-CN"/>
                </w:rPr>
                <m:t>received,MC</m:t>
              </w:ins>
            </m:r>
            <m:r>
              <w:ins w:id="302" w:author="zheng liu" w:date="2023-11-01T14:45:00Z">
                <m:rPr>
                  <m:nor/>
                </m:rPr>
                <w:rPr>
                  <w:rFonts w:ascii="Cambria Math" w:hAnsiTheme="majorBidi" w:cstheme="majorBidi"/>
                  <w:lang w:val="en-US" w:eastAsia="zh-CN"/>
                </w:rPr>
                <m:t>-DCI</m:t>
              </w:ins>
            </m:r>
            <m:ctrlPr>
              <w:ins w:id="303" w:author="zheng liu" w:date="2023-11-01T14:45:00Z">
                <w:rPr>
                  <w:rFonts w:ascii="Cambria Math" w:hAnsi="Cambria Math" w:cs="Calibri"/>
                </w:rPr>
              </w:ins>
            </m:ctrlPr>
          </m:sup>
        </m:sSubSup>
      </m:oMath>
      <w:ins w:id="304" w:author="zheng liu" w:date="2023-11-01T14:45:00Z">
        <w:r w:rsidRPr="00742175">
          <w:rPr>
            <w:rFonts w:hint="eastAsia"/>
            <w:lang w:val="en-US"/>
          </w:rPr>
          <w:t xml:space="preserve"> is the number of transport blocks in PDSCHs</w:t>
        </w:r>
        <w:r w:rsidRPr="00742175">
          <w:rPr>
            <w:rFonts w:hint="eastAsia"/>
            <w:lang w:val="en-US" w:eastAsia="zh-CN"/>
          </w:rPr>
          <w:t xml:space="preserve"> </w:t>
        </w:r>
        <w:r w:rsidRPr="00742175">
          <w:rPr>
            <w:rFonts w:hint="eastAsia"/>
            <w:lang w:val="en-US"/>
          </w:rPr>
          <w:t xml:space="preserve">that the UE receives on </w:t>
        </w:r>
        <w:r w:rsidRPr="00742175">
          <w:rPr>
            <w:lang w:val="en-GB"/>
          </w:rPr>
          <w:t xml:space="preserve">more than one </w:t>
        </w:r>
        <w:r w:rsidRPr="00742175">
          <w:rPr>
            <w:rFonts w:hint="eastAsia"/>
            <w:lang w:val="en-US"/>
          </w:rPr>
          <w:t xml:space="preserve">serving cells </w:t>
        </w:r>
        <w:r w:rsidRPr="00742175">
          <w:rPr>
            <w:rFonts w:hint="eastAsia"/>
            <w:lang w:val="en-US" w:eastAsia="zh-CN"/>
          </w:rPr>
          <w:t>from</w:t>
        </w:r>
        <w:r w:rsidRPr="00742175">
          <w:rPr>
            <w:rFonts w:hint="eastAsia"/>
            <w:lang w:val="en-US"/>
          </w:rPr>
          <w:t xml:space="preserve"> set </w:t>
        </w:r>
        <w:r w:rsidRPr="00742175">
          <w:rPr>
            <w:rFonts w:hint="eastAsia"/>
            <w:i/>
            <w:iCs/>
            <w:lang w:val="en-US"/>
          </w:rPr>
          <w:t>s</w:t>
        </w:r>
        <w:r w:rsidRPr="00742175">
          <w:rPr>
            <w:rFonts w:hint="eastAsia"/>
            <w:lang w:val="en-US" w:eastAsia="ko-KR"/>
          </w:rPr>
          <w:t xml:space="preserve"> </w:t>
        </w:r>
        <w:r w:rsidRPr="00742175">
          <w:rPr>
            <w:sz w:val="19"/>
            <w:szCs w:val="19"/>
            <w:lang w:val="en-GB"/>
          </w:rPr>
          <w:t xml:space="preserve">of </w:t>
        </w:r>
        <w:r w:rsidRPr="00742175">
          <w:rPr>
            <w:lang w:val="en-GB"/>
          </w:rPr>
          <w:t>serving cells</w:t>
        </w:r>
        <w:r w:rsidRPr="00742175">
          <w:rPr>
            <w:rFonts w:hint="eastAsia"/>
            <w:lang w:val="en-US" w:eastAsia="zh-CN"/>
          </w:rPr>
          <w:t xml:space="preserve"> </w:t>
        </w:r>
        <w:r w:rsidRPr="00742175">
          <w:rPr>
            <w:rFonts w:hint="eastAsia"/>
            <w:lang w:val="en-US" w:eastAsia="ko-KR"/>
          </w:rPr>
          <w:t xml:space="preserve">in PDCCH monitoring occasion </w:t>
        </w:r>
      </w:ins>
      <m:oMath>
        <m:r>
          <w:ins w:id="305" w:author="zheng liu" w:date="2023-11-01T14:45:00Z">
            <w:rPr>
              <w:rFonts w:ascii="Cambria Math" w:hAnsi="Cambria Math"/>
              <w:lang w:val="zh-CN"/>
            </w:rPr>
            <m:t>m</m:t>
          </w:ins>
        </m:r>
      </m:oMath>
      <w:ins w:id="306" w:author="zheng liu" w:date="2023-11-01T14:45:00Z">
        <w:r w:rsidRPr="00742175">
          <w:rPr>
            <w:rFonts w:hint="eastAsia"/>
            <w:lang w:val="en-US"/>
          </w:rPr>
          <w:t xml:space="preserve"> and the UE reports corresponding HARQ-ACK information in the PUCCH</w:t>
        </w:r>
        <w:r w:rsidRPr="00742175">
          <w:rPr>
            <w:rFonts w:hint="eastAsia"/>
            <w:lang w:val="en-US" w:eastAsia="zh-CN"/>
          </w:rPr>
          <w:t>.</w:t>
        </w:r>
      </w:ins>
    </w:p>
    <w:p w14:paraId="4CE410B5" w14:textId="77777777" w:rsidR="002E0E8C" w:rsidRDefault="002E0E8C" w:rsidP="002E0E8C">
      <w:pPr>
        <w:jc w:val="center"/>
        <w:rPr>
          <w:iCs/>
          <w:lang w:val="en-GB"/>
        </w:rPr>
      </w:pPr>
      <w:r>
        <w:rPr>
          <w:color w:val="FF0000"/>
          <w:lang w:eastAsia="zh-CN"/>
        </w:rPr>
        <w:t xml:space="preserve">&lt; </w:t>
      </w:r>
      <w:r>
        <w:rPr>
          <w:color w:val="FF0000"/>
        </w:rPr>
        <w:t>Unchanged parts are omitted</w:t>
      </w:r>
      <w:r>
        <w:rPr>
          <w:color w:val="FF0000"/>
          <w:lang w:eastAsia="zh-CN"/>
        </w:rPr>
        <w:t xml:space="preserve"> &gt;</w:t>
      </w:r>
    </w:p>
    <w:p w14:paraId="400D8784" w14:textId="68A5CBF2" w:rsidR="003A2582" w:rsidRDefault="003A2582" w:rsidP="003A2582">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w:t>
      </w:r>
      <w:r>
        <w:rPr>
          <w:rFonts w:hint="eastAsia"/>
          <w:lang w:eastAsia="zh-CN"/>
        </w:rPr>
        <w:t xml:space="preserve"> </w:t>
      </w:r>
      <w:r>
        <w:t>**</w:t>
      </w:r>
      <w:r>
        <w:rPr>
          <w:rFonts w:hint="eastAsia"/>
          <w:lang w:eastAsia="zh-CN"/>
        </w:rPr>
        <w:t>****************************************</w:t>
      </w:r>
    </w:p>
    <w:p w14:paraId="0306CC8F" w14:textId="7947D41F" w:rsidR="00682319" w:rsidRPr="003A2582" w:rsidRDefault="00682319" w:rsidP="00DD6F54">
      <w:pPr>
        <w:jc w:val="both"/>
        <w:rPr>
          <w:lang w:val="en-GB" w:eastAsia="zh-CN"/>
        </w:rPr>
      </w:pPr>
    </w:p>
    <w:p w14:paraId="135054E0" w14:textId="4E86B3DB" w:rsidR="00FB4AC3" w:rsidRDefault="00591333" w:rsidP="00FB4AC3">
      <w:pPr>
        <w:pStyle w:val="Heading1"/>
        <w:ind w:left="0" w:firstLine="0"/>
        <w:jc w:val="both"/>
      </w:pPr>
      <w:r>
        <w:lastRenderedPageBreak/>
        <w:t>3</w:t>
      </w:r>
      <w:r w:rsidR="00FB4AC3">
        <w:t xml:space="preserve">        Conclusions</w:t>
      </w:r>
    </w:p>
    <w:p w14:paraId="0E44F792" w14:textId="0FEE99C7" w:rsidR="003A076B" w:rsidRDefault="00FB4AC3" w:rsidP="00FB4AC3">
      <w:pPr>
        <w:jc w:val="both"/>
        <w:rPr>
          <w:lang w:val="en-GB"/>
        </w:rPr>
      </w:pPr>
      <w:r>
        <w:rPr>
          <w:lang w:val="en-GB"/>
        </w:rPr>
        <w:t xml:space="preserve">In this contribution, </w:t>
      </w:r>
      <w:r w:rsidR="00406A36">
        <w:rPr>
          <w:lang w:val="en-GB"/>
        </w:rPr>
        <w:t>remaining issues</w:t>
      </w:r>
      <w:r w:rsidR="00D72EE1">
        <w:rPr>
          <w:lang w:val="en-GB"/>
        </w:rPr>
        <w:t xml:space="preserve"> for multi-cell PDSCH/PUSCH scheduling are</w:t>
      </w:r>
      <w:r w:rsidR="00516FDB">
        <w:rPr>
          <w:lang w:val="en-GB"/>
        </w:rPr>
        <w:t xml:space="preserve"> </w:t>
      </w:r>
      <w:r w:rsidR="00D72EE1">
        <w:rPr>
          <w:lang w:val="en-GB"/>
        </w:rPr>
        <w:t>discussed. The following proposals are</w:t>
      </w:r>
      <w:r w:rsidR="005C333F">
        <w:rPr>
          <w:lang w:val="en-GB"/>
        </w:rPr>
        <w:t xml:space="preserve"> </w:t>
      </w:r>
      <w:r w:rsidR="0028059C">
        <w:rPr>
          <w:lang w:val="en-GB"/>
        </w:rPr>
        <w:t>provided</w:t>
      </w:r>
      <w:r w:rsidR="005C333F">
        <w:rPr>
          <w:lang w:val="en-GB"/>
        </w:rPr>
        <w:t>:</w:t>
      </w:r>
    </w:p>
    <w:p w14:paraId="4C6B78D3" w14:textId="31CEFA45" w:rsidR="00491E45" w:rsidRDefault="00491E45" w:rsidP="00491E45">
      <w:pPr>
        <w:jc w:val="both"/>
        <w:rPr>
          <w:lang w:val="en-GB" w:eastAsia="zh-CN"/>
        </w:rPr>
      </w:pPr>
      <w:r w:rsidRPr="006B44E4">
        <w:rPr>
          <w:rFonts w:hint="eastAsia"/>
          <w:b/>
          <w:bCs/>
          <w:lang w:val="en-GB" w:eastAsia="zh-CN"/>
        </w:rPr>
        <w:t>P</w:t>
      </w:r>
      <w:r w:rsidRPr="006B44E4">
        <w:rPr>
          <w:b/>
          <w:bCs/>
          <w:lang w:val="en-GB" w:eastAsia="zh-CN"/>
        </w:rPr>
        <w:t xml:space="preserve">roposal </w:t>
      </w:r>
      <w:r w:rsidR="00591333">
        <w:rPr>
          <w:b/>
          <w:bCs/>
          <w:lang w:val="en-GB" w:eastAsia="zh-CN"/>
        </w:rPr>
        <w:t>1</w:t>
      </w:r>
      <w:r>
        <w:rPr>
          <w:lang w:val="en-GB" w:eastAsia="zh-CN"/>
        </w:rPr>
        <w:t>:</w:t>
      </w:r>
      <w:r w:rsidRPr="00351F03">
        <w:rPr>
          <w:lang w:val="en-GB" w:eastAsia="zh-CN"/>
        </w:rPr>
        <w:tab/>
      </w:r>
      <w:r>
        <w:rPr>
          <w:lang w:val="en-GB" w:eastAsia="zh-CN"/>
        </w:rPr>
        <w:t>The scheduled cell with smallest serving cell index is used as a reference cell for the determination of an application delay for minimum scheduling offset restrictions.</w:t>
      </w:r>
    </w:p>
    <w:p w14:paraId="3DD91099" w14:textId="77777777" w:rsidR="00854DF0" w:rsidRDefault="00854DF0" w:rsidP="00854DF0">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2</w:t>
      </w:r>
      <w:r>
        <w:rPr>
          <w:lang w:val="en-GB" w:eastAsia="zh-CN"/>
        </w:rPr>
        <w:t>:</w:t>
      </w:r>
      <w:r w:rsidRPr="00351F03">
        <w:rPr>
          <w:lang w:val="en-GB" w:eastAsia="zh-CN"/>
        </w:rPr>
        <w:tab/>
      </w:r>
      <w:r>
        <w:rPr>
          <w:lang w:val="en-GB" w:eastAsia="zh-CN"/>
        </w:rPr>
        <w:t>S</w:t>
      </w:r>
      <w:proofErr w:type="spellStart"/>
      <w:r>
        <w:t>ets</w:t>
      </w:r>
      <w:proofErr w:type="spellEnd"/>
      <w:r>
        <w:t xml:space="preserve"> of serving cells</w:t>
      </w:r>
      <w:r>
        <w:rPr>
          <w:lang w:eastAsia="zh-CN"/>
        </w:rPr>
        <w:t xml:space="preserve"> in the pseudo-code for Type-2 HARQ-ACK codebook generation are indexed in ascending order of smallest </w:t>
      </w:r>
      <w:r>
        <w:rPr>
          <w:rFonts w:hint="eastAsia"/>
          <w:lang w:eastAsia="zh-CN"/>
        </w:rPr>
        <w:t>serving cell index</w:t>
      </w:r>
      <w:r>
        <w:rPr>
          <w:lang w:eastAsia="zh-CN"/>
        </w:rPr>
        <w:t xml:space="preserve"> among respective set</w:t>
      </w:r>
      <w:r>
        <w:rPr>
          <w:rFonts w:hint="eastAsia"/>
          <w:lang w:eastAsia="zh-CN"/>
        </w:rPr>
        <w:t xml:space="preserve"> </w:t>
      </w:r>
      <w:r>
        <w:t>of serving cells</w:t>
      </w:r>
      <w:r>
        <w:rPr>
          <w:lang w:val="en-GB" w:eastAsia="zh-CN"/>
        </w:rPr>
        <w:t>.</w:t>
      </w:r>
    </w:p>
    <w:p w14:paraId="213E51A7" w14:textId="3F5EDFD6" w:rsidR="000364A8" w:rsidRPr="00742175" w:rsidRDefault="000364A8" w:rsidP="000364A8">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3</w:t>
      </w:r>
      <w:r>
        <w:rPr>
          <w:lang w:val="en-GB" w:eastAsia="zh-CN"/>
        </w:rPr>
        <w:t>:</w:t>
      </w:r>
      <w:r w:rsidRPr="00351F03">
        <w:rPr>
          <w:lang w:val="en-GB" w:eastAsia="zh-CN"/>
        </w:rPr>
        <w:tab/>
      </w:r>
      <w:r w:rsidR="00761463">
        <w:rPr>
          <w:lang w:eastAsia="zh-CN"/>
        </w:rPr>
        <w:t xml:space="preserve">The </w:t>
      </w:r>
      <w:r w:rsidR="00761463">
        <w:rPr>
          <w:rFonts w:asciiTheme="majorBidi" w:hAnsiTheme="majorBidi" w:cstheme="majorBidi"/>
          <w:szCs w:val="24"/>
        </w:rPr>
        <w:t>number of HARQ-ACK bits</w:t>
      </w:r>
      <w:r w:rsidR="00761463">
        <w:rPr>
          <w:lang w:val="en-GB" w:eastAsia="zh-CN"/>
        </w:rPr>
        <w:t xml:space="preserve"> used for PUCCH power control is derived based on a summation of</w:t>
      </w:r>
      <w:r w:rsidR="00761463">
        <w:rPr>
          <w:rFonts w:asciiTheme="majorBidi" w:hAnsiTheme="majorBidi" w:cstheme="majorBidi"/>
          <w:szCs w:val="24"/>
        </w:rPr>
        <w:t xml:space="preserve"> the corresponding numbers of actual HARQ-ACK bits in the two sub-codebooks when DCI format 1_3 is applied</w:t>
      </w:r>
      <w:r w:rsidR="00761463">
        <w:rPr>
          <w:lang w:val="en-GB" w:eastAsia="zh-CN"/>
        </w:rPr>
        <w:t>.</w:t>
      </w:r>
    </w:p>
    <w:p w14:paraId="002186D5" w14:textId="77777777" w:rsidR="000364A8" w:rsidRPr="000364A8" w:rsidRDefault="000364A8" w:rsidP="00854DF0">
      <w:pPr>
        <w:jc w:val="both"/>
        <w:rPr>
          <w:lang w:val="en-GB" w:eastAsia="zh-CN"/>
        </w:rPr>
      </w:pPr>
    </w:p>
    <w:p w14:paraId="430F5267" w14:textId="77777777" w:rsidR="00854DF0" w:rsidRPr="00854DF0" w:rsidRDefault="00854DF0" w:rsidP="00491E45">
      <w:pPr>
        <w:jc w:val="both"/>
        <w:rPr>
          <w:lang w:val="en-GB" w:eastAsia="zh-CN"/>
        </w:rPr>
      </w:pPr>
    </w:p>
    <w:sectPr w:rsidR="00854DF0" w:rsidRPr="00854DF0"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7C144" w14:textId="77777777" w:rsidR="008B0040" w:rsidRDefault="008B0040">
      <w:r>
        <w:separator/>
      </w:r>
    </w:p>
  </w:endnote>
  <w:endnote w:type="continuationSeparator" w:id="0">
    <w:p w14:paraId="278E622F" w14:textId="77777777" w:rsidR="008B0040" w:rsidRDefault="008B0040">
      <w:r>
        <w:continuationSeparator/>
      </w:r>
    </w:p>
  </w:endnote>
  <w:endnote w:type="continuationNotice" w:id="1">
    <w:p w14:paraId="2EAEDC78" w14:textId="77777777" w:rsidR="008B0040" w:rsidRDefault="008B0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1252BBC1" w:rsidR="00950249" w:rsidRDefault="009502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D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D6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F1422" w14:textId="77777777" w:rsidR="008B0040" w:rsidRDefault="008B0040">
      <w:r>
        <w:separator/>
      </w:r>
    </w:p>
  </w:footnote>
  <w:footnote w:type="continuationSeparator" w:id="0">
    <w:p w14:paraId="39298CFD" w14:textId="77777777" w:rsidR="008B0040" w:rsidRDefault="008B0040">
      <w:r>
        <w:continuationSeparator/>
      </w:r>
    </w:p>
  </w:footnote>
  <w:footnote w:type="continuationNotice" w:id="1">
    <w:p w14:paraId="08CC2BD0" w14:textId="77777777" w:rsidR="008B0040" w:rsidRDefault="008B00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1C94"/>
      </v:shape>
    </w:pict>
  </w:numPicBullet>
  <w:abstractNum w:abstractNumId="0" w15:restartNumberingAfterBreak="0">
    <w:nsid w:val="0317279F"/>
    <w:multiLevelType w:val="hybridMultilevel"/>
    <w:tmpl w:val="6FAEEA6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D260CEC"/>
    <w:multiLevelType w:val="hybridMultilevel"/>
    <w:tmpl w:val="C6DC7296"/>
    <w:lvl w:ilvl="0" w:tplc="CB2A9EBE">
      <w:start w:val="1"/>
      <w:numFmt w:val="bullet"/>
      <w:lvlText w:val="-"/>
      <w:lvlJc w:val="left"/>
      <w:pPr>
        <w:ind w:left="770" w:hanging="360"/>
      </w:pPr>
      <w:rPr>
        <w:rFonts w:ascii="Arial" w:eastAsia="Yu Mincho"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55138D"/>
    <w:multiLevelType w:val="hybridMultilevel"/>
    <w:tmpl w:val="5862301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B769B6"/>
    <w:multiLevelType w:val="hybridMultilevel"/>
    <w:tmpl w:val="6282A8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45664CD"/>
    <w:multiLevelType w:val="hybridMultilevel"/>
    <w:tmpl w:val="A7084EA0"/>
    <w:lvl w:ilvl="0" w:tplc="0D62E5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FA40A1"/>
    <w:multiLevelType w:val="hybridMultilevel"/>
    <w:tmpl w:val="3BA80748"/>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35173D"/>
    <w:multiLevelType w:val="hybridMultilevel"/>
    <w:tmpl w:val="84D8E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547CA"/>
    <w:multiLevelType w:val="hybridMultilevel"/>
    <w:tmpl w:val="B4220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C17BA0"/>
    <w:multiLevelType w:val="hybridMultilevel"/>
    <w:tmpl w:val="07B4D10A"/>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01769D"/>
    <w:multiLevelType w:val="multilevel"/>
    <w:tmpl w:val="7101769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22259E"/>
    <w:multiLevelType w:val="hybridMultilevel"/>
    <w:tmpl w:val="C6ECEE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1037077">
    <w:abstractNumId w:val="22"/>
  </w:num>
  <w:num w:numId="2" w16cid:durableId="558829123">
    <w:abstractNumId w:val="20"/>
  </w:num>
  <w:num w:numId="3" w16cid:durableId="1967471192">
    <w:abstractNumId w:val="36"/>
  </w:num>
  <w:num w:numId="4" w16cid:durableId="1237470137">
    <w:abstractNumId w:val="21"/>
  </w:num>
  <w:num w:numId="5" w16cid:durableId="1048653026">
    <w:abstractNumId w:val="9"/>
  </w:num>
  <w:num w:numId="6" w16cid:durableId="1315335924">
    <w:abstractNumId w:val="16"/>
  </w:num>
  <w:num w:numId="7" w16cid:durableId="54164022">
    <w:abstractNumId w:val="8"/>
  </w:num>
  <w:num w:numId="8" w16cid:durableId="742489193">
    <w:abstractNumId w:val="37"/>
  </w:num>
  <w:num w:numId="9" w16cid:durableId="1335301855">
    <w:abstractNumId w:val="31"/>
  </w:num>
  <w:num w:numId="10" w16cid:durableId="1794905207">
    <w:abstractNumId w:val="46"/>
  </w:num>
  <w:num w:numId="11" w16cid:durableId="1024937487">
    <w:abstractNumId w:val="12"/>
  </w:num>
  <w:num w:numId="12" w16cid:durableId="1944916201">
    <w:abstractNumId w:val="46"/>
  </w:num>
  <w:num w:numId="13" w16cid:durableId="1845313357">
    <w:abstractNumId w:val="47"/>
  </w:num>
  <w:num w:numId="14" w16cid:durableId="118575154">
    <w:abstractNumId w:val="4"/>
  </w:num>
  <w:num w:numId="15" w16cid:durableId="683674096">
    <w:abstractNumId w:val="11"/>
  </w:num>
  <w:num w:numId="16" w16cid:durableId="2077898437">
    <w:abstractNumId w:val="35"/>
  </w:num>
  <w:num w:numId="17" w16cid:durableId="1194806746">
    <w:abstractNumId w:val="43"/>
  </w:num>
  <w:num w:numId="18" w16cid:durableId="491483793">
    <w:abstractNumId w:val="13"/>
  </w:num>
  <w:num w:numId="19" w16cid:durableId="426194875">
    <w:abstractNumId w:val="40"/>
  </w:num>
  <w:num w:numId="20" w16cid:durableId="1610506933">
    <w:abstractNumId w:val="10"/>
  </w:num>
  <w:num w:numId="21" w16cid:durableId="1022974803">
    <w:abstractNumId w:val="24"/>
  </w:num>
  <w:num w:numId="22" w16cid:durableId="1708721205">
    <w:abstractNumId w:val="17"/>
  </w:num>
  <w:num w:numId="23" w16cid:durableId="901716873">
    <w:abstractNumId w:val="7"/>
  </w:num>
  <w:num w:numId="24" w16cid:durableId="33890778">
    <w:abstractNumId w:val="5"/>
  </w:num>
  <w:num w:numId="25" w16cid:durableId="1158617845">
    <w:abstractNumId w:val="45"/>
  </w:num>
  <w:num w:numId="26" w16cid:durableId="624046841">
    <w:abstractNumId w:val="19"/>
  </w:num>
  <w:num w:numId="27" w16cid:durableId="874851522">
    <w:abstractNumId w:val="34"/>
  </w:num>
  <w:num w:numId="28" w16cid:durableId="1972982543">
    <w:abstractNumId w:val="0"/>
  </w:num>
  <w:num w:numId="29" w16cid:durableId="1184125105">
    <w:abstractNumId w:val="38"/>
  </w:num>
  <w:num w:numId="30" w16cid:durableId="1032149752">
    <w:abstractNumId w:val="29"/>
  </w:num>
  <w:num w:numId="31" w16cid:durableId="89352374">
    <w:abstractNumId w:val="32"/>
  </w:num>
  <w:num w:numId="32" w16cid:durableId="693385175">
    <w:abstractNumId w:val="39"/>
  </w:num>
  <w:num w:numId="33" w16cid:durableId="225918097">
    <w:abstractNumId w:val="27"/>
  </w:num>
  <w:num w:numId="34" w16cid:durableId="562375607">
    <w:abstractNumId w:val="2"/>
  </w:num>
  <w:num w:numId="35" w16cid:durableId="1400791333">
    <w:abstractNumId w:val="6"/>
  </w:num>
  <w:num w:numId="36" w16cid:durableId="501773371">
    <w:abstractNumId w:val="15"/>
  </w:num>
  <w:num w:numId="37" w16cid:durableId="1129203554">
    <w:abstractNumId w:val="44"/>
  </w:num>
  <w:num w:numId="38" w16cid:durableId="1169637570">
    <w:abstractNumId w:val="18"/>
  </w:num>
  <w:num w:numId="39" w16cid:durableId="514879094">
    <w:abstractNumId w:val="25"/>
  </w:num>
  <w:num w:numId="40" w16cid:durableId="1897666080">
    <w:abstractNumId w:val="33"/>
  </w:num>
  <w:num w:numId="41" w16cid:durableId="10689069">
    <w:abstractNumId w:val="49"/>
  </w:num>
  <w:num w:numId="42" w16cid:durableId="1038434834">
    <w:abstractNumId w:val="30"/>
  </w:num>
  <w:num w:numId="43" w16cid:durableId="2109227829">
    <w:abstractNumId w:val="48"/>
  </w:num>
  <w:num w:numId="44" w16cid:durableId="2069567213">
    <w:abstractNumId w:val="3"/>
  </w:num>
  <w:num w:numId="45" w16cid:durableId="828986859">
    <w:abstractNumId w:val="1"/>
  </w:num>
  <w:num w:numId="46" w16cid:durableId="1827237324">
    <w:abstractNumId w:val="14"/>
  </w:num>
  <w:num w:numId="47" w16cid:durableId="203686304">
    <w:abstractNumId w:val="23"/>
  </w:num>
  <w:num w:numId="48" w16cid:durableId="1930236867">
    <w:abstractNumId w:val="28"/>
  </w:num>
  <w:num w:numId="49" w16cid:durableId="592737314">
    <w:abstractNumId w:val="41"/>
  </w:num>
  <w:num w:numId="50" w16cid:durableId="831212686">
    <w:abstractNumId w:val="26"/>
  </w:num>
  <w:num w:numId="51" w16cid:durableId="946423606">
    <w:abstractNumId w:val="4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3B0D"/>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BD"/>
    <w:rsid w:val="00017DF7"/>
    <w:rsid w:val="000205C1"/>
    <w:rsid w:val="00020AA9"/>
    <w:rsid w:val="00020D61"/>
    <w:rsid w:val="0002130A"/>
    <w:rsid w:val="00021DEC"/>
    <w:rsid w:val="00022066"/>
    <w:rsid w:val="000222F7"/>
    <w:rsid w:val="00022505"/>
    <w:rsid w:val="00022F13"/>
    <w:rsid w:val="00022FAD"/>
    <w:rsid w:val="000231F9"/>
    <w:rsid w:val="00023402"/>
    <w:rsid w:val="000235D7"/>
    <w:rsid w:val="00023C29"/>
    <w:rsid w:val="00023E7D"/>
    <w:rsid w:val="00023FEE"/>
    <w:rsid w:val="0002466D"/>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6C2"/>
    <w:rsid w:val="000327A1"/>
    <w:rsid w:val="000349B7"/>
    <w:rsid w:val="00034B9E"/>
    <w:rsid w:val="00034C07"/>
    <w:rsid w:val="00035400"/>
    <w:rsid w:val="0003540B"/>
    <w:rsid w:val="000357CA"/>
    <w:rsid w:val="00035BA3"/>
    <w:rsid w:val="000364A8"/>
    <w:rsid w:val="000377B8"/>
    <w:rsid w:val="00037A21"/>
    <w:rsid w:val="00037C88"/>
    <w:rsid w:val="000404F2"/>
    <w:rsid w:val="00041348"/>
    <w:rsid w:val="0004140D"/>
    <w:rsid w:val="000417B6"/>
    <w:rsid w:val="00041CF0"/>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711"/>
    <w:rsid w:val="00051A4D"/>
    <w:rsid w:val="00051BDC"/>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F6C"/>
    <w:rsid w:val="0006057C"/>
    <w:rsid w:val="00060869"/>
    <w:rsid w:val="00060BE0"/>
    <w:rsid w:val="00060D34"/>
    <w:rsid w:val="00060FDB"/>
    <w:rsid w:val="00060FFB"/>
    <w:rsid w:val="00061045"/>
    <w:rsid w:val="000612C5"/>
    <w:rsid w:val="00061912"/>
    <w:rsid w:val="000620D7"/>
    <w:rsid w:val="00062CA8"/>
    <w:rsid w:val="00063E21"/>
    <w:rsid w:val="00063F57"/>
    <w:rsid w:val="000648A4"/>
    <w:rsid w:val="00064EA1"/>
    <w:rsid w:val="0006549C"/>
    <w:rsid w:val="000657AD"/>
    <w:rsid w:val="00066576"/>
    <w:rsid w:val="00066696"/>
    <w:rsid w:val="000667D1"/>
    <w:rsid w:val="000669D7"/>
    <w:rsid w:val="00066B79"/>
    <w:rsid w:val="0006739D"/>
    <w:rsid w:val="0006774C"/>
    <w:rsid w:val="00067C17"/>
    <w:rsid w:val="000707AA"/>
    <w:rsid w:val="000708A9"/>
    <w:rsid w:val="00071386"/>
    <w:rsid w:val="0007140F"/>
    <w:rsid w:val="0007164E"/>
    <w:rsid w:val="000716FB"/>
    <w:rsid w:val="000727E3"/>
    <w:rsid w:val="00072BEC"/>
    <w:rsid w:val="00072EFA"/>
    <w:rsid w:val="0007309F"/>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31C3"/>
    <w:rsid w:val="000933B7"/>
    <w:rsid w:val="00093915"/>
    <w:rsid w:val="0009440A"/>
    <w:rsid w:val="0009476A"/>
    <w:rsid w:val="0009480D"/>
    <w:rsid w:val="00094EF2"/>
    <w:rsid w:val="0009559C"/>
    <w:rsid w:val="000960AA"/>
    <w:rsid w:val="00096275"/>
    <w:rsid w:val="00096AD3"/>
    <w:rsid w:val="0009709B"/>
    <w:rsid w:val="0009718D"/>
    <w:rsid w:val="000A05E1"/>
    <w:rsid w:val="000A0D5A"/>
    <w:rsid w:val="000A0D72"/>
    <w:rsid w:val="000A0E99"/>
    <w:rsid w:val="000A19B6"/>
    <w:rsid w:val="000A1D49"/>
    <w:rsid w:val="000A1FB3"/>
    <w:rsid w:val="000A2AA6"/>
    <w:rsid w:val="000A356B"/>
    <w:rsid w:val="000A3A3F"/>
    <w:rsid w:val="000A3ACB"/>
    <w:rsid w:val="000A4B74"/>
    <w:rsid w:val="000A6466"/>
    <w:rsid w:val="000A6788"/>
    <w:rsid w:val="000A6CFE"/>
    <w:rsid w:val="000B0928"/>
    <w:rsid w:val="000B1B68"/>
    <w:rsid w:val="000B1CD3"/>
    <w:rsid w:val="000B1E8A"/>
    <w:rsid w:val="000B1FBE"/>
    <w:rsid w:val="000B23E2"/>
    <w:rsid w:val="000B245F"/>
    <w:rsid w:val="000B247A"/>
    <w:rsid w:val="000B256B"/>
    <w:rsid w:val="000B33EB"/>
    <w:rsid w:val="000B3F37"/>
    <w:rsid w:val="000B3FD6"/>
    <w:rsid w:val="000B4ED8"/>
    <w:rsid w:val="000B5032"/>
    <w:rsid w:val="000B546F"/>
    <w:rsid w:val="000B5E4A"/>
    <w:rsid w:val="000B68FD"/>
    <w:rsid w:val="000B6D3D"/>
    <w:rsid w:val="000B6EA5"/>
    <w:rsid w:val="000B7447"/>
    <w:rsid w:val="000B7D5E"/>
    <w:rsid w:val="000C03DF"/>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6206"/>
    <w:rsid w:val="000C6447"/>
    <w:rsid w:val="000C6D68"/>
    <w:rsid w:val="000C781E"/>
    <w:rsid w:val="000C78AF"/>
    <w:rsid w:val="000D037E"/>
    <w:rsid w:val="000D0BD9"/>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8CB"/>
    <w:rsid w:val="000E011D"/>
    <w:rsid w:val="000E0B4F"/>
    <w:rsid w:val="000E0BF4"/>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01"/>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24B"/>
    <w:rsid w:val="0014371C"/>
    <w:rsid w:val="001437AD"/>
    <w:rsid w:val="00143A51"/>
    <w:rsid w:val="00143FFE"/>
    <w:rsid w:val="0014452E"/>
    <w:rsid w:val="00144F22"/>
    <w:rsid w:val="00145906"/>
    <w:rsid w:val="001459EB"/>
    <w:rsid w:val="001461C2"/>
    <w:rsid w:val="001466A1"/>
    <w:rsid w:val="00146E5E"/>
    <w:rsid w:val="0014719D"/>
    <w:rsid w:val="00147B5F"/>
    <w:rsid w:val="00147D67"/>
    <w:rsid w:val="00147E88"/>
    <w:rsid w:val="0015019F"/>
    <w:rsid w:val="00151516"/>
    <w:rsid w:val="00151805"/>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E24"/>
    <w:rsid w:val="001560ED"/>
    <w:rsid w:val="001572A5"/>
    <w:rsid w:val="0015737A"/>
    <w:rsid w:val="00157847"/>
    <w:rsid w:val="001600A1"/>
    <w:rsid w:val="00160786"/>
    <w:rsid w:val="00160A67"/>
    <w:rsid w:val="00161306"/>
    <w:rsid w:val="00161AEB"/>
    <w:rsid w:val="00162262"/>
    <w:rsid w:val="00162530"/>
    <w:rsid w:val="00162BD5"/>
    <w:rsid w:val="001630E4"/>
    <w:rsid w:val="001632A2"/>
    <w:rsid w:val="001639BC"/>
    <w:rsid w:val="00164540"/>
    <w:rsid w:val="0016465B"/>
    <w:rsid w:val="001647FA"/>
    <w:rsid w:val="0016684E"/>
    <w:rsid w:val="00166868"/>
    <w:rsid w:val="001669CF"/>
    <w:rsid w:val="00167857"/>
    <w:rsid w:val="00167C50"/>
    <w:rsid w:val="001708CD"/>
    <w:rsid w:val="00171802"/>
    <w:rsid w:val="00172414"/>
    <w:rsid w:val="00172C20"/>
    <w:rsid w:val="0017328A"/>
    <w:rsid w:val="00174302"/>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4CF6"/>
    <w:rsid w:val="00185E59"/>
    <w:rsid w:val="00185E70"/>
    <w:rsid w:val="00186DE5"/>
    <w:rsid w:val="0019017B"/>
    <w:rsid w:val="001907C8"/>
    <w:rsid w:val="00190DB7"/>
    <w:rsid w:val="00191727"/>
    <w:rsid w:val="00191EBF"/>
    <w:rsid w:val="00191F2D"/>
    <w:rsid w:val="0019205E"/>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220"/>
    <w:rsid w:val="00196270"/>
    <w:rsid w:val="00196F1A"/>
    <w:rsid w:val="0019734F"/>
    <w:rsid w:val="001977D0"/>
    <w:rsid w:val="0019795D"/>
    <w:rsid w:val="00197FA7"/>
    <w:rsid w:val="001A019F"/>
    <w:rsid w:val="001A0303"/>
    <w:rsid w:val="001A037C"/>
    <w:rsid w:val="001A067A"/>
    <w:rsid w:val="001A0789"/>
    <w:rsid w:val="001A12B0"/>
    <w:rsid w:val="001A2A61"/>
    <w:rsid w:val="001A3A84"/>
    <w:rsid w:val="001A3BAB"/>
    <w:rsid w:val="001A3FA5"/>
    <w:rsid w:val="001A4334"/>
    <w:rsid w:val="001A4439"/>
    <w:rsid w:val="001A4A67"/>
    <w:rsid w:val="001A5786"/>
    <w:rsid w:val="001A600A"/>
    <w:rsid w:val="001A7326"/>
    <w:rsid w:val="001A7697"/>
    <w:rsid w:val="001A76CF"/>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63F"/>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1A2"/>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D80"/>
    <w:rsid w:val="001E7E3A"/>
    <w:rsid w:val="001F06FC"/>
    <w:rsid w:val="001F0BE6"/>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32D"/>
    <w:rsid w:val="002003F3"/>
    <w:rsid w:val="002004D3"/>
    <w:rsid w:val="00200BF9"/>
    <w:rsid w:val="00200DF3"/>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3F25"/>
    <w:rsid w:val="00244831"/>
    <w:rsid w:val="00244924"/>
    <w:rsid w:val="00244CBB"/>
    <w:rsid w:val="00244DF7"/>
    <w:rsid w:val="0024511F"/>
    <w:rsid w:val="00245492"/>
    <w:rsid w:val="00246994"/>
    <w:rsid w:val="00246C52"/>
    <w:rsid w:val="00246D67"/>
    <w:rsid w:val="0024718C"/>
    <w:rsid w:val="002473C1"/>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5701"/>
    <w:rsid w:val="00265996"/>
    <w:rsid w:val="00265A57"/>
    <w:rsid w:val="00265B7E"/>
    <w:rsid w:val="00265E7E"/>
    <w:rsid w:val="00266210"/>
    <w:rsid w:val="002662DA"/>
    <w:rsid w:val="0026716C"/>
    <w:rsid w:val="002676D3"/>
    <w:rsid w:val="00270087"/>
    <w:rsid w:val="002727C8"/>
    <w:rsid w:val="00272973"/>
    <w:rsid w:val="00272FEB"/>
    <w:rsid w:val="002735C9"/>
    <w:rsid w:val="002738C9"/>
    <w:rsid w:val="00273B2D"/>
    <w:rsid w:val="00273CFB"/>
    <w:rsid w:val="002756D5"/>
    <w:rsid w:val="0027598E"/>
    <w:rsid w:val="00275AD2"/>
    <w:rsid w:val="00276531"/>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CB6"/>
    <w:rsid w:val="002841AB"/>
    <w:rsid w:val="00284796"/>
    <w:rsid w:val="00284B31"/>
    <w:rsid w:val="0028532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0EE8"/>
    <w:rsid w:val="002A1DF0"/>
    <w:rsid w:val="002A205B"/>
    <w:rsid w:val="002A26A4"/>
    <w:rsid w:val="002A2A95"/>
    <w:rsid w:val="002A2AAB"/>
    <w:rsid w:val="002A2AB3"/>
    <w:rsid w:val="002A3668"/>
    <w:rsid w:val="002A53DF"/>
    <w:rsid w:val="002A5C89"/>
    <w:rsid w:val="002A5D2A"/>
    <w:rsid w:val="002A6660"/>
    <w:rsid w:val="002A7B7D"/>
    <w:rsid w:val="002B03CD"/>
    <w:rsid w:val="002B07BF"/>
    <w:rsid w:val="002B0805"/>
    <w:rsid w:val="002B0FD5"/>
    <w:rsid w:val="002B11A0"/>
    <w:rsid w:val="002B26D2"/>
    <w:rsid w:val="002B2C92"/>
    <w:rsid w:val="002B318B"/>
    <w:rsid w:val="002B3BD3"/>
    <w:rsid w:val="002B3D90"/>
    <w:rsid w:val="002B475D"/>
    <w:rsid w:val="002B4B75"/>
    <w:rsid w:val="002B4FE2"/>
    <w:rsid w:val="002B5727"/>
    <w:rsid w:val="002B727D"/>
    <w:rsid w:val="002B7C8F"/>
    <w:rsid w:val="002B7FB1"/>
    <w:rsid w:val="002C0364"/>
    <w:rsid w:val="002C0397"/>
    <w:rsid w:val="002C039D"/>
    <w:rsid w:val="002C0779"/>
    <w:rsid w:val="002C138C"/>
    <w:rsid w:val="002C203A"/>
    <w:rsid w:val="002C2FCD"/>
    <w:rsid w:val="002C300F"/>
    <w:rsid w:val="002C36BB"/>
    <w:rsid w:val="002C3ABA"/>
    <w:rsid w:val="002C3AE4"/>
    <w:rsid w:val="002C4148"/>
    <w:rsid w:val="002C4749"/>
    <w:rsid w:val="002C4CB7"/>
    <w:rsid w:val="002C52A8"/>
    <w:rsid w:val="002C5620"/>
    <w:rsid w:val="002C5638"/>
    <w:rsid w:val="002C5F96"/>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0E8C"/>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E79E9"/>
    <w:rsid w:val="002E7F23"/>
    <w:rsid w:val="002F0045"/>
    <w:rsid w:val="002F025B"/>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3EA"/>
    <w:rsid w:val="003125FA"/>
    <w:rsid w:val="003137D9"/>
    <w:rsid w:val="00313C4F"/>
    <w:rsid w:val="003149EC"/>
    <w:rsid w:val="0031531B"/>
    <w:rsid w:val="003158FE"/>
    <w:rsid w:val="00315C46"/>
    <w:rsid w:val="0031606B"/>
    <w:rsid w:val="0031642D"/>
    <w:rsid w:val="00316717"/>
    <w:rsid w:val="00316CB5"/>
    <w:rsid w:val="00317050"/>
    <w:rsid w:val="0032083B"/>
    <w:rsid w:val="00320AA1"/>
    <w:rsid w:val="00320B56"/>
    <w:rsid w:val="00320F94"/>
    <w:rsid w:val="0032111C"/>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285"/>
    <w:rsid w:val="0033589F"/>
    <w:rsid w:val="0033592C"/>
    <w:rsid w:val="00335B9C"/>
    <w:rsid w:val="00335F31"/>
    <w:rsid w:val="00336164"/>
    <w:rsid w:val="0033635C"/>
    <w:rsid w:val="003365A4"/>
    <w:rsid w:val="00336A86"/>
    <w:rsid w:val="00336AD8"/>
    <w:rsid w:val="00340EAD"/>
    <w:rsid w:val="00341470"/>
    <w:rsid w:val="0034150F"/>
    <w:rsid w:val="00341A50"/>
    <w:rsid w:val="0034298C"/>
    <w:rsid w:val="00342E78"/>
    <w:rsid w:val="0034305B"/>
    <w:rsid w:val="00343123"/>
    <w:rsid w:val="00343E84"/>
    <w:rsid w:val="003444EB"/>
    <w:rsid w:val="00344778"/>
    <w:rsid w:val="00344F78"/>
    <w:rsid w:val="0034511B"/>
    <w:rsid w:val="00345740"/>
    <w:rsid w:val="00346427"/>
    <w:rsid w:val="00347518"/>
    <w:rsid w:val="00347A77"/>
    <w:rsid w:val="003504EC"/>
    <w:rsid w:val="003509B5"/>
    <w:rsid w:val="00350EF6"/>
    <w:rsid w:val="00351118"/>
    <w:rsid w:val="00351F03"/>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876"/>
    <w:rsid w:val="0036073A"/>
    <w:rsid w:val="00360F4F"/>
    <w:rsid w:val="0036185C"/>
    <w:rsid w:val="00361AEE"/>
    <w:rsid w:val="00361AFA"/>
    <w:rsid w:val="00362C5A"/>
    <w:rsid w:val="00362D8E"/>
    <w:rsid w:val="00362FFF"/>
    <w:rsid w:val="00364283"/>
    <w:rsid w:val="003643CE"/>
    <w:rsid w:val="00364B32"/>
    <w:rsid w:val="00364C7A"/>
    <w:rsid w:val="0036641B"/>
    <w:rsid w:val="003670A6"/>
    <w:rsid w:val="00367BAF"/>
    <w:rsid w:val="00367CE6"/>
    <w:rsid w:val="00370042"/>
    <w:rsid w:val="00370285"/>
    <w:rsid w:val="003703C5"/>
    <w:rsid w:val="00370C67"/>
    <w:rsid w:val="00370EFD"/>
    <w:rsid w:val="0037164C"/>
    <w:rsid w:val="00371659"/>
    <w:rsid w:val="003719F5"/>
    <w:rsid w:val="003723DD"/>
    <w:rsid w:val="00372A6B"/>
    <w:rsid w:val="003741D2"/>
    <w:rsid w:val="003742EB"/>
    <w:rsid w:val="00374708"/>
    <w:rsid w:val="00374804"/>
    <w:rsid w:val="00374F06"/>
    <w:rsid w:val="00375BD2"/>
    <w:rsid w:val="00375C15"/>
    <w:rsid w:val="00375CE1"/>
    <w:rsid w:val="003764FA"/>
    <w:rsid w:val="003766B1"/>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476"/>
    <w:rsid w:val="00382514"/>
    <w:rsid w:val="00382B96"/>
    <w:rsid w:val="00383130"/>
    <w:rsid w:val="00383D4B"/>
    <w:rsid w:val="003848D9"/>
    <w:rsid w:val="00384BC8"/>
    <w:rsid w:val="00385DBB"/>
    <w:rsid w:val="00386505"/>
    <w:rsid w:val="0038686C"/>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023"/>
    <w:rsid w:val="003A0311"/>
    <w:rsid w:val="003A073C"/>
    <w:rsid w:val="003A076B"/>
    <w:rsid w:val="003A07A9"/>
    <w:rsid w:val="003A0F88"/>
    <w:rsid w:val="003A12CF"/>
    <w:rsid w:val="003A1341"/>
    <w:rsid w:val="003A19E0"/>
    <w:rsid w:val="003A1C4F"/>
    <w:rsid w:val="003A1DD5"/>
    <w:rsid w:val="003A2582"/>
    <w:rsid w:val="003A336B"/>
    <w:rsid w:val="003A41B3"/>
    <w:rsid w:val="003A42BB"/>
    <w:rsid w:val="003A5125"/>
    <w:rsid w:val="003A57E5"/>
    <w:rsid w:val="003A590E"/>
    <w:rsid w:val="003A6B10"/>
    <w:rsid w:val="003A6D8E"/>
    <w:rsid w:val="003A6DD7"/>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E37"/>
    <w:rsid w:val="003B6FCB"/>
    <w:rsid w:val="003C00D9"/>
    <w:rsid w:val="003C0FB1"/>
    <w:rsid w:val="003C1455"/>
    <w:rsid w:val="003C1734"/>
    <w:rsid w:val="003C1C8E"/>
    <w:rsid w:val="003C1D3F"/>
    <w:rsid w:val="003C1F75"/>
    <w:rsid w:val="003C23C3"/>
    <w:rsid w:val="003C28E6"/>
    <w:rsid w:val="003C290C"/>
    <w:rsid w:val="003C2E8F"/>
    <w:rsid w:val="003C3365"/>
    <w:rsid w:val="003C36FC"/>
    <w:rsid w:val="003C3A85"/>
    <w:rsid w:val="003C4F25"/>
    <w:rsid w:val="003C5113"/>
    <w:rsid w:val="003C5FE4"/>
    <w:rsid w:val="003C6855"/>
    <w:rsid w:val="003C6C3E"/>
    <w:rsid w:val="003C6E9F"/>
    <w:rsid w:val="003C78B2"/>
    <w:rsid w:val="003D0246"/>
    <w:rsid w:val="003D070C"/>
    <w:rsid w:val="003D099E"/>
    <w:rsid w:val="003D09DA"/>
    <w:rsid w:val="003D0A1E"/>
    <w:rsid w:val="003D12AF"/>
    <w:rsid w:val="003D1DC9"/>
    <w:rsid w:val="003D2339"/>
    <w:rsid w:val="003D26AA"/>
    <w:rsid w:val="003D31B1"/>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5BE"/>
    <w:rsid w:val="003E183C"/>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4D0"/>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70D0"/>
    <w:rsid w:val="003F7DFF"/>
    <w:rsid w:val="003F7E5C"/>
    <w:rsid w:val="0040042A"/>
    <w:rsid w:val="004009C5"/>
    <w:rsid w:val="00400E97"/>
    <w:rsid w:val="004014CB"/>
    <w:rsid w:val="004024AB"/>
    <w:rsid w:val="0040303D"/>
    <w:rsid w:val="0040379F"/>
    <w:rsid w:val="00403883"/>
    <w:rsid w:val="004038CF"/>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AA6"/>
    <w:rsid w:val="00421CDD"/>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A7B"/>
    <w:rsid w:val="00432E20"/>
    <w:rsid w:val="00432F8F"/>
    <w:rsid w:val="0043424B"/>
    <w:rsid w:val="0043480E"/>
    <w:rsid w:val="0043486A"/>
    <w:rsid w:val="004355EB"/>
    <w:rsid w:val="00435602"/>
    <w:rsid w:val="00435635"/>
    <w:rsid w:val="004356FA"/>
    <w:rsid w:val="00435862"/>
    <w:rsid w:val="00435CCF"/>
    <w:rsid w:val="004365C5"/>
    <w:rsid w:val="004371AB"/>
    <w:rsid w:val="00437B4F"/>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D3B"/>
    <w:rsid w:val="00450D54"/>
    <w:rsid w:val="00450E4C"/>
    <w:rsid w:val="00450F3B"/>
    <w:rsid w:val="0045145B"/>
    <w:rsid w:val="00451598"/>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41FE"/>
    <w:rsid w:val="0046434B"/>
    <w:rsid w:val="00465573"/>
    <w:rsid w:val="00465FF9"/>
    <w:rsid w:val="0046649C"/>
    <w:rsid w:val="004664A6"/>
    <w:rsid w:val="004665CE"/>
    <w:rsid w:val="004670B3"/>
    <w:rsid w:val="00467A56"/>
    <w:rsid w:val="00467B21"/>
    <w:rsid w:val="00467D48"/>
    <w:rsid w:val="0047043F"/>
    <w:rsid w:val="00470750"/>
    <w:rsid w:val="004707FD"/>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18C"/>
    <w:rsid w:val="004813F5"/>
    <w:rsid w:val="00481607"/>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45"/>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4E33"/>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77F"/>
    <w:rsid w:val="004D6794"/>
    <w:rsid w:val="004D6EBB"/>
    <w:rsid w:val="004E0289"/>
    <w:rsid w:val="004E03BE"/>
    <w:rsid w:val="004E0821"/>
    <w:rsid w:val="004E0BDC"/>
    <w:rsid w:val="004E0CD0"/>
    <w:rsid w:val="004E0E39"/>
    <w:rsid w:val="004E12EB"/>
    <w:rsid w:val="004E1498"/>
    <w:rsid w:val="004E23D3"/>
    <w:rsid w:val="004E306A"/>
    <w:rsid w:val="004E3485"/>
    <w:rsid w:val="004E3677"/>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611"/>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40C"/>
    <w:rsid w:val="004F5C31"/>
    <w:rsid w:val="004F6AFE"/>
    <w:rsid w:val="004F723E"/>
    <w:rsid w:val="004F7F1A"/>
    <w:rsid w:val="005001E8"/>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1050"/>
    <w:rsid w:val="005117A7"/>
    <w:rsid w:val="00511EA5"/>
    <w:rsid w:val="00512747"/>
    <w:rsid w:val="00512793"/>
    <w:rsid w:val="005137D0"/>
    <w:rsid w:val="00513F8F"/>
    <w:rsid w:val="005147E7"/>
    <w:rsid w:val="005149A2"/>
    <w:rsid w:val="005150E4"/>
    <w:rsid w:val="00515585"/>
    <w:rsid w:val="005157A7"/>
    <w:rsid w:val="005157BE"/>
    <w:rsid w:val="00515E2B"/>
    <w:rsid w:val="005167AF"/>
    <w:rsid w:val="00516FDB"/>
    <w:rsid w:val="00517B89"/>
    <w:rsid w:val="00517C3B"/>
    <w:rsid w:val="0052001B"/>
    <w:rsid w:val="00520054"/>
    <w:rsid w:val="00520540"/>
    <w:rsid w:val="00521D3D"/>
    <w:rsid w:val="00521D65"/>
    <w:rsid w:val="00522592"/>
    <w:rsid w:val="00522E36"/>
    <w:rsid w:val="00523B71"/>
    <w:rsid w:val="00523F32"/>
    <w:rsid w:val="00524171"/>
    <w:rsid w:val="00524C29"/>
    <w:rsid w:val="005251DA"/>
    <w:rsid w:val="00525515"/>
    <w:rsid w:val="00525546"/>
    <w:rsid w:val="005255CE"/>
    <w:rsid w:val="00525CAE"/>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94E"/>
    <w:rsid w:val="005349EB"/>
    <w:rsid w:val="00534D96"/>
    <w:rsid w:val="0053542C"/>
    <w:rsid w:val="00536A6E"/>
    <w:rsid w:val="00536F65"/>
    <w:rsid w:val="005404EA"/>
    <w:rsid w:val="005408FD"/>
    <w:rsid w:val="005417A0"/>
    <w:rsid w:val="005422E8"/>
    <w:rsid w:val="005426C4"/>
    <w:rsid w:val="00542A2A"/>
    <w:rsid w:val="00542D36"/>
    <w:rsid w:val="00543342"/>
    <w:rsid w:val="00543A66"/>
    <w:rsid w:val="00543C34"/>
    <w:rsid w:val="0054460D"/>
    <w:rsid w:val="0054556C"/>
    <w:rsid w:val="0054556F"/>
    <w:rsid w:val="00545BF0"/>
    <w:rsid w:val="00546223"/>
    <w:rsid w:val="00546738"/>
    <w:rsid w:val="005467D6"/>
    <w:rsid w:val="00546942"/>
    <w:rsid w:val="00546ACE"/>
    <w:rsid w:val="00546D42"/>
    <w:rsid w:val="00547E9B"/>
    <w:rsid w:val="00550122"/>
    <w:rsid w:val="00550151"/>
    <w:rsid w:val="00550F4E"/>
    <w:rsid w:val="00551204"/>
    <w:rsid w:val="00551EDF"/>
    <w:rsid w:val="00552163"/>
    <w:rsid w:val="00552569"/>
    <w:rsid w:val="0055269F"/>
    <w:rsid w:val="005527EA"/>
    <w:rsid w:val="0055296E"/>
    <w:rsid w:val="00552AC3"/>
    <w:rsid w:val="00552E59"/>
    <w:rsid w:val="005533B3"/>
    <w:rsid w:val="005533EA"/>
    <w:rsid w:val="0055348E"/>
    <w:rsid w:val="00553C13"/>
    <w:rsid w:val="00554999"/>
    <w:rsid w:val="00554D0E"/>
    <w:rsid w:val="005555A1"/>
    <w:rsid w:val="00556461"/>
    <w:rsid w:val="00556BF2"/>
    <w:rsid w:val="00557004"/>
    <w:rsid w:val="005570E7"/>
    <w:rsid w:val="00560546"/>
    <w:rsid w:val="00560964"/>
    <w:rsid w:val="005612F8"/>
    <w:rsid w:val="00561327"/>
    <w:rsid w:val="0056200F"/>
    <w:rsid w:val="00562276"/>
    <w:rsid w:val="005622DF"/>
    <w:rsid w:val="00562B8E"/>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9CC"/>
    <w:rsid w:val="00573B1B"/>
    <w:rsid w:val="00573E29"/>
    <w:rsid w:val="00573F24"/>
    <w:rsid w:val="005744F9"/>
    <w:rsid w:val="005758CE"/>
    <w:rsid w:val="00575E94"/>
    <w:rsid w:val="00575F7A"/>
    <w:rsid w:val="005770BC"/>
    <w:rsid w:val="005776BC"/>
    <w:rsid w:val="005778DC"/>
    <w:rsid w:val="00577BE7"/>
    <w:rsid w:val="00580C5D"/>
    <w:rsid w:val="00580F6D"/>
    <w:rsid w:val="00581367"/>
    <w:rsid w:val="0058197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333"/>
    <w:rsid w:val="005915BD"/>
    <w:rsid w:val="00591781"/>
    <w:rsid w:val="00591921"/>
    <w:rsid w:val="00591B9C"/>
    <w:rsid w:val="005921BE"/>
    <w:rsid w:val="0059280D"/>
    <w:rsid w:val="00592A4A"/>
    <w:rsid w:val="005931B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4A"/>
    <w:rsid w:val="005A7B69"/>
    <w:rsid w:val="005A7D81"/>
    <w:rsid w:val="005A7ECD"/>
    <w:rsid w:val="005A7F72"/>
    <w:rsid w:val="005B04EF"/>
    <w:rsid w:val="005B066A"/>
    <w:rsid w:val="005B0878"/>
    <w:rsid w:val="005B097C"/>
    <w:rsid w:val="005B1CC4"/>
    <w:rsid w:val="005B1D16"/>
    <w:rsid w:val="005B1D3E"/>
    <w:rsid w:val="005B2A90"/>
    <w:rsid w:val="005B2EB8"/>
    <w:rsid w:val="005B33A1"/>
    <w:rsid w:val="005B34D6"/>
    <w:rsid w:val="005B43F2"/>
    <w:rsid w:val="005B463D"/>
    <w:rsid w:val="005B51C8"/>
    <w:rsid w:val="005B5251"/>
    <w:rsid w:val="005B54FE"/>
    <w:rsid w:val="005B5A55"/>
    <w:rsid w:val="005B5F56"/>
    <w:rsid w:val="005B67F6"/>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CE"/>
    <w:rsid w:val="005D2464"/>
    <w:rsid w:val="005D253F"/>
    <w:rsid w:val="005D2EE8"/>
    <w:rsid w:val="005D2FEE"/>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E7CFE"/>
    <w:rsid w:val="005F0931"/>
    <w:rsid w:val="005F0C46"/>
    <w:rsid w:val="005F1FE4"/>
    <w:rsid w:val="005F2AF8"/>
    <w:rsid w:val="005F353F"/>
    <w:rsid w:val="005F371A"/>
    <w:rsid w:val="005F3F7F"/>
    <w:rsid w:val="005F4950"/>
    <w:rsid w:val="005F4AC6"/>
    <w:rsid w:val="005F55AA"/>
    <w:rsid w:val="005F55CC"/>
    <w:rsid w:val="005F55E3"/>
    <w:rsid w:val="005F5939"/>
    <w:rsid w:val="005F5B30"/>
    <w:rsid w:val="005F5B83"/>
    <w:rsid w:val="005F60C4"/>
    <w:rsid w:val="005F6259"/>
    <w:rsid w:val="005F6365"/>
    <w:rsid w:val="005F660A"/>
    <w:rsid w:val="005F6697"/>
    <w:rsid w:val="005F7490"/>
    <w:rsid w:val="005F7699"/>
    <w:rsid w:val="005F7D32"/>
    <w:rsid w:val="0060000B"/>
    <w:rsid w:val="0060031B"/>
    <w:rsid w:val="006012E3"/>
    <w:rsid w:val="00601DD6"/>
    <w:rsid w:val="00601FCD"/>
    <w:rsid w:val="00602949"/>
    <w:rsid w:val="00602F2F"/>
    <w:rsid w:val="00602FB5"/>
    <w:rsid w:val="0060342E"/>
    <w:rsid w:val="0060384D"/>
    <w:rsid w:val="006039C5"/>
    <w:rsid w:val="00603ADA"/>
    <w:rsid w:val="00603BF8"/>
    <w:rsid w:val="0060515F"/>
    <w:rsid w:val="00606C6F"/>
    <w:rsid w:val="00606FA6"/>
    <w:rsid w:val="00606FE2"/>
    <w:rsid w:val="00607079"/>
    <w:rsid w:val="00607ADE"/>
    <w:rsid w:val="00607F56"/>
    <w:rsid w:val="00610F2A"/>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9E8"/>
    <w:rsid w:val="00621B11"/>
    <w:rsid w:val="00621C0B"/>
    <w:rsid w:val="00621CAD"/>
    <w:rsid w:val="0062272E"/>
    <w:rsid w:val="00622A7E"/>
    <w:rsid w:val="0062317C"/>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F9D"/>
    <w:rsid w:val="00640222"/>
    <w:rsid w:val="00640E17"/>
    <w:rsid w:val="00641061"/>
    <w:rsid w:val="006412CA"/>
    <w:rsid w:val="00641E4B"/>
    <w:rsid w:val="006422E2"/>
    <w:rsid w:val="006427D6"/>
    <w:rsid w:val="006428E2"/>
    <w:rsid w:val="00642CE4"/>
    <w:rsid w:val="00642D10"/>
    <w:rsid w:val="006430B5"/>
    <w:rsid w:val="00644200"/>
    <w:rsid w:val="00644C03"/>
    <w:rsid w:val="00644EBB"/>
    <w:rsid w:val="00645770"/>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4D"/>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962"/>
    <w:rsid w:val="00662B13"/>
    <w:rsid w:val="006635A1"/>
    <w:rsid w:val="0066397B"/>
    <w:rsid w:val="00663D73"/>
    <w:rsid w:val="00663D8D"/>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3EC"/>
    <w:rsid w:val="006704BF"/>
    <w:rsid w:val="00670AD8"/>
    <w:rsid w:val="00670ECD"/>
    <w:rsid w:val="006720AE"/>
    <w:rsid w:val="00672B09"/>
    <w:rsid w:val="006730FA"/>
    <w:rsid w:val="0067371B"/>
    <w:rsid w:val="00673D7C"/>
    <w:rsid w:val="00673EF8"/>
    <w:rsid w:val="00673F38"/>
    <w:rsid w:val="00673FBF"/>
    <w:rsid w:val="00674314"/>
    <w:rsid w:val="00674460"/>
    <w:rsid w:val="006744FB"/>
    <w:rsid w:val="00675787"/>
    <w:rsid w:val="00675CA0"/>
    <w:rsid w:val="0067641B"/>
    <w:rsid w:val="00676A4B"/>
    <w:rsid w:val="00676C9B"/>
    <w:rsid w:val="00677B84"/>
    <w:rsid w:val="00677E8D"/>
    <w:rsid w:val="00680A97"/>
    <w:rsid w:val="00680C3F"/>
    <w:rsid w:val="0068102D"/>
    <w:rsid w:val="00682007"/>
    <w:rsid w:val="0068226B"/>
    <w:rsid w:val="00682319"/>
    <w:rsid w:val="00682ED3"/>
    <w:rsid w:val="0068370B"/>
    <w:rsid w:val="00683B85"/>
    <w:rsid w:val="00683C9D"/>
    <w:rsid w:val="00683DB7"/>
    <w:rsid w:val="00684BDE"/>
    <w:rsid w:val="00684FBD"/>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9D5"/>
    <w:rsid w:val="006A3FE2"/>
    <w:rsid w:val="006A40F0"/>
    <w:rsid w:val="006A4532"/>
    <w:rsid w:val="006A46C7"/>
    <w:rsid w:val="006A49B5"/>
    <w:rsid w:val="006A5A82"/>
    <w:rsid w:val="006A5BC7"/>
    <w:rsid w:val="006A5C44"/>
    <w:rsid w:val="006A5DE5"/>
    <w:rsid w:val="006A636A"/>
    <w:rsid w:val="006A6B69"/>
    <w:rsid w:val="006A6F85"/>
    <w:rsid w:val="006B0BC5"/>
    <w:rsid w:val="006B12CB"/>
    <w:rsid w:val="006B1938"/>
    <w:rsid w:val="006B19B2"/>
    <w:rsid w:val="006B19E5"/>
    <w:rsid w:val="006B1DA2"/>
    <w:rsid w:val="006B1F5F"/>
    <w:rsid w:val="006B2064"/>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7F0"/>
    <w:rsid w:val="006E0240"/>
    <w:rsid w:val="006E0659"/>
    <w:rsid w:val="006E0B10"/>
    <w:rsid w:val="006E0B16"/>
    <w:rsid w:val="006E0EC5"/>
    <w:rsid w:val="006E22CC"/>
    <w:rsid w:val="006E2A04"/>
    <w:rsid w:val="006E354B"/>
    <w:rsid w:val="006E3766"/>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57A2"/>
    <w:rsid w:val="006F59D4"/>
    <w:rsid w:val="006F5CDF"/>
    <w:rsid w:val="006F5E04"/>
    <w:rsid w:val="006F602A"/>
    <w:rsid w:val="006F6B68"/>
    <w:rsid w:val="006F6BE1"/>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36E5"/>
    <w:rsid w:val="007047A6"/>
    <w:rsid w:val="00704C05"/>
    <w:rsid w:val="00705B95"/>
    <w:rsid w:val="007062DD"/>
    <w:rsid w:val="00706D73"/>
    <w:rsid w:val="00706DA9"/>
    <w:rsid w:val="00706E42"/>
    <w:rsid w:val="00707BF4"/>
    <w:rsid w:val="00710994"/>
    <w:rsid w:val="00710D33"/>
    <w:rsid w:val="00710FF5"/>
    <w:rsid w:val="0071129C"/>
    <w:rsid w:val="00711AE4"/>
    <w:rsid w:val="00712593"/>
    <w:rsid w:val="00712D0F"/>
    <w:rsid w:val="00712EE5"/>
    <w:rsid w:val="0071374D"/>
    <w:rsid w:val="007137DB"/>
    <w:rsid w:val="007146D9"/>
    <w:rsid w:val="00714912"/>
    <w:rsid w:val="00714D12"/>
    <w:rsid w:val="00714D3C"/>
    <w:rsid w:val="00715157"/>
    <w:rsid w:val="0071649C"/>
    <w:rsid w:val="007167B9"/>
    <w:rsid w:val="00717267"/>
    <w:rsid w:val="00717551"/>
    <w:rsid w:val="007178EE"/>
    <w:rsid w:val="00717C8F"/>
    <w:rsid w:val="00717CA5"/>
    <w:rsid w:val="00720484"/>
    <w:rsid w:val="0072083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71A"/>
    <w:rsid w:val="00732116"/>
    <w:rsid w:val="0073278B"/>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2175"/>
    <w:rsid w:val="00743412"/>
    <w:rsid w:val="00744055"/>
    <w:rsid w:val="007447B2"/>
    <w:rsid w:val="00744F4E"/>
    <w:rsid w:val="0074576E"/>
    <w:rsid w:val="007459F8"/>
    <w:rsid w:val="00745F65"/>
    <w:rsid w:val="0074602F"/>
    <w:rsid w:val="00746C8C"/>
    <w:rsid w:val="00747113"/>
    <w:rsid w:val="00747446"/>
    <w:rsid w:val="00747915"/>
    <w:rsid w:val="00747F05"/>
    <w:rsid w:val="00750292"/>
    <w:rsid w:val="00750319"/>
    <w:rsid w:val="00750399"/>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63"/>
    <w:rsid w:val="007619FB"/>
    <w:rsid w:val="007622F4"/>
    <w:rsid w:val="00762584"/>
    <w:rsid w:val="00762924"/>
    <w:rsid w:val="00762D30"/>
    <w:rsid w:val="00763339"/>
    <w:rsid w:val="00763355"/>
    <w:rsid w:val="00763522"/>
    <w:rsid w:val="00763FE8"/>
    <w:rsid w:val="00764E1D"/>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2DD6"/>
    <w:rsid w:val="007C30C6"/>
    <w:rsid w:val="007C3DB9"/>
    <w:rsid w:val="007C3F46"/>
    <w:rsid w:val="007C4C7E"/>
    <w:rsid w:val="007C508D"/>
    <w:rsid w:val="007C52ED"/>
    <w:rsid w:val="007C53A1"/>
    <w:rsid w:val="007C598C"/>
    <w:rsid w:val="007C5AA5"/>
    <w:rsid w:val="007C5DB6"/>
    <w:rsid w:val="007C64BC"/>
    <w:rsid w:val="007C6714"/>
    <w:rsid w:val="007C675F"/>
    <w:rsid w:val="007C6835"/>
    <w:rsid w:val="007C7C43"/>
    <w:rsid w:val="007C7EF3"/>
    <w:rsid w:val="007D0118"/>
    <w:rsid w:val="007D014E"/>
    <w:rsid w:val="007D0878"/>
    <w:rsid w:val="007D0BE7"/>
    <w:rsid w:val="007D11B6"/>
    <w:rsid w:val="007D1B65"/>
    <w:rsid w:val="007D1B7C"/>
    <w:rsid w:val="007D1BA8"/>
    <w:rsid w:val="007D22E2"/>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43"/>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562"/>
    <w:rsid w:val="007F65F2"/>
    <w:rsid w:val="007F6B27"/>
    <w:rsid w:val="007F7864"/>
    <w:rsid w:val="00800184"/>
    <w:rsid w:val="00800282"/>
    <w:rsid w:val="00800C26"/>
    <w:rsid w:val="00801161"/>
    <w:rsid w:val="00801838"/>
    <w:rsid w:val="00801909"/>
    <w:rsid w:val="00801EEF"/>
    <w:rsid w:val="00801F82"/>
    <w:rsid w:val="00802AC5"/>
    <w:rsid w:val="00803016"/>
    <w:rsid w:val="008031EB"/>
    <w:rsid w:val="0080328E"/>
    <w:rsid w:val="008032F9"/>
    <w:rsid w:val="00804867"/>
    <w:rsid w:val="00804B2F"/>
    <w:rsid w:val="00805DA9"/>
    <w:rsid w:val="008064A1"/>
    <w:rsid w:val="008064BE"/>
    <w:rsid w:val="008064F4"/>
    <w:rsid w:val="00806A9F"/>
    <w:rsid w:val="00806B9C"/>
    <w:rsid w:val="00806DA5"/>
    <w:rsid w:val="00807316"/>
    <w:rsid w:val="0080770D"/>
    <w:rsid w:val="00807D28"/>
    <w:rsid w:val="00807D5E"/>
    <w:rsid w:val="0081012C"/>
    <w:rsid w:val="008102B3"/>
    <w:rsid w:val="00810847"/>
    <w:rsid w:val="00811036"/>
    <w:rsid w:val="0081172A"/>
    <w:rsid w:val="00811B08"/>
    <w:rsid w:val="00811DF9"/>
    <w:rsid w:val="008122CD"/>
    <w:rsid w:val="008123D5"/>
    <w:rsid w:val="00812584"/>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0BF"/>
    <w:rsid w:val="008252AD"/>
    <w:rsid w:val="00825752"/>
    <w:rsid w:val="00826822"/>
    <w:rsid w:val="008274FB"/>
    <w:rsid w:val="00827A8A"/>
    <w:rsid w:val="00827AEE"/>
    <w:rsid w:val="00830D11"/>
    <w:rsid w:val="008314F0"/>
    <w:rsid w:val="008319D3"/>
    <w:rsid w:val="00831A52"/>
    <w:rsid w:val="008329C0"/>
    <w:rsid w:val="00832C18"/>
    <w:rsid w:val="0083388D"/>
    <w:rsid w:val="0083411C"/>
    <w:rsid w:val="008343CB"/>
    <w:rsid w:val="00834512"/>
    <w:rsid w:val="00835544"/>
    <w:rsid w:val="008358EB"/>
    <w:rsid w:val="00835967"/>
    <w:rsid w:val="00835B82"/>
    <w:rsid w:val="00835DDC"/>
    <w:rsid w:val="00835F35"/>
    <w:rsid w:val="0083657B"/>
    <w:rsid w:val="00836644"/>
    <w:rsid w:val="00836762"/>
    <w:rsid w:val="0083683B"/>
    <w:rsid w:val="00837D87"/>
    <w:rsid w:val="0084059F"/>
    <w:rsid w:val="00840634"/>
    <w:rsid w:val="00841875"/>
    <w:rsid w:val="00841D09"/>
    <w:rsid w:val="00841E9F"/>
    <w:rsid w:val="00841FCE"/>
    <w:rsid w:val="00842061"/>
    <w:rsid w:val="00843971"/>
    <w:rsid w:val="00843AFD"/>
    <w:rsid w:val="00843B71"/>
    <w:rsid w:val="00843BDF"/>
    <w:rsid w:val="00843E9C"/>
    <w:rsid w:val="00844468"/>
    <w:rsid w:val="008444F8"/>
    <w:rsid w:val="00844F13"/>
    <w:rsid w:val="00845400"/>
    <w:rsid w:val="0084554A"/>
    <w:rsid w:val="00845F51"/>
    <w:rsid w:val="00846069"/>
    <w:rsid w:val="0084637B"/>
    <w:rsid w:val="00846467"/>
    <w:rsid w:val="0084760D"/>
    <w:rsid w:val="00847991"/>
    <w:rsid w:val="0084799F"/>
    <w:rsid w:val="00847C4E"/>
    <w:rsid w:val="008517C2"/>
    <w:rsid w:val="008517E2"/>
    <w:rsid w:val="00851801"/>
    <w:rsid w:val="00851CA3"/>
    <w:rsid w:val="00851D86"/>
    <w:rsid w:val="0085319C"/>
    <w:rsid w:val="00853228"/>
    <w:rsid w:val="008535B0"/>
    <w:rsid w:val="00853A21"/>
    <w:rsid w:val="00853BD0"/>
    <w:rsid w:val="0085423A"/>
    <w:rsid w:val="0085460B"/>
    <w:rsid w:val="00854847"/>
    <w:rsid w:val="00854983"/>
    <w:rsid w:val="00854DBE"/>
    <w:rsid w:val="00854DF0"/>
    <w:rsid w:val="00855805"/>
    <w:rsid w:val="00855C75"/>
    <w:rsid w:val="00856678"/>
    <w:rsid w:val="00856834"/>
    <w:rsid w:val="008569DF"/>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6B0"/>
    <w:rsid w:val="00862CD4"/>
    <w:rsid w:val="00862E61"/>
    <w:rsid w:val="008632AB"/>
    <w:rsid w:val="00864A2A"/>
    <w:rsid w:val="00865DE1"/>
    <w:rsid w:val="008665F0"/>
    <w:rsid w:val="0086711C"/>
    <w:rsid w:val="00870793"/>
    <w:rsid w:val="0087086D"/>
    <w:rsid w:val="00871EED"/>
    <w:rsid w:val="0087290D"/>
    <w:rsid w:val="008732C3"/>
    <w:rsid w:val="008734E7"/>
    <w:rsid w:val="00873506"/>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71"/>
    <w:rsid w:val="0089549F"/>
    <w:rsid w:val="008958EF"/>
    <w:rsid w:val="008959F1"/>
    <w:rsid w:val="00895F27"/>
    <w:rsid w:val="008966C1"/>
    <w:rsid w:val="008970B5"/>
    <w:rsid w:val="008971D9"/>
    <w:rsid w:val="008A0473"/>
    <w:rsid w:val="008A1409"/>
    <w:rsid w:val="008A1654"/>
    <w:rsid w:val="008A16AE"/>
    <w:rsid w:val="008A23FF"/>
    <w:rsid w:val="008A24BD"/>
    <w:rsid w:val="008A2593"/>
    <w:rsid w:val="008A28EB"/>
    <w:rsid w:val="008A2B4D"/>
    <w:rsid w:val="008A36ED"/>
    <w:rsid w:val="008A422F"/>
    <w:rsid w:val="008A42D8"/>
    <w:rsid w:val="008A45B1"/>
    <w:rsid w:val="008A59E9"/>
    <w:rsid w:val="008A5F9F"/>
    <w:rsid w:val="008A668F"/>
    <w:rsid w:val="008A6A11"/>
    <w:rsid w:val="008A6C6F"/>
    <w:rsid w:val="008A71B7"/>
    <w:rsid w:val="008A72A4"/>
    <w:rsid w:val="008A75C5"/>
    <w:rsid w:val="008A7669"/>
    <w:rsid w:val="008A7819"/>
    <w:rsid w:val="008B0040"/>
    <w:rsid w:val="008B0071"/>
    <w:rsid w:val="008B01A2"/>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67E"/>
    <w:rsid w:val="008C17CD"/>
    <w:rsid w:val="008C2453"/>
    <w:rsid w:val="008C2920"/>
    <w:rsid w:val="008C3099"/>
    <w:rsid w:val="008C32F7"/>
    <w:rsid w:val="008C350D"/>
    <w:rsid w:val="008C397B"/>
    <w:rsid w:val="008C436D"/>
    <w:rsid w:val="008C4703"/>
    <w:rsid w:val="008C4853"/>
    <w:rsid w:val="008C48F2"/>
    <w:rsid w:val="008C4965"/>
    <w:rsid w:val="008C5040"/>
    <w:rsid w:val="008C52C6"/>
    <w:rsid w:val="008C5BE7"/>
    <w:rsid w:val="008C74CC"/>
    <w:rsid w:val="008C7C3C"/>
    <w:rsid w:val="008C7F77"/>
    <w:rsid w:val="008D0630"/>
    <w:rsid w:val="008D0C84"/>
    <w:rsid w:val="008D13DC"/>
    <w:rsid w:val="008D1E23"/>
    <w:rsid w:val="008D2461"/>
    <w:rsid w:val="008D273F"/>
    <w:rsid w:val="008D2C0B"/>
    <w:rsid w:val="008D34B7"/>
    <w:rsid w:val="008D4025"/>
    <w:rsid w:val="008D479A"/>
    <w:rsid w:val="008D4EA1"/>
    <w:rsid w:val="008D50AD"/>
    <w:rsid w:val="008D538D"/>
    <w:rsid w:val="008D56A0"/>
    <w:rsid w:val="008D5F85"/>
    <w:rsid w:val="008D5FCD"/>
    <w:rsid w:val="008D6C6B"/>
    <w:rsid w:val="008D6F90"/>
    <w:rsid w:val="008D7615"/>
    <w:rsid w:val="008D761E"/>
    <w:rsid w:val="008D76A0"/>
    <w:rsid w:val="008E032D"/>
    <w:rsid w:val="008E0E8C"/>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23C7"/>
    <w:rsid w:val="008F2601"/>
    <w:rsid w:val="008F2A4E"/>
    <w:rsid w:val="008F3722"/>
    <w:rsid w:val="008F3C85"/>
    <w:rsid w:val="008F3DC9"/>
    <w:rsid w:val="008F4107"/>
    <w:rsid w:val="008F4807"/>
    <w:rsid w:val="008F4BFE"/>
    <w:rsid w:val="008F4F27"/>
    <w:rsid w:val="008F56B5"/>
    <w:rsid w:val="008F595E"/>
    <w:rsid w:val="008F5D69"/>
    <w:rsid w:val="008F6D06"/>
    <w:rsid w:val="008F7AEE"/>
    <w:rsid w:val="00900043"/>
    <w:rsid w:val="00900BAA"/>
    <w:rsid w:val="00901845"/>
    <w:rsid w:val="00901AAA"/>
    <w:rsid w:val="0090242C"/>
    <w:rsid w:val="00902AF8"/>
    <w:rsid w:val="00903281"/>
    <w:rsid w:val="009035F5"/>
    <w:rsid w:val="009037A0"/>
    <w:rsid w:val="009040A8"/>
    <w:rsid w:val="00904212"/>
    <w:rsid w:val="00904395"/>
    <w:rsid w:val="009045C7"/>
    <w:rsid w:val="009046D9"/>
    <w:rsid w:val="009056A9"/>
    <w:rsid w:val="0090640F"/>
    <w:rsid w:val="009067B8"/>
    <w:rsid w:val="00906897"/>
    <w:rsid w:val="00906975"/>
    <w:rsid w:val="00906EED"/>
    <w:rsid w:val="009070C2"/>
    <w:rsid w:val="0090715C"/>
    <w:rsid w:val="009074D6"/>
    <w:rsid w:val="00907955"/>
    <w:rsid w:val="009108A7"/>
    <w:rsid w:val="00911E1A"/>
    <w:rsid w:val="009123B9"/>
    <w:rsid w:val="00912DDD"/>
    <w:rsid w:val="00913405"/>
    <w:rsid w:val="00913839"/>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12B"/>
    <w:rsid w:val="009222E3"/>
    <w:rsid w:val="00922316"/>
    <w:rsid w:val="0092237B"/>
    <w:rsid w:val="00922BFD"/>
    <w:rsid w:val="00924CC1"/>
    <w:rsid w:val="009257B4"/>
    <w:rsid w:val="00925DD1"/>
    <w:rsid w:val="009260EC"/>
    <w:rsid w:val="0092698B"/>
    <w:rsid w:val="00926DC7"/>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CD7"/>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70FD"/>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F93"/>
    <w:rsid w:val="009612F1"/>
    <w:rsid w:val="00961AFE"/>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EA7"/>
    <w:rsid w:val="00974F48"/>
    <w:rsid w:val="00975169"/>
    <w:rsid w:val="00975203"/>
    <w:rsid w:val="00975236"/>
    <w:rsid w:val="0097579F"/>
    <w:rsid w:val="00975CBD"/>
    <w:rsid w:val="0097672C"/>
    <w:rsid w:val="009769BA"/>
    <w:rsid w:val="009773CE"/>
    <w:rsid w:val="0097780F"/>
    <w:rsid w:val="009778AB"/>
    <w:rsid w:val="009800D2"/>
    <w:rsid w:val="00980836"/>
    <w:rsid w:val="00980BE1"/>
    <w:rsid w:val="009813E2"/>
    <w:rsid w:val="00981CB6"/>
    <w:rsid w:val="00981E23"/>
    <w:rsid w:val="009824EE"/>
    <w:rsid w:val="00982AB4"/>
    <w:rsid w:val="00982DBA"/>
    <w:rsid w:val="00983061"/>
    <w:rsid w:val="0098312F"/>
    <w:rsid w:val="00983136"/>
    <w:rsid w:val="00983223"/>
    <w:rsid w:val="009836F5"/>
    <w:rsid w:val="00984206"/>
    <w:rsid w:val="0098511E"/>
    <w:rsid w:val="00985386"/>
    <w:rsid w:val="0098541D"/>
    <w:rsid w:val="00985C9A"/>
    <w:rsid w:val="009866CE"/>
    <w:rsid w:val="0098783D"/>
    <w:rsid w:val="009879B5"/>
    <w:rsid w:val="00987B52"/>
    <w:rsid w:val="00990732"/>
    <w:rsid w:val="00990C1F"/>
    <w:rsid w:val="009911A4"/>
    <w:rsid w:val="00991819"/>
    <w:rsid w:val="00991820"/>
    <w:rsid w:val="00991AD9"/>
    <w:rsid w:val="00991C57"/>
    <w:rsid w:val="00991F39"/>
    <w:rsid w:val="00991F62"/>
    <w:rsid w:val="00992ABE"/>
    <w:rsid w:val="009930C0"/>
    <w:rsid w:val="00993D27"/>
    <w:rsid w:val="00994601"/>
    <w:rsid w:val="00994CCB"/>
    <w:rsid w:val="00994D1C"/>
    <w:rsid w:val="009950A1"/>
    <w:rsid w:val="009951BE"/>
    <w:rsid w:val="009952D9"/>
    <w:rsid w:val="009958D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56FD"/>
    <w:rsid w:val="009B6970"/>
    <w:rsid w:val="009B74E2"/>
    <w:rsid w:val="009B7C6A"/>
    <w:rsid w:val="009C00EF"/>
    <w:rsid w:val="009C016C"/>
    <w:rsid w:val="009C064F"/>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3A"/>
    <w:rsid w:val="009E197F"/>
    <w:rsid w:val="009E1F70"/>
    <w:rsid w:val="009E2F97"/>
    <w:rsid w:val="009E3790"/>
    <w:rsid w:val="009E3809"/>
    <w:rsid w:val="009E3B5F"/>
    <w:rsid w:val="009E3C3E"/>
    <w:rsid w:val="009E40E5"/>
    <w:rsid w:val="009E457F"/>
    <w:rsid w:val="009E4811"/>
    <w:rsid w:val="009E54FA"/>
    <w:rsid w:val="009E5912"/>
    <w:rsid w:val="009E59CC"/>
    <w:rsid w:val="009E5C48"/>
    <w:rsid w:val="009E64D5"/>
    <w:rsid w:val="009E6928"/>
    <w:rsid w:val="009E7209"/>
    <w:rsid w:val="009E732A"/>
    <w:rsid w:val="009E73D9"/>
    <w:rsid w:val="009E794A"/>
    <w:rsid w:val="009F07F1"/>
    <w:rsid w:val="009F0BCF"/>
    <w:rsid w:val="009F0CD1"/>
    <w:rsid w:val="009F0F16"/>
    <w:rsid w:val="009F115A"/>
    <w:rsid w:val="009F15B3"/>
    <w:rsid w:val="009F187B"/>
    <w:rsid w:val="009F21D9"/>
    <w:rsid w:val="009F3CC3"/>
    <w:rsid w:val="009F3F25"/>
    <w:rsid w:val="009F408A"/>
    <w:rsid w:val="009F4375"/>
    <w:rsid w:val="009F4441"/>
    <w:rsid w:val="009F4568"/>
    <w:rsid w:val="009F4769"/>
    <w:rsid w:val="009F4F05"/>
    <w:rsid w:val="009F5218"/>
    <w:rsid w:val="009F631B"/>
    <w:rsid w:val="009F6420"/>
    <w:rsid w:val="009F678B"/>
    <w:rsid w:val="009F68BE"/>
    <w:rsid w:val="00A00117"/>
    <w:rsid w:val="00A0039D"/>
    <w:rsid w:val="00A00574"/>
    <w:rsid w:val="00A005C1"/>
    <w:rsid w:val="00A00ABE"/>
    <w:rsid w:val="00A00B85"/>
    <w:rsid w:val="00A010FB"/>
    <w:rsid w:val="00A021DA"/>
    <w:rsid w:val="00A02B5C"/>
    <w:rsid w:val="00A0327D"/>
    <w:rsid w:val="00A0345F"/>
    <w:rsid w:val="00A04447"/>
    <w:rsid w:val="00A04476"/>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9B"/>
    <w:rsid w:val="00A203ED"/>
    <w:rsid w:val="00A20445"/>
    <w:rsid w:val="00A205BF"/>
    <w:rsid w:val="00A2089C"/>
    <w:rsid w:val="00A20988"/>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879"/>
    <w:rsid w:val="00A30BAE"/>
    <w:rsid w:val="00A30C48"/>
    <w:rsid w:val="00A30D43"/>
    <w:rsid w:val="00A314A9"/>
    <w:rsid w:val="00A31591"/>
    <w:rsid w:val="00A31927"/>
    <w:rsid w:val="00A31BB3"/>
    <w:rsid w:val="00A321EE"/>
    <w:rsid w:val="00A324A3"/>
    <w:rsid w:val="00A325C2"/>
    <w:rsid w:val="00A32BF6"/>
    <w:rsid w:val="00A32C37"/>
    <w:rsid w:val="00A3368E"/>
    <w:rsid w:val="00A345DC"/>
    <w:rsid w:val="00A345EF"/>
    <w:rsid w:val="00A348AD"/>
    <w:rsid w:val="00A34AB8"/>
    <w:rsid w:val="00A3533F"/>
    <w:rsid w:val="00A3673E"/>
    <w:rsid w:val="00A37165"/>
    <w:rsid w:val="00A3749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0DB"/>
    <w:rsid w:val="00A622E2"/>
    <w:rsid w:val="00A62B97"/>
    <w:rsid w:val="00A630C0"/>
    <w:rsid w:val="00A63872"/>
    <w:rsid w:val="00A63A37"/>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98D"/>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608"/>
    <w:rsid w:val="00A92A8E"/>
    <w:rsid w:val="00A92BA5"/>
    <w:rsid w:val="00A934FE"/>
    <w:rsid w:val="00A93E8E"/>
    <w:rsid w:val="00A94B41"/>
    <w:rsid w:val="00A95933"/>
    <w:rsid w:val="00A959DF"/>
    <w:rsid w:val="00A95E16"/>
    <w:rsid w:val="00A96D7E"/>
    <w:rsid w:val="00A97060"/>
    <w:rsid w:val="00A97B8C"/>
    <w:rsid w:val="00A97BCD"/>
    <w:rsid w:val="00A97D87"/>
    <w:rsid w:val="00A97EB5"/>
    <w:rsid w:val="00AA0280"/>
    <w:rsid w:val="00AA0C88"/>
    <w:rsid w:val="00AA14E1"/>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AF2"/>
    <w:rsid w:val="00AD1B03"/>
    <w:rsid w:val="00AD1D48"/>
    <w:rsid w:val="00AD1DFE"/>
    <w:rsid w:val="00AD1ECB"/>
    <w:rsid w:val="00AD1F3F"/>
    <w:rsid w:val="00AD2D96"/>
    <w:rsid w:val="00AD3328"/>
    <w:rsid w:val="00AD3598"/>
    <w:rsid w:val="00AD3975"/>
    <w:rsid w:val="00AD3B9D"/>
    <w:rsid w:val="00AD3BEC"/>
    <w:rsid w:val="00AD4165"/>
    <w:rsid w:val="00AD4D89"/>
    <w:rsid w:val="00AD5B99"/>
    <w:rsid w:val="00AD5FF8"/>
    <w:rsid w:val="00AD732B"/>
    <w:rsid w:val="00AD7927"/>
    <w:rsid w:val="00AD7E7F"/>
    <w:rsid w:val="00AE0B70"/>
    <w:rsid w:val="00AE0F2E"/>
    <w:rsid w:val="00AE190E"/>
    <w:rsid w:val="00AE1937"/>
    <w:rsid w:val="00AE1BC3"/>
    <w:rsid w:val="00AE2083"/>
    <w:rsid w:val="00AE2205"/>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A8F"/>
    <w:rsid w:val="00AF11A9"/>
    <w:rsid w:val="00AF1A07"/>
    <w:rsid w:val="00AF1CCB"/>
    <w:rsid w:val="00AF1F79"/>
    <w:rsid w:val="00AF217E"/>
    <w:rsid w:val="00AF234D"/>
    <w:rsid w:val="00AF24B5"/>
    <w:rsid w:val="00AF2BDA"/>
    <w:rsid w:val="00AF2DE9"/>
    <w:rsid w:val="00AF3C8C"/>
    <w:rsid w:val="00AF457C"/>
    <w:rsid w:val="00AF461C"/>
    <w:rsid w:val="00AF5363"/>
    <w:rsid w:val="00AF5494"/>
    <w:rsid w:val="00AF5CB8"/>
    <w:rsid w:val="00AF5F78"/>
    <w:rsid w:val="00AF66F1"/>
    <w:rsid w:val="00AF74CF"/>
    <w:rsid w:val="00AF7CED"/>
    <w:rsid w:val="00AF7F42"/>
    <w:rsid w:val="00B00306"/>
    <w:rsid w:val="00B00A5B"/>
    <w:rsid w:val="00B010D3"/>
    <w:rsid w:val="00B013DF"/>
    <w:rsid w:val="00B01CC2"/>
    <w:rsid w:val="00B01F0D"/>
    <w:rsid w:val="00B0230B"/>
    <w:rsid w:val="00B0238F"/>
    <w:rsid w:val="00B02568"/>
    <w:rsid w:val="00B02A4C"/>
    <w:rsid w:val="00B0312E"/>
    <w:rsid w:val="00B03D26"/>
    <w:rsid w:val="00B03E14"/>
    <w:rsid w:val="00B03F07"/>
    <w:rsid w:val="00B04047"/>
    <w:rsid w:val="00B04D36"/>
    <w:rsid w:val="00B04F11"/>
    <w:rsid w:val="00B05155"/>
    <w:rsid w:val="00B05688"/>
    <w:rsid w:val="00B05815"/>
    <w:rsid w:val="00B05A41"/>
    <w:rsid w:val="00B05C5B"/>
    <w:rsid w:val="00B06241"/>
    <w:rsid w:val="00B06368"/>
    <w:rsid w:val="00B07988"/>
    <w:rsid w:val="00B07EDA"/>
    <w:rsid w:val="00B10A18"/>
    <w:rsid w:val="00B11967"/>
    <w:rsid w:val="00B11AC8"/>
    <w:rsid w:val="00B11C22"/>
    <w:rsid w:val="00B11E9A"/>
    <w:rsid w:val="00B121BF"/>
    <w:rsid w:val="00B128B2"/>
    <w:rsid w:val="00B12D28"/>
    <w:rsid w:val="00B13071"/>
    <w:rsid w:val="00B13270"/>
    <w:rsid w:val="00B13818"/>
    <w:rsid w:val="00B1460B"/>
    <w:rsid w:val="00B14A91"/>
    <w:rsid w:val="00B14E6C"/>
    <w:rsid w:val="00B151C6"/>
    <w:rsid w:val="00B158EC"/>
    <w:rsid w:val="00B15C5F"/>
    <w:rsid w:val="00B15CC4"/>
    <w:rsid w:val="00B1611F"/>
    <w:rsid w:val="00B16D75"/>
    <w:rsid w:val="00B1705F"/>
    <w:rsid w:val="00B17793"/>
    <w:rsid w:val="00B17D79"/>
    <w:rsid w:val="00B17F5F"/>
    <w:rsid w:val="00B20057"/>
    <w:rsid w:val="00B2072B"/>
    <w:rsid w:val="00B208A5"/>
    <w:rsid w:val="00B209B5"/>
    <w:rsid w:val="00B20E2B"/>
    <w:rsid w:val="00B215A0"/>
    <w:rsid w:val="00B21CA7"/>
    <w:rsid w:val="00B22560"/>
    <w:rsid w:val="00B22651"/>
    <w:rsid w:val="00B22A69"/>
    <w:rsid w:val="00B22CE2"/>
    <w:rsid w:val="00B23216"/>
    <w:rsid w:val="00B23960"/>
    <w:rsid w:val="00B24165"/>
    <w:rsid w:val="00B2484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066"/>
    <w:rsid w:val="00B426FE"/>
    <w:rsid w:val="00B428F8"/>
    <w:rsid w:val="00B4299D"/>
    <w:rsid w:val="00B42F00"/>
    <w:rsid w:val="00B42FE0"/>
    <w:rsid w:val="00B43014"/>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D2"/>
    <w:rsid w:val="00B47CEF"/>
    <w:rsid w:val="00B5055D"/>
    <w:rsid w:val="00B50D90"/>
    <w:rsid w:val="00B50F8B"/>
    <w:rsid w:val="00B512D6"/>
    <w:rsid w:val="00B51394"/>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1DC"/>
    <w:rsid w:val="00B56370"/>
    <w:rsid w:val="00B566E0"/>
    <w:rsid w:val="00B5685D"/>
    <w:rsid w:val="00B56C4B"/>
    <w:rsid w:val="00B56F84"/>
    <w:rsid w:val="00B57861"/>
    <w:rsid w:val="00B57900"/>
    <w:rsid w:val="00B57E03"/>
    <w:rsid w:val="00B600A8"/>
    <w:rsid w:val="00B60649"/>
    <w:rsid w:val="00B60721"/>
    <w:rsid w:val="00B6077D"/>
    <w:rsid w:val="00B60E6E"/>
    <w:rsid w:val="00B61E14"/>
    <w:rsid w:val="00B62931"/>
    <w:rsid w:val="00B62F51"/>
    <w:rsid w:val="00B63A2F"/>
    <w:rsid w:val="00B63CF7"/>
    <w:rsid w:val="00B6426B"/>
    <w:rsid w:val="00B64484"/>
    <w:rsid w:val="00B64A61"/>
    <w:rsid w:val="00B64CEA"/>
    <w:rsid w:val="00B65956"/>
    <w:rsid w:val="00B65D33"/>
    <w:rsid w:val="00B65E54"/>
    <w:rsid w:val="00B660A0"/>
    <w:rsid w:val="00B66862"/>
    <w:rsid w:val="00B66B2D"/>
    <w:rsid w:val="00B66D21"/>
    <w:rsid w:val="00B67D22"/>
    <w:rsid w:val="00B70068"/>
    <w:rsid w:val="00B701B4"/>
    <w:rsid w:val="00B7049B"/>
    <w:rsid w:val="00B707C2"/>
    <w:rsid w:val="00B70EDB"/>
    <w:rsid w:val="00B716CF"/>
    <w:rsid w:val="00B71A5D"/>
    <w:rsid w:val="00B72444"/>
    <w:rsid w:val="00B72FA1"/>
    <w:rsid w:val="00B737C7"/>
    <w:rsid w:val="00B7442A"/>
    <w:rsid w:val="00B74A0D"/>
    <w:rsid w:val="00B74FBD"/>
    <w:rsid w:val="00B75667"/>
    <w:rsid w:val="00B75780"/>
    <w:rsid w:val="00B76554"/>
    <w:rsid w:val="00B76A7A"/>
    <w:rsid w:val="00B7768A"/>
    <w:rsid w:val="00B77B01"/>
    <w:rsid w:val="00B77D8A"/>
    <w:rsid w:val="00B8041E"/>
    <w:rsid w:val="00B80D16"/>
    <w:rsid w:val="00B814AA"/>
    <w:rsid w:val="00B81610"/>
    <w:rsid w:val="00B81684"/>
    <w:rsid w:val="00B817F4"/>
    <w:rsid w:val="00B821AB"/>
    <w:rsid w:val="00B82BBC"/>
    <w:rsid w:val="00B830F7"/>
    <w:rsid w:val="00B8358C"/>
    <w:rsid w:val="00B83DF6"/>
    <w:rsid w:val="00B83FEF"/>
    <w:rsid w:val="00B84ADA"/>
    <w:rsid w:val="00B851AA"/>
    <w:rsid w:val="00B8620A"/>
    <w:rsid w:val="00B86DBB"/>
    <w:rsid w:val="00B86FC3"/>
    <w:rsid w:val="00B9054A"/>
    <w:rsid w:val="00B9086A"/>
    <w:rsid w:val="00B91ADC"/>
    <w:rsid w:val="00B91DBA"/>
    <w:rsid w:val="00B91E20"/>
    <w:rsid w:val="00B920A8"/>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3C1"/>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4F2"/>
    <w:rsid w:val="00BC532D"/>
    <w:rsid w:val="00BC5359"/>
    <w:rsid w:val="00BC6151"/>
    <w:rsid w:val="00BC6311"/>
    <w:rsid w:val="00BC6D8F"/>
    <w:rsid w:val="00BC79C5"/>
    <w:rsid w:val="00BC7ADB"/>
    <w:rsid w:val="00BC7B2C"/>
    <w:rsid w:val="00BC7DB0"/>
    <w:rsid w:val="00BD00E7"/>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35"/>
    <w:rsid w:val="00BD3D7A"/>
    <w:rsid w:val="00BD567C"/>
    <w:rsid w:val="00BD5A65"/>
    <w:rsid w:val="00BD5BAC"/>
    <w:rsid w:val="00BD689C"/>
    <w:rsid w:val="00BD68BE"/>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ACA"/>
    <w:rsid w:val="00BF0FD5"/>
    <w:rsid w:val="00BF10D2"/>
    <w:rsid w:val="00BF116C"/>
    <w:rsid w:val="00BF120B"/>
    <w:rsid w:val="00BF19D1"/>
    <w:rsid w:val="00BF22EE"/>
    <w:rsid w:val="00BF23DE"/>
    <w:rsid w:val="00BF2AF0"/>
    <w:rsid w:val="00BF31CB"/>
    <w:rsid w:val="00BF4B69"/>
    <w:rsid w:val="00BF51F0"/>
    <w:rsid w:val="00BF52FB"/>
    <w:rsid w:val="00BF580E"/>
    <w:rsid w:val="00BF60E3"/>
    <w:rsid w:val="00BF67D2"/>
    <w:rsid w:val="00BF6A03"/>
    <w:rsid w:val="00BF6D32"/>
    <w:rsid w:val="00BF70A1"/>
    <w:rsid w:val="00BF70D8"/>
    <w:rsid w:val="00BF7D43"/>
    <w:rsid w:val="00C00B95"/>
    <w:rsid w:val="00C00D06"/>
    <w:rsid w:val="00C00D60"/>
    <w:rsid w:val="00C011D5"/>
    <w:rsid w:val="00C013A3"/>
    <w:rsid w:val="00C01B4D"/>
    <w:rsid w:val="00C02C93"/>
    <w:rsid w:val="00C0363A"/>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3FD1"/>
    <w:rsid w:val="00C149FA"/>
    <w:rsid w:val="00C15135"/>
    <w:rsid w:val="00C15985"/>
    <w:rsid w:val="00C17570"/>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DDC"/>
    <w:rsid w:val="00C24EE5"/>
    <w:rsid w:val="00C24EF9"/>
    <w:rsid w:val="00C25BB0"/>
    <w:rsid w:val="00C25F75"/>
    <w:rsid w:val="00C26A24"/>
    <w:rsid w:val="00C271D7"/>
    <w:rsid w:val="00C27981"/>
    <w:rsid w:val="00C27E62"/>
    <w:rsid w:val="00C300D9"/>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83E"/>
    <w:rsid w:val="00C37D75"/>
    <w:rsid w:val="00C4018E"/>
    <w:rsid w:val="00C40FA9"/>
    <w:rsid w:val="00C41332"/>
    <w:rsid w:val="00C4184B"/>
    <w:rsid w:val="00C419A3"/>
    <w:rsid w:val="00C41AFC"/>
    <w:rsid w:val="00C41B56"/>
    <w:rsid w:val="00C41D2B"/>
    <w:rsid w:val="00C429FC"/>
    <w:rsid w:val="00C43FA1"/>
    <w:rsid w:val="00C444D9"/>
    <w:rsid w:val="00C44500"/>
    <w:rsid w:val="00C447A7"/>
    <w:rsid w:val="00C447FB"/>
    <w:rsid w:val="00C456B5"/>
    <w:rsid w:val="00C45B48"/>
    <w:rsid w:val="00C460CA"/>
    <w:rsid w:val="00C46896"/>
    <w:rsid w:val="00C4726B"/>
    <w:rsid w:val="00C479D8"/>
    <w:rsid w:val="00C47AE8"/>
    <w:rsid w:val="00C47D96"/>
    <w:rsid w:val="00C50066"/>
    <w:rsid w:val="00C5017F"/>
    <w:rsid w:val="00C50BE6"/>
    <w:rsid w:val="00C50E90"/>
    <w:rsid w:val="00C51B51"/>
    <w:rsid w:val="00C51F1A"/>
    <w:rsid w:val="00C522F8"/>
    <w:rsid w:val="00C5257E"/>
    <w:rsid w:val="00C52BD9"/>
    <w:rsid w:val="00C52F63"/>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4055"/>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8F6"/>
    <w:rsid w:val="00C811D4"/>
    <w:rsid w:val="00C8128C"/>
    <w:rsid w:val="00C8198E"/>
    <w:rsid w:val="00C8234C"/>
    <w:rsid w:val="00C826BC"/>
    <w:rsid w:val="00C82C71"/>
    <w:rsid w:val="00C82DA1"/>
    <w:rsid w:val="00C82E5F"/>
    <w:rsid w:val="00C831AF"/>
    <w:rsid w:val="00C83234"/>
    <w:rsid w:val="00C8338A"/>
    <w:rsid w:val="00C84103"/>
    <w:rsid w:val="00C8499A"/>
    <w:rsid w:val="00C8567F"/>
    <w:rsid w:val="00C8572A"/>
    <w:rsid w:val="00C85BCA"/>
    <w:rsid w:val="00C8781D"/>
    <w:rsid w:val="00C87C97"/>
    <w:rsid w:val="00C87CCD"/>
    <w:rsid w:val="00C905AC"/>
    <w:rsid w:val="00C90B13"/>
    <w:rsid w:val="00C90F7A"/>
    <w:rsid w:val="00C91B3B"/>
    <w:rsid w:val="00C91CFB"/>
    <w:rsid w:val="00C91FAC"/>
    <w:rsid w:val="00C922C5"/>
    <w:rsid w:val="00C92AA0"/>
    <w:rsid w:val="00C93297"/>
    <w:rsid w:val="00C93600"/>
    <w:rsid w:val="00C93DE2"/>
    <w:rsid w:val="00C94BD7"/>
    <w:rsid w:val="00C952CA"/>
    <w:rsid w:val="00C95730"/>
    <w:rsid w:val="00C95962"/>
    <w:rsid w:val="00C96583"/>
    <w:rsid w:val="00C96FBB"/>
    <w:rsid w:val="00C96FE0"/>
    <w:rsid w:val="00C97021"/>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C51"/>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6343"/>
    <w:rsid w:val="00CB65A0"/>
    <w:rsid w:val="00CB68D8"/>
    <w:rsid w:val="00CB697D"/>
    <w:rsid w:val="00CB6A43"/>
    <w:rsid w:val="00CB6BF1"/>
    <w:rsid w:val="00CB7648"/>
    <w:rsid w:val="00CB776D"/>
    <w:rsid w:val="00CB7B6B"/>
    <w:rsid w:val="00CB7B88"/>
    <w:rsid w:val="00CB7E89"/>
    <w:rsid w:val="00CB7EC9"/>
    <w:rsid w:val="00CC0FAB"/>
    <w:rsid w:val="00CC118E"/>
    <w:rsid w:val="00CC11B5"/>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442"/>
    <w:rsid w:val="00CD5C78"/>
    <w:rsid w:val="00CD5DEF"/>
    <w:rsid w:val="00CD6CDA"/>
    <w:rsid w:val="00CD7152"/>
    <w:rsid w:val="00CD78F8"/>
    <w:rsid w:val="00CD7A1A"/>
    <w:rsid w:val="00CD7FA5"/>
    <w:rsid w:val="00CE0112"/>
    <w:rsid w:val="00CE03B6"/>
    <w:rsid w:val="00CE05F2"/>
    <w:rsid w:val="00CE0EF9"/>
    <w:rsid w:val="00CE1225"/>
    <w:rsid w:val="00CE18BC"/>
    <w:rsid w:val="00CE193C"/>
    <w:rsid w:val="00CE22D6"/>
    <w:rsid w:val="00CE2806"/>
    <w:rsid w:val="00CE3257"/>
    <w:rsid w:val="00CE3684"/>
    <w:rsid w:val="00CE36A3"/>
    <w:rsid w:val="00CE3DCB"/>
    <w:rsid w:val="00CE3E64"/>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3B"/>
    <w:rsid w:val="00CF53AD"/>
    <w:rsid w:val="00CF557C"/>
    <w:rsid w:val="00CF56A1"/>
    <w:rsid w:val="00CF6AF3"/>
    <w:rsid w:val="00CF6E82"/>
    <w:rsid w:val="00CF75C7"/>
    <w:rsid w:val="00D00669"/>
    <w:rsid w:val="00D014A9"/>
    <w:rsid w:val="00D017EE"/>
    <w:rsid w:val="00D01F39"/>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E73"/>
    <w:rsid w:val="00D12BDB"/>
    <w:rsid w:val="00D13880"/>
    <w:rsid w:val="00D14204"/>
    <w:rsid w:val="00D14F37"/>
    <w:rsid w:val="00D1624D"/>
    <w:rsid w:val="00D162D5"/>
    <w:rsid w:val="00D164BF"/>
    <w:rsid w:val="00D16A3F"/>
    <w:rsid w:val="00D16B26"/>
    <w:rsid w:val="00D1710B"/>
    <w:rsid w:val="00D17228"/>
    <w:rsid w:val="00D174FC"/>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47C"/>
    <w:rsid w:val="00D429B7"/>
    <w:rsid w:val="00D43CF9"/>
    <w:rsid w:val="00D44A5C"/>
    <w:rsid w:val="00D44B18"/>
    <w:rsid w:val="00D4553E"/>
    <w:rsid w:val="00D45978"/>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2200"/>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4E9E"/>
    <w:rsid w:val="00D655BC"/>
    <w:rsid w:val="00D6593D"/>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357"/>
    <w:rsid w:val="00D76958"/>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F73"/>
    <w:rsid w:val="00D8666C"/>
    <w:rsid w:val="00D86B3B"/>
    <w:rsid w:val="00D86BDE"/>
    <w:rsid w:val="00D876BB"/>
    <w:rsid w:val="00D8778A"/>
    <w:rsid w:val="00D87E48"/>
    <w:rsid w:val="00D90446"/>
    <w:rsid w:val="00D90564"/>
    <w:rsid w:val="00D90D31"/>
    <w:rsid w:val="00D9120D"/>
    <w:rsid w:val="00D91267"/>
    <w:rsid w:val="00D912DF"/>
    <w:rsid w:val="00D92265"/>
    <w:rsid w:val="00D9230B"/>
    <w:rsid w:val="00D923C4"/>
    <w:rsid w:val="00D92D9D"/>
    <w:rsid w:val="00D92F6C"/>
    <w:rsid w:val="00D93307"/>
    <w:rsid w:val="00D93714"/>
    <w:rsid w:val="00D93946"/>
    <w:rsid w:val="00D93FFD"/>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564"/>
    <w:rsid w:val="00DB08E8"/>
    <w:rsid w:val="00DB13F6"/>
    <w:rsid w:val="00DB1539"/>
    <w:rsid w:val="00DB1772"/>
    <w:rsid w:val="00DB2014"/>
    <w:rsid w:val="00DB220E"/>
    <w:rsid w:val="00DB2369"/>
    <w:rsid w:val="00DB24B2"/>
    <w:rsid w:val="00DB2559"/>
    <w:rsid w:val="00DB272C"/>
    <w:rsid w:val="00DB3080"/>
    <w:rsid w:val="00DB35C7"/>
    <w:rsid w:val="00DB39DE"/>
    <w:rsid w:val="00DB4039"/>
    <w:rsid w:val="00DB405C"/>
    <w:rsid w:val="00DB40DD"/>
    <w:rsid w:val="00DB4322"/>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60E1"/>
    <w:rsid w:val="00DC6A94"/>
    <w:rsid w:val="00DC6C50"/>
    <w:rsid w:val="00DC76BA"/>
    <w:rsid w:val="00DC7842"/>
    <w:rsid w:val="00DD132F"/>
    <w:rsid w:val="00DD1521"/>
    <w:rsid w:val="00DD1C2F"/>
    <w:rsid w:val="00DD1ED7"/>
    <w:rsid w:val="00DD242B"/>
    <w:rsid w:val="00DD257D"/>
    <w:rsid w:val="00DD2C54"/>
    <w:rsid w:val="00DD3430"/>
    <w:rsid w:val="00DD35A0"/>
    <w:rsid w:val="00DD393E"/>
    <w:rsid w:val="00DD631D"/>
    <w:rsid w:val="00DD6396"/>
    <w:rsid w:val="00DD6C70"/>
    <w:rsid w:val="00DD6E8E"/>
    <w:rsid w:val="00DD6F54"/>
    <w:rsid w:val="00DD70C8"/>
    <w:rsid w:val="00DD76D7"/>
    <w:rsid w:val="00DD7EF4"/>
    <w:rsid w:val="00DD7F36"/>
    <w:rsid w:val="00DE0C03"/>
    <w:rsid w:val="00DE1BC8"/>
    <w:rsid w:val="00DE1C08"/>
    <w:rsid w:val="00DE1D0A"/>
    <w:rsid w:val="00DE1F14"/>
    <w:rsid w:val="00DE21CF"/>
    <w:rsid w:val="00DE273A"/>
    <w:rsid w:val="00DE2EE9"/>
    <w:rsid w:val="00DE3E7C"/>
    <w:rsid w:val="00DE40ED"/>
    <w:rsid w:val="00DE4664"/>
    <w:rsid w:val="00DE4C4F"/>
    <w:rsid w:val="00DE5335"/>
    <w:rsid w:val="00DE59C8"/>
    <w:rsid w:val="00DE76C3"/>
    <w:rsid w:val="00DE788D"/>
    <w:rsid w:val="00DF02EC"/>
    <w:rsid w:val="00DF0458"/>
    <w:rsid w:val="00DF0518"/>
    <w:rsid w:val="00DF098C"/>
    <w:rsid w:val="00DF0CFC"/>
    <w:rsid w:val="00DF1249"/>
    <w:rsid w:val="00DF1D75"/>
    <w:rsid w:val="00DF24B9"/>
    <w:rsid w:val="00DF2BDB"/>
    <w:rsid w:val="00DF2DA0"/>
    <w:rsid w:val="00DF3175"/>
    <w:rsid w:val="00DF32AF"/>
    <w:rsid w:val="00DF3E4D"/>
    <w:rsid w:val="00DF42F3"/>
    <w:rsid w:val="00DF46CF"/>
    <w:rsid w:val="00DF4D70"/>
    <w:rsid w:val="00DF4F19"/>
    <w:rsid w:val="00DF5270"/>
    <w:rsid w:val="00DF5374"/>
    <w:rsid w:val="00DF5520"/>
    <w:rsid w:val="00DF5D97"/>
    <w:rsid w:val="00DF6024"/>
    <w:rsid w:val="00DF6B34"/>
    <w:rsid w:val="00DF6B69"/>
    <w:rsid w:val="00DF7C8E"/>
    <w:rsid w:val="00E00C18"/>
    <w:rsid w:val="00E012D8"/>
    <w:rsid w:val="00E0160D"/>
    <w:rsid w:val="00E0175D"/>
    <w:rsid w:val="00E021AA"/>
    <w:rsid w:val="00E028E6"/>
    <w:rsid w:val="00E02DBD"/>
    <w:rsid w:val="00E03941"/>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5F71"/>
    <w:rsid w:val="00E16219"/>
    <w:rsid w:val="00E168A5"/>
    <w:rsid w:val="00E175FF"/>
    <w:rsid w:val="00E17673"/>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4035A"/>
    <w:rsid w:val="00E404B3"/>
    <w:rsid w:val="00E42CC0"/>
    <w:rsid w:val="00E42FB4"/>
    <w:rsid w:val="00E43AA6"/>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43"/>
    <w:rsid w:val="00E47FBB"/>
    <w:rsid w:val="00E5141B"/>
    <w:rsid w:val="00E515A3"/>
    <w:rsid w:val="00E517D0"/>
    <w:rsid w:val="00E52F76"/>
    <w:rsid w:val="00E53C36"/>
    <w:rsid w:val="00E53FAF"/>
    <w:rsid w:val="00E5413F"/>
    <w:rsid w:val="00E541D0"/>
    <w:rsid w:val="00E543CA"/>
    <w:rsid w:val="00E54A79"/>
    <w:rsid w:val="00E54AD5"/>
    <w:rsid w:val="00E54EC5"/>
    <w:rsid w:val="00E55335"/>
    <w:rsid w:val="00E55D2A"/>
    <w:rsid w:val="00E56C8A"/>
    <w:rsid w:val="00E57468"/>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24F"/>
    <w:rsid w:val="00E6658E"/>
    <w:rsid w:val="00E673B1"/>
    <w:rsid w:val="00E6767F"/>
    <w:rsid w:val="00E67F22"/>
    <w:rsid w:val="00E705E5"/>
    <w:rsid w:val="00E70B0C"/>
    <w:rsid w:val="00E70E70"/>
    <w:rsid w:val="00E713AC"/>
    <w:rsid w:val="00E714BC"/>
    <w:rsid w:val="00E7159F"/>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C3A"/>
    <w:rsid w:val="00E83D39"/>
    <w:rsid w:val="00E83DE4"/>
    <w:rsid w:val="00E83E6E"/>
    <w:rsid w:val="00E841D6"/>
    <w:rsid w:val="00E84279"/>
    <w:rsid w:val="00E84531"/>
    <w:rsid w:val="00E85483"/>
    <w:rsid w:val="00E85515"/>
    <w:rsid w:val="00E8554D"/>
    <w:rsid w:val="00E85D85"/>
    <w:rsid w:val="00E85FB9"/>
    <w:rsid w:val="00E86072"/>
    <w:rsid w:val="00E861D8"/>
    <w:rsid w:val="00E86752"/>
    <w:rsid w:val="00E86C78"/>
    <w:rsid w:val="00E86D0D"/>
    <w:rsid w:val="00E873F1"/>
    <w:rsid w:val="00E874EF"/>
    <w:rsid w:val="00E87AE6"/>
    <w:rsid w:val="00E904A1"/>
    <w:rsid w:val="00E908B0"/>
    <w:rsid w:val="00E90E01"/>
    <w:rsid w:val="00E90FE7"/>
    <w:rsid w:val="00E91BF2"/>
    <w:rsid w:val="00E91E5F"/>
    <w:rsid w:val="00E92BD8"/>
    <w:rsid w:val="00E92D54"/>
    <w:rsid w:val="00E92F0A"/>
    <w:rsid w:val="00E93A7A"/>
    <w:rsid w:val="00E93B3D"/>
    <w:rsid w:val="00E93E7B"/>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9E"/>
    <w:rsid w:val="00EA0CA7"/>
    <w:rsid w:val="00EA0E05"/>
    <w:rsid w:val="00EA0EFC"/>
    <w:rsid w:val="00EA12D3"/>
    <w:rsid w:val="00EA17F7"/>
    <w:rsid w:val="00EA20F1"/>
    <w:rsid w:val="00EA2730"/>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178A"/>
    <w:rsid w:val="00EB2163"/>
    <w:rsid w:val="00EB2293"/>
    <w:rsid w:val="00EB2435"/>
    <w:rsid w:val="00EB3027"/>
    <w:rsid w:val="00EB306C"/>
    <w:rsid w:val="00EB313A"/>
    <w:rsid w:val="00EB345D"/>
    <w:rsid w:val="00EB3495"/>
    <w:rsid w:val="00EB3F14"/>
    <w:rsid w:val="00EB42A9"/>
    <w:rsid w:val="00EB52FD"/>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DC2"/>
    <w:rsid w:val="00EC514C"/>
    <w:rsid w:val="00EC555C"/>
    <w:rsid w:val="00EC60C0"/>
    <w:rsid w:val="00EC6337"/>
    <w:rsid w:val="00EC70B0"/>
    <w:rsid w:val="00EC714B"/>
    <w:rsid w:val="00EC7326"/>
    <w:rsid w:val="00ED0DE8"/>
    <w:rsid w:val="00ED0FAF"/>
    <w:rsid w:val="00ED0FB6"/>
    <w:rsid w:val="00ED19F8"/>
    <w:rsid w:val="00ED3068"/>
    <w:rsid w:val="00ED3534"/>
    <w:rsid w:val="00ED3B7D"/>
    <w:rsid w:val="00ED4CD8"/>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459C"/>
    <w:rsid w:val="00EE4688"/>
    <w:rsid w:val="00EE62B4"/>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5AE0"/>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367"/>
    <w:rsid w:val="00F03752"/>
    <w:rsid w:val="00F03891"/>
    <w:rsid w:val="00F046B1"/>
    <w:rsid w:val="00F04902"/>
    <w:rsid w:val="00F04CF6"/>
    <w:rsid w:val="00F04ED5"/>
    <w:rsid w:val="00F0519F"/>
    <w:rsid w:val="00F05BA0"/>
    <w:rsid w:val="00F05EED"/>
    <w:rsid w:val="00F062B0"/>
    <w:rsid w:val="00F063A9"/>
    <w:rsid w:val="00F06F02"/>
    <w:rsid w:val="00F077C0"/>
    <w:rsid w:val="00F0783A"/>
    <w:rsid w:val="00F07BA4"/>
    <w:rsid w:val="00F07C4E"/>
    <w:rsid w:val="00F07D9B"/>
    <w:rsid w:val="00F1091D"/>
    <w:rsid w:val="00F11AE0"/>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357F"/>
    <w:rsid w:val="00F24A57"/>
    <w:rsid w:val="00F24F4D"/>
    <w:rsid w:val="00F25139"/>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605"/>
    <w:rsid w:val="00F41931"/>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A01"/>
    <w:rsid w:val="00F46CA9"/>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0E15"/>
    <w:rsid w:val="00F61564"/>
    <w:rsid w:val="00F6190D"/>
    <w:rsid w:val="00F61954"/>
    <w:rsid w:val="00F61ACE"/>
    <w:rsid w:val="00F61D1B"/>
    <w:rsid w:val="00F61FDE"/>
    <w:rsid w:val="00F62BB8"/>
    <w:rsid w:val="00F63DE6"/>
    <w:rsid w:val="00F64582"/>
    <w:rsid w:val="00F64966"/>
    <w:rsid w:val="00F64AC0"/>
    <w:rsid w:val="00F655ED"/>
    <w:rsid w:val="00F661A3"/>
    <w:rsid w:val="00F66544"/>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CFA"/>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4E66"/>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D94"/>
    <w:rsid w:val="00FA1E61"/>
    <w:rsid w:val="00FA2FA0"/>
    <w:rsid w:val="00FA303B"/>
    <w:rsid w:val="00FA3045"/>
    <w:rsid w:val="00FA4167"/>
    <w:rsid w:val="00FA53C1"/>
    <w:rsid w:val="00FA56A4"/>
    <w:rsid w:val="00FA5871"/>
    <w:rsid w:val="00FA6225"/>
    <w:rsid w:val="00FA6686"/>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7DF"/>
    <w:rsid w:val="00FB2931"/>
    <w:rsid w:val="00FB2BED"/>
    <w:rsid w:val="00FB2CD9"/>
    <w:rsid w:val="00FB2E86"/>
    <w:rsid w:val="00FB2F94"/>
    <w:rsid w:val="00FB3473"/>
    <w:rsid w:val="00FB35B8"/>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76D5"/>
    <w:rsid w:val="00FC7824"/>
    <w:rsid w:val="00FC7B8E"/>
    <w:rsid w:val="00FD0386"/>
    <w:rsid w:val="00FD04EB"/>
    <w:rsid w:val="00FD0685"/>
    <w:rsid w:val="00FD1082"/>
    <w:rsid w:val="00FD10D2"/>
    <w:rsid w:val="00FD2028"/>
    <w:rsid w:val="00FD22B6"/>
    <w:rsid w:val="00FD2475"/>
    <w:rsid w:val="00FD2751"/>
    <w:rsid w:val="00FD282A"/>
    <w:rsid w:val="00FD2A71"/>
    <w:rsid w:val="00FD3822"/>
    <w:rsid w:val="00FD45CD"/>
    <w:rsid w:val="00FD4A90"/>
    <w:rsid w:val="00FD4CC0"/>
    <w:rsid w:val="00FD5AFC"/>
    <w:rsid w:val="00FD6A3D"/>
    <w:rsid w:val="00FD6BB9"/>
    <w:rsid w:val="00FD6F42"/>
    <w:rsid w:val="00FD7313"/>
    <w:rsid w:val="00FE098B"/>
    <w:rsid w:val="00FE0C6B"/>
    <w:rsid w:val="00FE1A28"/>
    <w:rsid w:val="00FE22FE"/>
    <w:rsid w:val="00FE23E2"/>
    <w:rsid w:val="00FE242F"/>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A88"/>
    <w:rsid w:val="00FF39AD"/>
    <w:rsid w:val="00FF51D0"/>
    <w:rsid w:val="00FF52CC"/>
    <w:rsid w:val="00FF5546"/>
    <w:rsid w:val="00FF5929"/>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1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30"/>
      </w:numPr>
      <w:pBdr>
        <w:top w:val="single" w:sz="12" w:space="3" w:color="auto"/>
      </w:pBdr>
      <w:spacing w:before="240"/>
      <w:outlineLvl w:val="0"/>
    </w:pPr>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3195</TotalTime>
  <Pages>4</Pages>
  <Words>1805</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294</cp:revision>
  <cp:lastPrinted>2016-09-30T01:19:00Z</cp:lastPrinted>
  <dcterms:created xsi:type="dcterms:W3CDTF">2022-07-25T07:47:00Z</dcterms:created>
  <dcterms:modified xsi:type="dcterms:W3CDTF">2023-11-03T01:03:00Z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