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D8CCD" w14:textId="7168689E" w:rsidR="00466F2C" w:rsidRPr="00466F2C" w:rsidRDefault="00466F2C" w:rsidP="003C141A">
      <w:pPr>
        <w:tabs>
          <w:tab w:val="center" w:pos="4536"/>
          <w:tab w:val="right" w:pos="9972"/>
        </w:tabs>
        <w:spacing w:after="0"/>
        <w:rPr>
          <w:rFonts w:ascii="Arial" w:hAnsi="Arial" w:cs="Arial"/>
          <w:b/>
          <w:sz w:val="24"/>
          <w:lang w:val="de-DE"/>
        </w:rPr>
      </w:pPr>
      <w:r w:rsidRPr="00466F2C">
        <w:rPr>
          <w:rFonts w:ascii="Arial" w:hAnsi="Arial" w:cs="Arial"/>
          <w:b/>
          <w:sz w:val="24"/>
          <w:lang w:val="de-DE"/>
        </w:rPr>
        <w:t>3GPP TSG RAN WG1 #11</w:t>
      </w:r>
      <w:r w:rsidR="0094266C">
        <w:rPr>
          <w:rFonts w:ascii="Arial" w:hAnsi="Arial" w:cs="Arial"/>
          <w:b/>
          <w:sz w:val="24"/>
          <w:lang w:val="de-DE"/>
        </w:rPr>
        <w:t>5</w:t>
      </w:r>
      <w:r w:rsidRPr="00466F2C">
        <w:rPr>
          <w:rFonts w:ascii="Arial" w:hAnsi="Arial" w:cs="Arial"/>
          <w:b/>
          <w:sz w:val="24"/>
          <w:lang w:val="de-DE"/>
        </w:rPr>
        <w:tab/>
      </w:r>
      <w:r w:rsidRPr="00466F2C">
        <w:rPr>
          <w:rFonts w:ascii="Arial" w:hAnsi="Arial" w:cs="Arial"/>
          <w:b/>
          <w:sz w:val="24"/>
          <w:lang w:val="de-DE"/>
        </w:rPr>
        <w:tab/>
      </w:r>
      <w:r w:rsidR="003C141A">
        <w:rPr>
          <w:rFonts w:ascii="Arial" w:hAnsi="Arial" w:cs="Arial"/>
          <w:b/>
          <w:sz w:val="24"/>
          <w:lang w:val="de-DE"/>
        </w:rPr>
        <w:t xml:space="preserve">        </w:t>
      </w:r>
      <w:r w:rsidR="004C3679" w:rsidRPr="004C3679">
        <w:rPr>
          <w:rFonts w:ascii="Arial" w:hAnsi="Arial" w:cs="Arial"/>
          <w:b/>
          <w:sz w:val="24"/>
          <w:lang w:val="de-DE"/>
        </w:rPr>
        <w:t>R1-2311709</w:t>
      </w:r>
    </w:p>
    <w:p w14:paraId="1FCA1538" w14:textId="77777777" w:rsidR="0094266C" w:rsidRDefault="0094266C" w:rsidP="00B975F2">
      <w:pPr>
        <w:tabs>
          <w:tab w:val="left" w:pos="1985"/>
        </w:tabs>
        <w:spacing w:after="0"/>
        <w:jc w:val="both"/>
        <w:rPr>
          <w:rFonts w:ascii="Arial" w:eastAsia="MS Mincho" w:hAnsi="Arial" w:cs="Arial"/>
          <w:b/>
          <w:bCs/>
          <w:sz w:val="24"/>
          <w:szCs w:val="24"/>
          <w:lang w:eastAsia="ja-JP"/>
        </w:rPr>
      </w:pPr>
      <w:r w:rsidRPr="0094266C">
        <w:rPr>
          <w:rFonts w:ascii="Arial" w:eastAsia="MS Mincho" w:hAnsi="Arial" w:cs="Arial"/>
          <w:b/>
          <w:bCs/>
          <w:sz w:val="24"/>
          <w:szCs w:val="24"/>
          <w:lang w:eastAsia="ja-JP"/>
        </w:rPr>
        <w:t>Chicago, USA, November 13</w:t>
      </w:r>
      <w:r w:rsidRPr="0094266C">
        <w:rPr>
          <w:rFonts w:ascii="Arial" w:eastAsia="MS Mincho" w:hAnsi="Arial" w:cs="Arial"/>
          <w:b/>
          <w:bCs/>
          <w:sz w:val="24"/>
          <w:szCs w:val="24"/>
          <w:vertAlign w:val="superscript"/>
          <w:lang w:eastAsia="ja-JP"/>
        </w:rPr>
        <w:t>th</w:t>
      </w:r>
      <w:r w:rsidRPr="0094266C">
        <w:rPr>
          <w:rFonts w:ascii="Arial" w:eastAsia="MS Mincho" w:hAnsi="Arial" w:cs="Arial"/>
          <w:b/>
          <w:bCs/>
          <w:sz w:val="24"/>
          <w:szCs w:val="24"/>
          <w:lang w:eastAsia="ja-JP"/>
        </w:rPr>
        <w:t xml:space="preserve"> – November 17</w:t>
      </w:r>
      <w:r w:rsidRPr="0094266C">
        <w:rPr>
          <w:rFonts w:ascii="Arial" w:eastAsia="MS Mincho" w:hAnsi="Arial" w:cs="Arial"/>
          <w:b/>
          <w:bCs/>
          <w:sz w:val="24"/>
          <w:szCs w:val="24"/>
          <w:vertAlign w:val="superscript"/>
          <w:lang w:eastAsia="ja-JP"/>
        </w:rPr>
        <w:t>th</w:t>
      </w:r>
      <w:r w:rsidRPr="0094266C">
        <w:rPr>
          <w:rFonts w:ascii="Arial" w:eastAsia="MS Mincho" w:hAnsi="Arial" w:cs="Arial"/>
          <w:b/>
          <w:bCs/>
          <w:sz w:val="24"/>
          <w:szCs w:val="24"/>
          <w:lang w:eastAsia="ja-JP"/>
        </w:rPr>
        <w:t>, 2023</w:t>
      </w:r>
    </w:p>
    <w:p w14:paraId="463182B2" w14:textId="77777777" w:rsidR="0094266C" w:rsidRDefault="0094266C" w:rsidP="0094266C">
      <w:pPr>
        <w:tabs>
          <w:tab w:val="left" w:pos="1985"/>
        </w:tabs>
        <w:spacing w:after="0"/>
        <w:jc w:val="both"/>
        <w:rPr>
          <w:rFonts w:ascii="Arial" w:hAnsi="Arial" w:cs="Arial"/>
          <w:b/>
          <w:sz w:val="24"/>
          <w:lang w:val="en-US"/>
        </w:rPr>
      </w:pPr>
    </w:p>
    <w:p w14:paraId="58840494" w14:textId="4CC53FE8" w:rsidR="0094266C" w:rsidRPr="0094266C" w:rsidRDefault="00B975F2" w:rsidP="0094266C">
      <w:pPr>
        <w:tabs>
          <w:tab w:val="left" w:pos="1985"/>
        </w:tabs>
        <w:spacing w:after="0"/>
        <w:jc w:val="both"/>
        <w:rPr>
          <w:rFonts w:ascii="Arial" w:hAnsi="Arial" w:cs="Arial"/>
          <w:sz w:val="24"/>
          <w:lang w:val="en-US"/>
        </w:rPr>
      </w:pPr>
      <w:r w:rsidRPr="00404C4B">
        <w:rPr>
          <w:rFonts w:ascii="Arial" w:hAnsi="Arial" w:cs="Arial"/>
          <w:b/>
          <w:sz w:val="24"/>
          <w:lang w:val="en-US"/>
        </w:rPr>
        <w:t xml:space="preserve">Source: </w:t>
      </w:r>
      <w:r w:rsidRPr="00404C4B">
        <w:rPr>
          <w:rFonts w:ascii="Arial" w:hAnsi="Arial" w:cs="Arial"/>
          <w:b/>
          <w:sz w:val="24"/>
          <w:lang w:val="en-US"/>
        </w:rPr>
        <w:tab/>
      </w:r>
      <w:r w:rsidR="00284187" w:rsidRPr="00404C4B">
        <w:rPr>
          <w:rFonts w:ascii="Arial" w:hAnsi="Arial" w:cs="Arial"/>
          <w:b/>
          <w:sz w:val="24"/>
          <w:lang w:val="en-US" w:eastAsia="zh-CN"/>
        </w:rPr>
        <w:t>Apple Inc.</w:t>
      </w:r>
    </w:p>
    <w:p w14:paraId="71701AB9" w14:textId="7B968548" w:rsidR="000017D8" w:rsidRDefault="00B975F2" w:rsidP="00B975F2">
      <w:pPr>
        <w:spacing w:after="0"/>
        <w:ind w:left="2014" w:hangingChars="823" w:hanging="2014"/>
        <w:jc w:val="both"/>
        <w:rPr>
          <w:rFonts w:ascii="Arial" w:hAnsi="Arial" w:cs="Arial"/>
          <w:b/>
          <w:sz w:val="24"/>
          <w:lang w:val="en-US"/>
        </w:rPr>
      </w:pPr>
      <w:r w:rsidRPr="00404C4B">
        <w:rPr>
          <w:rFonts w:ascii="Arial" w:hAnsi="Arial" w:cs="Arial"/>
          <w:b/>
          <w:sz w:val="24"/>
          <w:lang w:val="en-US"/>
        </w:rPr>
        <w:t xml:space="preserve">Title:                  </w:t>
      </w:r>
      <w:r w:rsidR="000017D8">
        <w:rPr>
          <w:rFonts w:ascii="Arial" w:hAnsi="Arial" w:cs="Arial"/>
          <w:b/>
          <w:sz w:val="24"/>
          <w:lang w:val="en-US"/>
        </w:rPr>
        <w:t xml:space="preserve">   </w:t>
      </w:r>
      <w:r w:rsidR="00982B66" w:rsidRPr="00982B66">
        <w:rPr>
          <w:rFonts w:ascii="Arial" w:hAnsi="Arial" w:cs="Arial"/>
          <w:b/>
          <w:sz w:val="24"/>
          <w:lang w:val="en-US"/>
        </w:rPr>
        <w:t>UE features for eRedcap</w:t>
      </w:r>
    </w:p>
    <w:p w14:paraId="7B288F5E" w14:textId="399D4296" w:rsidR="00B975F2" w:rsidRPr="00404C4B" w:rsidRDefault="00B975F2" w:rsidP="00B975F2">
      <w:pPr>
        <w:spacing w:after="0"/>
        <w:ind w:left="2014" w:hangingChars="823" w:hanging="2014"/>
        <w:jc w:val="both"/>
        <w:rPr>
          <w:rFonts w:ascii="Arial" w:hAnsi="Arial" w:cs="Arial"/>
          <w:sz w:val="24"/>
          <w:lang w:val="en-US" w:eastAsia="zh-CN"/>
        </w:rPr>
      </w:pPr>
      <w:r w:rsidRPr="00404C4B">
        <w:rPr>
          <w:rFonts w:ascii="Arial" w:hAnsi="Arial" w:cs="Arial"/>
          <w:b/>
          <w:sz w:val="24"/>
          <w:lang w:val="en-US"/>
        </w:rPr>
        <w:t>Agenda item:</w:t>
      </w:r>
      <w:r w:rsidRPr="00404C4B">
        <w:rPr>
          <w:rFonts w:ascii="Arial" w:hAnsi="Arial" w:cs="Arial"/>
          <w:b/>
          <w:sz w:val="24"/>
          <w:lang w:val="en-US"/>
        </w:rPr>
        <w:tab/>
      </w:r>
      <w:bookmarkStart w:id="0" w:name="Source"/>
      <w:bookmarkEnd w:id="0"/>
      <w:r w:rsidR="00AC1635">
        <w:rPr>
          <w:rFonts w:ascii="Arial" w:hAnsi="Arial" w:cs="Arial"/>
          <w:b/>
          <w:sz w:val="24"/>
          <w:lang w:val="en-US"/>
        </w:rPr>
        <w:t>8</w:t>
      </w:r>
      <w:r w:rsidR="00CD5559">
        <w:rPr>
          <w:rFonts w:ascii="Arial" w:hAnsi="Arial" w:cs="Arial"/>
          <w:b/>
          <w:sz w:val="24"/>
          <w:lang w:val="en-US"/>
        </w:rPr>
        <w:t>.</w:t>
      </w:r>
      <w:r w:rsidR="00A62BC6">
        <w:rPr>
          <w:rFonts w:ascii="Arial" w:hAnsi="Arial" w:cs="Arial"/>
          <w:b/>
          <w:sz w:val="24"/>
          <w:lang w:val="en-US"/>
        </w:rPr>
        <w:t>1</w:t>
      </w:r>
      <w:r w:rsidR="00653FEA">
        <w:rPr>
          <w:rFonts w:ascii="Arial" w:hAnsi="Arial" w:cs="Arial"/>
          <w:b/>
          <w:sz w:val="24"/>
          <w:lang w:val="en-US"/>
        </w:rPr>
        <w:t>6</w:t>
      </w:r>
      <w:r w:rsidR="002769A8">
        <w:rPr>
          <w:rFonts w:ascii="Arial" w:hAnsi="Arial" w:cs="Arial"/>
          <w:b/>
          <w:sz w:val="24"/>
          <w:lang w:val="en-US"/>
        </w:rPr>
        <w:t>.</w:t>
      </w:r>
      <w:r w:rsidR="00AC1635">
        <w:rPr>
          <w:rFonts w:ascii="Arial" w:hAnsi="Arial" w:cs="Arial"/>
          <w:b/>
          <w:sz w:val="24"/>
          <w:lang w:val="en-US"/>
        </w:rPr>
        <w:t>4</w:t>
      </w:r>
    </w:p>
    <w:p w14:paraId="5E110048" w14:textId="77777777" w:rsidR="00B975F2" w:rsidRPr="00404C4B" w:rsidRDefault="00B975F2" w:rsidP="00B975F2">
      <w:pPr>
        <w:spacing w:after="0"/>
        <w:ind w:left="1988" w:hanging="1988"/>
        <w:jc w:val="both"/>
        <w:rPr>
          <w:rFonts w:ascii="Arial" w:hAnsi="Arial" w:cs="Arial"/>
          <w:sz w:val="24"/>
          <w:lang w:val="en-US"/>
        </w:rPr>
      </w:pPr>
      <w:r w:rsidRPr="00404C4B">
        <w:rPr>
          <w:rFonts w:ascii="Arial" w:hAnsi="Arial" w:cs="Arial"/>
          <w:b/>
          <w:sz w:val="24"/>
          <w:lang w:val="en-US"/>
        </w:rPr>
        <w:t>Document for:</w:t>
      </w:r>
      <w:r w:rsidRPr="00404C4B">
        <w:rPr>
          <w:rFonts w:ascii="Arial" w:hAnsi="Arial" w:cs="Arial"/>
          <w:sz w:val="24"/>
          <w:lang w:val="en-US"/>
        </w:rPr>
        <w:tab/>
      </w:r>
      <w:bookmarkStart w:id="1" w:name="DocumentFor"/>
      <w:bookmarkEnd w:id="1"/>
      <w:r w:rsidRPr="00404C4B">
        <w:rPr>
          <w:rFonts w:ascii="Arial" w:hAnsi="Arial" w:cs="Arial"/>
          <w:b/>
          <w:sz w:val="24"/>
          <w:lang w:val="en-US"/>
        </w:rPr>
        <w:t>Discussion and Decision</w:t>
      </w:r>
    </w:p>
    <w:p w14:paraId="61346ED0" w14:textId="338BFC60" w:rsidR="002234EE" w:rsidRDefault="00B975F2" w:rsidP="002234EE">
      <w:pPr>
        <w:pStyle w:val="Heading1"/>
        <w:ind w:left="1140" w:hanging="1140"/>
        <w:jc w:val="both"/>
        <w:rPr>
          <w:rFonts w:cs="Arial"/>
          <w:lang w:val="en-US"/>
        </w:rPr>
      </w:pPr>
      <w:r w:rsidRPr="00404C4B">
        <w:rPr>
          <w:rFonts w:cs="Arial"/>
          <w:lang w:val="en-US"/>
        </w:rPr>
        <w:t>1 Introduction</w:t>
      </w:r>
    </w:p>
    <w:p w14:paraId="0485EB58" w14:textId="3F81A40E" w:rsidR="00F4649D" w:rsidRDefault="002234EE" w:rsidP="00B617BA">
      <w:pPr>
        <w:spacing w:after="0"/>
        <w:rPr>
          <w:rFonts w:ascii="Arial" w:hAnsi="Arial" w:cs="Arial"/>
          <w:lang w:val="en-US" w:eastAsia="zh-CN"/>
        </w:rPr>
      </w:pPr>
      <w:r>
        <w:rPr>
          <w:rFonts w:ascii="Arial" w:hAnsi="Arial" w:cs="Arial"/>
          <w:lang w:val="en-US" w:eastAsia="zh-CN"/>
        </w:rPr>
        <w:t>In t</w:t>
      </w:r>
      <w:r w:rsidR="003A6C3C">
        <w:rPr>
          <w:rFonts w:ascii="Arial" w:hAnsi="Arial" w:cs="Arial"/>
          <w:lang w:val="en-US" w:eastAsia="zh-CN"/>
        </w:rPr>
        <w:t>his</w:t>
      </w:r>
      <w:r w:rsidR="005A2336">
        <w:rPr>
          <w:rFonts w:ascii="Arial" w:hAnsi="Arial" w:cs="Arial"/>
          <w:lang w:val="en-US" w:eastAsia="zh-CN"/>
        </w:rPr>
        <w:t xml:space="preserve"> contribution</w:t>
      </w:r>
      <w:r>
        <w:rPr>
          <w:rFonts w:ascii="Arial" w:hAnsi="Arial" w:cs="Arial"/>
          <w:lang w:val="en-US" w:eastAsia="zh-CN"/>
        </w:rPr>
        <w:t>, we provide</w:t>
      </w:r>
      <w:r w:rsidR="003A6C3C">
        <w:rPr>
          <w:rFonts w:ascii="Arial" w:hAnsi="Arial" w:cs="Arial"/>
          <w:lang w:val="en-US" w:eastAsia="zh-CN"/>
        </w:rPr>
        <w:t xml:space="preserve"> </w:t>
      </w:r>
      <w:r w:rsidR="00B617BA">
        <w:rPr>
          <w:rFonts w:ascii="Arial" w:hAnsi="Arial" w:cs="Arial"/>
          <w:lang w:val="en-US" w:eastAsia="zh-CN"/>
        </w:rPr>
        <w:t xml:space="preserve">our views on the </w:t>
      </w:r>
      <w:r>
        <w:rPr>
          <w:rFonts w:ascii="Arial" w:hAnsi="Arial" w:cs="Arial"/>
          <w:lang w:val="en-US" w:eastAsia="zh-CN"/>
        </w:rPr>
        <w:t>open</w:t>
      </w:r>
      <w:r w:rsidR="002769A8">
        <w:rPr>
          <w:rFonts w:ascii="Arial" w:hAnsi="Arial" w:cs="Arial"/>
          <w:lang w:val="en-US" w:eastAsia="zh-CN"/>
        </w:rPr>
        <w:t xml:space="preserve"> issues</w:t>
      </w:r>
      <w:r w:rsidR="00653FEA">
        <w:rPr>
          <w:rFonts w:ascii="Arial" w:hAnsi="Arial" w:cs="Arial"/>
          <w:lang w:val="en-US" w:eastAsia="zh-CN"/>
        </w:rPr>
        <w:t xml:space="preserve"> of UE features for</w:t>
      </w:r>
      <w:r w:rsidR="00982B66">
        <w:rPr>
          <w:rFonts w:ascii="Arial" w:hAnsi="Arial" w:cs="Arial"/>
          <w:lang w:val="en-US" w:eastAsia="zh-CN"/>
        </w:rPr>
        <w:t xml:space="preserve"> Rel-18 eRedcap</w:t>
      </w:r>
      <w:r w:rsidR="003A6C3C">
        <w:rPr>
          <w:rFonts w:ascii="Arial" w:hAnsi="Arial" w:cs="Arial"/>
          <w:lang w:val="en-US" w:eastAsia="zh-CN"/>
        </w:rPr>
        <w:t xml:space="preserve"> </w:t>
      </w:r>
      <w:r>
        <w:rPr>
          <w:rFonts w:ascii="Arial" w:hAnsi="Arial" w:cs="Arial"/>
          <w:lang w:val="en-US" w:eastAsia="zh-CN"/>
        </w:rPr>
        <w:t>in accordance with the agreements made in RAN1 11</w:t>
      </w:r>
      <w:r w:rsidR="00AC1635">
        <w:rPr>
          <w:rFonts w:ascii="Arial" w:hAnsi="Arial" w:cs="Arial"/>
          <w:lang w:val="en-US" w:eastAsia="zh-CN"/>
        </w:rPr>
        <w:t>4</w:t>
      </w:r>
      <w:r w:rsidR="0094266C">
        <w:rPr>
          <w:rFonts w:ascii="Arial" w:hAnsi="Arial" w:cs="Arial"/>
          <w:lang w:val="en-US" w:eastAsia="zh-CN"/>
        </w:rPr>
        <w:t>bis</w:t>
      </w:r>
      <w:r>
        <w:rPr>
          <w:rFonts w:ascii="Arial" w:hAnsi="Arial" w:cs="Arial"/>
          <w:lang w:val="en-US" w:eastAsia="zh-CN"/>
        </w:rPr>
        <w:t xml:space="preserve"> </w:t>
      </w:r>
      <w:r w:rsidR="00653FEA">
        <w:rPr>
          <w:rFonts w:ascii="Arial" w:hAnsi="Arial" w:cs="Arial"/>
          <w:lang w:val="en-US" w:eastAsia="zh-CN"/>
        </w:rPr>
        <w:t>e-</w:t>
      </w:r>
      <w:r>
        <w:rPr>
          <w:rFonts w:ascii="Arial" w:hAnsi="Arial" w:cs="Arial"/>
          <w:lang w:val="en-US" w:eastAsia="zh-CN"/>
        </w:rPr>
        <w:t>meeting</w:t>
      </w:r>
      <w:r w:rsidR="003A6C3C">
        <w:rPr>
          <w:rFonts w:ascii="Arial" w:hAnsi="Arial" w:cs="Arial"/>
          <w:lang w:val="en-US" w:eastAsia="zh-CN"/>
        </w:rPr>
        <w:t xml:space="preserve">. </w:t>
      </w:r>
    </w:p>
    <w:p w14:paraId="138243EB" w14:textId="6C802764" w:rsidR="00D5076D" w:rsidRDefault="00F6708A" w:rsidP="006A7A09">
      <w:pPr>
        <w:spacing w:after="0"/>
        <w:jc w:val="both"/>
        <w:rPr>
          <w:rFonts w:ascii="Arial" w:hAnsi="Arial" w:cs="Arial"/>
          <w:lang w:val="en-US" w:eastAsia="zh-CN"/>
        </w:rPr>
      </w:pPr>
      <w:r>
        <w:rPr>
          <w:rFonts w:ascii="Arial" w:hAnsi="Arial" w:cs="Arial"/>
          <w:lang w:val="en-US" w:eastAsia="zh-CN"/>
        </w:rPr>
        <w:t xml:space="preserve"> </w:t>
      </w:r>
    </w:p>
    <w:p w14:paraId="112723D9" w14:textId="53F9FCEB" w:rsidR="0044081E" w:rsidRDefault="005A7F97">
      <w:pPr>
        <w:pStyle w:val="Heading1"/>
        <w:numPr>
          <w:ilvl w:val="0"/>
          <w:numId w:val="7"/>
        </w:numPr>
        <w:spacing w:before="0"/>
        <w:ind w:hanging="720"/>
        <w:rPr>
          <w:rFonts w:cs="Arial"/>
          <w:lang w:val="en-US"/>
        </w:rPr>
      </w:pPr>
      <w:r>
        <w:rPr>
          <w:rFonts w:cs="Arial"/>
          <w:lang w:val="en-US"/>
        </w:rPr>
        <w:t>Discussions</w:t>
      </w:r>
    </w:p>
    <w:p w14:paraId="75A20099" w14:textId="08595CBE" w:rsidR="005E290E" w:rsidRPr="005E290E" w:rsidRDefault="005E290E" w:rsidP="00712B58">
      <w:pPr>
        <w:rPr>
          <w:rFonts w:ascii="Arial" w:hAnsi="Arial" w:cs="Arial"/>
          <w:sz w:val="28"/>
          <w:szCs w:val="28"/>
        </w:rPr>
      </w:pPr>
      <w:r w:rsidRPr="005E290E">
        <w:rPr>
          <w:rFonts w:ascii="Arial" w:hAnsi="Arial" w:cs="Arial"/>
          <w:sz w:val="28"/>
          <w:szCs w:val="28"/>
        </w:rPr>
        <w:t>FG 48-1</w:t>
      </w:r>
    </w:p>
    <w:p w14:paraId="7337AC8F" w14:textId="087D89AE" w:rsidR="005E290E" w:rsidRDefault="00982B66" w:rsidP="0094266C">
      <w:pPr>
        <w:rPr>
          <w:rFonts w:ascii="Arial" w:hAnsi="Arial" w:cs="Arial"/>
        </w:rPr>
      </w:pPr>
      <w:r>
        <w:rPr>
          <w:rFonts w:ascii="Arial" w:hAnsi="Arial" w:cs="Arial"/>
        </w:rPr>
        <w:t>In RAN1 11</w:t>
      </w:r>
      <w:r w:rsidR="00CB7236">
        <w:rPr>
          <w:rFonts w:ascii="Arial" w:hAnsi="Arial" w:cs="Arial"/>
        </w:rPr>
        <w:t xml:space="preserve">4bis meeting, a new compoenent #15 was added to FG 48-1 with some FFS aspects as </w:t>
      </w:r>
      <w:r w:rsidR="00CB7236" w:rsidRPr="00CB7236">
        <w:rPr>
          <w:rFonts w:ascii="Arial" w:hAnsi="Arial" w:cs="Arial"/>
          <w:highlight w:val="yellow"/>
        </w:rPr>
        <w:t>highlihted</w:t>
      </w:r>
      <w:r w:rsidR="00CB7236">
        <w:rPr>
          <w:rFonts w:ascii="Arial" w:hAnsi="Arial" w:cs="Arial"/>
        </w:rPr>
        <w:t xml:space="preserve"> below</w:t>
      </w:r>
      <w:r w:rsidR="0028717E">
        <w:rPr>
          <w:rFonts w:ascii="Arial" w:hAnsi="Arial" w:cs="Arial"/>
        </w:rPr>
        <w:t>[1]</w:t>
      </w:r>
      <w:r w:rsidR="00CB7236">
        <w:rPr>
          <w:rFonts w:ascii="Arial" w:hAnsi="Arial" w:cs="Arial"/>
        </w:rPr>
        <w:t xml:space="preserve">: </w:t>
      </w:r>
    </w:p>
    <w:tbl>
      <w:tblPr>
        <w:tblStyle w:val="TableGrid"/>
        <w:tblW w:w="0" w:type="auto"/>
        <w:tblLook w:val="04A0" w:firstRow="1" w:lastRow="0" w:firstColumn="1" w:lastColumn="0" w:noHBand="0" w:noVBand="1"/>
      </w:tblPr>
      <w:tblGrid>
        <w:gridCol w:w="9962"/>
      </w:tblGrid>
      <w:tr w:rsidR="00CB7236" w14:paraId="6C05AB33" w14:textId="77777777" w:rsidTr="00CB7236">
        <w:tc>
          <w:tcPr>
            <w:tcW w:w="9962" w:type="dxa"/>
          </w:tcPr>
          <w:p w14:paraId="21CDB782" w14:textId="53C77FDB" w:rsidR="00CB7236" w:rsidRPr="00CB7236" w:rsidRDefault="00CB7236" w:rsidP="00CB7236">
            <w:pPr>
              <w:keepNext/>
              <w:keepLines/>
              <w:rPr>
                <w:rFonts w:ascii="Arial" w:eastAsia="Times New Roman" w:hAnsi="Arial" w:cs="Arial"/>
                <w:color w:val="000000" w:themeColor="text1"/>
                <w:sz w:val="18"/>
                <w:szCs w:val="18"/>
              </w:rPr>
            </w:pPr>
            <w:r w:rsidRPr="00333FE1">
              <w:rPr>
                <w:rFonts w:ascii="Arial" w:eastAsia="Times New Roman" w:hAnsi="Arial" w:cs="Arial"/>
                <w:color w:val="000000" w:themeColor="text1"/>
                <w:sz w:val="18"/>
                <w:szCs w:val="18"/>
              </w:rPr>
              <w:t xml:space="preserve">15. Maximum number of Msg4 PDSCH PRBs that can be </w:t>
            </w:r>
            <w:r w:rsidRPr="00CB7236">
              <w:rPr>
                <w:rFonts w:ascii="Arial" w:eastAsia="Times New Roman" w:hAnsi="Arial" w:cs="Arial"/>
                <w:color w:val="000000" w:themeColor="text1"/>
                <w:sz w:val="18"/>
                <w:szCs w:val="18"/>
                <w:highlight w:val="yellow"/>
              </w:rPr>
              <w:t>[decoded/scheduled]</w:t>
            </w:r>
            <w:r w:rsidRPr="00333FE1">
              <w:rPr>
                <w:rFonts w:ascii="Arial" w:eastAsia="Times New Roman" w:hAnsi="Arial" w:cs="Arial"/>
                <w:color w:val="000000" w:themeColor="text1"/>
                <w:sz w:val="18"/>
                <w:szCs w:val="18"/>
              </w:rPr>
              <w:t xml:space="preserve"> and maximum number of Msg 3 PUSCH PRBs and Msg A PUSCH PRBs (if supported) that can be </w:t>
            </w:r>
            <w:r w:rsidRPr="00CB7236">
              <w:rPr>
                <w:rFonts w:ascii="Arial" w:eastAsia="Times New Roman" w:hAnsi="Arial" w:cs="Arial"/>
                <w:color w:val="000000" w:themeColor="text1"/>
                <w:sz w:val="18"/>
                <w:szCs w:val="18"/>
                <w:highlight w:val="yellow"/>
              </w:rPr>
              <w:t>[transmitted/scheduled]</w:t>
            </w:r>
            <w:r w:rsidRPr="00333FE1">
              <w:rPr>
                <w:rFonts w:ascii="Arial" w:eastAsia="Times New Roman" w:hAnsi="Arial" w:cs="Arial"/>
                <w:color w:val="000000" w:themeColor="text1"/>
                <w:sz w:val="18"/>
                <w:szCs w:val="18"/>
              </w:rPr>
              <w:t xml:space="preserve"> is 25 PRBs for 15 kHz SCS and is 12 PRBs for 30 kHz SCS</w:t>
            </w:r>
          </w:p>
        </w:tc>
      </w:tr>
    </w:tbl>
    <w:p w14:paraId="1E3CDB80" w14:textId="06FF58CB" w:rsidR="00EE19B3" w:rsidRDefault="00EE19B3" w:rsidP="003A1712">
      <w:pPr>
        <w:spacing w:before="120"/>
        <w:jc w:val="both"/>
        <w:rPr>
          <w:rFonts w:ascii="Arial" w:hAnsi="Arial" w:cs="Arial"/>
        </w:rPr>
      </w:pPr>
      <w:r>
        <w:rPr>
          <w:rFonts w:ascii="Arial" w:hAnsi="Arial" w:cs="Arial"/>
        </w:rPr>
        <w:t xml:space="preserve">In our opinion, a UE feature indicates the processing capablity that </w:t>
      </w:r>
      <w:r w:rsidR="003A1712">
        <w:rPr>
          <w:rFonts w:ascii="Arial" w:hAnsi="Arial" w:cs="Arial"/>
        </w:rPr>
        <w:t xml:space="preserve">the </w:t>
      </w:r>
      <w:r>
        <w:rPr>
          <w:rFonts w:ascii="Arial" w:hAnsi="Arial" w:cs="Arial"/>
        </w:rPr>
        <w:t>UE can</w:t>
      </w:r>
      <w:r w:rsidR="003A1712">
        <w:rPr>
          <w:rFonts w:ascii="Arial" w:hAnsi="Arial" w:cs="Arial"/>
        </w:rPr>
        <w:t xml:space="preserve"> properly</w:t>
      </w:r>
      <w:r>
        <w:rPr>
          <w:rFonts w:ascii="Arial" w:hAnsi="Arial" w:cs="Arial"/>
        </w:rPr>
        <w:t xml:space="preserve"> handle</w:t>
      </w:r>
      <w:r w:rsidR="003A1712">
        <w:rPr>
          <w:rFonts w:ascii="Arial" w:hAnsi="Arial" w:cs="Arial"/>
        </w:rPr>
        <w:t xml:space="preserve"> a detected data scheduling</w:t>
      </w:r>
      <w:r>
        <w:rPr>
          <w:rFonts w:ascii="Arial" w:hAnsi="Arial" w:cs="Arial"/>
        </w:rPr>
        <w:t>. Correspondingly, NW supposed to ho</w:t>
      </w:r>
      <w:r w:rsidR="003A1712">
        <w:rPr>
          <w:rFonts w:ascii="Arial" w:hAnsi="Arial" w:cs="Arial"/>
        </w:rPr>
        <w:t>n</w:t>
      </w:r>
      <w:r>
        <w:rPr>
          <w:rFonts w:ascii="Arial" w:hAnsi="Arial" w:cs="Arial"/>
        </w:rPr>
        <w:t>or capability reported by UE and make a proper scheduling that does not violate capability that reported by UE. With this general principle, the wording ‘decoded’ and ‘scheduled’ are equivilent. Given the wording ‘scheduled’ is widely used in TS 38.306</w:t>
      </w:r>
      <w:r w:rsidR="003A1712">
        <w:rPr>
          <w:rFonts w:ascii="Arial" w:hAnsi="Arial" w:cs="Arial"/>
        </w:rPr>
        <w:t xml:space="preserve"> for UE feature description</w:t>
      </w:r>
      <w:r>
        <w:rPr>
          <w:rFonts w:ascii="Arial" w:hAnsi="Arial" w:cs="Arial"/>
        </w:rPr>
        <w:t>, our preference is to use it for component 15</w:t>
      </w:r>
      <w:r w:rsidR="003A1712">
        <w:rPr>
          <w:rFonts w:ascii="Arial" w:hAnsi="Arial" w:cs="Arial"/>
        </w:rPr>
        <w:t xml:space="preserve"> as well</w:t>
      </w:r>
      <w:r>
        <w:rPr>
          <w:rFonts w:ascii="Arial" w:hAnsi="Arial" w:cs="Arial"/>
        </w:rPr>
        <w:t xml:space="preserve">. </w:t>
      </w:r>
    </w:p>
    <w:p w14:paraId="461EDA8C" w14:textId="370018BF" w:rsidR="00EE19B3" w:rsidRDefault="00EE19B3" w:rsidP="00EE19B3">
      <w:pPr>
        <w:spacing w:before="120"/>
        <w:rPr>
          <w:rFonts w:ascii="Arial" w:hAnsi="Arial" w:cs="Arial"/>
        </w:rPr>
      </w:pPr>
      <w:r w:rsidRPr="00EE19B3">
        <w:rPr>
          <w:rFonts w:ascii="Arial" w:hAnsi="Arial" w:cs="Arial"/>
          <w:b/>
          <w:bCs/>
        </w:rPr>
        <w:t>Proposal 1</w:t>
      </w:r>
      <w:r>
        <w:rPr>
          <w:rFonts w:ascii="Arial" w:hAnsi="Arial" w:cs="Arial"/>
        </w:rPr>
        <w:t xml:space="preserve">: </w:t>
      </w:r>
      <w:r w:rsidRPr="003A1712">
        <w:rPr>
          <w:rFonts w:ascii="Arial" w:hAnsi="Arial" w:cs="Arial"/>
          <w:b/>
          <w:bCs/>
        </w:rPr>
        <w:t>Adopte the following revises for Component #15 of FG 48-1:</w:t>
      </w:r>
      <w:r>
        <w:rPr>
          <w:rFonts w:ascii="Arial" w:hAnsi="Arial" w:cs="Arial"/>
        </w:rPr>
        <w:t xml:space="preserve"> </w:t>
      </w:r>
    </w:p>
    <w:tbl>
      <w:tblPr>
        <w:tblStyle w:val="TableGrid"/>
        <w:tblW w:w="0" w:type="auto"/>
        <w:tblLook w:val="04A0" w:firstRow="1" w:lastRow="0" w:firstColumn="1" w:lastColumn="0" w:noHBand="0" w:noVBand="1"/>
      </w:tblPr>
      <w:tblGrid>
        <w:gridCol w:w="9962"/>
      </w:tblGrid>
      <w:tr w:rsidR="00EE19B3" w:rsidRPr="00EE19B3" w14:paraId="1199215E" w14:textId="77777777" w:rsidTr="00C62296">
        <w:tc>
          <w:tcPr>
            <w:tcW w:w="9962" w:type="dxa"/>
          </w:tcPr>
          <w:p w14:paraId="59B1B5D2" w14:textId="52322502" w:rsidR="00EE19B3" w:rsidRPr="00EE19B3" w:rsidRDefault="00EE19B3" w:rsidP="00EE19B3">
            <w:pPr>
              <w:rPr>
                <w:rFonts w:ascii="Arial" w:hAnsi="Arial" w:cs="Arial"/>
              </w:rPr>
            </w:pPr>
            <w:r w:rsidRPr="00EE19B3">
              <w:rPr>
                <w:rFonts w:ascii="Arial" w:hAnsi="Arial" w:cs="Arial"/>
              </w:rPr>
              <w:t xml:space="preserve">15. Maximum number of Msg4 PDSCH PRBs that can be </w:t>
            </w:r>
            <w:del w:id="2" w:author="Hong He" w:date="2023-10-28T17:46:00Z">
              <w:r w:rsidRPr="00EE19B3" w:rsidDel="00EE19B3">
                <w:rPr>
                  <w:rFonts w:ascii="Arial" w:hAnsi="Arial" w:cs="Arial"/>
                </w:rPr>
                <w:delText>[decoded/</w:delText>
              </w:r>
            </w:del>
            <w:r w:rsidRPr="00EE19B3">
              <w:rPr>
                <w:rFonts w:ascii="Arial" w:hAnsi="Arial" w:cs="Arial"/>
              </w:rPr>
              <w:t>scheduled</w:t>
            </w:r>
            <w:del w:id="3" w:author="Hong He" w:date="2023-10-28T17:46:00Z">
              <w:r w:rsidRPr="00EE19B3" w:rsidDel="00EE19B3">
                <w:rPr>
                  <w:rFonts w:ascii="Arial" w:hAnsi="Arial" w:cs="Arial"/>
                </w:rPr>
                <w:delText>]</w:delText>
              </w:r>
            </w:del>
            <w:r w:rsidRPr="00EE19B3">
              <w:rPr>
                <w:rFonts w:ascii="Arial" w:hAnsi="Arial" w:cs="Arial"/>
              </w:rPr>
              <w:t xml:space="preserve"> and maximum number of Msg 3 PUSCH PRBs and Msg A PUSCH PRBs (if supported) that can be </w:t>
            </w:r>
            <w:del w:id="4" w:author="Hong He" w:date="2023-10-28T17:46:00Z">
              <w:r w:rsidRPr="00EE19B3" w:rsidDel="00EE19B3">
                <w:rPr>
                  <w:rFonts w:ascii="Arial" w:hAnsi="Arial" w:cs="Arial"/>
                </w:rPr>
                <w:delText>[transmitted/</w:delText>
              </w:r>
            </w:del>
            <w:r w:rsidRPr="00EE19B3">
              <w:rPr>
                <w:rFonts w:ascii="Arial" w:hAnsi="Arial" w:cs="Arial"/>
              </w:rPr>
              <w:t>scheduled</w:t>
            </w:r>
            <w:del w:id="5" w:author="Hong He" w:date="2023-10-28T17:46:00Z">
              <w:r w:rsidRPr="00EE19B3" w:rsidDel="00EE19B3">
                <w:rPr>
                  <w:rFonts w:ascii="Arial" w:hAnsi="Arial" w:cs="Arial"/>
                </w:rPr>
                <w:delText>]</w:delText>
              </w:r>
            </w:del>
            <w:r w:rsidRPr="00EE19B3">
              <w:rPr>
                <w:rFonts w:ascii="Arial" w:hAnsi="Arial" w:cs="Arial"/>
              </w:rPr>
              <w:t xml:space="preserve"> is 25 PRBs for 15 kHz SCS and is 12 PRBs for 30 kHz SCS</w:t>
            </w:r>
          </w:p>
        </w:tc>
      </w:tr>
    </w:tbl>
    <w:p w14:paraId="13DDDAD5" w14:textId="77777777" w:rsidR="0094266C" w:rsidRDefault="0094266C" w:rsidP="0094266C">
      <w:pPr>
        <w:rPr>
          <w:rFonts w:ascii="Arial" w:hAnsi="Arial" w:cs="Arial"/>
        </w:rPr>
      </w:pPr>
    </w:p>
    <w:p w14:paraId="5715E8CA" w14:textId="137DF5C9" w:rsidR="005E290E" w:rsidRPr="005E290E" w:rsidRDefault="005E290E" w:rsidP="005E290E">
      <w:pPr>
        <w:rPr>
          <w:rFonts w:ascii="Arial" w:hAnsi="Arial" w:cs="Arial"/>
          <w:sz w:val="28"/>
          <w:szCs w:val="28"/>
        </w:rPr>
      </w:pPr>
      <w:r w:rsidRPr="005E290E">
        <w:rPr>
          <w:rFonts w:ascii="Arial" w:hAnsi="Arial" w:cs="Arial"/>
          <w:sz w:val="28"/>
          <w:szCs w:val="28"/>
        </w:rPr>
        <w:t>FG 48-</w:t>
      </w:r>
      <w:r>
        <w:rPr>
          <w:rFonts w:ascii="Arial" w:hAnsi="Arial" w:cs="Arial"/>
          <w:sz w:val="28"/>
          <w:szCs w:val="28"/>
        </w:rPr>
        <w:t>2</w:t>
      </w:r>
    </w:p>
    <w:p w14:paraId="73C7E7D6" w14:textId="15CD85F0" w:rsidR="005E290E" w:rsidRDefault="00241F5C" w:rsidP="00712B58">
      <w:pPr>
        <w:rPr>
          <w:rFonts w:ascii="Arial" w:hAnsi="Arial" w:cs="Arial"/>
        </w:rPr>
      </w:pPr>
      <w:r>
        <w:rPr>
          <w:rFonts w:ascii="Arial" w:hAnsi="Arial" w:cs="Arial"/>
        </w:rPr>
        <w:t xml:space="preserve">There is compoenent 13 defined in FG 48-1 as follows: </w:t>
      </w:r>
    </w:p>
    <w:tbl>
      <w:tblPr>
        <w:tblStyle w:val="TableGrid"/>
        <w:tblW w:w="0" w:type="auto"/>
        <w:tblLook w:val="04A0" w:firstRow="1" w:lastRow="0" w:firstColumn="1" w:lastColumn="0" w:noHBand="0" w:noVBand="1"/>
      </w:tblPr>
      <w:tblGrid>
        <w:gridCol w:w="9962"/>
      </w:tblGrid>
      <w:tr w:rsidR="00241F5C" w14:paraId="04EAF413" w14:textId="77777777" w:rsidTr="00241F5C">
        <w:tc>
          <w:tcPr>
            <w:tcW w:w="9962" w:type="dxa"/>
          </w:tcPr>
          <w:p w14:paraId="3E816420" w14:textId="3E4406D7" w:rsidR="00241F5C" w:rsidRPr="00241F5C" w:rsidRDefault="00241F5C" w:rsidP="00712B58">
            <w:pPr>
              <w:rPr>
                <w:rFonts w:ascii="Arial" w:hAnsi="Arial" w:cs="Arial"/>
                <w:sz w:val="18"/>
                <w:szCs w:val="18"/>
                <w:lang w:val="en-US"/>
              </w:rPr>
            </w:pPr>
            <w:r w:rsidRPr="009B0B1C">
              <w:rPr>
                <w:rFonts w:ascii="Arial" w:hAnsi="Arial" w:cs="Arial"/>
                <w:sz w:val="18"/>
                <w:szCs w:val="18"/>
                <w:lang w:val="en-US"/>
              </w:rPr>
              <w:t>13. Relaxed processing timeline</w:t>
            </w:r>
            <w:r>
              <w:t xml:space="preserve"> </w:t>
            </w:r>
            <w:r w:rsidRPr="009E65FF">
              <w:rPr>
                <w:rFonts w:ascii="Arial" w:hAnsi="Arial" w:cs="Arial"/>
                <w:sz w:val="18"/>
                <w:szCs w:val="18"/>
                <w:lang w:val="en-US"/>
              </w:rPr>
              <w:t>of 1/0.5 ms for 15/30 kHz SCS when the RAR PDSCH and MsgB PDSCH (if supported) is larger than 25/12 PRBs for 15/30 kHz SCS</w:t>
            </w:r>
          </w:p>
        </w:tc>
      </w:tr>
    </w:tbl>
    <w:p w14:paraId="0D6CBD0A" w14:textId="6390781D" w:rsidR="001A107C" w:rsidRDefault="001A107C" w:rsidP="00241F5C">
      <w:pPr>
        <w:spacing w:before="120"/>
        <w:rPr>
          <w:rFonts w:ascii="Arial" w:hAnsi="Arial" w:cs="Arial"/>
        </w:rPr>
      </w:pPr>
      <w:r>
        <w:rPr>
          <w:rFonts w:ascii="Arial" w:hAnsi="Arial" w:cs="Arial"/>
        </w:rPr>
        <w:t>Furthermore, the following was agreed in [2] for processing timing line relaxzation in a CFRA procedure:</w:t>
      </w:r>
    </w:p>
    <w:tbl>
      <w:tblPr>
        <w:tblStyle w:val="TableGrid"/>
        <w:tblW w:w="0" w:type="auto"/>
        <w:tblLook w:val="04A0" w:firstRow="1" w:lastRow="0" w:firstColumn="1" w:lastColumn="0" w:noHBand="0" w:noVBand="1"/>
      </w:tblPr>
      <w:tblGrid>
        <w:gridCol w:w="9962"/>
      </w:tblGrid>
      <w:tr w:rsidR="001A107C" w14:paraId="53DD2F9E" w14:textId="77777777" w:rsidTr="001A107C">
        <w:tc>
          <w:tcPr>
            <w:tcW w:w="9962" w:type="dxa"/>
          </w:tcPr>
          <w:p w14:paraId="0FC59B24" w14:textId="77777777" w:rsidR="001A107C" w:rsidRDefault="001A107C" w:rsidP="001A107C">
            <w:pPr>
              <w:rPr>
                <w:rFonts w:eastAsia="DengXian"/>
                <w:highlight w:val="green"/>
                <w:lang w:eastAsia="zh-CN"/>
              </w:rPr>
            </w:pPr>
            <w:r>
              <w:rPr>
                <w:rFonts w:eastAsia="DengXian"/>
                <w:highlight w:val="green"/>
                <w:lang w:eastAsia="zh-CN"/>
              </w:rPr>
              <w:t>Agreement</w:t>
            </w:r>
          </w:p>
          <w:p w14:paraId="2ADD7B30" w14:textId="77777777" w:rsidR="001A107C" w:rsidRPr="00472A70" w:rsidRDefault="001A107C" w:rsidP="001A107C">
            <w:pPr>
              <w:pStyle w:val="ListParagraph"/>
              <w:numPr>
                <w:ilvl w:val="0"/>
                <w:numId w:val="33"/>
              </w:numPr>
              <w:overflowPunct/>
              <w:autoSpaceDE/>
              <w:autoSpaceDN/>
              <w:adjustRightInd/>
              <w:spacing w:line="252" w:lineRule="auto"/>
              <w:textAlignment w:val="auto"/>
              <w:rPr>
                <w:lang w:val="en-US"/>
              </w:rPr>
            </w:pPr>
            <w:r w:rsidRPr="00472A70">
              <w:rPr>
                <w:lang w:val="en-US"/>
              </w:rPr>
              <w:t>The following do</w:t>
            </w:r>
            <w:r>
              <w:rPr>
                <w:lang w:val="en-US"/>
              </w:rPr>
              <w:t>es</w:t>
            </w:r>
            <w:r w:rsidRPr="00472A70">
              <w:rPr>
                <w:lang w:val="en-US"/>
              </w:rPr>
              <w:t xml:space="preserve"> not apply to FG 48-2 UEs for CFRA:</w:t>
            </w:r>
          </w:p>
          <w:p w14:paraId="11570EBD" w14:textId="221999BC" w:rsidR="001A107C" w:rsidRPr="001A107C" w:rsidRDefault="001A107C" w:rsidP="001A107C">
            <w:pPr>
              <w:pStyle w:val="ListParagraph"/>
              <w:numPr>
                <w:ilvl w:val="1"/>
                <w:numId w:val="33"/>
              </w:numPr>
              <w:overflowPunct/>
              <w:autoSpaceDE/>
              <w:autoSpaceDN/>
              <w:adjustRightInd/>
              <w:spacing w:line="252" w:lineRule="auto"/>
              <w:textAlignment w:val="auto"/>
              <w:rPr>
                <w:lang w:val="en-US"/>
              </w:rPr>
            </w:pPr>
            <w:r w:rsidRPr="00472A70">
              <w:rPr>
                <w:lang w:val="en-US"/>
              </w:rPr>
              <w:t>R</w:t>
            </w:r>
            <w:r>
              <w:rPr>
                <w:lang w:val="en-US"/>
              </w:rPr>
              <w:t>AR PDSCH</w:t>
            </w:r>
            <w:r w:rsidRPr="00472A70">
              <w:rPr>
                <w:lang w:val="en-US"/>
              </w:rPr>
              <w:t xml:space="preserve"> timeline relaxation</w:t>
            </w:r>
            <w:r>
              <w:rPr>
                <w:lang w:val="en-US"/>
              </w:rPr>
              <w:t xml:space="preserve"> </w:t>
            </w:r>
          </w:p>
        </w:tc>
      </w:tr>
    </w:tbl>
    <w:p w14:paraId="35EBC4FA" w14:textId="227EE6FB" w:rsidR="00241F5C" w:rsidRDefault="00241F5C" w:rsidP="00241F5C">
      <w:pPr>
        <w:spacing w:before="120"/>
        <w:rPr>
          <w:rFonts w:ascii="Arial" w:hAnsi="Arial" w:cs="Arial"/>
        </w:rPr>
      </w:pPr>
      <w:r>
        <w:rPr>
          <w:rFonts w:ascii="Arial" w:hAnsi="Arial" w:cs="Arial"/>
        </w:rPr>
        <w:t xml:space="preserve">In addition, the following clarification is added for the support of compoenent #13 in FG 48-2: </w:t>
      </w:r>
    </w:p>
    <w:tbl>
      <w:tblPr>
        <w:tblStyle w:val="TableGrid"/>
        <w:tblW w:w="0" w:type="auto"/>
        <w:tblLook w:val="04A0" w:firstRow="1" w:lastRow="0" w:firstColumn="1" w:lastColumn="0" w:noHBand="0" w:noVBand="1"/>
      </w:tblPr>
      <w:tblGrid>
        <w:gridCol w:w="9962"/>
      </w:tblGrid>
      <w:tr w:rsidR="00241F5C" w14:paraId="4F156F24" w14:textId="77777777" w:rsidTr="003827A7">
        <w:tc>
          <w:tcPr>
            <w:tcW w:w="9962" w:type="dxa"/>
          </w:tcPr>
          <w:p w14:paraId="4E452E7E" w14:textId="77777777" w:rsidR="00241F5C" w:rsidRPr="00241F5C" w:rsidRDefault="00241F5C" w:rsidP="003827A7">
            <w:pPr>
              <w:rPr>
                <w:rFonts w:ascii="Arial" w:hAnsi="Arial" w:cs="Arial"/>
                <w:sz w:val="18"/>
                <w:szCs w:val="18"/>
                <w:lang w:val="en-US"/>
              </w:rPr>
            </w:pPr>
            <w:r w:rsidRPr="000558A8">
              <w:rPr>
                <w:rFonts w:ascii="Arial" w:hAnsi="Arial" w:cs="Arial"/>
                <w:sz w:val="18"/>
                <w:szCs w:val="18"/>
                <w:lang w:val="en-US"/>
              </w:rPr>
              <w:lastRenderedPageBreak/>
              <w:t xml:space="preserve">Component 13 in FG 48-1 is supported by FG 48-2 </w:t>
            </w:r>
            <w:r w:rsidRPr="00241F5C">
              <w:rPr>
                <w:rFonts w:ascii="Arial" w:hAnsi="Arial" w:cs="Arial"/>
                <w:sz w:val="18"/>
                <w:szCs w:val="18"/>
                <w:highlight w:val="yellow"/>
                <w:lang w:val="en-US"/>
              </w:rPr>
              <w:t>during initial access.</w:t>
            </w:r>
          </w:p>
        </w:tc>
      </w:tr>
    </w:tbl>
    <w:p w14:paraId="27444C35" w14:textId="77777777" w:rsidR="001A107C" w:rsidRDefault="001A107C" w:rsidP="003A1712">
      <w:pPr>
        <w:spacing w:before="120"/>
        <w:jc w:val="both"/>
        <w:rPr>
          <w:rFonts w:ascii="Arial" w:hAnsi="Arial" w:cs="Arial"/>
        </w:rPr>
      </w:pPr>
    </w:p>
    <w:p w14:paraId="2E5EB323" w14:textId="7037C9C4" w:rsidR="00AC1635" w:rsidRDefault="00241F5C" w:rsidP="003A1712">
      <w:pPr>
        <w:spacing w:before="120"/>
        <w:jc w:val="both"/>
        <w:rPr>
          <w:rFonts w:ascii="Arial" w:hAnsi="Arial" w:cs="Arial"/>
        </w:rPr>
      </w:pPr>
      <w:r>
        <w:rPr>
          <w:rFonts w:ascii="Arial" w:hAnsi="Arial" w:cs="Arial"/>
        </w:rPr>
        <w:t>In our view, the timeline relaxzation between RAR-PDSCH and Msg3 should be applied for all CBRA procedure, which may occur during initial access and after RRC connection completion.</w:t>
      </w:r>
      <w:r w:rsidR="00973379">
        <w:rPr>
          <w:rFonts w:ascii="Arial" w:hAnsi="Arial" w:cs="Arial"/>
        </w:rPr>
        <w:t xml:space="preserve"> So far, a couple procedures can trigger CBRA procedure for RRC_CONNECTED UEs, e.g., Beam Failure Recover (BFR), uplink data arrival while UE is out-of-sync, Msg3-based on-demand system information, scheduling request failure etc.</w:t>
      </w:r>
      <w:r>
        <w:rPr>
          <w:rFonts w:ascii="Arial" w:hAnsi="Arial" w:cs="Arial"/>
        </w:rPr>
        <w:t xml:space="preserve"> </w:t>
      </w:r>
      <w:r w:rsidR="00973379">
        <w:rPr>
          <w:rFonts w:ascii="Arial" w:hAnsi="Arial" w:cs="Arial"/>
        </w:rPr>
        <w:t>S</w:t>
      </w:r>
      <w:r w:rsidR="0004061D">
        <w:rPr>
          <w:rFonts w:ascii="Arial" w:hAnsi="Arial" w:cs="Arial"/>
        </w:rPr>
        <w:t>ame as initial access procedure</w:t>
      </w:r>
      <w:r w:rsidR="00973379">
        <w:rPr>
          <w:rFonts w:ascii="Arial" w:hAnsi="Arial" w:cs="Arial"/>
        </w:rPr>
        <w:t xml:space="preserve">, for CBRA procedure, </w:t>
      </w:r>
      <w:r w:rsidR="0004061D">
        <w:rPr>
          <w:rFonts w:ascii="Arial" w:hAnsi="Arial" w:cs="Arial"/>
        </w:rPr>
        <w:t>NW can not differntiate the UE</w:t>
      </w:r>
      <w:r w:rsidR="00973379">
        <w:rPr>
          <w:rFonts w:ascii="Arial" w:hAnsi="Arial" w:cs="Arial"/>
        </w:rPr>
        <w:t xml:space="preserve"> type</w:t>
      </w:r>
      <w:r w:rsidR="0004061D">
        <w:rPr>
          <w:rFonts w:ascii="Arial" w:hAnsi="Arial" w:cs="Arial"/>
        </w:rPr>
        <w:t xml:space="preserve"> </w:t>
      </w:r>
      <w:r w:rsidR="00973379">
        <w:rPr>
          <w:rFonts w:ascii="Arial" w:hAnsi="Arial" w:cs="Arial"/>
        </w:rPr>
        <w:t xml:space="preserve">i.e., </w:t>
      </w:r>
      <w:r w:rsidR="0004061D">
        <w:rPr>
          <w:rFonts w:ascii="Arial" w:hAnsi="Arial" w:cs="Arial"/>
        </w:rPr>
        <w:t>a</w:t>
      </w:r>
      <w:r w:rsidR="00973379">
        <w:rPr>
          <w:rFonts w:ascii="Arial" w:hAnsi="Arial" w:cs="Arial"/>
        </w:rPr>
        <w:t xml:space="preserve"> Rel-18</w:t>
      </w:r>
      <w:r w:rsidR="0004061D">
        <w:rPr>
          <w:rFonts w:ascii="Arial" w:hAnsi="Arial" w:cs="Arial"/>
        </w:rPr>
        <w:t xml:space="preserve"> eRedcap or other types of UEs (i.e., </w:t>
      </w:r>
      <w:r w:rsidR="00973379">
        <w:rPr>
          <w:rFonts w:ascii="Arial" w:hAnsi="Arial" w:cs="Arial"/>
        </w:rPr>
        <w:t xml:space="preserve">Rel-17 </w:t>
      </w:r>
      <w:r w:rsidR="0004061D">
        <w:rPr>
          <w:rFonts w:ascii="Arial" w:hAnsi="Arial" w:cs="Arial"/>
        </w:rPr>
        <w:t xml:space="preserve">Redcap or normal devices). </w:t>
      </w:r>
    </w:p>
    <w:p w14:paraId="44D2E7BD" w14:textId="0A8E8B02" w:rsidR="00C36BA7" w:rsidRDefault="00C36BA7" w:rsidP="00971F44">
      <w:pPr>
        <w:spacing w:before="120"/>
        <w:rPr>
          <w:rFonts w:ascii="Arial" w:hAnsi="Arial" w:cs="Arial"/>
        </w:rPr>
      </w:pPr>
      <w:r>
        <w:rPr>
          <w:rFonts w:ascii="Arial" w:hAnsi="Arial" w:cs="Arial"/>
        </w:rPr>
        <w:t xml:space="preserve">We therefore proposed: </w:t>
      </w:r>
    </w:p>
    <w:p w14:paraId="718E6A88" w14:textId="499312D1" w:rsidR="00971F44" w:rsidRDefault="00971F44" w:rsidP="00C36BA7">
      <w:pPr>
        <w:spacing w:after="0"/>
        <w:rPr>
          <w:rFonts w:ascii="Arial" w:hAnsi="Arial" w:cs="Arial"/>
          <w:b/>
          <w:bCs/>
        </w:rPr>
      </w:pPr>
      <w:r w:rsidRPr="00C36BA7">
        <w:rPr>
          <w:rFonts w:ascii="Arial" w:hAnsi="Arial" w:cs="Arial"/>
          <w:b/>
          <w:bCs/>
        </w:rPr>
        <w:t>Proposal</w:t>
      </w:r>
      <w:r w:rsidR="00C36BA7">
        <w:rPr>
          <w:rFonts w:ascii="Arial" w:hAnsi="Arial" w:cs="Arial"/>
          <w:b/>
          <w:bCs/>
        </w:rPr>
        <w:t xml:space="preserve"> </w:t>
      </w:r>
      <w:r w:rsidR="00241F5C">
        <w:rPr>
          <w:rFonts w:ascii="Arial" w:hAnsi="Arial" w:cs="Arial"/>
          <w:b/>
          <w:bCs/>
        </w:rPr>
        <w:t>2</w:t>
      </w:r>
      <w:r w:rsidRPr="00C36BA7">
        <w:rPr>
          <w:rFonts w:ascii="Arial" w:hAnsi="Arial" w:cs="Arial"/>
          <w:b/>
          <w:bCs/>
        </w:rPr>
        <w:t xml:space="preserve">: </w:t>
      </w:r>
      <w:r w:rsidR="00973379">
        <w:rPr>
          <w:rFonts w:ascii="Arial" w:hAnsi="Arial" w:cs="Arial"/>
          <w:b/>
          <w:bCs/>
        </w:rPr>
        <w:t xml:space="preserve">Remove the ‘during initial access’ word for Compoenent 13 in FG 48-1 or entire sentence: </w:t>
      </w:r>
    </w:p>
    <w:tbl>
      <w:tblPr>
        <w:tblStyle w:val="TableGrid"/>
        <w:tblW w:w="0" w:type="auto"/>
        <w:tblLook w:val="04A0" w:firstRow="1" w:lastRow="0" w:firstColumn="1" w:lastColumn="0" w:noHBand="0" w:noVBand="1"/>
      </w:tblPr>
      <w:tblGrid>
        <w:gridCol w:w="9962"/>
      </w:tblGrid>
      <w:tr w:rsidR="00973379" w14:paraId="464C123A" w14:textId="77777777" w:rsidTr="003827A7">
        <w:tc>
          <w:tcPr>
            <w:tcW w:w="9962" w:type="dxa"/>
          </w:tcPr>
          <w:p w14:paraId="15284E2F" w14:textId="4F0F95B1" w:rsidR="00973379" w:rsidRPr="00241F5C" w:rsidRDefault="00973379" w:rsidP="003827A7">
            <w:pPr>
              <w:rPr>
                <w:rFonts w:ascii="Arial" w:hAnsi="Arial" w:cs="Arial"/>
                <w:sz w:val="18"/>
                <w:szCs w:val="18"/>
                <w:lang w:val="en-US"/>
              </w:rPr>
            </w:pPr>
            <w:del w:id="6" w:author="Hong He" w:date="2023-09-23T11:15:00Z">
              <w:r w:rsidRPr="000558A8" w:rsidDel="00973379">
                <w:rPr>
                  <w:rFonts w:ascii="Arial" w:hAnsi="Arial" w:cs="Arial"/>
                  <w:sz w:val="18"/>
                  <w:szCs w:val="18"/>
                  <w:lang w:val="en-US"/>
                </w:rPr>
                <w:delText xml:space="preserve">Component 13 in FG 48-1 is supported by FG 48-2 </w:delText>
              </w:r>
              <w:r w:rsidRPr="00241F5C" w:rsidDel="00973379">
                <w:rPr>
                  <w:rFonts w:ascii="Arial" w:hAnsi="Arial" w:cs="Arial"/>
                  <w:sz w:val="18"/>
                  <w:szCs w:val="18"/>
                  <w:highlight w:val="yellow"/>
                  <w:lang w:val="en-US"/>
                </w:rPr>
                <w:delText>during initial access.</w:delText>
              </w:r>
            </w:del>
          </w:p>
        </w:tc>
      </w:tr>
    </w:tbl>
    <w:p w14:paraId="50B6C23A" w14:textId="77777777" w:rsidR="00973379" w:rsidRPr="00C36BA7" w:rsidRDefault="00973379" w:rsidP="00C36BA7">
      <w:pPr>
        <w:spacing w:after="0"/>
        <w:rPr>
          <w:rFonts w:ascii="Arial" w:hAnsi="Arial" w:cs="Arial"/>
          <w:b/>
          <w:bCs/>
        </w:rPr>
      </w:pPr>
    </w:p>
    <w:p w14:paraId="40028204" w14:textId="77777777" w:rsidR="006E2C0F" w:rsidRPr="00404C4B" w:rsidRDefault="00BA00BF" w:rsidP="006E2C0F">
      <w:pPr>
        <w:pStyle w:val="Heading1"/>
        <w:rPr>
          <w:rFonts w:cs="Arial"/>
          <w:lang w:val="en-US" w:eastAsia="zh-CN"/>
        </w:rPr>
      </w:pPr>
      <w:r>
        <w:rPr>
          <w:rFonts w:cs="Arial"/>
          <w:lang w:val="en-US"/>
        </w:rPr>
        <w:t>3</w:t>
      </w:r>
      <w:r w:rsidR="006E2C0F" w:rsidRPr="00404C4B">
        <w:rPr>
          <w:rFonts w:cs="Arial"/>
          <w:lang w:val="en-US"/>
        </w:rPr>
        <w:t>. C</w:t>
      </w:r>
      <w:r w:rsidR="006E2C0F" w:rsidRPr="00404C4B">
        <w:rPr>
          <w:rFonts w:cs="Arial"/>
          <w:lang w:val="en-US" w:eastAsia="zh-CN"/>
        </w:rPr>
        <w:t xml:space="preserve">onclusion </w:t>
      </w:r>
    </w:p>
    <w:p w14:paraId="36C39332" w14:textId="22630AD7" w:rsidR="0072532E" w:rsidRDefault="00B617BA" w:rsidP="000F74A3">
      <w:pPr>
        <w:spacing w:after="0"/>
        <w:rPr>
          <w:rFonts w:ascii="Arial" w:hAnsi="Arial" w:cs="Arial"/>
          <w:lang w:val="en-US"/>
        </w:rPr>
      </w:pPr>
      <w:r>
        <w:rPr>
          <w:rFonts w:ascii="Arial" w:hAnsi="Arial" w:cs="Arial"/>
          <w:lang w:val="en-US"/>
        </w:rPr>
        <w:t xml:space="preserve">In the previous sections, we have discussed different </w:t>
      </w:r>
      <w:r w:rsidR="001C5C54">
        <w:rPr>
          <w:rFonts w:ascii="Arial" w:hAnsi="Arial" w:cs="Arial"/>
          <w:lang w:val="en-US"/>
        </w:rPr>
        <w:t xml:space="preserve">open issues </w:t>
      </w:r>
      <w:r w:rsidR="00653FEA" w:rsidRPr="00653FEA">
        <w:rPr>
          <w:rFonts w:ascii="Arial" w:hAnsi="Arial" w:cs="Arial"/>
          <w:lang w:val="en-US"/>
        </w:rPr>
        <w:t xml:space="preserve">of UE features for </w:t>
      </w:r>
      <w:r w:rsidR="0028717E">
        <w:rPr>
          <w:rFonts w:ascii="Arial" w:hAnsi="Arial" w:cs="Arial"/>
          <w:lang w:val="en-US"/>
        </w:rPr>
        <w:t>Rel-18 eRedcap WI</w:t>
      </w:r>
      <w:r w:rsidR="0072101B">
        <w:rPr>
          <w:rFonts w:ascii="Arial" w:hAnsi="Arial" w:cs="Arial"/>
          <w:lang w:val="en-US"/>
        </w:rPr>
        <w:t>. Based on the discussions</w:t>
      </w:r>
      <w:r w:rsidR="005D07FC">
        <w:rPr>
          <w:rFonts w:ascii="Arial" w:hAnsi="Arial" w:cs="Arial"/>
          <w:lang w:val="en-US"/>
        </w:rPr>
        <w:t xml:space="preserve"> above</w:t>
      </w:r>
      <w:r w:rsidR="0072101B">
        <w:rPr>
          <w:rFonts w:ascii="Arial" w:hAnsi="Arial" w:cs="Arial"/>
          <w:lang w:val="en-US"/>
        </w:rPr>
        <w:t xml:space="preserve">, the following proposals were made: </w:t>
      </w:r>
    </w:p>
    <w:p w14:paraId="439154FB" w14:textId="77777777" w:rsidR="00973379" w:rsidRDefault="00973379" w:rsidP="000F74A3">
      <w:pPr>
        <w:spacing w:after="0"/>
        <w:rPr>
          <w:rFonts w:ascii="Arial" w:hAnsi="Arial" w:cs="Arial"/>
          <w:lang w:val="en-US"/>
        </w:rPr>
      </w:pPr>
    </w:p>
    <w:p w14:paraId="52438C14" w14:textId="77777777" w:rsidR="003A1712" w:rsidRDefault="003A1712" w:rsidP="003A1712">
      <w:pPr>
        <w:spacing w:before="120"/>
        <w:rPr>
          <w:rFonts w:ascii="Arial" w:hAnsi="Arial" w:cs="Arial"/>
        </w:rPr>
      </w:pPr>
      <w:r w:rsidRPr="00EE19B3">
        <w:rPr>
          <w:rFonts w:ascii="Arial" w:hAnsi="Arial" w:cs="Arial"/>
          <w:b/>
          <w:bCs/>
        </w:rPr>
        <w:t>Proposal 1</w:t>
      </w:r>
      <w:r>
        <w:rPr>
          <w:rFonts w:ascii="Arial" w:hAnsi="Arial" w:cs="Arial"/>
        </w:rPr>
        <w:t xml:space="preserve">: </w:t>
      </w:r>
      <w:r w:rsidRPr="003A1712">
        <w:rPr>
          <w:rFonts w:ascii="Arial" w:hAnsi="Arial" w:cs="Arial"/>
          <w:b/>
          <w:bCs/>
        </w:rPr>
        <w:t>Adopte the following revises for Component #15 of FG 48-1:</w:t>
      </w:r>
      <w:r>
        <w:rPr>
          <w:rFonts w:ascii="Arial" w:hAnsi="Arial" w:cs="Arial"/>
        </w:rPr>
        <w:t xml:space="preserve"> </w:t>
      </w:r>
    </w:p>
    <w:tbl>
      <w:tblPr>
        <w:tblStyle w:val="TableGrid"/>
        <w:tblW w:w="0" w:type="auto"/>
        <w:tblLook w:val="04A0" w:firstRow="1" w:lastRow="0" w:firstColumn="1" w:lastColumn="0" w:noHBand="0" w:noVBand="1"/>
      </w:tblPr>
      <w:tblGrid>
        <w:gridCol w:w="9962"/>
      </w:tblGrid>
      <w:tr w:rsidR="003A1712" w:rsidRPr="00EE19B3" w14:paraId="3686FACA" w14:textId="77777777" w:rsidTr="00C62296">
        <w:tc>
          <w:tcPr>
            <w:tcW w:w="9962" w:type="dxa"/>
          </w:tcPr>
          <w:p w14:paraId="0461C9CA" w14:textId="77777777" w:rsidR="003A1712" w:rsidRPr="00EE19B3" w:rsidRDefault="003A1712" w:rsidP="00C62296">
            <w:pPr>
              <w:rPr>
                <w:rFonts w:ascii="Arial" w:hAnsi="Arial" w:cs="Arial"/>
              </w:rPr>
            </w:pPr>
            <w:r w:rsidRPr="00EE19B3">
              <w:rPr>
                <w:rFonts w:ascii="Arial" w:hAnsi="Arial" w:cs="Arial"/>
              </w:rPr>
              <w:t xml:space="preserve">15. Maximum number of Msg4 PDSCH PRBs that can be </w:t>
            </w:r>
            <w:del w:id="7" w:author="Hong He" w:date="2023-10-28T17:46:00Z">
              <w:r w:rsidRPr="00EE19B3" w:rsidDel="00EE19B3">
                <w:rPr>
                  <w:rFonts w:ascii="Arial" w:hAnsi="Arial" w:cs="Arial"/>
                </w:rPr>
                <w:delText>[decoded/</w:delText>
              </w:r>
            </w:del>
            <w:r w:rsidRPr="00EE19B3">
              <w:rPr>
                <w:rFonts w:ascii="Arial" w:hAnsi="Arial" w:cs="Arial"/>
              </w:rPr>
              <w:t>scheduled</w:t>
            </w:r>
            <w:del w:id="8" w:author="Hong He" w:date="2023-10-28T17:46:00Z">
              <w:r w:rsidRPr="00EE19B3" w:rsidDel="00EE19B3">
                <w:rPr>
                  <w:rFonts w:ascii="Arial" w:hAnsi="Arial" w:cs="Arial"/>
                </w:rPr>
                <w:delText>]</w:delText>
              </w:r>
            </w:del>
            <w:r w:rsidRPr="00EE19B3">
              <w:rPr>
                <w:rFonts w:ascii="Arial" w:hAnsi="Arial" w:cs="Arial"/>
              </w:rPr>
              <w:t xml:space="preserve"> and maximum number of Msg 3 PUSCH PRBs and Msg A PUSCH PRBs (if supported) that can be </w:t>
            </w:r>
            <w:del w:id="9" w:author="Hong He" w:date="2023-10-28T17:46:00Z">
              <w:r w:rsidRPr="00EE19B3" w:rsidDel="00EE19B3">
                <w:rPr>
                  <w:rFonts w:ascii="Arial" w:hAnsi="Arial" w:cs="Arial"/>
                </w:rPr>
                <w:delText>[transmitted/</w:delText>
              </w:r>
            </w:del>
            <w:r w:rsidRPr="00EE19B3">
              <w:rPr>
                <w:rFonts w:ascii="Arial" w:hAnsi="Arial" w:cs="Arial"/>
              </w:rPr>
              <w:t>scheduled</w:t>
            </w:r>
            <w:del w:id="10" w:author="Hong He" w:date="2023-10-28T17:46:00Z">
              <w:r w:rsidRPr="00EE19B3" w:rsidDel="00EE19B3">
                <w:rPr>
                  <w:rFonts w:ascii="Arial" w:hAnsi="Arial" w:cs="Arial"/>
                </w:rPr>
                <w:delText>]</w:delText>
              </w:r>
            </w:del>
            <w:r w:rsidRPr="00EE19B3">
              <w:rPr>
                <w:rFonts w:ascii="Arial" w:hAnsi="Arial" w:cs="Arial"/>
              </w:rPr>
              <w:t xml:space="preserve"> is 25 PRBs for 15 kHz SCS and is 12 PRBs for 30 kHz SCS</w:t>
            </w:r>
          </w:p>
        </w:tc>
      </w:tr>
    </w:tbl>
    <w:p w14:paraId="5FE794C7" w14:textId="77777777" w:rsidR="003A1712" w:rsidRDefault="003A1712" w:rsidP="000F74A3">
      <w:pPr>
        <w:spacing w:after="0"/>
        <w:rPr>
          <w:rFonts w:ascii="Arial" w:hAnsi="Arial" w:cs="Arial"/>
          <w:lang w:val="en-US"/>
        </w:rPr>
      </w:pPr>
    </w:p>
    <w:p w14:paraId="610DA4F0" w14:textId="77777777" w:rsidR="00973379" w:rsidRDefault="00973379" w:rsidP="000F74A3">
      <w:pPr>
        <w:spacing w:after="0"/>
        <w:rPr>
          <w:rFonts w:ascii="Arial" w:hAnsi="Arial" w:cs="Arial"/>
          <w:lang w:val="en-US"/>
        </w:rPr>
      </w:pPr>
    </w:p>
    <w:p w14:paraId="1FC524BB" w14:textId="49D2157D" w:rsidR="00973379" w:rsidRDefault="00973379" w:rsidP="00973379">
      <w:pPr>
        <w:spacing w:after="0"/>
        <w:rPr>
          <w:rFonts w:ascii="Arial" w:hAnsi="Arial" w:cs="Arial"/>
          <w:b/>
          <w:bCs/>
        </w:rPr>
      </w:pPr>
      <w:r w:rsidRPr="00C36BA7">
        <w:rPr>
          <w:rFonts w:ascii="Arial" w:hAnsi="Arial" w:cs="Arial"/>
          <w:b/>
          <w:bCs/>
        </w:rPr>
        <w:t>Proposal</w:t>
      </w:r>
      <w:r>
        <w:rPr>
          <w:rFonts w:ascii="Arial" w:hAnsi="Arial" w:cs="Arial"/>
          <w:b/>
          <w:bCs/>
        </w:rPr>
        <w:t xml:space="preserve"> 2</w:t>
      </w:r>
      <w:r w:rsidRPr="00C36BA7">
        <w:rPr>
          <w:rFonts w:ascii="Arial" w:hAnsi="Arial" w:cs="Arial"/>
          <w:b/>
          <w:bCs/>
        </w:rPr>
        <w:t xml:space="preserve">: </w:t>
      </w:r>
      <w:r>
        <w:rPr>
          <w:rFonts w:ascii="Arial" w:hAnsi="Arial" w:cs="Arial"/>
          <w:b/>
          <w:bCs/>
        </w:rPr>
        <w:t xml:space="preserve">Remove the ‘during initial access’ word for Compoenent 13 in FG 48-2 or entire sentence: </w:t>
      </w:r>
    </w:p>
    <w:tbl>
      <w:tblPr>
        <w:tblStyle w:val="TableGrid"/>
        <w:tblW w:w="0" w:type="auto"/>
        <w:tblLook w:val="04A0" w:firstRow="1" w:lastRow="0" w:firstColumn="1" w:lastColumn="0" w:noHBand="0" w:noVBand="1"/>
      </w:tblPr>
      <w:tblGrid>
        <w:gridCol w:w="9962"/>
      </w:tblGrid>
      <w:tr w:rsidR="00973379" w14:paraId="616F9C23" w14:textId="77777777" w:rsidTr="003827A7">
        <w:tc>
          <w:tcPr>
            <w:tcW w:w="9962" w:type="dxa"/>
          </w:tcPr>
          <w:p w14:paraId="691EE622" w14:textId="77777777" w:rsidR="00973379" w:rsidRPr="00241F5C" w:rsidRDefault="00973379" w:rsidP="003827A7">
            <w:pPr>
              <w:rPr>
                <w:rFonts w:ascii="Arial" w:hAnsi="Arial" w:cs="Arial"/>
                <w:sz w:val="18"/>
                <w:szCs w:val="18"/>
                <w:lang w:val="en-US"/>
              </w:rPr>
            </w:pPr>
            <w:del w:id="11" w:author="Hong He" w:date="2023-09-23T11:15:00Z">
              <w:r w:rsidRPr="000558A8" w:rsidDel="00973379">
                <w:rPr>
                  <w:rFonts w:ascii="Arial" w:hAnsi="Arial" w:cs="Arial"/>
                  <w:sz w:val="18"/>
                  <w:szCs w:val="18"/>
                  <w:lang w:val="en-US"/>
                </w:rPr>
                <w:delText xml:space="preserve">Component 13 in FG 48-1 is supported by FG 48-2 </w:delText>
              </w:r>
              <w:r w:rsidRPr="00241F5C" w:rsidDel="00973379">
                <w:rPr>
                  <w:rFonts w:ascii="Arial" w:hAnsi="Arial" w:cs="Arial"/>
                  <w:sz w:val="18"/>
                  <w:szCs w:val="18"/>
                  <w:highlight w:val="yellow"/>
                  <w:lang w:val="en-US"/>
                </w:rPr>
                <w:delText>during initial access.</w:delText>
              </w:r>
            </w:del>
          </w:p>
        </w:tc>
      </w:tr>
    </w:tbl>
    <w:p w14:paraId="29E74753" w14:textId="77777777" w:rsidR="00973379" w:rsidRDefault="00973379" w:rsidP="000F74A3">
      <w:pPr>
        <w:spacing w:after="0"/>
        <w:rPr>
          <w:rFonts w:ascii="Arial" w:hAnsi="Arial" w:cs="Arial"/>
          <w:lang w:val="en-US"/>
        </w:rPr>
      </w:pPr>
    </w:p>
    <w:p w14:paraId="69293581" w14:textId="0FA63EA7" w:rsidR="007A7D4E" w:rsidRDefault="006E2C0F" w:rsidP="00E661E3">
      <w:pPr>
        <w:pStyle w:val="Heading1"/>
        <w:pBdr>
          <w:top w:val="single" w:sz="12" w:space="4" w:color="auto"/>
        </w:pBdr>
        <w:ind w:left="0" w:firstLine="0"/>
        <w:rPr>
          <w:rFonts w:cs="Arial"/>
          <w:lang w:val="en-US"/>
        </w:rPr>
      </w:pPr>
      <w:r w:rsidRPr="00404C4B">
        <w:rPr>
          <w:rFonts w:cs="Arial"/>
          <w:lang w:val="en-US"/>
        </w:rPr>
        <w:t>References</w:t>
      </w:r>
      <w:r w:rsidR="00B26360" w:rsidRPr="00CD48C4">
        <w:rPr>
          <w:rFonts w:cs="Arial"/>
          <w:lang w:val="en-US" w:eastAsia="zh-CN"/>
        </w:rPr>
        <w:tab/>
      </w:r>
    </w:p>
    <w:p w14:paraId="4FC79075" w14:textId="605460F0" w:rsidR="00362C69" w:rsidRDefault="00AC1635" w:rsidP="00362C69">
      <w:pPr>
        <w:numPr>
          <w:ilvl w:val="0"/>
          <w:numId w:val="1"/>
        </w:numPr>
        <w:jc w:val="both"/>
        <w:rPr>
          <w:rFonts w:ascii="Arial" w:hAnsi="Arial" w:cs="Arial"/>
          <w:lang w:val="en-US" w:eastAsia="zh-CN"/>
        </w:rPr>
      </w:pPr>
      <w:r>
        <w:rPr>
          <w:rFonts w:ascii="Arial" w:hAnsi="Arial" w:cs="Arial"/>
          <w:lang w:val="en-US" w:eastAsia="zh-CN"/>
        </w:rPr>
        <w:t xml:space="preserve"> </w:t>
      </w:r>
      <w:r w:rsidRPr="00AC1635">
        <w:rPr>
          <w:rFonts w:ascii="Arial" w:hAnsi="Arial" w:cs="Arial"/>
          <w:lang w:val="en-US" w:eastAsia="zh-CN"/>
        </w:rPr>
        <w:t>R1-2308521</w:t>
      </w:r>
      <w:r w:rsidRPr="00AC1635">
        <w:rPr>
          <w:rFonts w:ascii="Arial" w:hAnsi="Arial" w:cs="Arial"/>
          <w:lang w:val="en-US" w:eastAsia="zh-CN"/>
        </w:rPr>
        <w:tab/>
        <w:t>Updated RAN1 UE features list for Rel-18 NR after RAN1#114</w:t>
      </w:r>
      <w:r w:rsidRPr="00AC1635">
        <w:rPr>
          <w:rFonts w:ascii="Arial" w:hAnsi="Arial" w:cs="Arial"/>
          <w:lang w:val="en-US" w:eastAsia="zh-CN"/>
        </w:rPr>
        <w:tab/>
        <w:t>Moderators (AT&amp;T, NTT DOCOMO, INC.)</w:t>
      </w:r>
    </w:p>
    <w:p w14:paraId="68917C07" w14:textId="739BE28F" w:rsidR="001A107C" w:rsidRPr="001A107C" w:rsidRDefault="001A107C" w:rsidP="001A107C">
      <w:pPr>
        <w:numPr>
          <w:ilvl w:val="0"/>
          <w:numId w:val="1"/>
        </w:numPr>
        <w:overflowPunct/>
        <w:autoSpaceDE/>
        <w:autoSpaceDN/>
        <w:adjustRightInd/>
        <w:spacing w:after="0"/>
        <w:jc w:val="both"/>
        <w:textAlignment w:val="auto"/>
        <w:rPr>
          <w:rFonts w:ascii="Arial" w:hAnsi="Arial" w:cs="Arial"/>
        </w:rPr>
      </w:pPr>
      <w:r w:rsidRPr="00C73E11">
        <w:rPr>
          <w:rFonts w:ascii="Arial" w:hAnsi="Arial" w:cs="Arial"/>
        </w:rPr>
        <w:t>RAN1 11</w:t>
      </w:r>
      <w:r>
        <w:rPr>
          <w:rFonts w:ascii="Arial" w:hAnsi="Arial" w:cs="Arial"/>
        </w:rPr>
        <w:t>4bis</w:t>
      </w:r>
      <w:r w:rsidRPr="00C73E11">
        <w:rPr>
          <w:rFonts w:ascii="Arial" w:hAnsi="Arial" w:cs="Arial"/>
        </w:rPr>
        <w:t xml:space="preserve"> Meeting Chairman notes</w:t>
      </w:r>
    </w:p>
    <w:p w14:paraId="63954A46" w14:textId="77777777" w:rsidR="00362C69" w:rsidRDefault="00362C69" w:rsidP="00362C69">
      <w:pPr>
        <w:jc w:val="both"/>
        <w:rPr>
          <w:rFonts w:ascii="Arial" w:hAnsi="Arial" w:cs="Arial"/>
          <w:lang w:val="en-US" w:eastAsia="zh-CN"/>
        </w:rPr>
      </w:pPr>
    </w:p>
    <w:p w14:paraId="08E74BA3" w14:textId="77777777" w:rsidR="00362C69" w:rsidRDefault="00362C69" w:rsidP="00362C69">
      <w:pPr>
        <w:jc w:val="both"/>
        <w:rPr>
          <w:rFonts w:ascii="Arial" w:hAnsi="Arial" w:cs="Arial"/>
          <w:lang w:val="en-US" w:eastAsia="zh-CN"/>
        </w:rPr>
      </w:pPr>
    </w:p>
    <w:p w14:paraId="2F121E56" w14:textId="77777777" w:rsidR="00362C69" w:rsidRDefault="00362C69" w:rsidP="00362C69">
      <w:pPr>
        <w:jc w:val="both"/>
        <w:rPr>
          <w:rFonts w:ascii="Arial" w:hAnsi="Arial" w:cs="Arial"/>
          <w:lang w:val="en-US" w:eastAsia="zh-CN"/>
        </w:rPr>
      </w:pPr>
    </w:p>
    <w:p w14:paraId="7B953CC8" w14:textId="77777777" w:rsidR="00362C69" w:rsidRDefault="00362C69" w:rsidP="00362C69">
      <w:pPr>
        <w:jc w:val="both"/>
        <w:rPr>
          <w:rFonts w:ascii="Arial" w:hAnsi="Arial" w:cs="Arial"/>
          <w:lang w:val="en-US" w:eastAsia="zh-CN"/>
        </w:rPr>
      </w:pPr>
    </w:p>
    <w:p w14:paraId="542EBC60" w14:textId="77777777" w:rsidR="00362C69" w:rsidRDefault="00362C69" w:rsidP="00362C69">
      <w:pPr>
        <w:jc w:val="both"/>
        <w:rPr>
          <w:rFonts w:ascii="Arial" w:hAnsi="Arial" w:cs="Arial"/>
          <w:lang w:val="en-US" w:eastAsia="zh-CN"/>
        </w:rPr>
      </w:pPr>
    </w:p>
    <w:p w14:paraId="5CFF7FD0" w14:textId="77777777" w:rsidR="00362C69" w:rsidRDefault="00362C69" w:rsidP="00362C69">
      <w:pPr>
        <w:jc w:val="both"/>
        <w:rPr>
          <w:rFonts w:ascii="Arial" w:hAnsi="Arial" w:cs="Arial"/>
          <w:lang w:val="en-US" w:eastAsia="zh-CN"/>
        </w:rPr>
      </w:pPr>
    </w:p>
    <w:p w14:paraId="2DCE9F5D" w14:textId="77777777" w:rsidR="00362C69" w:rsidRDefault="00362C69" w:rsidP="00362C69">
      <w:pPr>
        <w:overflowPunct/>
        <w:autoSpaceDE/>
        <w:autoSpaceDN/>
        <w:adjustRightInd/>
        <w:spacing w:after="160" w:line="259" w:lineRule="auto"/>
        <w:textAlignment w:val="auto"/>
        <w:rPr>
          <w:rFonts w:ascii="Arial" w:hAnsi="Arial" w:cs="Arial"/>
          <w:lang w:val="en-US" w:eastAsia="zh-CN"/>
        </w:rPr>
        <w:sectPr w:rsidR="00362C69" w:rsidSect="001F6C99">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6"/>
        <w:gridCol w:w="687"/>
        <w:gridCol w:w="1217"/>
        <w:gridCol w:w="2646"/>
        <w:gridCol w:w="1296"/>
        <w:gridCol w:w="1203"/>
        <w:gridCol w:w="1308"/>
        <w:gridCol w:w="1649"/>
        <w:gridCol w:w="1481"/>
        <w:gridCol w:w="1462"/>
        <w:gridCol w:w="1461"/>
        <w:gridCol w:w="1507"/>
        <w:gridCol w:w="1616"/>
        <w:gridCol w:w="2189"/>
      </w:tblGrid>
      <w:tr w:rsidR="002F3312" w:rsidRPr="00D418A2" w14:paraId="675861B1" w14:textId="77777777" w:rsidTr="00C62296">
        <w:trPr>
          <w:trHeight w:val="20"/>
        </w:trPr>
        <w:tc>
          <w:tcPr>
            <w:tcW w:w="0" w:type="auto"/>
            <w:tcBorders>
              <w:top w:val="single" w:sz="4" w:space="0" w:color="auto"/>
              <w:left w:val="single" w:sz="4" w:space="0" w:color="auto"/>
              <w:bottom w:val="single" w:sz="4" w:space="0" w:color="auto"/>
              <w:right w:val="single" w:sz="4" w:space="0" w:color="auto"/>
            </w:tcBorders>
            <w:hideMark/>
          </w:tcPr>
          <w:p w14:paraId="08E5501F" w14:textId="77777777" w:rsidR="002F3312" w:rsidRPr="00D418A2" w:rsidRDefault="002F3312" w:rsidP="00C62296">
            <w:pPr>
              <w:keepNext/>
              <w:keepLines/>
              <w:rPr>
                <w:rFonts w:ascii="Arial" w:eastAsia="Times New Roman" w:hAnsi="Arial" w:cs="Arial"/>
                <w:b/>
                <w:color w:val="000000" w:themeColor="text1"/>
                <w:sz w:val="18"/>
                <w:szCs w:val="18"/>
              </w:rPr>
            </w:pPr>
            <w:r w:rsidRPr="00D418A2">
              <w:rPr>
                <w:rFonts w:ascii="Arial" w:eastAsia="Times New Roman" w:hAnsi="Arial" w:cs="Arial"/>
                <w:b/>
                <w:color w:val="000000" w:themeColor="text1"/>
                <w:sz w:val="18"/>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603F59D3" w14:textId="77777777" w:rsidR="002F3312" w:rsidRPr="00D418A2" w:rsidRDefault="002F3312" w:rsidP="00C62296">
            <w:pPr>
              <w:keepNext/>
              <w:keepLines/>
              <w:rPr>
                <w:rFonts w:ascii="Arial" w:eastAsia="Times New Roman" w:hAnsi="Arial" w:cs="Arial"/>
                <w:b/>
                <w:color w:val="000000" w:themeColor="text1"/>
                <w:sz w:val="18"/>
                <w:szCs w:val="18"/>
              </w:rPr>
            </w:pPr>
            <w:r w:rsidRPr="00D418A2">
              <w:rPr>
                <w:rFonts w:ascii="Arial" w:eastAsia="Times New Roman" w:hAnsi="Arial" w:cs="Arial"/>
                <w:b/>
                <w:color w:val="000000" w:themeColor="text1"/>
                <w:sz w:val="18"/>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7965E611" w14:textId="77777777" w:rsidR="002F3312" w:rsidRPr="00D418A2" w:rsidRDefault="002F3312" w:rsidP="00C62296">
            <w:pPr>
              <w:keepNext/>
              <w:keepLines/>
              <w:rPr>
                <w:rFonts w:ascii="Arial" w:eastAsia="Times New Roman" w:hAnsi="Arial" w:cs="Arial"/>
                <w:b/>
                <w:color w:val="000000" w:themeColor="text1"/>
                <w:sz w:val="18"/>
                <w:szCs w:val="18"/>
              </w:rPr>
            </w:pPr>
            <w:r w:rsidRPr="00D418A2">
              <w:rPr>
                <w:rFonts w:ascii="Arial" w:eastAsia="Times New Roman" w:hAnsi="Arial" w:cs="Arial"/>
                <w:b/>
                <w:color w:val="000000" w:themeColor="text1"/>
                <w:sz w:val="18"/>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5380207" w14:textId="77777777" w:rsidR="002F3312" w:rsidRPr="00D418A2" w:rsidRDefault="002F3312" w:rsidP="00C62296">
            <w:pPr>
              <w:keepNext/>
              <w:keepLines/>
              <w:rPr>
                <w:rFonts w:ascii="Arial" w:eastAsia="Times New Roman" w:hAnsi="Arial" w:cs="Arial"/>
                <w:b/>
                <w:color w:val="000000" w:themeColor="text1"/>
                <w:sz w:val="18"/>
                <w:szCs w:val="18"/>
              </w:rPr>
            </w:pPr>
            <w:r w:rsidRPr="00D418A2">
              <w:rPr>
                <w:rFonts w:ascii="Arial" w:eastAsia="Times New Roman" w:hAnsi="Arial" w:cs="Arial"/>
                <w:b/>
                <w:color w:val="000000" w:themeColor="text1"/>
                <w:sz w:val="18"/>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60B296F0" w14:textId="77777777" w:rsidR="002F3312" w:rsidRPr="00D418A2" w:rsidRDefault="002F3312" w:rsidP="00C62296">
            <w:pPr>
              <w:keepNext/>
              <w:keepLines/>
              <w:rPr>
                <w:rFonts w:ascii="Arial" w:eastAsia="Times New Roman" w:hAnsi="Arial" w:cs="Arial"/>
                <w:b/>
                <w:color w:val="000000" w:themeColor="text1"/>
                <w:sz w:val="18"/>
                <w:szCs w:val="18"/>
              </w:rPr>
            </w:pPr>
            <w:r w:rsidRPr="00D418A2">
              <w:rPr>
                <w:rFonts w:ascii="Arial" w:eastAsia="Times New Roman" w:hAnsi="Arial" w:cs="Arial"/>
                <w:b/>
                <w:color w:val="000000" w:themeColor="text1"/>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E557192" w14:textId="77777777" w:rsidR="002F3312" w:rsidRPr="00D418A2" w:rsidRDefault="002F3312" w:rsidP="00C62296">
            <w:pPr>
              <w:keepNext/>
              <w:keepLines/>
              <w:rPr>
                <w:rFonts w:ascii="Arial" w:eastAsia="Times New Roman" w:hAnsi="Arial" w:cs="Arial"/>
                <w:b/>
                <w:color w:val="000000" w:themeColor="text1"/>
                <w:sz w:val="18"/>
                <w:szCs w:val="18"/>
              </w:rPr>
            </w:pPr>
            <w:r w:rsidRPr="00D418A2">
              <w:rPr>
                <w:rFonts w:ascii="Arial" w:eastAsia="Times New Roman" w:hAnsi="Arial" w:cs="Arial"/>
                <w:b/>
                <w:color w:val="000000" w:themeColor="text1"/>
                <w:sz w:val="18"/>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EF2B598" w14:textId="77777777" w:rsidR="002F3312" w:rsidRPr="00D418A2" w:rsidRDefault="002F3312" w:rsidP="00C62296">
            <w:pPr>
              <w:keepNext/>
              <w:keepLines/>
              <w:rPr>
                <w:rFonts w:ascii="Arial" w:eastAsia="Times New Roman" w:hAnsi="Arial" w:cs="Arial"/>
                <w:b/>
                <w:color w:val="000000" w:themeColor="text1"/>
                <w:sz w:val="18"/>
                <w:szCs w:val="18"/>
              </w:rPr>
            </w:pPr>
            <w:r w:rsidRPr="00D418A2">
              <w:rPr>
                <w:rFonts w:ascii="Arial" w:eastAsia="Gulim" w:hAnsi="Arial" w:cs="Arial"/>
                <w:b/>
                <w:color w:val="000000" w:themeColor="text1"/>
                <w:sz w:val="18"/>
                <w:szCs w:val="18"/>
              </w:rPr>
              <w:t xml:space="preserve">Applicable to </w:t>
            </w:r>
            <w:r w:rsidRPr="00D418A2">
              <w:rPr>
                <w:rFonts w:ascii="Arial" w:eastAsia="Times New Roman" w:hAnsi="Arial" w:cs="Arial"/>
                <w:b/>
                <w:color w:val="000000" w:themeColor="text1"/>
                <w:sz w:val="18"/>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702D73F7" w14:textId="77777777" w:rsidR="002F3312" w:rsidRPr="00D418A2" w:rsidRDefault="002F3312" w:rsidP="00C62296">
            <w:pPr>
              <w:keepNext/>
              <w:keepLines/>
              <w:rPr>
                <w:rFonts w:ascii="Arial" w:hAnsi="Arial" w:cs="Arial"/>
                <w:b/>
                <w:color w:val="000000" w:themeColor="text1"/>
                <w:sz w:val="18"/>
                <w:szCs w:val="18"/>
              </w:rPr>
            </w:pPr>
            <w:r w:rsidRPr="00D418A2">
              <w:rPr>
                <w:rFonts w:ascii="Arial" w:hAnsi="Arial" w:cs="Arial"/>
                <w:b/>
                <w:color w:val="000000" w:themeColor="text1"/>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AC6AC37" w14:textId="77777777" w:rsidR="002F3312" w:rsidRPr="00D418A2" w:rsidRDefault="002F3312" w:rsidP="00C62296">
            <w:pPr>
              <w:keepNext/>
              <w:keepLines/>
              <w:rPr>
                <w:rFonts w:ascii="Arial" w:hAnsi="Arial" w:cs="Arial"/>
                <w:b/>
                <w:color w:val="000000" w:themeColor="text1"/>
                <w:sz w:val="18"/>
                <w:szCs w:val="18"/>
              </w:rPr>
            </w:pPr>
            <w:r w:rsidRPr="00D418A2">
              <w:rPr>
                <w:rFonts w:ascii="Arial" w:hAnsi="Arial" w:cs="Arial"/>
                <w:b/>
                <w:color w:val="000000" w:themeColor="text1"/>
                <w:sz w:val="18"/>
                <w:szCs w:val="18"/>
              </w:rPr>
              <w:t>Type</w:t>
            </w:r>
          </w:p>
          <w:p w14:paraId="52C97998" w14:textId="77777777" w:rsidR="002F3312" w:rsidRPr="00D418A2" w:rsidRDefault="002F3312" w:rsidP="00C62296">
            <w:pPr>
              <w:keepNext/>
              <w:keepLines/>
              <w:rPr>
                <w:rFonts w:ascii="Arial" w:hAnsi="Arial" w:cs="Arial"/>
                <w:b/>
                <w:color w:val="000000" w:themeColor="text1"/>
                <w:sz w:val="18"/>
                <w:szCs w:val="18"/>
              </w:rPr>
            </w:pPr>
            <w:r w:rsidRPr="00D418A2">
              <w:rPr>
                <w:rFonts w:ascii="Arial" w:hAnsi="Arial" w:cs="Arial"/>
                <w:b/>
                <w:color w:val="000000" w:themeColor="text1"/>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64A9E3A" w14:textId="77777777" w:rsidR="002F3312" w:rsidRPr="00D418A2" w:rsidRDefault="002F3312" w:rsidP="00C62296">
            <w:pPr>
              <w:keepNext/>
              <w:keepLines/>
              <w:rPr>
                <w:rFonts w:ascii="Arial" w:eastAsia="Times New Roman" w:hAnsi="Arial" w:cs="Arial"/>
                <w:b/>
                <w:color w:val="000000" w:themeColor="text1"/>
                <w:sz w:val="18"/>
                <w:szCs w:val="18"/>
              </w:rPr>
            </w:pPr>
            <w:r w:rsidRPr="00D418A2">
              <w:rPr>
                <w:rFonts w:ascii="Arial" w:eastAsia="Times New Roman" w:hAnsi="Arial" w:cs="Arial"/>
                <w:b/>
                <w:color w:val="000000" w:themeColor="text1"/>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7A4E106" w14:textId="77777777" w:rsidR="002F3312" w:rsidRPr="00D418A2" w:rsidRDefault="002F3312" w:rsidP="00C62296">
            <w:pPr>
              <w:keepNext/>
              <w:keepLines/>
              <w:rPr>
                <w:rFonts w:ascii="Arial" w:eastAsia="Times New Roman" w:hAnsi="Arial" w:cs="Arial"/>
                <w:b/>
                <w:color w:val="000000" w:themeColor="text1"/>
                <w:sz w:val="18"/>
                <w:szCs w:val="18"/>
              </w:rPr>
            </w:pPr>
            <w:r w:rsidRPr="00D418A2">
              <w:rPr>
                <w:rFonts w:ascii="Arial" w:eastAsia="Times New Roman" w:hAnsi="Arial" w:cs="Arial"/>
                <w:b/>
                <w:color w:val="000000" w:themeColor="text1"/>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B5987BC" w14:textId="77777777" w:rsidR="002F3312" w:rsidRPr="00D418A2" w:rsidRDefault="002F3312" w:rsidP="00C62296">
            <w:pPr>
              <w:keepNext/>
              <w:keepLines/>
              <w:rPr>
                <w:rFonts w:ascii="Arial" w:eastAsia="Times New Roman" w:hAnsi="Arial" w:cs="Arial"/>
                <w:b/>
                <w:color w:val="000000" w:themeColor="text1"/>
                <w:sz w:val="18"/>
                <w:szCs w:val="18"/>
              </w:rPr>
            </w:pPr>
            <w:r w:rsidRPr="00D418A2">
              <w:rPr>
                <w:rFonts w:ascii="Arial" w:eastAsia="Times New Roman" w:hAnsi="Arial" w:cs="Arial"/>
                <w:b/>
                <w:color w:val="000000" w:themeColor="text1"/>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4B907FE" w14:textId="77777777" w:rsidR="002F3312" w:rsidRPr="00D418A2" w:rsidRDefault="002F3312" w:rsidP="00C62296">
            <w:pPr>
              <w:keepNext/>
              <w:keepLines/>
              <w:rPr>
                <w:rFonts w:ascii="Arial" w:eastAsia="Times New Roman" w:hAnsi="Arial" w:cs="Arial"/>
                <w:b/>
                <w:color w:val="000000" w:themeColor="text1"/>
                <w:sz w:val="18"/>
                <w:szCs w:val="18"/>
              </w:rPr>
            </w:pPr>
            <w:r w:rsidRPr="00D418A2">
              <w:rPr>
                <w:rFonts w:ascii="Arial" w:eastAsia="Times New Roman" w:hAnsi="Arial" w:cs="Arial"/>
                <w:b/>
                <w:color w:val="000000" w:themeColor="text1"/>
                <w:sz w:val="18"/>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59748D2A" w14:textId="77777777" w:rsidR="002F3312" w:rsidRPr="00D418A2" w:rsidRDefault="002F3312" w:rsidP="00C62296">
            <w:pPr>
              <w:keepNext/>
              <w:keepLines/>
              <w:rPr>
                <w:rFonts w:ascii="Arial" w:eastAsia="Times New Roman" w:hAnsi="Arial" w:cs="Arial"/>
                <w:b/>
                <w:color w:val="000000" w:themeColor="text1"/>
                <w:sz w:val="18"/>
                <w:szCs w:val="18"/>
              </w:rPr>
            </w:pPr>
            <w:r w:rsidRPr="00D418A2">
              <w:rPr>
                <w:rFonts w:ascii="Arial" w:eastAsia="Times New Roman" w:hAnsi="Arial" w:cs="Arial"/>
                <w:b/>
                <w:color w:val="000000" w:themeColor="text1"/>
                <w:sz w:val="18"/>
                <w:szCs w:val="18"/>
              </w:rPr>
              <w:t>Mandatory/Optional</w:t>
            </w:r>
          </w:p>
        </w:tc>
      </w:tr>
      <w:tr w:rsidR="002F3312" w:rsidRPr="00333FE1" w14:paraId="26009198" w14:textId="77777777" w:rsidTr="00C622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8B08C" w14:textId="77777777" w:rsidR="002F3312" w:rsidRPr="00333FE1" w:rsidRDefault="002F3312" w:rsidP="00C62296">
            <w:pPr>
              <w:rPr>
                <w:rFonts w:ascii="Arial" w:eastAsia="Times New Roman" w:hAnsi="Arial" w:cs="Arial"/>
                <w:color w:val="000000" w:themeColor="text1"/>
                <w:sz w:val="18"/>
                <w:szCs w:val="18"/>
              </w:rPr>
            </w:pPr>
            <w:r w:rsidRPr="00333FE1">
              <w:rPr>
                <w:rFonts w:ascii="Arial" w:eastAsia="Times New Roman" w:hAnsi="Arial" w:cs="Arial"/>
                <w:color w:val="000000" w:themeColor="text1"/>
                <w:sz w:val="18"/>
                <w:szCs w:val="18"/>
              </w:rPr>
              <w:lastRenderedPageBreak/>
              <w:t>48. NR_redcap_enh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9BE42" w14:textId="77777777" w:rsidR="002F3312" w:rsidRPr="00333FE1" w:rsidRDefault="002F3312" w:rsidP="00C62296">
            <w:pPr>
              <w:rPr>
                <w:rFonts w:ascii="Arial" w:eastAsia="Times New Roman" w:hAnsi="Arial" w:cs="Arial"/>
                <w:color w:val="000000" w:themeColor="text1"/>
                <w:sz w:val="18"/>
                <w:szCs w:val="18"/>
              </w:rPr>
            </w:pPr>
            <w:r w:rsidRPr="00333FE1">
              <w:rPr>
                <w:rFonts w:ascii="Arial" w:eastAsia="Times New Roman" w:hAnsi="Arial" w:cs="Arial"/>
                <w:color w:val="000000" w:themeColor="text1"/>
                <w:sz w:val="18"/>
                <w:szCs w:val="18"/>
              </w:rPr>
              <w:t>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4A3D2" w14:textId="77777777" w:rsidR="002F3312" w:rsidRPr="00333FE1" w:rsidRDefault="002F3312" w:rsidP="00C62296">
            <w:pPr>
              <w:rPr>
                <w:rFonts w:ascii="Arial" w:eastAsia="Times New Roman" w:hAnsi="Arial" w:cs="Arial"/>
                <w:color w:val="000000" w:themeColor="text1"/>
                <w:sz w:val="18"/>
                <w:szCs w:val="18"/>
              </w:rPr>
            </w:pPr>
            <w:r w:rsidRPr="00333FE1">
              <w:rPr>
                <w:rFonts w:ascii="Arial" w:eastAsia="Times New Roman" w:hAnsi="Arial" w:cs="Arial"/>
                <w:color w:val="000000" w:themeColor="text1"/>
                <w:sz w:val="18"/>
                <w:szCs w:val="18"/>
              </w:rPr>
              <w:t>RedCap UE with reduced peak data rate and reduced baseband bandwidth in FR1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D91D1" w14:textId="77777777" w:rsidR="002F3312" w:rsidRPr="00333FE1" w:rsidRDefault="002F3312" w:rsidP="00C62296">
            <w:pPr>
              <w:keepNext/>
              <w:keepLines/>
              <w:rPr>
                <w:rFonts w:ascii="Arial" w:eastAsia="Times New Roman" w:hAnsi="Arial" w:cs="Arial"/>
                <w:color w:val="000000" w:themeColor="text1"/>
                <w:sz w:val="18"/>
                <w:szCs w:val="18"/>
              </w:rPr>
            </w:pPr>
            <w:r w:rsidRPr="00333FE1">
              <w:rPr>
                <w:rFonts w:ascii="Arial" w:eastAsia="Times New Roman" w:hAnsi="Arial" w:cs="Arial"/>
                <w:color w:val="000000" w:themeColor="text1"/>
                <w:sz w:val="18"/>
                <w:szCs w:val="18"/>
              </w:rPr>
              <w:t>The following components are the same as for supportOfRedCap-r17 (28-1):</w:t>
            </w:r>
          </w:p>
          <w:p w14:paraId="506FF9A8" w14:textId="77777777" w:rsidR="002F3312" w:rsidRPr="00333FE1" w:rsidRDefault="002F3312" w:rsidP="00C62296">
            <w:pPr>
              <w:keepNext/>
              <w:keepLines/>
              <w:rPr>
                <w:rFonts w:ascii="Arial" w:eastAsia="Times New Roman" w:hAnsi="Arial" w:cs="Arial"/>
                <w:color w:val="000000" w:themeColor="text1"/>
                <w:sz w:val="18"/>
                <w:szCs w:val="18"/>
              </w:rPr>
            </w:pPr>
            <w:r w:rsidRPr="00333FE1">
              <w:rPr>
                <w:rFonts w:ascii="Arial" w:eastAsia="Times New Roman" w:hAnsi="Arial" w:cs="Arial"/>
                <w:color w:val="000000" w:themeColor="text1"/>
                <w:sz w:val="18"/>
                <w:szCs w:val="18"/>
              </w:rPr>
              <w:t>1. Maximum FR1 RedCap UE bandwidth is 20 MHz.</w:t>
            </w:r>
          </w:p>
          <w:p w14:paraId="72C99019" w14:textId="77777777" w:rsidR="002F3312" w:rsidRPr="00333FE1" w:rsidRDefault="002F3312" w:rsidP="00C62296">
            <w:pPr>
              <w:keepNext/>
              <w:keepLines/>
              <w:rPr>
                <w:rFonts w:ascii="Arial" w:eastAsia="Times New Roman" w:hAnsi="Arial" w:cs="Arial"/>
                <w:color w:val="000000" w:themeColor="text1"/>
                <w:sz w:val="18"/>
                <w:szCs w:val="18"/>
              </w:rPr>
            </w:pPr>
            <w:r w:rsidRPr="00333FE1">
              <w:rPr>
                <w:rFonts w:ascii="Arial" w:eastAsia="Times New Roman" w:hAnsi="Arial" w:cs="Arial"/>
                <w:color w:val="000000" w:themeColor="text1"/>
                <w:sz w:val="18"/>
                <w:szCs w:val="18"/>
              </w:rPr>
              <w:t>3. Early indication of RedCap UE in Msg.1 for 4-step RACH</w:t>
            </w:r>
          </w:p>
          <w:p w14:paraId="39AA08C4" w14:textId="77777777" w:rsidR="002F3312" w:rsidRPr="00333FE1" w:rsidRDefault="002F3312" w:rsidP="00C62296">
            <w:pPr>
              <w:keepNext/>
              <w:keepLines/>
              <w:rPr>
                <w:rFonts w:ascii="Arial" w:eastAsia="Times New Roman" w:hAnsi="Arial" w:cs="Arial"/>
                <w:color w:val="000000" w:themeColor="text1"/>
                <w:sz w:val="18"/>
                <w:szCs w:val="18"/>
              </w:rPr>
            </w:pPr>
            <w:r w:rsidRPr="00333FE1">
              <w:rPr>
                <w:rFonts w:ascii="Arial" w:eastAsia="Times New Roman" w:hAnsi="Arial" w:cs="Arial"/>
                <w:color w:val="000000" w:themeColor="text1"/>
                <w:sz w:val="18"/>
                <w:szCs w:val="18"/>
              </w:rPr>
              <w:t>4. Separate initial UL BWP for RedCap UEs</w:t>
            </w:r>
          </w:p>
          <w:p w14:paraId="4B1F2071" w14:textId="77777777" w:rsidR="002F3312" w:rsidRPr="00333FE1" w:rsidRDefault="002F3312" w:rsidP="00C62296">
            <w:pPr>
              <w:keepNext/>
              <w:keepLines/>
              <w:rPr>
                <w:rFonts w:ascii="Arial" w:eastAsia="Times New Roman" w:hAnsi="Arial" w:cs="Arial"/>
                <w:color w:val="000000" w:themeColor="text1"/>
                <w:sz w:val="18"/>
                <w:szCs w:val="18"/>
              </w:rPr>
            </w:pPr>
            <w:r w:rsidRPr="00333FE1">
              <w:rPr>
                <w:rFonts w:ascii="Arial" w:eastAsia="Times New Roman" w:hAnsi="Arial" w:cs="Arial"/>
                <w:color w:val="000000" w:themeColor="text1"/>
                <w:sz w:val="18"/>
                <w:szCs w:val="18"/>
              </w:rPr>
              <w:t>- It includes the configuration(s) needed for RedCap UE to perform random access</w:t>
            </w:r>
          </w:p>
          <w:p w14:paraId="042C75B5" w14:textId="77777777" w:rsidR="002F3312" w:rsidRPr="00333FE1" w:rsidRDefault="002F3312" w:rsidP="00C62296">
            <w:pPr>
              <w:keepNext/>
              <w:keepLines/>
              <w:rPr>
                <w:rFonts w:ascii="Arial" w:eastAsia="Times New Roman" w:hAnsi="Arial" w:cs="Arial"/>
                <w:color w:val="000000" w:themeColor="text1"/>
                <w:sz w:val="18"/>
                <w:szCs w:val="18"/>
              </w:rPr>
            </w:pPr>
            <w:r w:rsidRPr="00333FE1">
              <w:rPr>
                <w:rFonts w:ascii="Arial" w:eastAsia="Times New Roman" w:hAnsi="Arial" w:cs="Arial"/>
                <w:color w:val="000000" w:themeColor="text1"/>
                <w:sz w:val="18"/>
                <w:szCs w:val="18"/>
              </w:rPr>
              <w:t>- Enabling/disabling of frequency hopping for common PUCCH resources</w:t>
            </w:r>
          </w:p>
          <w:p w14:paraId="38AC4E63" w14:textId="77777777" w:rsidR="002F3312" w:rsidRPr="00333FE1" w:rsidRDefault="002F3312" w:rsidP="00C62296">
            <w:pPr>
              <w:keepNext/>
              <w:keepLines/>
              <w:rPr>
                <w:rFonts w:ascii="Arial" w:eastAsia="Times New Roman" w:hAnsi="Arial" w:cs="Arial"/>
                <w:color w:val="000000" w:themeColor="text1"/>
                <w:sz w:val="18"/>
                <w:szCs w:val="18"/>
              </w:rPr>
            </w:pPr>
            <w:r w:rsidRPr="00333FE1">
              <w:rPr>
                <w:rFonts w:ascii="Arial" w:eastAsia="Times New Roman" w:hAnsi="Arial" w:cs="Arial"/>
                <w:color w:val="000000" w:themeColor="text1"/>
                <w:sz w:val="18"/>
                <w:szCs w:val="18"/>
              </w:rPr>
              <w:t>5. Separate initial DL BWP for RedCap UEs</w:t>
            </w:r>
          </w:p>
          <w:p w14:paraId="4547F731" w14:textId="77777777" w:rsidR="002F3312" w:rsidRPr="00333FE1" w:rsidRDefault="002F3312" w:rsidP="00C62296">
            <w:pPr>
              <w:keepNext/>
              <w:keepLines/>
              <w:rPr>
                <w:rFonts w:ascii="Arial" w:eastAsia="Times New Roman" w:hAnsi="Arial" w:cs="Arial"/>
                <w:color w:val="000000" w:themeColor="text1"/>
                <w:sz w:val="18"/>
                <w:szCs w:val="18"/>
              </w:rPr>
            </w:pPr>
            <w:r w:rsidRPr="00333FE1">
              <w:rPr>
                <w:rFonts w:ascii="Arial" w:eastAsia="Times New Roman" w:hAnsi="Arial" w:cs="Arial"/>
                <w:color w:val="000000" w:themeColor="text1"/>
                <w:sz w:val="18"/>
                <w:szCs w:val="18"/>
              </w:rPr>
              <w:t>- It includes CSS/CORESET for random access</w:t>
            </w:r>
          </w:p>
          <w:p w14:paraId="74E2FAB9" w14:textId="77777777" w:rsidR="002F3312" w:rsidRPr="00333FE1" w:rsidRDefault="002F3312" w:rsidP="00C62296">
            <w:pPr>
              <w:keepNext/>
              <w:keepLines/>
              <w:rPr>
                <w:rFonts w:ascii="Arial" w:eastAsia="Times New Roman" w:hAnsi="Arial" w:cs="Arial"/>
                <w:color w:val="000000" w:themeColor="text1"/>
                <w:sz w:val="18"/>
                <w:szCs w:val="18"/>
              </w:rPr>
            </w:pPr>
            <w:r w:rsidRPr="00333FE1">
              <w:rPr>
                <w:rFonts w:ascii="Arial" w:eastAsia="Times New Roman" w:hAnsi="Arial" w:cs="Arial"/>
                <w:color w:val="000000" w:themeColor="text1"/>
                <w:sz w:val="18"/>
                <w:szCs w:val="18"/>
              </w:rPr>
              <w:t>- For separate initial DL BWP used for paging, CD-SSB is included</w:t>
            </w:r>
          </w:p>
          <w:p w14:paraId="42B988F0" w14:textId="77777777" w:rsidR="002F3312" w:rsidRPr="00333FE1" w:rsidRDefault="002F3312" w:rsidP="00C62296">
            <w:pPr>
              <w:keepNext/>
              <w:keepLines/>
              <w:rPr>
                <w:rFonts w:ascii="Arial" w:eastAsia="Times New Roman" w:hAnsi="Arial" w:cs="Arial"/>
                <w:color w:val="000000" w:themeColor="text1"/>
                <w:sz w:val="18"/>
                <w:szCs w:val="18"/>
              </w:rPr>
            </w:pPr>
            <w:r w:rsidRPr="00333FE1">
              <w:rPr>
                <w:rFonts w:ascii="Arial" w:eastAsia="Times New Roman" w:hAnsi="Arial" w:cs="Arial"/>
                <w:color w:val="000000" w:themeColor="text1"/>
                <w:sz w:val="18"/>
                <w:szCs w:val="18"/>
              </w:rPr>
              <w:t>- For separate initial DL BWP only used for RACH, SSB may or may not be included</w:t>
            </w:r>
          </w:p>
          <w:p w14:paraId="62C73115" w14:textId="77777777" w:rsidR="002F3312" w:rsidRPr="00333FE1" w:rsidRDefault="002F3312" w:rsidP="00C62296">
            <w:pPr>
              <w:keepNext/>
              <w:keepLines/>
              <w:rPr>
                <w:rFonts w:ascii="Arial" w:eastAsia="Times New Roman" w:hAnsi="Arial" w:cs="Arial"/>
                <w:color w:val="000000" w:themeColor="text1"/>
                <w:sz w:val="18"/>
                <w:szCs w:val="18"/>
              </w:rPr>
            </w:pPr>
            <w:r w:rsidRPr="00333FE1">
              <w:rPr>
                <w:rFonts w:ascii="Arial" w:eastAsia="Times New Roman" w:hAnsi="Arial" w:cs="Arial"/>
                <w:color w:val="000000" w:themeColor="text1"/>
                <w:sz w:val="18"/>
                <w:szCs w:val="18"/>
              </w:rPr>
              <w:t>- For separate initial DL BWP used in connected mode as BWP#0 configuration option 1, CD-SSB is included</w:t>
            </w:r>
          </w:p>
          <w:p w14:paraId="0EB2E0ED" w14:textId="77777777" w:rsidR="002F3312" w:rsidRPr="00333FE1" w:rsidRDefault="002F3312" w:rsidP="00C62296">
            <w:pPr>
              <w:keepNext/>
              <w:keepLines/>
              <w:rPr>
                <w:rFonts w:ascii="Arial" w:eastAsia="Times New Roman" w:hAnsi="Arial" w:cs="Arial"/>
                <w:color w:val="000000" w:themeColor="text1"/>
                <w:sz w:val="18"/>
                <w:szCs w:val="18"/>
              </w:rPr>
            </w:pPr>
            <w:r w:rsidRPr="00333FE1">
              <w:rPr>
                <w:rFonts w:ascii="Arial" w:eastAsia="Times New Roman" w:hAnsi="Arial" w:cs="Arial"/>
                <w:color w:val="000000" w:themeColor="text1"/>
                <w:sz w:val="18"/>
                <w:szCs w:val="18"/>
              </w:rPr>
              <w:t>6. 1 UE-specific RRC configured DL BWP per carrier</w:t>
            </w:r>
          </w:p>
          <w:p w14:paraId="7F6BA5F5" w14:textId="77777777" w:rsidR="002F3312" w:rsidRPr="00333FE1" w:rsidRDefault="002F3312" w:rsidP="00C62296">
            <w:pPr>
              <w:keepNext/>
              <w:keepLines/>
              <w:rPr>
                <w:rFonts w:ascii="Arial" w:eastAsia="Times New Roman" w:hAnsi="Arial" w:cs="Arial"/>
                <w:color w:val="000000" w:themeColor="text1"/>
                <w:sz w:val="18"/>
                <w:szCs w:val="18"/>
              </w:rPr>
            </w:pPr>
            <w:r w:rsidRPr="00333FE1">
              <w:rPr>
                <w:rFonts w:ascii="Arial" w:eastAsia="Times New Roman" w:hAnsi="Arial" w:cs="Arial"/>
                <w:color w:val="000000" w:themeColor="text1"/>
                <w:sz w:val="18"/>
                <w:szCs w:val="18"/>
              </w:rPr>
              <w:t>7. 1 UE-specific RRC configured UL BWP per carrier</w:t>
            </w:r>
          </w:p>
          <w:p w14:paraId="5FCA9B3E" w14:textId="77777777" w:rsidR="002F3312" w:rsidRPr="00333FE1" w:rsidRDefault="002F3312" w:rsidP="00C62296">
            <w:pPr>
              <w:keepNext/>
              <w:keepLines/>
              <w:rPr>
                <w:rFonts w:ascii="Arial" w:eastAsia="Times New Roman" w:hAnsi="Arial" w:cs="Arial"/>
                <w:color w:val="000000" w:themeColor="text1"/>
                <w:sz w:val="18"/>
                <w:szCs w:val="18"/>
              </w:rPr>
            </w:pPr>
            <w:r w:rsidRPr="00333FE1">
              <w:rPr>
                <w:rFonts w:ascii="Arial" w:eastAsia="Times New Roman" w:hAnsi="Arial" w:cs="Arial"/>
                <w:color w:val="000000" w:themeColor="text1"/>
                <w:sz w:val="18"/>
                <w:szCs w:val="18"/>
              </w:rPr>
              <w:t>8. RRC reconfiguration of any parameters related to BWP</w:t>
            </w:r>
          </w:p>
          <w:p w14:paraId="7AB2814C" w14:textId="77777777" w:rsidR="002F3312" w:rsidRPr="00333FE1" w:rsidRDefault="002F3312" w:rsidP="00C62296">
            <w:pPr>
              <w:keepNext/>
              <w:keepLines/>
              <w:rPr>
                <w:rFonts w:ascii="Arial" w:eastAsia="Times New Roman" w:hAnsi="Arial" w:cs="Arial"/>
                <w:color w:val="000000" w:themeColor="text1"/>
                <w:sz w:val="18"/>
                <w:szCs w:val="18"/>
              </w:rPr>
            </w:pPr>
            <w:r w:rsidRPr="00333FE1">
              <w:rPr>
                <w:rFonts w:ascii="Arial" w:eastAsia="Times New Roman" w:hAnsi="Arial" w:cs="Arial"/>
                <w:color w:val="000000" w:themeColor="text1"/>
                <w:sz w:val="18"/>
                <w:szCs w:val="18"/>
              </w:rPr>
              <w:t>9. UE-specific RRC configured DL BWP with CD-SSB or NCD-SSB</w:t>
            </w:r>
          </w:p>
          <w:p w14:paraId="2D173067" w14:textId="77777777" w:rsidR="002F3312" w:rsidRPr="00333FE1" w:rsidRDefault="002F3312" w:rsidP="00C62296">
            <w:pPr>
              <w:keepNext/>
              <w:keepLines/>
              <w:rPr>
                <w:rFonts w:ascii="Arial" w:eastAsia="Times New Roman" w:hAnsi="Arial" w:cs="Arial"/>
                <w:color w:val="000000" w:themeColor="text1"/>
                <w:sz w:val="18"/>
                <w:szCs w:val="18"/>
              </w:rPr>
            </w:pPr>
            <w:r w:rsidRPr="00333FE1">
              <w:rPr>
                <w:rFonts w:ascii="Arial" w:eastAsia="Times New Roman" w:hAnsi="Arial" w:cs="Arial"/>
                <w:color w:val="000000" w:themeColor="text1"/>
                <w:sz w:val="18"/>
                <w:szCs w:val="18"/>
              </w:rPr>
              <w:t>10. NCD-SSB based measurements in RRC-configured DL BWP</w:t>
            </w:r>
          </w:p>
          <w:p w14:paraId="6DA8B98E" w14:textId="77777777" w:rsidR="002F3312" w:rsidRPr="00333FE1" w:rsidRDefault="002F3312" w:rsidP="00C62296">
            <w:pPr>
              <w:keepNext/>
              <w:keepLines/>
              <w:rPr>
                <w:rFonts w:ascii="Arial" w:eastAsia="Times New Roman" w:hAnsi="Arial" w:cs="Arial"/>
                <w:color w:val="000000" w:themeColor="text1"/>
                <w:sz w:val="18"/>
                <w:szCs w:val="18"/>
              </w:rPr>
            </w:pPr>
          </w:p>
          <w:p w14:paraId="7CE36A21" w14:textId="77777777" w:rsidR="002F3312" w:rsidRPr="00333FE1" w:rsidRDefault="002F3312" w:rsidP="00C62296">
            <w:pPr>
              <w:keepNext/>
              <w:keepLines/>
              <w:rPr>
                <w:rFonts w:ascii="Arial" w:eastAsia="Times New Roman" w:hAnsi="Arial" w:cs="Arial"/>
                <w:color w:val="000000" w:themeColor="text1"/>
                <w:sz w:val="18"/>
                <w:szCs w:val="18"/>
              </w:rPr>
            </w:pPr>
            <w:r w:rsidRPr="00333FE1">
              <w:rPr>
                <w:rFonts w:ascii="Arial" w:eastAsia="Times New Roman" w:hAnsi="Arial" w:cs="Arial"/>
                <w:color w:val="000000" w:themeColor="text1"/>
                <w:sz w:val="18"/>
                <w:szCs w:val="18"/>
              </w:rPr>
              <w:t>The following components are new compared to supportOfRedCap-r17 (28-1):</w:t>
            </w:r>
          </w:p>
          <w:p w14:paraId="3B6B6342" w14:textId="77777777" w:rsidR="002F3312" w:rsidRPr="00333FE1" w:rsidRDefault="002F3312" w:rsidP="00C62296">
            <w:pPr>
              <w:keepNext/>
              <w:keepLines/>
              <w:rPr>
                <w:rFonts w:ascii="Arial" w:eastAsia="Times New Roman" w:hAnsi="Arial" w:cs="Arial"/>
                <w:color w:val="000000" w:themeColor="text1"/>
                <w:sz w:val="18"/>
                <w:szCs w:val="18"/>
              </w:rPr>
            </w:pPr>
            <w:r w:rsidRPr="00333FE1">
              <w:rPr>
                <w:rFonts w:ascii="Arial" w:eastAsia="Times New Roman" w:hAnsi="Arial" w:cs="Arial"/>
                <w:color w:val="000000" w:themeColor="text1"/>
                <w:sz w:val="18"/>
                <w:szCs w:val="18"/>
              </w:rPr>
              <w:t>11. DL/UL peak data rate target of 10 Mbps corresponding to vLayers·Qm·f = 3.2</w:t>
            </w:r>
          </w:p>
          <w:p w14:paraId="21CBAAC7" w14:textId="77777777" w:rsidR="002F3312" w:rsidRPr="00333FE1" w:rsidRDefault="002F3312" w:rsidP="00C62296">
            <w:pPr>
              <w:keepNext/>
              <w:keepLines/>
              <w:rPr>
                <w:rFonts w:ascii="Arial" w:eastAsia="Times New Roman" w:hAnsi="Arial" w:cs="Arial"/>
                <w:color w:val="000000" w:themeColor="text1"/>
                <w:sz w:val="18"/>
                <w:szCs w:val="18"/>
              </w:rPr>
            </w:pPr>
            <w:r w:rsidRPr="00333FE1">
              <w:rPr>
                <w:rFonts w:ascii="Arial" w:eastAsia="Times New Roman" w:hAnsi="Arial" w:cs="Arial"/>
                <w:color w:val="000000" w:themeColor="text1"/>
                <w:sz w:val="18"/>
                <w:szCs w:val="18"/>
              </w:rPr>
              <w:lastRenderedPageBreak/>
              <w:t>12. Maximum number of PDSCH/PUSCH PRBs that can be scheduled</w:t>
            </w:r>
            <w:ins w:id="12" w:author="Shinya Kumagai (熊谷 慎也)" w:date="2023-10-11T23:09:00Z">
              <w:r w:rsidRPr="00333FE1">
                <w:rPr>
                  <w:rFonts w:ascii="Arial" w:eastAsia="Times New Roman" w:hAnsi="Arial" w:cs="Arial"/>
                  <w:color w:val="000000" w:themeColor="text1"/>
                  <w:sz w:val="18"/>
                  <w:szCs w:val="18"/>
                </w:rPr>
                <w:t>/configured</w:t>
              </w:r>
            </w:ins>
            <w:r w:rsidRPr="00333FE1">
              <w:rPr>
                <w:rFonts w:ascii="Arial" w:eastAsia="Times New Roman" w:hAnsi="Arial" w:cs="Arial"/>
                <w:color w:val="000000" w:themeColor="text1"/>
                <w:sz w:val="18"/>
                <w:szCs w:val="18"/>
              </w:rPr>
              <w:t xml:space="preserve"> for unicast </w:t>
            </w:r>
            <w:del w:id="13" w:author="Shinya Kumagai (熊谷 慎也)" w:date="2023-10-11T23:10:00Z">
              <w:r w:rsidRPr="00333FE1" w:rsidDel="002206EF">
                <w:rPr>
                  <w:rFonts w:ascii="Arial" w:eastAsia="Times New Roman" w:hAnsi="Arial" w:cs="Arial"/>
                  <w:color w:val="000000" w:themeColor="text1"/>
                  <w:sz w:val="18"/>
                  <w:szCs w:val="18"/>
                </w:rPr>
                <w:delText>per slot of</w:delText>
              </w:r>
            </w:del>
            <w:ins w:id="14" w:author="Shinya Kumagai (熊谷 慎也)" w:date="2023-10-11T23:10:00Z">
              <w:r w:rsidRPr="00333FE1">
                <w:rPr>
                  <w:rFonts w:ascii="Arial" w:eastAsia="Times New Roman" w:hAnsi="Arial" w:cs="Arial"/>
                  <w:color w:val="000000" w:themeColor="text1"/>
                  <w:sz w:val="18"/>
                  <w:szCs w:val="18"/>
                </w:rPr>
                <w:t>is</w:t>
              </w:r>
            </w:ins>
            <w:r w:rsidRPr="00333FE1">
              <w:rPr>
                <w:rFonts w:ascii="Arial" w:eastAsia="Times New Roman" w:hAnsi="Arial" w:cs="Arial"/>
                <w:color w:val="000000" w:themeColor="text1"/>
                <w:sz w:val="18"/>
                <w:szCs w:val="18"/>
              </w:rPr>
              <w:t xml:space="preserve"> 25 PRBs for 15 kHz SCS and</w:t>
            </w:r>
            <w:ins w:id="15" w:author="Shinya Kumagai (熊谷 慎也)" w:date="2023-10-11T23:10:00Z">
              <w:r w:rsidRPr="00333FE1">
                <w:rPr>
                  <w:rFonts w:ascii="Arial" w:eastAsia="Times New Roman" w:hAnsi="Arial" w:cs="Arial"/>
                  <w:color w:val="000000" w:themeColor="text1"/>
                  <w:sz w:val="18"/>
                  <w:szCs w:val="18"/>
                </w:rPr>
                <w:t xml:space="preserve"> is</w:t>
              </w:r>
            </w:ins>
            <w:r w:rsidRPr="00333FE1">
              <w:rPr>
                <w:rFonts w:ascii="Arial" w:eastAsia="Times New Roman" w:hAnsi="Arial" w:cs="Arial"/>
                <w:color w:val="000000" w:themeColor="text1"/>
                <w:sz w:val="18"/>
                <w:szCs w:val="18"/>
              </w:rPr>
              <w:t xml:space="preserve"> 12 PRBs for 30 kHz SCS</w:t>
            </w:r>
          </w:p>
          <w:p w14:paraId="1D6358EE" w14:textId="77777777" w:rsidR="002F3312" w:rsidRPr="00333FE1" w:rsidRDefault="002F3312" w:rsidP="00C62296">
            <w:pPr>
              <w:keepNext/>
              <w:keepLines/>
              <w:rPr>
                <w:rFonts w:ascii="Arial" w:eastAsia="Times New Roman" w:hAnsi="Arial" w:cs="Arial"/>
                <w:color w:val="000000" w:themeColor="text1"/>
                <w:sz w:val="18"/>
                <w:szCs w:val="18"/>
              </w:rPr>
            </w:pPr>
            <w:r w:rsidRPr="00333FE1">
              <w:rPr>
                <w:rFonts w:ascii="Arial" w:eastAsia="Times New Roman" w:hAnsi="Arial" w:cs="Arial"/>
                <w:color w:val="000000" w:themeColor="text1"/>
                <w:sz w:val="18"/>
                <w:szCs w:val="18"/>
              </w:rPr>
              <w:t>13. Relaxed processing timeline of 1/0.5 ms for 15/30 kHz SCS when the RAR PDSCH and MsgB PDSCH (if supported) is larger than 25/12 PRBs for 15/30 kHz SCS</w:t>
            </w:r>
          </w:p>
          <w:p w14:paraId="075764A0" w14:textId="77777777" w:rsidR="002F3312" w:rsidRPr="00333FE1" w:rsidRDefault="002F3312" w:rsidP="00C62296">
            <w:pPr>
              <w:keepNext/>
              <w:keepLines/>
              <w:rPr>
                <w:ins w:id="16" w:author="Shinya Kumagai (熊谷 慎也)" w:date="2023-10-11T23:12:00Z"/>
                <w:rFonts w:ascii="Arial" w:eastAsia="Times New Roman" w:hAnsi="Arial" w:cs="Arial"/>
                <w:color w:val="000000" w:themeColor="text1"/>
                <w:sz w:val="18"/>
                <w:szCs w:val="18"/>
              </w:rPr>
            </w:pPr>
            <w:r w:rsidRPr="00333FE1">
              <w:rPr>
                <w:rFonts w:ascii="Arial" w:eastAsia="Times New Roman" w:hAnsi="Arial" w:cs="Arial" w:hint="eastAsia"/>
                <w:color w:val="000000" w:themeColor="text1"/>
                <w:sz w:val="18"/>
                <w:szCs w:val="18"/>
              </w:rPr>
              <w:t>1</w:t>
            </w:r>
            <w:r w:rsidRPr="00333FE1">
              <w:rPr>
                <w:rFonts w:ascii="Arial" w:eastAsia="Times New Roman" w:hAnsi="Arial" w:cs="Arial"/>
                <w:color w:val="000000" w:themeColor="text1"/>
                <w:sz w:val="18"/>
                <w:szCs w:val="18"/>
              </w:rPr>
              <w:t>4. Network-configurable additional separate early indication in Msg1 for Rel-18 eRedCap UEs</w:t>
            </w:r>
          </w:p>
          <w:p w14:paraId="3EBC1083" w14:textId="77777777" w:rsidR="002F3312" w:rsidRPr="00333FE1" w:rsidRDefault="002F3312" w:rsidP="00C62296">
            <w:pPr>
              <w:keepNext/>
              <w:keepLines/>
              <w:rPr>
                <w:rFonts w:ascii="Arial" w:eastAsia="Times New Roman" w:hAnsi="Arial" w:cs="Arial"/>
                <w:color w:val="000000" w:themeColor="text1"/>
                <w:sz w:val="18"/>
                <w:szCs w:val="18"/>
              </w:rPr>
            </w:pPr>
            <w:ins w:id="17" w:author="Shinya Kumagai (熊谷 慎也)" w:date="2023-10-11T23:12:00Z">
              <w:r w:rsidRPr="00333FE1">
                <w:rPr>
                  <w:rFonts w:ascii="Arial" w:eastAsia="Times New Roman" w:hAnsi="Arial" w:cs="Arial"/>
                  <w:color w:val="000000" w:themeColor="text1"/>
                  <w:sz w:val="18"/>
                  <w:szCs w:val="18"/>
                </w:rPr>
                <w:t>15. Maximum number of Msg4 PDSCH PRBs that can be [decoded/scheduled] and maximum number of Msg 3 PUSCH PRBs and Msg A PUSCH PRBs (if supported) that can be [transmitted/scheduled] is 25 PRBs for 15 kHz SCS and is 12 PRBs for 30 kHz SCS</w:t>
              </w:r>
            </w:ins>
          </w:p>
          <w:p w14:paraId="4FD248E1" w14:textId="77777777" w:rsidR="002F3312" w:rsidRPr="00333FE1" w:rsidRDefault="002F3312" w:rsidP="00C62296">
            <w:pPr>
              <w:keepNext/>
              <w:keepLines/>
              <w:rPr>
                <w:rFonts w:ascii="Arial" w:eastAsia="Times New Roman" w:hAnsi="Arial" w:cs="Arial"/>
                <w:color w:val="000000" w:themeColor="text1"/>
                <w:sz w:val="18"/>
                <w:szCs w:val="18"/>
              </w:rPr>
            </w:pPr>
            <w:r w:rsidRPr="00333FE1">
              <w:rPr>
                <w:rFonts w:ascii="Arial" w:eastAsia="Times New Roman" w:hAnsi="Arial" w:cs="Arial"/>
                <w:color w:val="000000" w:themeColor="text1"/>
                <w:sz w:val="18"/>
                <w:szCs w:val="18"/>
              </w:rPr>
              <w:t>FFS whether to add additional components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2D107" w14:textId="77777777" w:rsidR="002F3312" w:rsidRPr="00333FE1" w:rsidRDefault="002F3312" w:rsidP="00C62296">
            <w:pPr>
              <w:rPr>
                <w:rFonts w:ascii="Arial" w:eastAsia="Times New Roman"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9EBF6" w14:textId="77777777" w:rsidR="002F3312" w:rsidRPr="00333FE1" w:rsidRDefault="002F3312" w:rsidP="00C62296">
            <w:pPr>
              <w:rPr>
                <w:rFonts w:ascii="Arial" w:eastAsia="Times New Roman" w:hAnsi="Arial" w:cs="Arial"/>
                <w:color w:val="000000" w:themeColor="text1"/>
                <w:sz w:val="18"/>
                <w:szCs w:val="18"/>
              </w:rPr>
            </w:pPr>
            <w:r w:rsidRPr="00333FE1">
              <w:rPr>
                <w:rFonts w:ascii="Arial" w:eastAsia="Times New Roman" w:hAnsi="Arial" w:cs="Arial"/>
                <w:color w:val="000000" w:themeColor="text1"/>
                <w:sz w:val="18"/>
                <w:szCs w:val="18"/>
              </w:rPr>
              <w: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DFDDC" w14:textId="77777777" w:rsidR="002F3312" w:rsidRPr="00333FE1" w:rsidRDefault="002F3312" w:rsidP="00C62296">
            <w:pPr>
              <w:rPr>
                <w:rFonts w:ascii="Arial" w:eastAsia="Gulim"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08AF4" w14:textId="77777777" w:rsidR="002F3312" w:rsidRPr="00333FE1" w:rsidRDefault="002F3312" w:rsidP="00C62296">
            <w:pPr>
              <w:rPr>
                <w:rFonts w:ascii="Arial" w:hAnsi="Arial" w:cs="Arial"/>
                <w:color w:val="000000" w:themeColor="text1"/>
                <w:sz w:val="18"/>
                <w:szCs w:val="18"/>
              </w:rPr>
            </w:pPr>
            <w:r w:rsidRPr="00333FE1">
              <w:rPr>
                <w:rFonts w:ascii="Arial" w:hAnsi="Arial" w:cs="Arial"/>
                <w:color w:val="000000" w:themeColor="text1"/>
                <w:sz w:val="18"/>
                <w:szCs w:val="18"/>
              </w:rPr>
              <w:t>Network assumes the UE is not a RedCap UE with reduced peak data rate and reduced baseband bandwidth in FR1.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FAF05" w14:textId="77777777" w:rsidR="002F3312" w:rsidRPr="00333FE1" w:rsidRDefault="002F3312" w:rsidP="00C62296">
            <w:pPr>
              <w:rPr>
                <w:rFonts w:ascii="Arial" w:hAnsi="Arial" w:cs="Arial"/>
                <w:color w:val="000000" w:themeColor="text1"/>
                <w:sz w:val="18"/>
                <w:szCs w:val="18"/>
              </w:rPr>
            </w:pPr>
            <w:r w:rsidRPr="00333FE1">
              <w:rPr>
                <w:rFonts w:ascii="Arial" w:hAnsi="Arial" w:cs="Arial"/>
                <w:color w:val="000000" w:themeColor="text1"/>
                <w:sz w:val="18"/>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A40BC" w14:textId="77777777" w:rsidR="002F3312" w:rsidRPr="00333FE1" w:rsidRDefault="002F3312" w:rsidP="00C62296">
            <w:pPr>
              <w:rPr>
                <w:rFonts w:ascii="Arial" w:eastAsia="Times New Roman" w:hAnsi="Arial" w:cs="Arial"/>
                <w:color w:val="000000" w:themeColor="text1"/>
                <w:sz w:val="18"/>
                <w:szCs w:val="18"/>
              </w:rPr>
            </w:pPr>
            <w:r w:rsidRPr="00333FE1">
              <w:rPr>
                <w:rFonts w:ascii="Arial" w:eastAsia="Times New Roman" w:hAnsi="Arial" w:cs="Arial"/>
                <w:color w:val="000000" w:themeColor="text1"/>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2580C" w14:textId="77777777" w:rsidR="002F3312" w:rsidRPr="00333FE1" w:rsidRDefault="002F3312" w:rsidP="00C62296">
            <w:pPr>
              <w:rPr>
                <w:rFonts w:ascii="Arial" w:eastAsia="Times New Roman" w:hAnsi="Arial" w:cs="Arial"/>
                <w:color w:val="000000" w:themeColor="text1"/>
                <w:sz w:val="18"/>
                <w:szCs w:val="18"/>
              </w:rPr>
            </w:pPr>
            <w:r w:rsidRPr="00333FE1">
              <w:rPr>
                <w:rFonts w:ascii="Arial" w:eastAsia="Times New Roman" w:hAnsi="Arial" w:cs="Arial"/>
                <w:color w:val="000000" w:themeColor="text1"/>
                <w:sz w:val="18"/>
                <w:szCs w:val="18"/>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87F7A" w14:textId="77777777" w:rsidR="002F3312" w:rsidRPr="00333FE1" w:rsidRDefault="002F3312" w:rsidP="00C62296">
            <w:pPr>
              <w:rPr>
                <w:rFonts w:ascii="Arial" w:eastAsia="Times New Roman"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F513A" w14:textId="77777777" w:rsidR="002F3312" w:rsidRPr="00333FE1" w:rsidRDefault="002F3312" w:rsidP="00C62296">
            <w:pPr>
              <w:keepNext/>
              <w:keepLines/>
              <w:rPr>
                <w:rFonts w:ascii="Arial" w:eastAsia="Times New Roman" w:hAnsi="Arial" w:cs="Arial"/>
                <w:color w:val="000000" w:themeColor="text1"/>
                <w:sz w:val="18"/>
                <w:szCs w:val="18"/>
              </w:rPr>
            </w:pPr>
            <w:r w:rsidRPr="00333FE1">
              <w:rPr>
                <w:rFonts w:ascii="Arial" w:eastAsia="Times New Roman" w:hAnsi="Arial" w:cs="Arial"/>
                <w:color w:val="000000" w:themeColor="text1"/>
                <w:sz w:val="18"/>
                <w:szCs w:val="18"/>
              </w:rPr>
              <w:t>A UE supporting this FG is not required to support FG 6-1.</w:t>
            </w:r>
          </w:p>
          <w:p w14:paraId="6DFBD2BE" w14:textId="77777777" w:rsidR="002F3312" w:rsidRPr="00333FE1" w:rsidRDefault="002F3312" w:rsidP="00C62296">
            <w:pPr>
              <w:keepNext/>
              <w:keepLines/>
              <w:rPr>
                <w:rFonts w:ascii="Arial" w:eastAsia="Times New Roman" w:hAnsi="Arial" w:cs="Arial"/>
                <w:color w:val="000000" w:themeColor="text1"/>
                <w:sz w:val="18"/>
                <w:szCs w:val="18"/>
              </w:rPr>
            </w:pPr>
            <w:r w:rsidRPr="00333FE1">
              <w:rPr>
                <w:rFonts w:ascii="Arial" w:eastAsia="Times New Roman" w:hAnsi="Arial" w:cs="Arial"/>
                <w:color w:val="000000" w:themeColor="text1"/>
                <w:sz w:val="18"/>
                <w:szCs w:val="18"/>
              </w:rPr>
              <w:t>A UE supporting this FG is not allowed to support FG 28-1.</w:t>
            </w:r>
          </w:p>
          <w:p w14:paraId="70D0B776" w14:textId="77777777" w:rsidR="002F3312" w:rsidRPr="00333FE1" w:rsidRDefault="002F3312" w:rsidP="00C62296">
            <w:pPr>
              <w:keepNext/>
              <w:keepLines/>
              <w:rPr>
                <w:rFonts w:ascii="Arial" w:eastAsia="Times New Roman" w:hAnsi="Arial" w:cs="Arial"/>
                <w:color w:val="000000" w:themeColor="text1"/>
                <w:sz w:val="18"/>
                <w:szCs w:val="18"/>
              </w:rPr>
            </w:pPr>
            <w:r w:rsidRPr="00333FE1">
              <w:rPr>
                <w:rFonts w:ascii="Arial" w:eastAsia="Times New Roman" w:hAnsi="Arial" w:cs="Arial"/>
                <w:color w:val="000000" w:themeColor="text1"/>
                <w:sz w:val="18"/>
                <w:szCs w:val="18"/>
              </w:rPr>
              <w:t>The specifications for a UE supporting FG 28-1 (‘RedCap UE’) also apply for a UE supporting this FG (FG 48-1) unless stated otherwise.</w:t>
            </w:r>
          </w:p>
          <w:p w14:paraId="121B0E0D" w14:textId="77777777" w:rsidR="002F3312" w:rsidRPr="00333FE1" w:rsidRDefault="002F3312" w:rsidP="00C62296">
            <w:pPr>
              <w:rPr>
                <w:rFonts w:ascii="Arial" w:eastAsia="Times New Roman" w:hAnsi="Arial" w:cs="Arial"/>
                <w:color w:val="000000" w:themeColor="text1"/>
                <w:sz w:val="18"/>
                <w:szCs w:val="18"/>
              </w:rPr>
            </w:pPr>
            <w:r w:rsidRPr="00333FE1">
              <w:rPr>
                <w:rFonts w:ascii="Arial" w:eastAsia="Times New Roman" w:hAnsi="Arial" w:cs="Arial"/>
                <w:color w:val="000000" w:themeColor="text1"/>
                <w:sz w:val="18"/>
                <w:szCs w:val="18"/>
              </w:rPr>
              <w:t>It is up to RAN2 whether/how to capture the capabilities for early indication of RedCap UE in Msg 3 and Msg A.</w:t>
            </w:r>
          </w:p>
          <w:p w14:paraId="32F6B6A8" w14:textId="77777777" w:rsidR="002F3312" w:rsidRPr="00333FE1" w:rsidRDefault="002F3312" w:rsidP="00C62296">
            <w:pPr>
              <w:rPr>
                <w:rFonts w:ascii="Arial" w:eastAsia="Times New Roman" w:hAnsi="Arial" w:cs="Arial"/>
                <w:color w:val="000000" w:themeColor="text1"/>
                <w:sz w:val="18"/>
                <w:szCs w:val="18"/>
              </w:rPr>
            </w:pPr>
            <w:r w:rsidRPr="00333FE1">
              <w:rPr>
                <w:rFonts w:ascii="Arial" w:eastAsia="Times New Roman" w:hAnsi="Arial" w:cs="Arial"/>
                <w:color w:val="000000" w:themeColor="text1"/>
                <w:sz w:val="18"/>
                <w:szCs w:val="18"/>
              </w:rPr>
              <w:t>It is up to RAN2 whether/how to capture the capabilities for additional separate early indication of Rel-18 eRedCap UE in Msg 3 and Msg A PUSCH.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A0BC5" w14:textId="77777777" w:rsidR="002F3312" w:rsidRPr="00333FE1" w:rsidRDefault="002F3312" w:rsidP="00C62296">
            <w:pPr>
              <w:keepNext/>
              <w:keepLines/>
              <w:rPr>
                <w:rFonts w:ascii="Arial" w:eastAsia="Times New Roman" w:hAnsi="Arial" w:cs="Arial"/>
                <w:color w:val="000000" w:themeColor="text1"/>
                <w:sz w:val="18"/>
                <w:szCs w:val="18"/>
              </w:rPr>
            </w:pPr>
            <w:r w:rsidRPr="00333FE1">
              <w:rPr>
                <w:rFonts w:ascii="Arial" w:eastAsia="Times New Roman" w:hAnsi="Arial" w:cs="Arial"/>
                <w:color w:val="000000" w:themeColor="text1"/>
                <w:sz w:val="18"/>
                <w:szCs w:val="18"/>
              </w:rPr>
              <w:t>Optional with capability signaling</w:t>
            </w:r>
          </w:p>
          <w:p w14:paraId="0B325C03" w14:textId="77777777" w:rsidR="002F3312" w:rsidRPr="00333FE1" w:rsidRDefault="002F3312" w:rsidP="00C62296">
            <w:pPr>
              <w:rPr>
                <w:rFonts w:ascii="Arial" w:eastAsia="Times New Roman" w:hAnsi="Arial" w:cs="Arial"/>
                <w:color w:val="000000" w:themeColor="text1"/>
                <w:sz w:val="18"/>
                <w:szCs w:val="18"/>
              </w:rPr>
            </w:pPr>
            <w:r w:rsidRPr="00333FE1">
              <w:rPr>
                <w:rFonts w:ascii="Arial" w:eastAsia="Times New Roman" w:hAnsi="Arial" w:cs="Arial"/>
                <w:color w:val="000000" w:themeColor="text1"/>
                <w:sz w:val="18"/>
                <w:szCs w:val="18"/>
              </w:rPr>
              <w:t>UEs supporting Rel-18 eRedCap UE complexity reduction feature(s) indicate support of this FG instead of FG 28-1 (supportOfRedCap-r17).</w:t>
            </w:r>
          </w:p>
        </w:tc>
      </w:tr>
      <w:tr w:rsidR="002F3312" w:rsidRPr="00333FE1" w14:paraId="631B5BA3" w14:textId="77777777" w:rsidTr="00C622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E3806" w14:textId="77777777" w:rsidR="002F3312" w:rsidRPr="00333FE1" w:rsidRDefault="002F3312" w:rsidP="00C62296">
            <w:pPr>
              <w:rPr>
                <w:rFonts w:ascii="Arial" w:eastAsia="Times New Roman" w:hAnsi="Arial" w:cs="Arial"/>
                <w:color w:val="000000" w:themeColor="text1"/>
                <w:sz w:val="18"/>
                <w:szCs w:val="18"/>
              </w:rPr>
            </w:pPr>
            <w:r w:rsidRPr="00333FE1">
              <w:rPr>
                <w:rFonts w:ascii="Arial" w:eastAsia="Times New Roman" w:hAnsi="Arial" w:cs="Arial"/>
                <w:color w:val="000000" w:themeColor="text1"/>
                <w:sz w:val="18"/>
                <w:szCs w:val="18"/>
              </w:rPr>
              <w:t>48. NR_redcap_enh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84D25" w14:textId="77777777" w:rsidR="002F3312" w:rsidRPr="00333FE1" w:rsidRDefault="002F3312" w:rsidP="00C62296">
            <w:pPr>
              <w:rPr>
                <w:rFonts w:ascii="Arial" w:eastAsia="Times New Roman" w:hAnsi="Arial" w:cs="Arial"/>
                <w:color w:val="000000" w:themeColor="text1"/>
                <w:sz w:val="18"/>
                <w:szCs w:val="18"/>
              </w:rPr>
            </w:pPr>
            <w:r w:rsidRPr="00333FE1">
              <w:rPr>
                <w:rFonts w:ascii="Arial" w:eastAsia="Times New Roman" w:hAnsi="Arial" w:cs="Arial"/>
                <w:color w:val="000000" w:themeColor="text1"/>
                <w:sz w:val="18"/>
                <w:szCs w:val="18"/>
              </w:rPr>
              <w:t>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44DCB" w14:textId="77777777" w:rsidR="002F3312" w:rsidRPr="00333FE1" w:rsidRDefault="002F3312" w:rsidP="00C62296">
            <w:pPr>
              <w:rPr>
                <w:rFonts w:ascii="Arial" w:eastAsia="Times New Roman" w:hAnsi="Arial" w:cs="Arial"/>
                <w:color w:val="000000" w:themeColor="text1"/>
                <w:sz w:val="18"/>
                <w:szCs w:val="18"/>
              </w:rPr>
            </w:pPr>
            <w:r w:rsidRPr="00333FE1">
              <w:rPr>
                <w:rFonts w:ascii="Arial" w:eastAsia="Times New Roman" w:hAnsi="Arial" w:cs="Arial"/>
                <w:color w:val="000000" w:themeColor="text1"/>
                <w:sz w:val="18"/>
                <w:szCs w:val="18"/>
              </w:rPr>
              <w:t>RedCap UE with reduced peak data rate without reduced baseband bandwidth in FR1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95E48" w14:textId="77777777" w:rsidR="002F3312" w:rsidRPr="00333FE1" w:rsidRDefault="002F3312" w:rsidP="00C62296">
            <w:pPr>
              <w:keepNext/>
              <w:keepLines/>
              <w:rPr>
                <w:rFonts w:ascii="Arial" w:eastAsia="Times New Roman" w:hAnsi="Arial" w:cs="Arial"/>
                <w:color w:val="000000" w:themeColor="text1"/>
                <w:sz w:val="18"/>
                <w:szCs w:val="18"/>
              </w:rPr>
            </w:pPr>
            <w:bookmarkStart w:id="18" w:name="_Hlk148620822"/>
            <w:r w:rsidRPr="00333FE1">
              <w:rPr>
                <w:rFonts w:ascii="Arial" w:eastAsia="Times New Roman" w:hAnsi="Arial" w:cs="Arial"/>
                <w:color w:val="000000" w:themeColor="text1"/>
                <w:sz w:val="18"/>
                <w:szCs w:val="18"/>
              </w:rPr>
              <w:t>Component 13 in FG 48-1 is supported by FG 48-2 during initial access.</w:t>
            </w:r>
          </w:p>
          <w:p w14:paraId="39E2BB76" w14:textId="77777777" w:rsidR="002F3312" w:rsidRPr="00333FE1" w:rsidRDefault="002F3312" w:rsidP="00C62296">
            <w:pPr>
              <w:keepNext/>
              <w:keepLines/>
              <w:rPr>
                <w:rFonts w:ascii="Arial" w:eastAsia="Times New Roman" w:hAnsi="Arial" w:cs="Arial"/>
                <w:color w:val="000000" w:themeColor="text1"/>
                <w:sz w:val="18"/>
                <w:szCs w:val="18"/>
              </w:rPr>
            </w:pPr>
          </w:p>
          <w:p w14:paraId="4A3E6666" w14:textId="77777777" w:rsidR="002F3312" w:rsidRPr="00333FE1" w:rsidRDefault="002F3312" w:rsidP="00C62296">
            <w:pPr>
              <w:keepNext/>
              <w:keepLines/>
              <w:rPr>
                <w:rFonts w:ascii="Arial" w:eastAsia="Times New Roman" w:hAnsi="Arial" w:cs="Arial"/>
                <w:color w:val="000000" w:themeColor="text1"/>
                <w:sz w:val="18"/>
                <w:szCs w:val="18"/>
              </w:rPr>
            </w:pPr>
            <w:r w:rsidRPr="00333FE1">
              <w:rPr>
                <w:rFonts w:ascii="Arial" w:eastAsia="Times New Roman" w:hAnsi="Arial" w:cs="Arial"/>
                <w:color w:val="000000" w:themeColor="text1"/>
                <w:sz w:val="18"/>
                <w:szCs w:val="18"/>
              </w:rPr>
              <w:t>The capabilities of FG 48-2 are the same as for FG 48-1 except that the following restriction does not apply:</w:t>
            </w:r>
          </w:p>
          <w:p w14:paraId="56EB2A4D" w14:textId="77777777" w:rsidR="002F3312" w:rsidRPr="00333FE1" w:rsidRDefault="002F3312" w:rsidP="00C62296">
            <w:pPr>
              <w:keepNext/>
              <w:keepLines/>
              <w:rPr>
                <w:rFonts w:ascii="Arial" w:eastAsia="Times New Roman" w:hAnsi="Arial" w:cs="Arial"/>
                <w:color w:val="000000" w:themeColor="text1"/>
                <w:sz w:val="18"/>
                <w:szCs w:val="18"/>
              </w:rPr>
            </w:pPr>
          </w:p>
          <w:p w14:paraId="16C29E3F" w14:textId="77777777" w:rsidR="002F3312" w:rsidRPr="00333FE1" w:rsidRDefault="002F3312" w:rsidP="00C62296">
            <w:pPr>
              <w:keepNext/>
              <w:keepLines/>
              <w:rPr>
                <w:rFonts w:ascii="Arial" w:eastAsia="Times New Roman" w:hAnsi="Arial" w:cs="Arial"/>
                <w:color w:val="000000" w:themeColor="text1"/>
                <w:sz w:val="18"/>
                <w:szCs w:val="18"/>
              </w:rPr>
            </w:pPr>
            <w:r w:rsidRPr="00333FE1">
              <w:rPr>
                <w:rFonts w:ascii="Arial" w:eastAsia="Times New Roman" w:hAnsi="Arial" w:cs="Arial"/>
                <w:color w:val="000000" w:themeColor="text1"/>
                <w:sz w:val="18"/>
                <w:szCs w:val="18"/>
              </w:rPr>
              <w:t>12. Maximum number of PDSCH/PUSCH PRBs that can be scheduled</w:t>
            </w:r>
            <w:ins w:id="19" w:author="Shinya Kumagai (熊谷 慎也)" w:date="2023-10-11T23:10:00Z">
              <w:r w:rsidRPr="00333FE1">
                <w:rPr>
                  <w:rFonts w:ascii="Arial" w:eastAsia="Times New Roman" w:hAnsi="Arial" w:cs="Arial"/>
                  <w:color w:val="000000" w:themeColor="text1"/>
                  <w:sz w:val="18"/>
                  <w:szCs w:val="18"/>
                </w:rPr>
                <w:t>/configured</w:t>
              </w:r>
            </w:ins>
            <w:r w:rsidRPr="00333FE1">
              <w:rPr>
                <w:rFonts w:ascii="Arial" w:eastAsia="Times New Roman" w:hAnsi="Arial" w:cs="Arial"/>
                <w:color w:val="000000" w:themeColor="text1"/>
                <w:sz w:val="18"/>
                <w:szCs w:val="18"/>
              </w:rPr>
              <w:t xml:space="preserve"> for unicast</w:t>
            </w:r>
            <w:del w:id="20" w:author="Shinya Kumagai (熊谷 慎也)" w:date="2023-10-11T23:11:00Z">
              <w:r w:rsidRPr="00333FE1" w:rsidDel="006D3000">
                <w:rPr>
                  <w:rFonts w:ascii="Arial" w:eastAsia="Times New Roman" w:hAnsi="Arial" w:cs="Arial"/>
                  <w:color w:val="000000" w:themeColor="text1"/>
                  <w:sz w:val="18"/>
                  <w:szCs w:val="18"/>
                </w:rPr>
                <w:delText xml:space="preserve"> per slot of</w:delText>
              </w:r>
            </w:del>
            <w:ins w:id="21" w:author="Shinya Kumagai (熊谷 慎也)" w:date="2023-10-11T23:11:00Z">
              <w:r w:rsidRPr="00333FE1">
                <w:rPr>
                  <w:rFonts w:ascii="Arial" w:eastAsia="Times New Roman" w:hAnsi="Arial" w:cs="Arial"/>
                  <w:color w:val="000000" w:themeColor="text1"/>
                  <w:sz w:val="18"/>
                  <w:szCs w:val="18"/>
                </w:rPr>
                <w:t xml:space="preserve"> is</w:t>
              </w:r>
            </w:ins>
            <w:r w:rsidRPr="00333FE1">
              <w:rPr>
                <w:rFonts w:ascii="Arial" w:eastAsia="Times New Roman" w:hAnsi="Arial" w:cs="Arial"/>
                <w:color w:val="000000" w:themeColor="text1"/>
                <w:sz w:val="18"/>
                <w:szCs w:val="18"/>
              </w:rPr>
              <w:t xml:space="preserve"> 25 PRBs for 15 kHz SCS and </w:t>
            </w:r>
            <w:ins w:id="22" w:author="Shinya Kumagai (熊谷 慎也)" w:date="2023-10-11T23:11:00Z">
              <w:r w:rsidRPr="00333FE1">
                <w:rPr>
                  <w:rFonts w:ascii="Arial" w:eastAsia="Times New Roman" w:hAnsi="Arial" w:cs="Arial"/>
                  <w:color w:val="000000" w:themeColor="text1"/>
                  <w:sz w:val="18"/>
                  <w:szCs w:val="18"/>
                </w:rPr>
                <w:t xml:space="preserve">is </w:t>
              </w:r>
            </w:ins>
            <w:r w:rsidRPr="00333FE1">
              <w:rPr>
                <w:rFonts w:ascii="Arial" w:eastAsia="Times New Roman" w:hAnsi="Arial" w:cs="Arial"/>
                <w:color w:val="000000" w:themeColor="text1"/>
                <w:sz w:val="18"/>
                <w:szCs w:val="18"/>
              </w:rPr>
              <w:t>12 PRBs for 30 kHz SCS</w:t>
            </w:r>
          </w:p>
          <w:bookmarkEnd w:id="18"/>
          <w:p w14:paraId="433D9B4C" w14:textId="77777777" w:rsidR="002F3312" w:rsidRPr="00333FE1" w:rsidRDefault="002F3312" w:rsidP="00C62296">
            <w:pPr>
              <w:keepNext/>
              <w:keepLines/>
              <w:rPr>
                <w:rFonts w:ascii="Arial" w:eastAsia="Times New Roman" w:hAnsi="Arial" w:cs="Arial"/>
                <w:color w:val="000000" w:themeColor="text1"/>
                <w:sz w:val="18"/>
                <w:szCs w:val="18"/>
              </w:rPr>
            </w:pPr>
          </w:p>
          <w:p w14:paraId="2D7B863B" w14:textId="77777777" w:rsidR="002F3312" w:rsidRPr="00333FE1" w:rsidRDefault="002F3312" w:rsidP="00C62296">
            <w:pPr>
              <w:keepNext/>
              <w:keepLines/>
              <w:rPr>
                <w:rFonts w:ascii="Arial" w:eastAsia="Times New Roman" w:hAnsi="Arial" w:cs="Arial"/>
                <w:color w:val="000000" w:themeColor="text1"/>
                <w:sz w:val="18"/>
                <w:szCs w:val="18"/>
              </w:rPr>
            </w:pPr>
            <w:r w:rsidRPr="00333FE1">
              <w:rPr>
                <w:rFonts w:ascii="Arial" w:eastAsia="Times New Roman" w:hAnsi="Arial" w:cs="Arial"/>
                <w:color w:val="000000" w:themeColor="text1"/>
                <w:sz w:val="18"/>
                <w:szCs w:val="18"/>
              </w:rPr>
              <w:t>Component 11 in FG 48-1 does not apply and DL/UL peak data rate target of 10 Mbps corresponding to vLayers·Qm·f = 0.75 when vLayers = 1 and vLayers·Qm·f = 0.8 when vLayers =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9542E" w14:textId="77777777" w:rsidR="002F3312" w:rsidRPr="00333FE1" w:rsidRDefault="002F3312" w:rsidP="00C62296">
            <w:pPr>
              <w:rPr>
                <w:rFonts w:ascii="Arial" w:eastAsia="Times New Roman" w:hAnsi="Arial" w:cs="Arial"/>
                <w:color w:val="000000" w:themeColor="text1"/>
                <w:sz w:val="18"/>
                <w:szCs w:val="18"/>
              </w:rPr>
            </w:pPr>
            <w:r w:rsidRPr="00333FE1">
              <w:rPr>
                <w:rFonts w:ascii="Arial" w:eastAsia="Times New Roman" w:hAnsi="Arial" w:cs="Arial"/>
                <w:color w:val="000000" w:themeColor="text1"/>
                <w:sz w:val="18"/>
                <w:szCs w:val="18"/>
              </w:rPr>
              <w:t>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F653F" w14:textId="77777777" w:rsidR="002F3312" w:rsidRPr="00333FE1" w:rsidRDefault="002F3312" w:rsidP="00C62296">
            <w:pPr>
              <w:rPr>
                <w:rFonts w:ascii="Arial" w:eastAsia="Times New Roman" w:hAnsi="Arial" w:cs="Arial"/>
                <w:color w:val="000000" w:themeColor="text1"/>
                <w:sz w:val="18"/>
                <w:szCs w:val="18"/>
              </w:rPr>
            </w:pPr>
            <w:r w:rsidRPr="00333FE1">
              <w:rPr>
                <w:rFonts w:ascii="Arial" w:eastAsia="Times New Roman" w:hAnsi="Arial" w:cs="Arial"/>
                <w:color w:val="000000" w:themeColor="text1"/>
                <w:sz w:val="18"/>
                <w:szCs w:val="18"/>
              </w:rPr>
              <w: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BD104" w14:textId="77777777" w:rsidR="002F3312" w:rsidRPr="00333FE1" w:rsidRDefault="002F3312" w:rsidP="00C62296">
            <w:pPr>
              <w:rPr>
                <w:rFonts w:ascii="Arial" w:eastAsia="Gulim"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E69F5" w14:textId="77777777" w:rsidR="002F3312" w:rsidRPr="00333FE1" w:rsidRDefault="002F3312" w:rsidP="00C62296">
            <w:pPr>
              <w:rPr>
                <w:rFonts w:ascii="Arial" w:hAnsi="Arial" w:cs="Arial"/>
                <w:color w:val="000000" w:themeColor="text1"/>
                <w:sz w:val="18"/>
                <w:szCs w:val="18"/>
              </w:rPr>
            </w:pPr>
            <w:r w:rsidRPr="00333FE1">
              <w:rPr>
                <w:rFonts w:ascii="Arial" w:hAnsi="Arial" w:cs="Arial"/>
                <w:color w:val="000000" w:themeColor="text1"/>
                <w:sz w:val="18"/>
                <w:szCs w:val="18"/>
              </w:rPr>
              <w:t>Network assumes the UE is not a RedCap UE with reduced peak data rate without reduced baseband bandwidth in FR1.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3BE3C" w14:textId="77777777" w:rsidR="002F3312" w:rsidRPr="00333FE1" w:rsidRDefault="002F3312" w:rsidP="00C62296">
            <w:pPr>
              <w:rPr>
                <w:rFonts w:ascii="Arial" w:hAnsi="Arial" w:cs="Arial"/>
                <w:color w:val="000000" w:themeColor="text1"/>
                <w:sz w:val="18"/>
                <w:szCs w:val="18"/>
              </w:rPr>
            </w:pPr>
            <w:r w:rsidRPr="00333FE1">
              <w:rPr>
                <w:rFonts w:ascii="Arial" w:hAnsi="Arial" w:cs="Arial"/>
                <w:color w:val="000000" w:themeColor="text1"/>
                <w:sz w:val="18"/>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5E2A8" w14:textId="77777777" w:rsidR="002F3312" w:rsidRPr="00333FE1" w:rsidRDefault="002F3312" w:rsidP="00C62296">
            <w:pPr>
              <w:rPr>
                <w:rFonts w:ascii="Arial" w:eastAsia="Times New Roman" w:hAnsi="Arial" w:cs="Arial"/>
                <w:color w:val="000000" w:themeColor="text1"/>
                <w:sz w:val="18"/>
                <w:szCs w:val="18"/>
              </w:rPr>
            </w:pPr>
            <w:r w:rsidRPr="00333FE1">
              <w:rPr>
                <w:rFonts w:ascii="Arial" w:eastAsia="Times New Roman" w:hAnsi="Arial" w:cs="Arial"/>
                <w:color w:val="000000" w:themeColor="text1"/>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51F3A" w14:textId="77777777" w:rsidR="002F3312" w:rsidRPr="00333FE1" w:rsidRDefault="002F3312" w:rsidP="00C62296">
            <w:pPr>
              <w:rPr>
                <w:rFonts w:ascii="Arial" w:eastAsia="Times New Roman" w:hAnsi="Arial" w:cs="Arial"/>
                <w:color w:val="000000" w:themeColor="text1"/>
                <w:sz w:val="18"/>
                <w:szCs w:val="18"/>
              </w:rPr>
            </w:pPr>
            <w:r w:rsidRPr="00333FE1">
              <w:rPr>
                <w:rFonts w:ascii="Arial" w:eastAsia="Times New Roman" w:hAnsi="Arial" w:cs="Arial"/>
                <w:color w:val="000000" w:themeColor="text1"/>
                <w:sz w:val="18"/>
                <w:szCs w:val="18"/>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B9F88" w14:textId="77777777" w:rsidR="002F3312" w:rsidRPr="00333FE1" w:rsidRDefault="002F3312" w:rsidP="00C62296">
            <w:pPr>
              <w:rPr>
                <w:rFonts w:ascii="Arial" w:eastAsia="Times New Roman"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3E55F" w14:textId="77777777" w:rsidR="002F3312" w:rsidRPr="00333FE1" w:rsidRDefault="002F3312" w:rsidP="00C62296">
            <w:pPr>
              <w:rPr>
                <w:rFonts w:ascii="Arial" w:eastAsia="Times New Roman"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3337F" w14:textId="77777777" w:rsidR="002F3312" w:rsidRPr="00333FE1" w:rsidRDefault="002F3312" w:rsidP="00C62296">
            <w:pPr>
              <w:rPr>
                <w:rFonts w:ascii="Arial" w:eastAsia="Times New Roman" w:hAnsi="Arial" w:cs="Arial"/>
                <w:color w:val="000000" w:themeColor="text1"/>
                <w:sz w:val="18"/>
                <w:szCs w:val="18"/>
              </w:rPr>
            </w:pPr>
            <w:r w:rsidRPr="00333FE1">
              <w:rPr>
                <w:rFonts w:ascii="Arial" w:eastAsia="Times New Roman" w:hAnsi="Arial" w:cs="Arial"/>
                <w:color w:val="000000" w:themeColor="text1"/>
                <w:sz w:val="18"/>
                <w:szCs w:val="18"/>
              </w:rPr>
              <w:t>Optional with capability signaling</w:t>
            </w:r>
          </w:p>
        </w:tc>
      </w:tr>
    </w:tbl>
    <w:p w14:paraId="66475714" w14:textId="57608B58" w:rsidR="00F33C7D" w:rsidRPr="0072532E" w:rsidRDefault="00F33C7D" w:rsidP="00362C69">
      <w:pPr>
        <w:overflowPunct/>
        <w:autoSpaceDE/>
        <w:autoSpaceDN/>
        <w:adjustRightInd/>
        <w:spacing w:after="160" w:line="259" w:lineRule="auto"/>
        <w:textAlignment w:val="auto"/>
        <w:rPr>
          <w:rFonts w:ascii="Arial" w:hAnsi="Arial" w:cs="Arial"/>
          <w:lang w:val="en-US" w:eastAsia="zh-CN"/>
        </w:rPr>
      </w:pPr>
    </w:p>
    <w:sectPr w:rsidR="00F33C7D" w:rsidRPr="0072532E" w:rsidSect="00362C69">
      <w:footnotePr>
        <w:numRestart w:val="eachSect"/>
      </w:footnotePr>
      <w:pgSz w:w="23820" w:h="16840" w:orient="landscape"/>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7EA57E" w14:textId="77777777" w:rsidR="000C66BF" w:rsidRDefault="000C66BF">
      <w:pPr>
        <w:spacing w:after="0"/>
      </w:pPr>
      <w:r>
        <w:separator/>
      </w:r>
    </w:p>
  </w:endnote>
  <w:endnote w:type="continuationSeparator" w:id="0">
    <w:p w14:paraId="203DB9C1" w14:textId="77777777" w:rsidR="000C66BF" w:rsidRDefault="000C66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3BCA03" w14:textId="77777777" w:rsidR="000C66BF" w:rsidRDefault="000C66BF">
      <w:pPr>
        <w:spacing w:after="0"/>
      </w:pPr>
      <w:r>
        <w:separator/>
      </w:r>
    </w:p>
  </w:footnote>
  <w:footnote w:type="continuationSeparator" w:id="0">
    <w:p w14:paraId="1F3F6442" w14:textId="77777777" w:rsidR="000C66BF" w:rsidRDefault="000C66B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C3479"/>
    <w:multiLevelType w:val="hybridMultilevel"/>
    <w:tmpl w:val="A6A0B30C"/>
    <w:lvl w:ilvl="0" w:tplc="FFFFFFFF">
      <w:start w:val="1"/>
      <w:numFmt w:val="bullet"/>
      <w:lvlText w:val="o"/>
      <w:lvlJc w:val="left"/>
      <w:pPr>
        <w:ind w:left="360" w:hanging="360"/>
      </w:pPr>
      <w:rPr>
        <w:rFonts w:ascii="Courier New" w:hAnsi="Courier New" w:cs="Courier New" w:hint="default"/>
      </w:rPr>
    </w:lvl>
    <w:lvl w:ilvl="1" w:tplc="B3428C4A">
      <w:start w:val="1"/>
      <w:numFmt w:val="bullet"/>
      <w:lvlText w:val="-"/>
      <w:lvlJc w:val="left"/>
      <w:pPr>
        <w:ind w:left="780" w:hanging="360"/>
      </w:pPr>
      <w:rPr>
        <w:rFonts w:ascii="Times New Roman" w:hAnsi="Times New Roman" w:cs="Times New Roman"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05B06A65"/>
    <w:multiLevelType w:val="hybridMultilevel"/>
    <w:tmpl w:val="3AB232DA"/>
    <w:lvl w:ilvl="0" w:tplc="04090003">
      <w:start w:val="1"/>
      <w:numFmt w:val="bullet"/>
      <w:lvlText w:val="o"/>
      <w:lvlJc w:val="left"/>
      <w:pPr>
        <w:ind w:left="360" w:hanging="360"/>
      </w:pPr>
      <w:rPr>
        <w:rFonts w:ascii="Courier New" w:hAnsi="Courier New" w:cs="Courier New"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D90D82"/>
    <w:multiLevelType w:val="hybridMultilevel"/>
    <w:tmpl w:val="A8D6AF8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670EB3"/>
    <w:multiLevelType w:val="multilevel"/>
    <w:tmpl w:val="49D4E222"/>
    <w:lvl w:ilvl="0">
      <w:start w:val="1"/>
      <w:numFmt w:val="decimal"/>
      <w:pStyle w:val="TdocHeading1"/>
      <w:lvlText w:val="%1."/>
      <w:lvlJc w:val="left"/>
      <w:pPr>
        <w:tabs>
          <w:tab w:val="num" w:pos="720"/>
        </w:tabs>
        <w:ind w:left="720" w:hanging="720"/>
      </w:pPr>
    </w:lvl>
    <w:lvl w:ilvl="1">
      <w:start w:val="1"/>
      <w:numFmt w:val="decimal"/>
      <w:pStyle w:val="3GPPH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FA82940"/>
    <w:multiLevelType w:val="hybridMultilevel"/>
    <w:tmpl w:val="5C7A3E58"/>
    <w:lvl w:ilvl="0" w:tplc="B3428C4A">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6951F5"/>
    <w:multiLevelType w:val="hybridMultilevel"/>
    <w:tmpl w:val="C1FA2CC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5E57180"/>
    <w:multiLevelType w:val="hybridMultilevel"/>
    <w:tmpl w:val="F47E060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A2585A"/>
    <w:multiLevelType w:val="hybridMultilevel"/>
    <w:tmpl w:val="988CCD50"/>
    <w:lvl w:ilvl="0" w:tplc="7A84A7B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4A285D"/>
    <w:multiLevelType w:val="hybridMultilevel"/>
    <w:tmpl w:val="7D9C5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40095CC3"/>
    <w:multiLevelType w:val="hybridMultilevel"/>
    <w:tmpl w:val="35F20EB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DDB1F15"/>
    <w:multiLevelType w:val="hybridMultilevel"/>
    <w:tmpl w:val="5DB2E38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B646389"/>
    <w:multiLevelType w:val="hybridMultilevel"/>
    <w:tmpl w:val="35F20EB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1263D04"/>
    <w:multiLevelType w:val="hybridMultilevel"/>
    <w:tmpl w:val="EFF0512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3F903A3"/>
    <w:multiLevelType w:val="hybridMultilevel"/>
    <w:tmpl w:val="E514C6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DC4041"/>
    <w:multiLevelType w:val="hybridMultilevel"/>
    <w:tmpl w:val="4AB0A16C"/>
    <w:lvl w:ilvl="0" w:tplc="04090003">
      <w:start w:val="1"/>
      <w:numFmt w:val="bullet"/>
      <w:lvlText w:val="o"/>
      <w:lvlJc w:val="left"/>
      <w:pPr>
        <w:ind w:left="360" w:hanging="360"/>
      </w:pPr>
      <w:rPr>
        <w:rFonts w:ascii="Courier New" w:hAnsi="Courier New" w:cs="Courier Ne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6E47FD"/>
    <w:multiLevelType w:val="hybridMultilevel"/>
    <w:tmpl w:val="03481DE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45824C0"/>
    <w:multiLevelType w:val="hybridMultilevel"/>
    <w:tmpl w:val="36886A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2434A7"/>
    <w:multiLevelType w:val="hybridMultilevel"/>
    <w:tmpl w:val="43D81174"/>
    <w:lvl w:ilvl="0" w:tplc="2E5AA0B6">
      <w:start w:val="1"/>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5B32795"/>
    <w:multiLevelType w:val="multilevel"/>
    <w:tmpl w:val="35F20EB0"/>
    <w:styleLink w:val="CurrentList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786B6272"/>
    <w:multiLevelType w:val="hybridMultilevel"/>
    <w:tmpl w:val="0AA835F4"/>
    <w:lvl w:ilvl="0" w:tplc="97A8924E">
      <w:start w:val="1"/>
      <w:numFmt w:val="bullet"/>
      <w:lvlText w:val="-"/>
      <w:lvlJc w:val="left"/>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9C3D2E"/>
    <w:multiLevelType w:val="hybridMultilevel"/>
    <w:tmpl w:val="9CE2244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B122601"/>
    <w:multiLevelType w:val="hybridMultilevel"/>
    <w:tmpl w:val="35F20EB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C900452"/>
    <w:multiLevelType w:val="hybridMultilevel"/>
    <w:tmpl w:val="56B4AFA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151409599">
    <w:abstractNumId w:val="16"/>
  </w:num>
  <w:num w:numId="2" w16cid:durableId="775950945">
    <w:abstractNumId w:val="12"/>
  </w:num>
  <w:num w:numId="3" w16cid:durableId="1829443946">
    <w:abstractNumId w:val="3"/>
  </w:num>
  <w:num w:numId="4" w16cid:durableId="774908576">
    <w:abstractNumId w:val="20"/>
  </w:num>
  <w:num w:numId="5" w16cid:durableId="1080978509">
    <w:abstractNumId w:val="2"/>
  </w:num>
  <w:num w:numId="6" w16cid:durableId="773286612">
    <w:abstractNumId w:val="14"/>
  </w:num>
  <w:num w:numId="7" w16cid:durableId="1963880627">
    <w:abstractNumId w:val="8"/>
  </w:num>
  <w:num w:numId="8" w16cid:durableId="1628469955">
    <w:abstractNumId w:val="31"/>
  </w:num>
  <w:num w:numId="9" w16cid:durableId="1449665800">
    <w:abstractNumId w:val="27"/>
  </w:num>
  <w:num w:numId="10" w16cid:durableId="1820418250">
    <w:abstractNumId w:val="30"/>
  </w:num>
  <w:num w:numId="11" w16cid:durableId="1629437058">
    <w:abstractNumId w:val="26"/>
  </w:num>
  <w:num w:numId="12" w16cid:durableId="911502368">
    <w:abstractNumId w:val="1"/>
  </w:num>
  <w:num w:numId="13" w16cid:durableId="1530416111">
    <w:abstractNumId w:val="25"/>
  </w:num>
  <w:num w:numId="14" w16cid:durableId="114374661">
    <w:abstractNumId w:val="13"/>
  </w:num>
  <w:num w:numId="15" w16cid:durableId="924803619">
    <w:abstractNumId w:val="23"/>
  </w:num>
  <w:num w:numId="16" w16cid:durableId="189150824">
    <w:abstractNumId w:val="17"/>
  </w:num>
  <w:num w:numId="17" w16cid:durableId="973943826">
    <w:abstractNumId w:val="5"/>
  </w:num>
  <w:num w:numId="18" w16cid:durableId="790978712">
    <w:abstractNumId w:val="29"/>
  </w:num>
  <w:num w:numId="19" w16cid:durableId="1221211698">
    <w:abstractNumId w:val="0"/>
  </w:num>
  <w:num w:numId="20" w16cid:durableId="1869416665">
    <w:abstractNumId w:val="4"/>
  </w:num>
  <w:num w:numId="21" w16cid:durableId="791246666">
    <w:abstractNumId w:val="19"/>
  </w:num>
  <w:num w:numId="22" w16cid:durableId="1603876135">
    <w:abstractNumId w:val="22"/>
  </w:num>
  <w:num w:numId="23" w16cid:durableId="218708009">
    <w:abstractNumId w:val="3"/>
  </w:num>
  <w:num w:numId="24" w16cid:durableId="128911220">
    <w:abstractNumId w:val="7"/>
  </w:num>
  <w:num w:numId="25" w16cid:durableId="931354888">
    <w:abstractNumId w:val="10"/>
  </w:num>
  <w:num w:numId="26" w16cid:durableId="861211580">
    <w:abstractNumId w:val="18"/>
  </w:num>
  <w:num w:numId="27" w16cid:durableId="2102487387">
    <w:abstractNumId w:val="6"/>
  </w:num>
  <w:num w:numId="28" w16cid:durableId="1300846952">
    <w:abstractNumId w:val="9"/>
  </w:num>
  <w:num w:numId="29" w16cid:durableId="993139723">
    <w:abstractNumId w:val="28"/>
  </w:num>
  <w:num w:numId="30" w16cid:durableId="1538541309">
    <w:abstractNumId w:val="11"/>
  </w:num>
  <w:num w:numId="31" w16cid:durableId="1200708642">
    <w:abstractNumId w:val="24"/>
  </w:num>
  <w:num w:numId="32" w16cid:durableId="1442800022">
    <w:abstractNumId w:val="15"/>
  </w:num>
  <w:num w:numId="33" w16cid:durableId="540241868">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ong He">
    <w15:presenceInfo w15:providerId="AD" w15:userId="S::hhe5@apple.com::64c368d3-fdba-4ae9-bda6-1ba859f77f6a"/>
  </w15:person>
  <w15:person w15:author="Shinya Kumagai (熊谷 慎也)">
    <w15:presenceInfo w15:providerId="AD" w15:userId="S::shinya.kumagai.yw@nttdocomo.com::d22c9741-fed2-4331-abb8-72920a4e3e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17D8"/>
    <w:rsid w:val="00001C08"/>
    <w:rsid w:val="00003895"/>
    <w:rsid w:val="000056D1"/>
    <w:rsid w:val="00005A6F"/>
    <w:rsid w:val="000069B9"/>
    <w:rsid w:val="00007165"/>
    <w:rsid w:val="000107DD"/>
    <w:rsid w:val="00011E0A"/>
    <w:rsid w:val="00012BBC"/>
    <w:rsid w:val="000130D1"/>
    <w:rsid w:val="00015206"/>
    <w:rsid w:val="00016535"/>
    <w:rsid w:val="00020AB8"/>
    <w:rsid w:val="000237FB"/>
    <w:rsid w:val="000254A0"/>
    <w:rsid w:val="00025639"/>
    <w:rsid w:val="00026F2D"/>
    <w:rsid w:val="0003157B"/>
    <w:rsid w:val="000324AE"/>
    <w:rsid w:val="00033DE3"/>
    <w:rsid w:val="000353CB"/>
    <w:rsid w:val="0003574F"/>
    <w:rsid w:val="00036824"/>
    <w:rsid w:val="000370A0"/>
    <w:rsid w:val="000402EC"/>
    <w:rsid w:val="0004061D"/>
    <w:rsid w:val="00041822"/>
    <w:rsid w:val="00041E24"/>
    <w:rsid w:val="00042017"/>
    <w:rsid w:val="00042E35"/>
    <w:rsid w:val="00043671"/>
    <w:rsid w:val="00043EA5"/>
    <w:rsid w:val="000457C9"/>
    <w:rsid w:val="00046713"/>
    <w:rsid w:val="0005095F"/>
    <w:rsid w:val="00050CC7"/>
    <w:rsid w:val="0005558B"/>
    <w:rsid w:val="00057030"/>
    <w:rsid w:val="000602C9"/>
    <w:rsid w:val="000617C2"/>
    <w:rsid w:val="00062579"/>
    <w:rsid w:val="00062A03"/>
    <w:rsid w:val="00064366"/>
    <w:rsid w:val="00065514"/>
    <w:rsid w:val="0006735F"/>
    <w:rsid w:val="00067A06"/>
    <w:rsid w:val="00067F48"/>
    <w:rsid w:val="00067FD7"/>
    <w:rsid w:val="00070448"/>
    <w:rsid w:val="000722C9"/>
    <w:rsid w:val="000729CD"/>
    <w:rsid w:val="0007538E"/>
    <w:rsid w:val="00075D7F"/>
    <w:rsid w:val="00076042"/>
    <w:rsid w:val="0007709B"/>
    <w:rsid w:val="00080952"/>
    <w:rsid w:val="00080F63"/>
    <w:rsid w:val="00081549"/>
    <w:rsid w:val="000829D6"/>
    <w:rsid w:val="0008305E"/>
    <w:rsid w:val="000832D7"/>
    <w:rsid w:val="000833FC"/>
    <w:rsid w:val="00084AEC"/>
    <w:rsid w:val="00084F1B"/>
    <w:rsid w:val="00085C69"/>
    <w:rsid w:val="000868EE"/>
    <w:rsid w:val="00087945"/>
    <w:rsid w:val="000901C6"/>
    <w:rsid w:val="00091FB3"/>
    <w:rsid w:val="00093A51"/>
    <w:rsid w:val="000940EB"/>
    <w:rsid w:val="00094241"/>
    <w:rsid w:val="00094696"/>
    <w:rsid w:val="00094B8C"/>
    <w:rsid w:val="0009535C"/>
    <w:rsid w:val="00095DA3"/>
    <w:rsid w:val="000973B9"/>
    <w:rsid w:val="000A1780"/>
    <w:rsid w:val="000A26CE"/>
    <w:rsid w:val="000A2899"/>
    <w:rsid w:val="000A3433"/>
    <w:rsid w:val="000A416F"/>
    <w:rsid w:val="000A4581"/>
    <w:rsid w:val="000A4785"/>
    <w:rsid w:val="000A573F"/>
    <w:rsid w:val="000A6B9F"/>
    <w:rsid w:val="000A6E18"/>
    <w:rsid w:val="000A7690"/>
    <w:rsid w:val="000A76C8"/>
    <w:rsid w:val="000B0059"/>
    <w:rsid w:val="000B0572"/>
    <w:rsid w:val="000B141F"/>
    <w:rsid w:val="000B1F0C"/>
    <w:rsid w:val="000B21B3"/>
    <w:rsid w:val="000B2B28"/>
    <w:rsid w:val="000B309B"/>
    <w:rsid w:val="000B3A78"/>
    <w:rsid w:val="000B658A"/>
    <w:rsid w:val="000C0C40"/>
    <w:rsid w:val="000C1200"/>
    <w:rsid w:val="000C168D"/>
    <w:rsid w:val="000C1F78"/>
    <w:rsid w:val="000C2B74"/>
    <w:rsid w:val="000C2C4D"/>
    <w:rsid w:val="000C62FE"/>
    <w:rsid w:val="000C641D"/>
    <w:rsid w:val="000C66BF"/>
    <w:rsid w:val="000C689C"/>
    <w:rsid w:val="000D16AA"/>
    <w:rsid w:val="000D274E"/>
    <w:rsid w:val="000D65F9"/>
    <w:rsid w:val="000D7ED1"/>
    <w:rsid w:val="000E190D"/>
    <w:rsid w:val="000E2B11"/>
    <w:rsid w:val="000E50CC"/>
    <w:rsid w:val="000E5B07"/>
    <w:rsid w:val="000E675F"/>
    <w:rsid w:val="000E71EB"/>
    <w:rsid w:val="000F0511"/>
    <w:rsid w:val="000F0D14"/>
    <w:rsid w:val="000F0F86"/>
    <w:rsid w:val="000F1171"/>
    <w:rsid w:val="000F1C67"/>
    <w:rsid w:val="000F1D24"/>
    <w:rsid w:val="000F2757"/>
    <w:rsid w:val="000F2FCE"/>
    <w:rsid w:val="000F649F"/>
    <w:rsid w:val="000F74A3"/>
    <w:rsid w:val="001009F9"/>
    <w:rsid w:val="00101F9D"/>
    <w:rsid w:val="0010212F"/>
    <w:rsid w:val="00102F82"/>
    <w:rsid w:val="00103353"/>
    <w:rsid w:val="00104391"/>
    <w:rsid w:val="00105F6A"/>
    <w:rsid w:val="0010617E"/>
    <w:rsid w:val="001071B2"/>
    <w:rsid w:val="00107B65"/>
    <w:rsid w:val="00110569"/>
    <w:rsid w:val="00112BCA"/>
    <w:rsid w:val="001134AA"/>
    <w:rsid w:val="00113889"/>
    <w:rsid w:val="0011531B"/>
    <w:rsid w:val="001156E0"/>
    <w:rsid w:val="00116BF5"/>
    <w:rsid w:val="001202FA"/>
    <w:rsid w:val="00120D6A"/>
    <w:rsid w:val="00121896"/>
    <w:rsid w:val="0012288A"/>
    <w:rsid w:val="00123BBD"/>
    <w:rsid w:val="00124A60"/>
    <w:rsid w:val="001258B7"/>
    <w:rsid w:val="00126F4F"/>
    <w:rsid w:val="00127542"/>
    <w:rsid w:val="00131EDC"/>
    <w:rsid w:val="001333E9"/>
    <w:rsid w:val="0013615E"/>
    <w:rsid w:val="00136269"/>
    <w:rsid w:val="00136951"/>
    <w:rsid w:val="00136C45"/>
    <w:rsid w:val="0013741B"/>
    <w:rsid w:val="00137FAF"/>
    <w:rsid w:val="00141351"/>
    <w:rsid w:val="00141FAE"/>
    <w:rsid w:val="00144371"/>
    <w:rsid w:val="00145D3A"/>
    <w:rsid w:val="00146561"/>
    <w:rsid w:val="00146724"/>
    <w:rsid w:val="00146D20"/>
    <w:rsid w:val="0014729A"/>
    <w:rsid w:val="0014730F"/>
    <w:rsid w:val="00147B25"/>
    <w:rsid w:val="001504AD"/>
    <w:rsid w:val="00152571"/>
    <w:rsid w:val="00152B5A"/>
    <w:rsid w:val="00153144"/>
    <w:rsid w:val="00153667"/>
    <w:rsid w:val="00154BDC"/>
    <w:rsid w:val="00156BDC"/>
    <w:rsid w:val="00156FAA"/>
    <w:rsid w:val="0015788A"/>
    <w:rsid w:val="001601FB"/>
    <w:rsid w:val="001607B5"/>
    <w:rsid w:val="00160D18"/>
    <w:rsid w:val="001614D0"/>
    <w:rsid w:val="00161D42"/>
    <w:rsid w:val="001625DE"/>
    <w:rsid w:val="0016337B"/>
    <w:rsid w:val="00164DCB"/>
    <w:rsid w:val="00165011"/>
    <w:rsid w:val="00170C59"/>
    <w:rsid w:val="0017286E"/>
    <w:rsid w:val="001735E8"/>
    <w:rsid w:val="00173939"/>
    <w:rsid w:val="00173C97"/>
    <w:rsid w:val="00176912"/>
    <w:rsid w:val="00176EE9"/>
    <w:rsid w:val="0017759A"/>
    <w:rsid w:val="00177AA3"/>
    <w:rsid w:val="00180853"/>
    <w:rsid w:val="00180A24"/>
    <w:rsid w:val="00180C2B"/>
    <w:rsid w:val="00181D34"/>
    <w:rsid w:val="0018203C"/>
    <w:rsid w:val="00182661"/>
    <w:rsid w:val="00183D1D"/>
    <w:rsid w:val="00184909"/>
    <w:rsid w:val="00185856"/>
    <w:rsid w:val="00185D56"/>
    <w:rsid w:val="00187556"/>
    <w:rsid w:val="001910D7"/>
    <w:rsid w:val="00191450"/>
    <w:rsid w:val="001916DC"/>
    <w:rsid w:val="001917E6"/>
    <w:rsid w:val="00194872"/>
    <w:rsid w:val="001949AF"/>
    <w:rsid w:val="00197DDB"/>
    <w:rsid w:val="001A000F"/>
    <w:rsid w:val="001A028F"/>
    <w:rsid w:val="001A05A3"/>
    <w:rsid w:val="001A107C"/>
    <w:rsid w:val="001A1186"/>
    <w:rsid w:val="001A255D"/>
    <w:rsid w:val="001A3D5B"/>
    <w:rsid w:val="001A4971"/>
    <w:rsid w:val="001A6646"/>
    <w:rsid w:val="001A6791"/>
    <w:rsid w:val="001A6BB1"/>
    <w:rsid w:val="001B12E0"/>
    <w:rsid w:val="001B179E"/>
    <w:rsid w:val="001B1900"/>
    <w:rsid w:val="001B61D1"/>
    <w:rsid w:val="001B7CEB"/>
    <w:rsid w:val="001C09E0"/>
    <w:rsid w:val="001C0DA0"/>
    <w:rsid w:val="001C315E"/>
    <w:rsid w:val="001C4118"/>
    <w:rsid w:val="001C5C54"/>
    <w:rsid w:val="001C5C89"/>
    <w:rsid w:val="001C6663"/>
    <w:rsid w:val="001C72E7"/>
    <w:rsid w:val="001D0F43"/>
    <w:rsid w:val="001D334C"/>
    <w:rsid w:val="001D3E2B"/>
    <w:rsid w:val="001D3EA3"/>
    <w:rsid w:val="001D4797"/>
    <w:rsid w:val="001D681E"/>
    <w:rsid w:val="001D707D"/>
    <w:rsid w:val="001D7F7F"/>
    <w:rsid w:val="001E07C4"/>
    <w:rsid w:val="001E0BBB"/>
    <w:rsid w:val="001E1E2F"/>
    <w:rsid w:val="001E418A"/>
    <w:rsid w:val="001E53B7"/>
    <w:rsid w:val="001E5686"/>
    <w:rsid w:val="001E67F9"/>
    <w:rsid w:val="001E7186"/>
    <w:rsid w:val="001F0B33"/>
    <w:rsid w:val="001F0DAD"/>
    <w:rsid w:val="001F20D8"/>
    <w:rsid w:val="001F26A1"/>
    <w:rsid w:val="001F2DB1"/>
    <w:rsid w:val="001F43AF"/>
    <w:rsid w:val="001F4FB6"/>
    <w:rsid w:val="001F6C99"/>
    <w:rsid w:val="001F7067"/>
    <w:rsid w:val="002002D4"/>
    <w:rsid w:val="002028B1"/>
    <w:rsid w:val="00203A90"/>
    <w:rsid w:val="00204D5B"/>
    <w:rsid w:val="00204DBA"/>
    <w:rsid w:val="002053BF"/>
    <w:rsid w:val="00205715"/>
    <w:rsid w:val="00206E9B"/>
    <w:rsid w:val="0020711C"/>
    <w:rsid w:val="00210B2D"/>
    <w:rsid w:val="00210E7F"/>
    <w:rsid w:val="002114A9"/>
    <w:rsid w:val="00212557"/>
    <w:rsid w:val="002125A4"/>
    <w:rsid w:val="0021294B"/>
    <w:rsid w:val="00212B85"/>
    <w:rsid w:val="00214320"/>
    <w:rsid w:val="00215DF0"/>
    <w:rsid w:val="002163BA"/>
    <w:rsid w:val="0021654D"/>
    <w:rsid w:val="00216AAA"/>
    <w:rsid w:val="0021795B"/>
    <w:rsid w:val="002217A9"/>
    <w:rsid w:val="002234EE"/>
    <w:rsid w:val="002259B3"/>
    <w:rsid w:val="00225A84"/>
    <w:rsid w:val="00225C41"/>
    <w:rsid w:val="00230A52"/>
    <w:rsid w:val="00230AF3"/>
    <w:rsid w:val="00231D54"/>
    <w:rsid w:val="00233D51"/>
    <w:rsid w:val="0023553D"/>
    <w:rsid w:val="0023735D"/>
    <w:rsid w:val="0023776F"/>
    <w:rsid w:val="00237A48"/>
    <w:rsid w:val="00240384"/>
    <w:rsid w:val="00241F5C"/>
    <w:rsid w:val="00242656"/>
    <w:rsid w:val="00242992"/>
    <w:rsid w:val="00244500"/>
    <w:rsid w:val="00246987"/>
    <w:rsid w:val="002472CD"/>
    <w:rsid w:val="00251D91"/>
    <w:rsid w:val="0025266E"/>
    <w:rsid w:val="002531C9"/>
    <w:rsid w:val="0025345C"/>
    <w:rsid w:val="00254A90"/>
    <w:rsid w:val="00254B2F"/>
    <w:rsid w:val="002555E0"/>
    <w:rsid w:val="002575CE"/>
    <w:rsid w:val="002579B1"/>
    <w:rsid w:val="00260B38"/>
    <w:rsid w:val="00262391"/>
    <w:rsid w:val="002623A4"/>
    <w:rsid w:val="00262722"/>
    <w:rsid w:val="00262AD8"/>
    <w:rsid w:val="00263B80"/>
    <w:rsid w:val="00264BFF"/>
    <w:rsid w:val="002663D4"/>
    <w:rsid w:val="00266655"/>
    <w:rsid w:val="00266A7E"/>
    <w:rsid w:val="00270774"/>
    <w:rsid w:val="00271393"/>
    <w:rsid w:val="00272E2E"/>
    <w:rsid w:val="00273D2B"/>
    <w:rsid w:val="002753C6"/>
    <w:rsid w:val="00275A4E"/>
    <w:rsid w:val="00275DC1"/>
    <w:rsid w:val="00275E96"/>
    <w:rsid w:val="002769A8"/>
    <w:rsid w:val="00277E08"/>
    <w:rsid w:val="00280EE1"/>
    <w:rsid w:val="00281EFF"/>
    <w:rsid w:val="00284187"/>
    <w:rsid w:val="00284A29"/>
    <w:rsid w:val="0028649D"/>
    <w:rsid w:val="0028717E"/>
    <w:rsid w:val="00287964"/>
    <w:rsid w:val="00290461"/>
    <w:rsid w:val="00291156"/>
    <w:rsid w:val="0029263B"/>
    <w:rsid w:val="00292B97"/>
    <w:rsid w:val="00292CDE"/>
    <w:rsid w:val="002939BA"/>
    <w:rsid w:val="002955E8"/>
    <w:rsid w:val="00296644"/>
    <w:rsid w:val="00297FC4"/>
    <w:rsid w:val="002A1639"/>
    <w:rsid w:val="002A2F47"/>
    <w:rsid w:val="002A321A"/>
    <w:rsid w:val="002A335A"/>
    <w:rsid w:val="002A571B"/>
    <w:rsid w:val="002A63ED"/>
    <w:rsid w:val="002B18C2"/>
    <w:rsid w:val="002B3BC5"/>
    <w:rsid w:val="002B3BD7"/>
    <w:rsid w:val="002B3C32"/>
    <w:rsid w:val="002B459E"/>
    <w:rsid w:val="002C1749"/>
    <w:rsid w:val="002C37C6"/>
    <w:rsid w:val="002C4184"/>
    <w:rsid w:val="002C576D"/>
    <w:rsid w:val="002C5C74"/>
    <w:rsid w:val="002D0E8D"/>
    <w:rsid w:val="002D3515"/>
    <w:rsid w:val="002D55B3"/>
    <w:rsid w:val="002D576E"/>
    <w:rsid w:val="002D6ACE"/>
    <w:rsid w:val="002D7EE6"/>
    <w:rsid w:val="002E05FB"/>
    <w:rsid w:val="002E13A5"/>
    <w:rsid w:val="002E2FF2"/>
    <w:rsid w:val="002E4F38"/>
    <w:rsid w:val="002E5943"/>
    <w:rsid w:val="002F245F"/>
    <w:rsid w:val="002F288B"/>
    <w:rsid w:val="002F3068"/>
    <w:rsid w:val="002F3312"/>
    <w:rsid w:val="002F4906"/>
    <w:rsid w:val="002F4B97"/>
    <w:rsid w:val="002F5491"/>
    <w:rsid w:val="002F577B"/>
    <w:rsid w:val="002F6F2F"/>
    <w:rsid w:val="002F70F5"/>
    <w:rsid w:val="002F71D5"/>
    <w:rsid w:val="00300B2D"/>
    <w:rsid w:val="00300F01"/>
    <w:rsid w:val="00301551"/>
    <w:rsid w:val="00301D32"/>
    <w:rsid w:val="00302CA0"/>
    <w:rsid w:val="00302CCE"/>
    <w:rsid w:val="003071EC"/>
    <w:rsid w:val="003103EE"/>
    <w:rsid w:val="00310E5C"/>
    <w:rsid w:val="00311566"/>
    <w:rsid w:val="0031205C"/>
    <w:rsid w:val="0031323F"/>
    <w:rsid w:val="003138E5"/>
    <w:rsid w:val="00313D23"/>
    <w:rsid w:val="00315D38"/>
    <w:rsid w:val="0031614D"/>
    <w:rsid w:val="0031775F"/>
    <w:rsid w:val="00317BCE"/>
    <w:rsid w:val="00320679"/>
    <w:rsid w:val="00322045"/>
    <w:rsid w:val="00322677"/>
    <w:rsid w:val="003248B1"/>
    <w:rsid w:val="003250E2"/>
    <w:rsid w:val="00325359"/>
    <w:rsid w:val="00326838"/>
    <w:rsid w:val="00327A0E"/>
    <w:rsid w:val="0033036B"/>
    <w:rsid w:val="00330585"/>
    <w:rsid w:val="0033210C"/>
    <w:rsid w:val="0033211D"/>
    <w:rsid w:val="00334B81"/>
    <w:rsid w:val="00334BE9"/>
    <w:rsid w:val="0033685C"/>
    <w:rsid w:val="003410D4"/>
    <w:rsid w:val="003411B4"/>
    <w:rsid w:val="003412CB"/>
    <w:rsid w:val="003419D5"/>
    <w:rsid w:val="00344210"/>
    <w:rsid w:val="00344E67"/>
    <w:rsid w:val="00347393"/>
    <w:rsid w:val="0035380E"/>
    <w:rsid w:val="003545E1"/>
    <w:rsid w:val="003545EE"/>
    <w:rsid w:val="00355A08"/>
    <w:rsid w:val="003561A1"/>
    <w:rsid w:val="003577A8"/>
    <w:rsid w:val="00360306"/>
    <w:rsid w:val="003615F5"/>
    <w:rsid w:val="00362C69"/>
    <w:rsid w:val="00363BBA"/>
    <w:rsid w:val="0036562B"/>
    <w:rsid w:val="00365B4A"/>
    <w:rsid w:val="00366323"/>
    <w:rsid w:val="0036696E"/>
    <w:rsid w:val="003705CF"/>
    <w:rsid w:val="0037105F"/>
    <w:rsid w:val="003717CF"/>
    <w:rsid w:val="0037197F"/>
    <w:rsid w:val="003731A2"/>
    <w:rsid w:val="003738FB"/>
    <w:rsid w:val="0037444B"/>
    <w:rsid w:val="00376DB8"/>
    <w:rsid w:val="00377C96"/>
    <w:rsid w:val="00377EB8"/>
    <w:rsid w:val="00380F64"/>
    <w:rsid w:val="00381A32"/>
    <w:rsid w:val="00382208"/>
    <w:rsid w:val="00384531"/>
    <w:rsid w:val="003849A5"/>
    <w:rsid w:val="00385568"/>
    <w:rsid w:val="003871BF"/>
    <w:rsid w:val="00390D74"/>
    <w:rsid w:val="0039172F"/>
    <w:rsid w:val="00391B0F"/>
    <w:rsid w:val="00391CB7"/>
    <w:rsid w:val="00392314"/>
    <w:rsid w:val="00393457"/>
    <w:rsid w:val="00393809"/>
    <w:rsid w:val="003970BC"/>
    <w:rsid w:val="00397972"/>
    <w:rsid w:val="003A019E"/>
    <w:rsid w:val="003A027A"/>
    <w:rsid w:val="003A04D1"/>
    <w:rsid w:val="003A1712"/>
    <w:rsid w:val="003A310B"/>
    <w:rsid w:val="003A38F2"/>
    <w:rsid w:val="003A51E5"/>
    <w:rsid w:val="003A6C3C"/>
    <w:rsid w:val="003A7EF8"/>
    <w:rsid w:val="003B03BE"/>
    <w:rsid w:val="003B30E4"/>
    <w:rsid w:val="003B3132"/>
    <w:rsid w:val="003B32E0"/>
    <w:rsid w:val="003B38EA"/>
    <w:rsid w:val="003B3CDC"/>
    <w:rsid w:val="003B62F0"/>
    <w:rsid w:val="003B6437"/>
    <w:rsid w:val="003B65B1"/>
    <w:rsid w:val="003B6CDF"/>
    <w:rsid w:val="003C141A"/>
    <w:rsid w:val="003C4E70"/>
    <w:rsid w:val="003C5D14"/>
    <w:rsid w:val="003C5E3B"/>
    <w:rsid w:val="003C626F"/>
    <w:rsid w:val="003C69D6"/>
    <w:rsid w:val="003C6EA8"/>
    <w:rsid w:val="003C70B9"/>
    <w:rsid w:val="003C73A0"/>
    <w:rsid w:val="003D05A0"/>
    <w:rsid w:val="003D074A"/>
    <w:rsid w:val="003D12CE"/>
    <w:rsid w:val="003D1964"/>
    <w:rsid w:val="003D25FE"/>
    <w:rsid w:val="003D2879"/>
    <w:rsid w:val="003D38F9"/>
    <w:rsid w:val="003D4D61"/>
    <w:rsid w:val="003D4EC5"/>
    <w:rsid w:val="003D5991"/>
    <w:rsid w:val="003D5D41"/>
    <w:rsid w:val="003D5FA1"/>
    <w:rsid w:val="003D7193"/>
    <w:rsid w:val="003D7D2E"/>
    <w:rsid w:val="003E1711"/>
    <w:rsid w:val="003E3B46"/>
    <w:rsid w:val="003E4C42"/>
    <w:rsid w:val="003E5619"/>
    <w:rsid w:val="003E59A3"/>
    <w:rsid w:val="003E603B"/>
    <w:rsid w:val="003E639D"/>
    <w:rsid w:val="003F0EA8"/>
    <w:rsid w:val="003F1A7A"/>
    <w:rsid w:val="003F1BB5"/>
    <w:rsid w:val="003F25CC"/>
    <w:rsid w:val="003F2794"/>
    <w:rsid w:val="003F35C9"/>
    <w:rsid w:val="003F40E5"/>
    <w:rsid w:val="003F4368"/>
    <w:rsid w:val="003F5ACC"/>
    <w:rsid w:val="003F5D0E"/>
    <w:rsid w:val="003F5D74"/>
    <w:rsid w:val="003F6A87"/>
    <w:rsid w:val="003F731B"/>
    <w:rsid w:val="00400B04"/>
    <w:rsid w:val="00400CE6"/>
    <w:rsid w:val="00401172"/>
    <w:rsid w:val="004029A8"/>
    <w:rsid w:val="00402A05"/>
    <w:rsid w:val="00403BC5"/>
    <w:rsid w:val="00404B3F"/>
    <w:rsid w:val="00404C4B"/>
    <w:rsid w:val="004054A9"/>
    <w:rsid w:val="004056A0"/>
    <w:rsid w:val="00405A83"/>
    <w:rsid w:val="00405C2E"/>
    <w:rsid w:val="00407E8A"/>
    <w:rsid w:val="0041001B"/>
    <w:rsid w:val="00411BF4"/>
    <w:rsid w:val="0041206D"/>
    <w:rsid w:val="0041403C"/>
    <w:rsid w:val="00414F5D"/>
    <w:rsid w:val="0041601D"/>
    <w:rsid w:val="00416BBA"/>
    <w:rsid w:val="00420A2E"/>
    <w:rsid w:val="004229CC"/>
    <w:rsid w:val="0042460F"/>
    <w:rsid w:val="00424F8C"/>
    <w:rsid w:val="00425A8E"/>
    <w:rsid w:val="00430460"/>
    <w:rsid w:val="00431C40"/>
    <w:rsid w:val="00433863"/>
    <w:rsid w:val="0043436D"/>
    <w:rsid w:val="004366FD"/>
    <w:rsid w:val="004407F9"/>
    <w:rsid w:val="0044081E"/>
    <w:rsid w:val="004408E0"/>
    <w:rsid w:val="0044104F"/>
    <w:rsid w:val="00441AAF"/>
    <w:rsid w:val="00442C00"/>
    <w:rsid w:val="00443035"/>
    <w:rsid w:val="00443491"/>
    <w:rsid w:val="00443D4F"/>
    <w:rsid w:val="004458C1"/>
    <w:rsid w:val="00445FFE"/>
    <w:rsid w:val="00447402"/>
    <w:rsid w:val="004519E5"/>
    <w:rsid w:val="00451A81"/>
    <w:rsid w:val="004528CC"/>
    <w:rsid w:val="004548E6"/>
    <w:rsid w:val="00456024"/>
    <w:rsid w:val="00460486"/>
    <w:rsid w:val="004611B2"/>
    <w:rsid w:val="00462D75"/>
    <w:rsid w:val="004655DA"/>
    <w:rsid w:val="00465821"/>
    <w:rsid w:val="00466178"/>
    <w:rsid w:val="00466F2C"/>
    <w:rsid w:val="00467F8A"/>
    <w:rsid w:val="004719A1"/>
    <w:rsid w:val="00471A02"/>
    <w:rsid w:val="0047272B"/>
    <w:rsid w:val="00472833"/>
    <w:rsid w:val="00473F4C"/>
    <w:rsid w:val="0047421E"/>
    <w:rsid w:val="0047631D"/>
    <w:rsid w:val="0047717F"/>
    <w:rsid w:val="00477625"/>
    <w:rsid w:val="004776A3"/>
    <w:rsid w:val="0047792E"/>
    <w:rsid w:val="0048043C"/>
    <w:rsid w:val="004819B6"/>
    <w:rsid w:val="00481D61"/>
    <w:rsid w:val="00483DD4"/>
    <w:rsid w:val="00483E85"/>
    <w:rsid w:val="00484947"/>
    <w:rsid w:val="00485C82"/>
    <w:rsid w:val="00493105"/>
    <w:rsid w:val="00493F74"/>
    <w:rsid w:val="0049534F"/>
    <w:rsid w:val="0049619C"/>
    <w:rsid w:val="004A05E3"/>
    <w:rsid w:val="004A1058"/>
    <w:rsid w:val="004A1C65"/>
    <w:rsid w:val="004A2B23"/>
    <w:rsid w:val="004A2E57"/>
    <w:rsid w:val="004A3BB4"/>
    <w:rsid w:val="004A6250"/>
    <w:rsid w:val="004A74FB"/>
    <w:rsid w:val="004B3611"/>
    <w:rsid w:val="004B4E00"/>
    <w:rsid w:val="004B5169"/>
    <w:rsid w:val="004B5CBF"/>
    <w:rsid w:val="004B5E12"/>
    <w:rsid w:val="004B6315"/>
    <w:rsid w:val="004B6A44"/>
    <w:rsid w:val="004B6C9A"/>
    <w:rsid w:val="004B6F98"/>
    <w:rsid w:val="004C01A0"/>
    <w:rsid w:val="004C0437"/>
    <w:rsid w:val="004C0CBC"/>
    <w:rsid w:val="004C2719"/>
    <w:rsid w:val="004C3679"/>
    <w:rsid w:val="004C4071"/>
    <w:rsid w:val="004C49E0"/>
    <w:rsid w:val="004C5620"/>
    <w:rsid w:val="004C67E2"/>
    <w:rsid w:val="004C73D1"/>
    <w:rsid w:val="004D0C7A"/>
    <w:rsid w:val="004D22B0"/>
    <w:rsid w:val="004D2995"/>
    <w:rsid w:val="004D2DC9"/>
    <w:rsid w:val="004D3D09"/>
    <w:rsid w:val="004D40BD"/>
    <w:rsid w:val="004D448C"/>
    <w:rsid w:val="004D585F"/>
    <w:rsid w:val="004D6682"/>
    <w:rsid w:val="004E0663"/>
    <w:rsid w:val="004E0695"/>
    <w:rsid w:val="004E0A0C"/>
    <w:rsid w:val="004E0AC9"/>
    <w:rsid w:val="004E14EC"/>
    <w:rsid w:val="004E155E"/>
    <w:rsid w:val="004E227A"/>
    <w:rsid w:val="004E2AC5"/>
    <w:rsid w:val="004E2F53"/>
    <w:rsid w:val="004E2FA1"/>
    <w:rsid w:val="004E416D"/>
    <w:rsid w:val="004E4BDF"/>
    <w:rsid w:val="004E6454"/>
    <w:rsid w:val="004E6EA9"/>
    <w:rsid w:val="004E774D"/>
    <w:rsid w:val="004E7CCF"/>
    <w:rsid w:val="004E7E84"/>
    <w:rsid w:val="004F0A82"/>
    <w:rsid w:val="004F11BC"/>
    <w:rsid w:val="004F2023"/>
    <w:rsid w:val="004F240D"/>
    <w:rsid w:val="004F2443"/>
    <w:rsid w:val="004F28A4"/>
    <w:rsid w:val="004F2F7E"/>
    <w:rsid w:val="004F3C59"/>
    <w:rsid w:val="004F414C"/>
    <w:rsid w:val="004F5218"/>
    <w:rsid w:val="004F59CE"/>
    <w:rsid w:val="004F62E9"/>
    <w:rsid w:val="00500649"/>
    <w:rsid w:val="0050071A"/>
    <w:rsid w:val="00501D54"/>
    <w:rsid w:val="0050499B"/>
    <w:rsid w:val="005054DE"/>
    <w:rsid w:val="00506D4F"/>
    <w:rsid w:val="005077DB"/>
    <w:rsid w:val="00510C1E"/>
    <w:rsid w:val="00512C6C"/>
    <w:rsid w:val="005135D9"/>
    <w:rsid w:val="005146E6"/>
    <w:rsid w:val="00515477"/>
    <w:rsid w:val="00516B2E"/>
    <w:rsid w:val="00517154"/>
    <w:rsid w:val="00517BA0"/>
    <w:rsid w:val="00520A3E"/>
    <w:rsid w:val="00520D3B"/>
    <w:rsid w:val="0052202B"/>
    <w:rsid w:val="00523A3D"/>
    <w:rsid w:val="005252BB"/>
    <w:rsid w:val="00525663"/>
    <w:rsid w:val="00525C44"/>
    <w:rsid w:val="005263EF"/>
    <w:rsid w:val="00530B4A"/>
    <w:rsid w:val="00530B8E"/>
    <w:rsid w:val="005324DC"/>
    <w:rsid w:val="00532C35"/>
    <w:rsid w:val="005337C5"/>
    <w:rsid w:val="00535EF4"/>
    <w:rsid w:val="00537476"/>
    <w:rsid w:val="00540A66"/>
    <w:rsid w:val="0054284B"/>
    <w:rsid w:val="00543C26"/>
    <w:rsid w:val="00544BEC"/>
    <w:rsid w:val="00545608"/>
    <w:rsid w:val="0055126E"/>
    <w:rsid w:val="00553441"/>
    <w:rsid w:val="0055355B"/>
    <w:rsid w:val="005548E4"/>
    <w:rsid w:val="00554C6C"/>
    <w:rsid w:val="00555285"/>
    <w:rsid w:val="00555640"/>
    <w:rsid w:val="00557376"/>
    <w:rsid w:val="00557A33"/>
    <w:rsid w:val="00560042"/>
    <w:rsid w:val="005612A5"/>
    <w:rsid w:val="00561A69"/>
    <w:rsid w:val="00561E4F"/>
    <w:rsid w:val="005628CF"/>
    <w:rsid w:val="005634D3"/>
    <w:rsid w:val="00563A6D"/>
    <w:rsid w:val="00563D5B"/>
    <w:rsid w:val="00564BF3"/>
    <w:rsid w:val="00567EA8"/>
    <w:rsid w:val="00570DCE"/>
    <w:rsid w:val="0057150E"/>
    <w:rsid w:val="00571994"/>
    <w:rsid w:val="00572F34"/>
    <w:rsid w:val="00574051"/>
    <w:rsid w:val="00574779"/>
    <w:rsid w:val="00576BFF"/>
    <w:rsid w:val="0057736C"/>
    <w:rsid w:val="00580F73"/>
    <w:rsid w:val="00581AC7"/>
    <w:rsid w:val="00583017"/>
    <w:rsid w:val="00583C0C"/>
    <w:rsid w:val="0059061D"/>
    <w:rsid w:val="00591A47"/>
    <w:rsid w:val="00593B39"/>
    <w:rsid w:val="0059418E"/>
    <w:rsid w:val="005970B6"/>
    <w:rsid w:val="005A1CB5"/>
    <w:rsid w:val="005A2336"/>
    <w:rsid w:val="005A2578"/>
    <w:rsid w:val="005A29B3"/>
    <w:rsid w:val="005A3B69"/>
    <w:rsid w:val="005A4056"/>
    <w:rsid w:val="005A40CA"/>
    <w:rsid w:val="005A5140"/>
    <w:rsid w:val="005A7F97"/>
    <w:rsid w:val="005B16BD"/>
    <w:rsid w:val="005B1C9C"/>
    <w:rsid w:val="005B1E97"/>
    <w:rsid w:val="005B2E60"/>
    <w:rsid w:val="005B59E9"/>
    <w:rsid w:val="005B69FF"/>
    <w:rsid w:val="005C2A5F"/>
    <w:rsid w:val="005C3F94"/>
    <w:rsid w:val="005C3FD7"/>
    <w:rsid w:val="005C4910"/>
    <w:rsid w:val="005C4F14"/>
    <w:rsid w:val="005C60B7"/>
    <w:rsid w:val="005C62C7"/>
    <w:rsid w:val="005C7A06"/>
    <w:rsid w:val="005D0604"/>
    <w:rsid w:val="005D07FC"/>
    <w:rsid w:val="005D181D"/>
    <w:rsid w:val="005D1CA8"/>
    <w:rsid w:val="005D28FF"/>
    <w:rsid w:val="005D4FB0"/>
    <w:rsid w:val="005D79A4"/>
    <w:rsid w:val="005E0E1C"/>
    <w:rsid w:val="005E148B"/>
    <w:rsid w:val="005E290E"/>
    <w:rsid w:val="005E3610"/>
    <w:rsid w:val="005E3FB2"/>
    <w:rsid w:val="005E4196"/>
    <w:rsid w:val="005E4217"/>
    <w:rsid w:val="005E46AC"/>
    <w:rsid w:val="005E49D9"/>
    <w:rsid w:val="005E4C99"/>
    <w:rsid w:val="005E502F"/>
    <w:rsid w:val="005E6175"/>
    <w:rsid w:val="005F0AC8"/>
    <w:rsid w:val="005F0E6B"/>
    <w:rsid w:val="005F11E3"/>
    <w:rsid w:val="005F2273"/>
    <w:rsid w:val="005F3DC8"/>
    <w:rsid w:val="005F4099"/>
    <w:rsid w:val="005F6AC4"/>
    <w:rsid w:val="005F72D1"/>
    <w:rsid w:val="005F7E7B"/>
    <w:rsid w:val="00600BDC"/>
    <w:rsid w:val="0060370C"/>
    <w:rsid w:val="00603A0F"/>
    <w:rsid w:val="0060401D"/>
    <w:rsid w:val="006043EE"/>
    <w:rsid w:val="006043FA"/>
    <w:rsid w:val="00606297"/>
    <w:rsid w:val="00606756"/>
    <w:rsid w:val="00606F6D"/>
    <w:rsid w:val="00607423"/>
    <w:rsid w:val="00611874"/>
    <w:rsid w:val="00611C9D"/>
    <w:rsid w:val="00612AFB"/>
    <w:rsid w:val="00614AD0"/>
    <w:rsid w:val="0061718D"/>
    <w:rsid w:val="006202E1"/>
    <w:rsid w:val="0062068F"/>
    <w:rsid w:val="00620B30"/>
    <w:rsid w:val="006217ED"/>
    <w:rsid w:val="00622AD4"/>
    <w:rsid w:val="006239FA"/>
    <w:rsid w:val="00623B2E"/>
    <w:rsid w:val="00623B95"/>
    <w:rsid w:val="00623D74"/>
    <w:rsid w:val="0062456A"/>
    <w:rsid w:val="00631941"/>
    <w:rsid w:val="00632CF3"/>
    <w:rsid w:val="0063479C"/>
    <w:rsid w:val="006354EB"/>
    <w:rsid w:val="0064140E"/>
    <w:rsid w:val="00644D23"/>
    <w:rsid w:val="00644F77"/>
    <w:rsid w:val="00645311"/>
    <w:rsid w:val="00645B27"/>
    <w:rsid w:val="00646021"/>
    <w:rsid w:val="0064617F"/>
    <w:rsid w:val="0064642E"/>
    <w:rsid w:val="006478BF"/>
    <w:rsid w:val="006509D1"/>
    <w:rsid w:val="00650E5B"/>
    <w:rsid w:val="00652177"/>
    <w:rsid w:val="006535AA"/>
    <w:rsid w:val="00653FEA"/>
    <w:rsid w:val="0065556E"/>
    <w:rsid w:val="00655CAC"/>
    <w:rsid w:val="00656AAA"/>
    <w:rsid w:val="00656ECE"/>
    <w:rsid w:val="00662020"/>
    <w:rsid w:val="006622E5"/>
    <w:rsid w:val="00662B4D"/>
    <w:rsid w:val="00662C09"/>
    <w:rsid w:val="00664DC4"/>
    <w:rsid w:val="00665B7C"/>
    <w:rsid w:val="00667384"/>
    <w:rsid w:val="0067188D"/>
    <w:rsid w:val="00673060"/>
    <w:rsid w:val="0067474A"/>
    <w:rsid w:val="006749E4"/>
    <w:rsid w:val="00677D19"/>
    <w:rsid w:val="00680A87"/>
    <w:rsid w:val="00682D7B"/>
    <w:rsid w:val="00683E86"/>
    <w:rsid w:val="006843A4"/>
    <w:rsid w:val="006844BE"/>
    <w:rsid w:val="00684FC8"/>
    <w:rsid w:val="006856D6"/>
    <w:rsid w:val="00685B8E"/>
    <w:rsid w:val="0068700F"/>
    <w:rsid w:val="006901EA"/>
    <w:rsid w:val="006904C5"/>
    <w:rsid w:val="00690810"/>
    <w:rsid w:val="00691128"/>
    <w:rsid w:val="00691663"/>
    <w:rsid w:val="006917B9"/>
    <w:rsid w:val="0069307A"/>
    <w:rsid w:val="006946A4"/>
    <w:rsid w:val="006969D1"/>
    <w:rsid w:val="00697031"/>
    <w:rsid w:val="00697204"/>
    <w:rsid w:val="00697B95"/>
    <w:rsid w:val="006A053D"/>
    <w:rsid w:val="006A2559"/>
    <w:rsid w:val="006A2EE3"/>
    <w:rsid w:val="006A31A3"/>
    <w:rsid w:val="006A41BA"/>
    <w:rsid w:val="006A43FB"/>
    <w:rsid w:val="006A5D78"/>
    <w:rsid w:val="006A6391"/>
    <w:rsid w:val="006A63A1"/>
    <w:rsid w:val="006A742B"/>
    <w:rsid w:val="006A7A09"/>
    <w:rsid w:val="006B021B"/>
    <w:rsid w:val="006B110E"/>
    <w:rsid w:val="006B3317"/>
    <w:rsid w:val="006B5F85"/>
    <w:rsid w:val="006B66F7"/>
    <w:rsid w:val="006B794A"/>
    <w:rsid w:val="006B7E54"/>
    <w:rsid w:val="006C0B02"/>
    <w:rsid w:val="006C1DC6"/>
    <w:rsid w:val="006C438F"/>
    <w:rsid w:val="006C5F5F"/>
    <w:rsid w:val="006C6437"/>
    <w:rsid w:val="006C6F3C"/>
    <w:rsid w:val="006C732E"/>
    <w:rsid w:val="006C7752"/>
    <w:rsid w:val="006C79BB"/>
    <w:rsid w:val="006D067B"/>
    <w:rsid w:val="006D5108"/>
    <w:rsid w:val="006D541A"/>
    <w:rsid w:val="006D607C"/>
    <w:rsid w:val="006D7630"/>
    <w:rsid w:val="006D7A1D"/>
    <w:rsid w:val="006D7CEE"/>
    <w:rsid w:val="006D7F87"/>
    <w:rsid w:val="006E0530"/>
    <w:rsid w:val="006E09AB"/>
    <w:rsid w:val="006E2C0F"/>
    <w:rsid w:val="006E3A75"/>
    <w:rsid w:val="006E5DB2"/>
    <w:rsid w:val="006E6605"/>
    <w:rsid w:val="006E75EF"/>
    <w:rsid w:val="006F0588"/>
    <w:rsid w:val="006F07F4"/>
    <w:rsid w:val="006F2B06"/>
    <w:rsid w:val="006F3A2C"/>
    <w:rsid w:val="006F3C48"/>
    <w:rsid w:val="006F3F01"/>
    <w:rsid w:val="006F4F16"/>
    <w:rsid w:val="006F518C"/>
    <w:rsid w:val="006F6603"/>
    <w:rsid w:val="007036A1"/>
    <w:rsid w:val="007036E4"/>
    <w:rsid w:val="00703F6D"/>
    <w:rsid w:val="00704042"/>
    <w:rsid w:val="00704460"/>
    <w:rsid w:val="007069CA"/>
    <w:rsid w:val="00707377"/>
    <w:rsid w:val="00710A93"/>
    <w:rsid w:val="00710CDF"/>
    <w:rsid w:val="00711464"/>
    <w:rsid w:val="00711EFE"/>
    <w:rsid w:val="0071248E"/>
    <w:rsid w:val="00712B58"/>
    <w:rsid w:val="00713626"/>
    <w:rsid w:val="00714F3F"/>
    <w:rsid w:val="00715177"/>
    <w:rsid w:val="00720763"/>
    <w:rsid w:val="0072101B"/>
    <w:rsid w:val="00723824"/>
    <w:rsid w:val="007249DA"/>
    <w:rsid w:val="0072532E"/>
    <w:rsid w:val="00726578"/>
    <w:rsid w:val="00726ACB"/>
    <w:rsid w:val="00727371"/>
    <w:rsid w:val="007311DE"/>
    <w:rsid w:val="00731B67"/>
    <w:rsid w:val="00731C05"/>
    <w:rsid w:val="00732A75"/>
    <w:rsid w:val="0073335B"/>
    <w:rsid w:val="00734634"/>
    <w:rsid w:val="00734D54"/>
    <w:rsid w:val="0074395F"/>
    <w:rsid w:val="00743D7F"/>
    <w:rsid w:val="00746F35"/>
    <w:rsid w:val="007503CE"/>
    <w:rsid w:val="00750B66"/>
    <w:rsid w:val="00751543"/>
    <w:rsid w:val="007518BD"/>
    <w:rsid w:val="00751C62"/>
    <w:rsid w:val="0075322A"/>
    <w:rsid w:val="00757270"/>
    <w:rsid w:val="00760F18"/>
    <w:rsid w:val="0076162E"/>
    <w:rsid w:val="007618F8"/>
    <w:rsid w:val="00762821"/>
    <w:rsid w:val="00762E0E"/>
    <w:rsid w:val="007634D9"/>
    <w:rsid w:val="0076359B"/>
    <w:rsid w:val="0076533B"/>
    <w:rsid w:val="00765E1F"/>
    <w:rsid w:val="00770905"/>
    <w:rsid w:val="007718DC"/>
    <w:rsid w:val="007752E8"/>
    <w:rsid w:val="00776D62"/>
    <w:rsid w:val="00776DBB"/>
    <w:rsid w:val="007772BD"/>
    <w:rsid w:val="00777A94"/>
    <w:rsid w:val="007802D9"/>
    <w:rsid w:val="00782321"/>
    <w:rsid w:val="00782E13"/>
    <w:rsid w:val="00782F04"/>
    <w:rsid w:val="00783147"/>
    <w:rsid w:val="007834C8"/>
    <w:rsid w:val="00786F91"/>
    <w:rsid w:val="0078731C"/>
    <w:rsid w:val="00787B29"/>
    <w:rsid w:val="00787DF3"/>
    <w:rsid w:val="00790F4B"/>
    <w:rsid w:val="00791190"/>
    <w:rsid w:val="007912AE"/>
    <w:rsid w:val="007913D8"/>
    <w:rsid w:val="00792A9B"/>
    <w:rsid w:val="007942C4"/>
    <w:rsid w:val="00794BD9"/>
    <w:rsid w:val="0079526C"/>
    <w:rsid w:val="007953B0"/>
    <w:rsid w:val="007A1147"/>
    <w:rsid w:val="007A17EA"/>
    <w:rsid w:val="007A2149"/>
    <w:rsid w:val="007A2C43"/>
    <w:rsid w:val="007A538E"/>
    <w:rsid w:val="007A6C33"/>
    <w:rsid w:val="007A7D4E"/>
    <w:rsid w:val="007B14D7"/>
    <w:rsid w:val="007B3319"/>
    <w:rsid w:val="007B342C"/>
    <w:rsid w:val="007B36BD"/>
    <w:rsid w:val="007B3B76"/>
    <w:rsid w:val="007B5653"/>
    <w:rsid w:val="007B6B5B"/>
    <w:rsid w:val="007B6F3A"/>
    <w:rsid w:val="007C0770"/>
    <w:rsid w:val="007C0BF2"/>
    <w:rsid w:val="007C0EDE"/>
    <w:rsid w:val="007C1BB7"/>
    <w:rsid w:val="007C2D5E"/>
    <w:rsid w:val="007C3B78"/>
    <w:rsid w:val="007C3BF9"/>
    <w:rsid w:val="007C47BA"/>
    <w:rsid w:val="007C71EC"/>
    <w:rsid w:val="007C75E5"/>
    <w:rsid w:val="007D05CA"/>
    <w:rsid w:val="007D260A"/>
    <w:rsid w:val="007D33A8"/>
    <w:rsid w:val="007D41A1"/>
    <w:rsid w:val="007D41E5"/>
    <w:rsid w:val="007D4CBA"/>
    <w:rsid w:val="007D6BCA"/>
    <w:rsid w:val="007D734C"/>
    <w:rsid w:val="007D7441"/>
    <w:rsid w:val="007D7EF3"/>
    <w:rsid w:val="007E071C"/>
    <w:rsid w:val="007E0F81"/>
    <w:rsid w:val="007E190F"/>
    <w:rsid w:val="007E24E9"/>
    <w:rsid w:val="007E433E"/>
    <w:rsid w:val="007E665E"/>
    <w:rsid w:val="007E690D"/>
    <w:rsid w:val="007E7BC3"/>
    <w:rsid w:val="007F0245"/>
    <w:rsid w:val="007F2134"/>
    <w:rsid w:val="007F307F"/>
    <w:rsid w:val="007F4794"/>
    <w:rsid w:val="007F4B3D"/>
    <w:rsid w:val="007F4D7C"/>
    <w:rsid w:val="007F5224"/>
    <w:rsid w:val="007F58FB"/>
    <w:rsid w:val="007F5C31"/>
    <w:rsid w:val="007F5D92"/>
    <w:rsid w:val="007F60AE"/>
    <w:rsid w:val="007F6729"/>
    <w:rsid w:val="007F698C"/>
    <w:rsid w:val="00800159"/>
    <w:rsid w:val="00800BED"/>
    <w:rsid w:val="00803DB8"/>
    <w:rsid w:val="00804EF1"/>
    <w:rsid w:val="00805243"/>
    <w:rsid w:val="00807DA8"/>
    <w:rsid w:val="00807ED8"/>
    <w:rsid w:val="00811235"/>
    <w:rsid w:val="0081172B"/>
    <w:rsid w:val="00813070"/>
    <w:rsid w:val="008148D7"/>
    <w:rsid w:val="00814B06"/>
    <w:rsid w:val="00815C15"/>
    <w:rsid w:val="00816571"/>
    <w:rsid w:val="00816C5C"/>
    <w:rsid w:val="00817F95"/>
    <w:rsid w:val="008210F1"/>
    <w:rsid w:val="00821213"/>
    <w:rsid w:val="00821C71"/>
    <w:rsid w:val="008220E8"/>
    <w:rsid w:val="00822D31"/>
    <w:rsid w:val="00824D49"/>
    <w:rsid w:val="00827205"/>
    <w:rsid w:val="00832806"/>
    <w:rsid w:val="0083324B"/>
    <w:rsid w:val="00833953"/>
    <w:rsid w:val="008358C2"/>
    <w:rsid w:val="008361C5"/>
    <w:rsid w:val="00837BBB"/>
    <w:rsid w:val="00841102"/>
    <w:rsid w:val="00842535"/>
    <w:rsid w:val="00842EB6"/>
    <w:rsid w:val="00843156"/>
    <w:rsid w:val="00843184"/>
    <w:rsid w:val="0084450C"/>
    <w:rsid w:val="00845276"/>
    <w:rsid w:val="00845654"/>
    <w:rsid w:val="0084782D"/>
    <w:rsid w:val="0085562B"/>
    <w:rsid w:val="00857B17"/>
    <w:rsid w:val="00861141"/>
    <w:rsid w:val="00861D03"/>
    <w:rsid w:val="00864BC2"/>
    <w:rsid w:val="0086554A"/>
    <w:rsid w:val="00865E88"/>
    <w:rsid w:val="00866596"/>
    <w:rsid w:val="00866DA4"/>
    <w:rsid w:val="008701E7"/>
    <w:rsid w:val="00870278"/>
    <w:rsid w:val="00870A0A"/>
    <w:rsid w:val="00871072"/>
    <w:rsid w:val="008740A1"/>
    <w:rsid w:val="0087459F"/>
    <w:rsid w:val="008748BA"/>
    <w:rsid w:val="008758FC"/>
    <w:rsid w:val="00875D44"/>
    <w:rsid w:val="00876524"/>
    <w:rsid w:val="0087735E"/>
    <w:rsid w:val="00880BB4"/>
    <w:rsid w:val="00881A26"/>
    <w:rsid w:val="008844B9"/>
    <w:rsid w:val="0088480E"/>
    <w:rsid w:val="008849E7"/>
    <w:rsid w:val="008865DE"/>
    <w:rsid w:val="008867AD"/>
    <w:rsid w:val="00887080"/>
    <w:rsid w:val="00887208"/>
    <w:rsid w:val="0088748B"/>
    <w:rsid w:val="008900D9"/>
    <w:rsid w:val="00892060"/>
    <w:rsid w:val="008923A1"/>
    <w:rsid w:val="00892514"/>
    <w:rsid w:val="0089446F"/>
    <w:rsid w:val="0089495C"/>
    <w:rsid w:val="00896977"/>
    <w:rsid w:val="00897A17"/>
    <w:rsid w:val="008A0096"/>
    <w:rsid w:val="008A0A0F"/>
    <w:rsid w:val="008A1688"/>
    <w:rsid w:val="008A1891"/>
    <w:rsid w:val="008A19A5"/>
    <w:rsid w:val="008A27FC"/>
    <w:rsid w:val="008A2B25"/>
    <w:rsid w:val="008A355A"/>
    <w:rsid w:val="008A420C"/>
    <w:rsid w:val="008A4B6F"/>
    <w:rsid w:val="008A5144"/>
    <w:rsid w:val="008B01A0"/>
    <w:rsid w:val="008B1217"/>
    <w:rsid w:val="008B1297"/>
    <w:rsid w:val="008B212D"/>
    <w:rsid w:val="008B212E"/>
    <w:rsid w:val="008B2F76"/>
    <w:rsid w:val="008C021C"/>
    <w:rsid w:val="008C0231"/>
    <w:rsid w:val="008C1569"/>
    <w:rsid w:val="008C251B"/>
    <w:rsid w:val="008C3BED"/>
    <w:rsid w:val="008C3E1C"/>
    <w:rsid w:val="008C4BF6"/>
    <w:rsid w:val="008C5085"/>
    <w:rsid w:val="008C557A"/>
    <w:rsid w:val="008C5E12"/>
    <w:rsid w:val="008D0FBE"/>
    <w:rsid w:val="008D1D46"/>
    <w:rsid w:val="008D2666"/>
    <w:rsid w:val="008D2CDB"/>
    <w:rsid w:val="008D2E69"/>
    <w:rsid w:val="008D3320"/>
    <w:rsid w:val="008D3473"/>
    <w:rsid w:val="008D690D"/>
    <w:rsid w:val="008D6A8B"/>
    <w:rsid w:val="008D7057"/>
    <w:rsid w:val="008E0BFA"/>
    <w:rsid w:val="008E361D"/>
    <w:rsid w:val="008E4304"/>
    <w:rsid w:val="008E4B3E"/>
    <w:rsid w:val="008E628D"/>
    <w:rsid w:val="008E6FCF"/>
    <w:rsid w:val="008E7879"/>
    <w:rsid w:val="008F0805"/>
    <w:rsid w:val="008F0CD3"/>
    <w:rsid w:val="008F2A4F"/>
    <w:rsid w:val="008F34D5"/>
    <w:rsid w:val="008F44DA"/>
    <w:rsid w:val="008F4FEB"/>
    <w:rsid w:val="008F5F51"/>
    <w:rsid w:val="008F65AF"/>
    <w:rsid w:val="008F6C71"/>
    <w:rsid w:val="00901A73"/>
    <w:rsid w:val="009023FC"/>
    <w:rsid w:val="00906300"/>
    <w:rsid w:val="00906EA2"/>
    <w:rsid w:val="009120FB"/>
    <w:rsid w:val="009141AD"/>
    <w:rsid w:val="00917072"/>
    <w:rsid w:val="009208A2"/>
    <w:rsid w:val="00920B08"/>
    <w:rsid w:val="009247E1"/>
    <w:rsid w:val="00924ECE"/>
    <w:rsid w:val="00925EF8"/>
    <w:rsid w:val="0092700F"/>
    <w:rsid w:val="00930255"/>
    <w:rsid w:val="0093250F"/>
    <w:rsid w:val="009327E0"/>
    <w:rsid w:val="00932CDF"/>
    <w:rsid w:val="00936605"/>
    <w:rsid w:val="00937044"/>
    <w:rsid w:val="00937602"/>
    <w:rsid w:val="00937BD2"/>
    <w:rsid w:val="009402AC"/>
    <w:rsid w:val="0094266C"/>
    <w:rsid w:val="009433FA"/>
    <w:rsid w:val="00943DA3"/>
    <w:rsid w:val="00943E8E"/>
    <w:rsid w:val="00944E8B"/>
    <w:rsid w:val="0094764F"/>
    <w:rsid w:val="009502F4"/>
    <w:rsid w:val="00950347"/>
    <w:rsid w:val="00951FC9"/>
    <w:rsid w:val="00953DA3"/>
    <w:rsid w:val="00954CF3"/>
    <w:rsid w:val="0095568E"/>
    <w:rsid w:val="00955D83"/>
    <w:rsid w:val="00957FBB"/>
    <w:rsid w:val="009607D1"/>
    <w:rsid w:val="00960B24"/>
    <w:rsid w:val="009615B7"/>
    <w:rsid w:val="009619C6"/>
    <w:rsid w:val="0096275C"/>
    <w:rsid w:val="00962C1B"/>
    <w:rsid w:val="00964520"/>
    <w:rsid w:val="00964AA0"/>
    <w:rsid w:val="00964B8C"/>
    <w:rsid w:val="0096551C"/>
    <w:rsid w:val="0096575B"/>
    <w:rsid w:val="009658D8"/>
    <w:rsid w:val="009667ED"/>
    <w:rsid w:val="009679DC"/>
    <w:rsid w:val="00967F10"/>
    <w:rsid w:val="00970B58"/>
    <w:rsid w:val="00971F44"/>
    <w:rsid w:val="009727B8"/>
    <w:rsid w:val="00972EDD"/>
    <w:rsid w:val="009730F2"/>
    <w:rsid w:val="00973379"/>
    <w:rsid w:val="00973893"/>
    <w:rsid w:val="0097411F"/>
    <w:rsid w:val="00975617"/>
    <w:rsid w:val="0097607E"/>
    <w:rsid w:val="0097609A"/>
    <w:rsid w:val="009769F9"/>
    <w:rsid w:val="00981401"/>
    <w:rsid w:val="00982B66"/>
    <w:rsid w:val="00982D68"/>
    <w:rsid w:val="0098522C"/>
    <w:rsid w:val="009858E8"/>
    <w:rsid w:val="009870A7"/>
    <w:rsid w:val="0098759C"/>
    <w:rsid w:val="0099030C"/>
    <w:rsid w:val="00990D27"/>
    <w:rsid w:val="00992625"/>
    <w:rsid w:val="009939FD"/>
    <w:rsid w:val="00994C9C"/>
    <w:rsid w:val="0099560E"/>
    <w:rsid w:val="00995B20"/>
    <w:rsid w:val="009971A7"/>
    <w:rsid w:val="009971E2"/>
    <w:rsid w:val="00997B88"/>
    <w:rsid w:val="009A1559"/>
    <w:rsid w:val="009A190D"/>
    <w:rsid w:val="009A37B4"/>
    <w:rsid w:val="009A411A"/>
    <w:rsid w:val="009A4152"/>
    <w:rsid w:val="009A42A2"/>
    <w:rsid w:val="009A46F5"/>
    <w:rsid w:val="009A4DFC"/>
    <w:rsid w:val="009A4E40"/>
    <w:rsid w:val="009A5771"/>
    <w:rsid w:val="009A6C8C"/>
    <w:rsid w:val="009A77C9"/>
    <w:rsid w:val="009B02B8"/>
    <w:rsid w:val="009B10D7"/>
    <w:rsid w:val="009B2881"/>
    <w:rsid w:val="009B3077"/>
    <w:rsid w:val="009B3792"/>
    <w:rsid w:val="009B3FB1"/>
    <w:rsid w:val="009B41B3"/>
    <w:rsid w:val="009B432B"/>
    <w:rsid w:val="009B5AC0"/>
    <w:rsid w:val="009B5AEF"/>
    <w:rsid w:val="009B7A4B"/>
    <w:rsid w:val="009C32E7"/>
    <w:rsid w:val="009C364E"/>
    <w:rsid w:val="009C57E7"/>
    <w:rsid w:val="009C6C4B"/>
    <w:rsid w:val="009C6EFD"/>
    <w:rsid w:val="009D2CAC"/>
    <w:rsid w:val="009D31DE"/>
    <w:rsid w:val="009D3968"/>
    <w:rsid w:val="009D3DF2"/>
    <w:rsid w:val="009D4881"/>
    <w:rsid w:val="009D5FD5"/>
    <w:rsid w:val="009D64F6"/>
    <w:rsid w:val="009D741C"/>
    <w:rsid w:val="009E07B0"/>
    <w:rsid w:val="009E0A91"/>
    <w:rsid w:val="009E3226"/>
    <w:rsid w:val="009E334C"/>
    <w:rsid w:val="009E3BE0"/>
    <w:rsid w:val="009E4DCC"/>
    <w:rsid w:val="009E59FA"/>
    <w:rsid w:val="009E5E0A"/>
    <w:rsid w:val="009E627E"/>
    <w:rsid w:val="009E66BE"/>
    <w:rsid w:val="009E774F"/>
    <w:rsid w:val="009E7CA8"/>
    <w:rsid w:val="009F16C5"/>
    <w:rsid w:val="009F23F4"/>
    <w:rsid w:val="009F34DA"/>
    <w:rsid w:val="009F4C7F"/>
    <w:rsid w:val="009F565C"/>
    <w:rsid w:val="009F6A3E"/>
    <w:rsid w:val="00A01756"/>
    <w:rsid w:val="00A02225"/>
    <w:rsid w:val="00A03CA3"/>
    <w:rsid w:val="00A04403"/>
    <w:rsid w:val="00A04A2F"/>
    <w:rsid w:val="00A06938"/>
    <w:rsid w:val="00A07120"/>
    <w:rsid w:val="00A1177C"/>
    <w:rsid w:val="00A1195E"/>
    <w:rsid w:val="00A12333"/>
    <w:rsid w:val="00A14886"/>
    <w:rsid w:val="00A14A4F"/>
    <w:rsid w:val="00A1548F"/>
    <w:rsid w:val="00A15CFA"/>
    <w:rsid w:val="00A2053A"/>
    <w:rsid w:val="00A2067B"/>
    <w:rsid w:val="00A2193B"/>
    <w:rsid w:val="00A24858"/>
    <w:rsid w:val="00A260B7"/>
    <w:rsid w:val="00A27092"/>
    <w:rsid w:val="00A30C8A"/>
    <w:rsid w:val="00A30D03"/>
    <w:rsid w:val="00A344E7"/>
    <w:rsid w:val="00A34ED7"/>
    <w:rsid w:val="00A35C62"/>
    <w:rsid w:val="00A367BA"/>
    <w:rsid w:val="00A37428"/>
    <w:rsid w:val="00A37454"/>
    <w:rsid w:val="00A37730"/>
    <w:rsid w:val="00A402F7"/>
    <w:rsid w:val="00A40457"/>
    <w:rsid w:val="00A4045F"/>
    <w:rsid w:val="00A41919"/>
    <w:rsid w:val="00A42574"/>
    <w:rsid w:val="00A42E40"/>
    <w:rsid w:val="00A44CD4"/>
    <w:rsid w:val="00A45574"/>
    <w:rsid w:val="00A50FBA"/>
    <w:rsid w:val="00A51F9A"/>
    <w:rsid w:val="00A5202E"/>
    <w:rsid w:val="00A53ABD"/>
    <w:rsid w:val="00A55267"/>
    <w:rsid w:val="00A55D2C"/>
    <w:rsid w:val="00A5634B"/>
    <w:rsid w:val="00A56851"/>
    <w:rsid w:val="00A616C8"/>
    <w:rsid w:val="00A617F3"/>
    <w:rsid w:val="00A62BC6"/>
    <w:rsid w:val="00A63C67"/>
    <w:rsid w:val="00A640FA"/>
    <w:rsid w:val="00A64B38"/>
    <w:rsid w:val="00A663E9"/>
    <w:rsid w:val="00A66714"/>
    <w:rsid w:val="00A70495"/>
    <w:rsid w:val="00A70943"/>
    <w:rsid w:val="00A7102F"/>
    <w:rsid w:val="00A7104D"/>
    <w:rsid w:val="00A718B7"/>
    <w:rsid w:val="00A721E2"/>
    <w:rsid w:val="00A7396F"/>
    <w:rsid w:val="00A73D97"/>
    <w:rsid w:val="00A74E19"/>
    <w:rsid w:val="00A753BF"/>
    <w:rsid w:val="00A75941"/>
    <w:rsid w:val="00A772B1"/>
    <w:rsid w:val="00A8107C"/>
    <w:rsid w:val="00A81160"/>
    <w:rsid w:val="00A83C36"/>
    <w:rsid w:val="00A83C97"/>
    <w:rsid w:val="00A84692"/>
    <w:rsid w:val="00A84C51"/>
    <w:rsid w:val="00A85986"/>
    <w:rsid w:val="00A86254"/>
    <w:rsid w:val="00A8681D"/>
    <w:rsid w:val="00A87FD0"/>
    <w:rsid w:val="00A93524"/>
    <w:rsid w:val="00A944E3"/>
    <w:rsid w:val="00A94805"/>
    <w:rsid w:val="00A94CB4"/>
    <w:rsid w:val="00A95278"/>
    <w:rsid w:val="00A95ACD"/>
    <w:rsid w:val="00A965B6"/>
    <w:rsid w:val="00A96711"/>
    <w:rsid w:val="00A969BD"/>
    <w:rsid w:val="00A97BD1"/>
    <w:rsid w:val="00AA231E"/>
    <w:rsid w:val="00AA5579"/>
    <w:rsid w:val="00AA5629"/>
    <w:rsid w:val="00AA648D"/>
    <w:rsid w:val="00AA6C1D"/>
    <w:rsid w:val="00AB002A"/>
    <w:rsid w:val="00AB019B"/>
    <w:rsid w:val="00AB3B21"/>
    <w:rsid w:val="00AB3F85"/>
    <w:rsid w:val="00AB449F"/>
    <w:rsid w:val="00AB477B"/>
    <w:rsid w:val="00AB5695"/>
    <w:rsid w:val="00AB592E"/>
    <w:rsid w:val="00AB5D8D"/>
    <w:rsid w:val="00AB6F25"/>
    <w:rsid w:val="00AB7A10"/>
    <w:rsid w:val="00AB7EA5"/>
    <w:rsid w:val="00AC085A"/>
    <w:rsid w:val="00AC1396"/>
    <w:rsid w:val="00AC1635"/>
    <w:rsid w:val="00AC1AA3"/>
    <w:rsid w:val="00AC1F45"/>
    <w:rsid w:val="00AC421E"/>
    <w:rsid w:val="00AC4588"/>
    <w:rsid w:val="00AC704E"/>
    <w:rsid w:val="00AC742F"/>
    <w:rsid w:val="00AD085F"/>
    <w:rsid w:val="00AD17A5"/>
    <w:rsid w:val="00AD19B9"/>
    <w:rsid w:val="00AD1FEF"/>
    <w:rsid w:val="00AD3A16"/>
    <w:rsid w:val="00AD3DBA"/>
    <w:rsid w:val="00AD5191"/>
    <w:rsid w:val="00AD5B39"/>
    <w:rsid w:val="00AD606D"/>
    <w:rsid w:val="00AD613D"/>
    <w:rsid w:val="00AD6431"/>
    <w:rsid w:val="00AD656E"/>
    <w:rsid w:val="00AD7968"/>
    <w:rsid w:val="00AE2533"/>
    <w:rsid w:val="00AE329F"/>
    <w:rsid w:val="00AE3503"/>
    <w:rsid w:val="00AE3B77"/>
    <w:rsid w:val="00AE3D42"/>
    <w:rsid w:val="00AE47A7"/>
    <w:rsid w:val="00AE4CEA"/>
    <w:rsid w:val="00AE4E39"/>
    <w:rsid w:val="00AE7583"/>
    <w:rsid w:val="00AE7BD6"/>
    <w:rsid w:val="00AF0785"/>
    <w:rsid w:val="00AF0E04"/>
    <w:rsid w:val="00AF2156"/>
    <w:rsid w:val="00AF22DB"/>
    <w:rsid w:val="00AF2D95"/>
    <w:rsid w:val="00AF3B80"/>
    <w:rsid w:val="00AF441C"/>
    <w:rsid w:val="00AF448A"/>
    <w:rsid w:val="00AF5B6C"/>
    <w:rsid w:val="00AF5BAF"/>
    <w:rsid w:val="00AF62A7"/>
    <w:rsid w:val="00B00563"/>
    <w:rsid w:val="00B00E51"/>
    <w:rsid w:val="00B01562"/>
    <w:rsid w:val="00B02E7D"/>
    <w:rsid w:val="00B03FD4"/>
    <w:rsid w:val="00B04A51"/>
    <w:rsid w:val="00B06301"/>
    <w:rsid w:val="00B07045"/>
    <w:rsid w:val="00B07467"/>
    <w:rsid w:val="00B1026D"/>
    <w:rsid w:val="00B1196F"/>
    <w:rsid w:val="00B122EE"/>
    <w:rsid w:val="00B12CCF"/>
    <w:rsid w:val="00B13776"/>
    <w:rsid w:val="00B13A50"/>
    <w:rsid w:val="00B147AE"/>
    <w:rsid w:val="00B14F13"/>
    <w:rsid w:val="00B17669"/>
    <w:rsid w:val="00B23332"/>
    <w:rsid w:val="00B24636"/>
    <w:rsid w:val="00B26360"/>
    <w:rsid w:val="00B265AB"/>
    <w:rsid w:val="00B26B6B"/>
    <w:rsid w:val="00B300B9"/>
    <w:rsid w:val="00B317F3"/>
    <w:rsid w:val="00B31E27"/>
    <w:rsid w:val="00B33A1E"/>
    <w:rsid w:val="00B37937"/>
    <w:rsid w:val="00B40E2D"/>
    <w:rsid w:val="00B40F7F"/>
    <w:rsid w:val="00B41933"/>
    <w:rsid w:val="00B4354F"/>
    <w:rsid w:val="00B45008"/>
    <w:rsid w:val="00B4690E"/>
    <w:rsid w:val="00B5370C"/>
    <w:rsid w:val="00B56924"/>
    <w:rsid w:val="00B57AEB"/>
    <w:rsid w:val="00B57E43"/>
    <w:rsid w:val="00B60320"/>
    <w:rsid w:val="00B60A69"/>
    <w:rsid w:val="00B61709"/>
    <w:rsid w:val="00B617BA"/>
    <w:rsid w:val="00B6192D"/>
    <w:rsid w:val="00B61B35"/>
    <w:rsid w:val="00B66084"/>
    <w:rsid w:val="00B660A4"/>
    <w:rsid w:val="00B662A1"/>
    <w:rsid w:val="00B66702"/>
    <w:rsid w:val="00B670C2"/>
    <w:rsid w:val="00B67876"/>
    <w:rsid w:val="00B712E7"/>
    <w:rsid w:val="00B72737"/>
    <w:rsid w:val="00B75545"/>
    <w:rsid w:val="00B769EC"/>
    <w:rsid w:val="00B7709E"/>
    <w:rsid w:val="00B7778C"/>
    <w:rsid w:val="00B80018"/>
    <w:rsid w:val="00B800B2"/>
    <w:rsid w:val="00B80DFA"/>
    <w:rsid w:val="00B81FCD"/>
    <w:rsid w:val="00B8238D"/>
    <w:rsid w:val="00B842A7"/>
    <w:rsid w:val="00B842B2"/>
    <w:rsid w:val="00B86A06"/>
    <w:rsid w:val="00B86BDE"/>
    <w:rsid w:val="00B872AE"/>
    <w:rsid w:val="00B9152E"/>
    <w:rsid w:val="00B924A0"/>
    <w:rsid w:val="00B924ED"/>
    <w:rsid w:val="00B936A8"/>
    <w:rsid w:val="00B96F00"/>
    <w:rsid w:val="00B975F2"/>
    <w:rsid w:val="00BA00BF"/>
    <w:rsid w:val="00BA0932"/>
    <w:rsid w:val="00BA109A"/>
    <w:rsid w:val="00BA19D5"/>
    <w:rsid w:val="00BA2CB0"/>
    <w:rsid w:val="00BA3989"/>
    <w:rsid w:val="00BA4F18"/>
    <w:rsid w:val="00BA5017"/>
    <w:rsid w:val="00BA623B"/>
    <w:rsid w:val="00BA6703"/>
    <w:rsid w:val="00BA7DD4"/>
    <w:rsid w:val="00BB0060"/>
    <w:rsid w:val="00BB0E7E"/>
    <w:rsid w:val="00BB14E1"/>
    <w:rsid w:val="00BB2612"/>
    <w:rsid w:val="00BB28B8"/>
    <w:rsid w:val="00BB4358"/>
    <w:rsid w:val="00BB53A9"/>
    <w:rsid w:val="00BB5D41"/>
    <w:rsid w:val="00BB6760"/>
    <w:rsid w:val="00BB7490"/>
    <w:rsid w:val="00BC0F24"/>
    <w:rsid w:val="00BC1FC0"/>
    <w:rsid w:val="00BC2537"/>
    <w:rsid w:val="00BC30D5"/>
    <w:rsid w:val="00BC4662"/>
    <w:rsid w:val="00BC6B9F"/>
    <w:rsid w:val="00BD3904"/>
    <w:rsid w:val="00BD43E0"/>
    <w:rsid w:val="00BD4BCB"/>
    <w:rsid w:val="00BD516A"/>
    <w:rsid w:val="00BD51F5"/>
    <w:rsid w:val="00BD5A03"/>
    <w:rsid w:val="00BD7B23"/>
    <w:rsid w:val="00BD7F4C"/>
    <w:rsid w:val="00BD7FF5"/>
    <w:rsid w:val="00BE00CB"/>
    <w:rsid w:val="00BE1214"/>
    <w:rsid w:val="00BE2744"/>
    <w:rsid w:val="00BE3341"/>
    <w:rsid w:val="00BE40F5"/>
    <w:rsid w:val="00BE5AB8"/>
    <w:rsid w:val="00BE6A42"/>
    <w:rsid w:val="00BF0DA7"/>
    <w:rsid w:val="00BF0F97"/>
    <w:rsid w:val="00BF11AB"/>
    <w:rsid w:val="00BF1217"/>
    <w:rsid w:val="00BF14BB"/>
    <w:rsid w:val="00BF15D2"/>
    <w:rsid w:val="00BF19FD"/>
    <w:rsid w:val="00BF4808"/>
    <w:rsid w:val="00BF6F96"/>
    <w:rsid w:val="00C011A8"/>
    <w:rsid w:val="00C02906"/>
    <w:rsid w:val="00C03D0C"/>
    <w:rsid w:val="00C040E0"/>
    <w:rsid w:val="00C0439C"/>
    <w:rsid w:val="00C058EA"/>
    <w:rsid w:val="00C05926"/>
    <w:rsid w:val="00C06272"/>
    <w:rsid w:val="00C071AE"/>
    <w:rsid w:val="00C07A86"/>
    <w:rsid w:val="00C10536"/>
    <w:rsid w:val="00C10DED"/>
    <w:rsid w:val="00C11223"/>
    <w:rsid w:val="00C116A7"/>
    <w:rsid w:val="00C116BD"/>
    <w:rsid w:val="00C12097"/>
    <w:rsid w:val="00C14696"/>
    <w:rsid w:val="00C16998"/>
    <w:rsid w:val="00C171D0"/>
    <w:rsid w:val="00C23D66"/>
    <w:rsid w:val="00C24439"/>
    <w:rsid w:val="00C273F8"/>
    <w:rsid w:val="00C3095C"/>
    <w:rsid w:val="00C326D6"/>
    <w:rsid w:val="00C32B8D"/>
    <w:rsid w:val="00C36014"/>
    <w:rsid w:val="00C36BA7"/>
    <w:rsid w:val="00C37B72"/>
    <w:rsid w:val="00C4000E"/>
    <w:rsid w:val="00C40A34"/>
    <w:rsid w:val="00C40F39"/>
    <w:rsid w:val="00C42271"/>
    <w:rsid w:val="00C42B91"/>
    <w:rsid w:val="00C461DB"/>
    <w:rsid w:val="00C504E5"/>
    <w:rsid w:val="00C52531"/>
    <w:rsid w:val="00C5261A"/>
    <w:rsid w:val="00C53F64"/>
    <w:rsid w:val="00C54279"/>
    <w:rsid w:val="00C54F24"/>
    <w:rsid w:val="00C5563C"/>
    <w:rsid w:val="00C56535"/>
    <w:rsid w:val="00C637D2"/>
    <w:rsid w:val="00C64C60"/>
    <w:rsid w:val="00C64D4D"/>
    <w:rsid w:val="00C67171"/>
    <w:rsid w:val="00C67199"/>
    <w:rsid w:val="00C70484"/>
    <w:rsid w:val="00C71168"/>
    <w:rsid w:val="00C73521"/>
    <w:rsid w:val="00C7610E"/>
    <w:rsid w:val="00C77335"/>
    <w:rsid w:val="00C77EE1"/>
    <w:rsid w:val="00C82A0A"/>
    <w:rsid w:val="00C841B2"/>
    <w:rsid w:val="00C84656"/>
    <w:rsid w:val="00C86C6F"/>
    <w:rsid w:val="00C904AB"/>
    <w:rsid w:val="00C918F6"/>
    <w:rsid w:val="00C91F4A"/>
    <w:rsid w:val="00C92159"/>
    <w:rsid w:val="00C92668"/>
    <w:rsid w:val="00C928D7"/>
    <w:rsid w:val="00C92E7F"/>
    <w:rsid w:val="00C93518"/>
    <w:rsid w:val="00C94115"/>
    <w:rsid w:val="00C94776"/>
    <w:rsid w:val="00C95DFB"/>
    <w:rsid w:val="00C96788"/>
    <w:rsid w:val="00CA2236"/>
    <w:rsid w:val="00CA399E"/>
    <w:rsid w:val="00CA4C94"/>
    <w:rsid w:val="00CA7AA9"/>
    <w:rsid w:val="00CB00E6"/>
    <w:rsid w:val="00CB18A1"/>
    <w:rsid w:val="00CB391E"/>
    <w:rsid w:val="00CB5037"/>
    <w:rsid w:val="00CB6542"/>
    <w:rsid w:val="00CB7236"/>
    <w:rsid w:val="00CC04F5"/>
    <w:rsid w:val="00CC1196"/>
    <w:rsid w:val="00CC20BC"/>
    <w:rsid w:val="00CC325F"/>
    <w:rsid w:val="00CC4F8A"/>
    <w:rsid w:val="00CC520E"/>
    <w:rsid w:val="00CC5700"/>
    <w:rsid w:val="00CC71C3"/>
    <w:rsid w:val="00CC72DC"/>
    <w:rsid w:val="00CC7F4A"/>
    <w:rsid w:val="00CD256A"/>
    <w:rsid w:val="00CD2694"/>
    <w:rsid w:val="00CD427C"/>
    <w:rsid w:val="00CD48C4"/>
    <w:rsid w:val="00CD53AD"/>
    <w:rsid w:val="00CD5559"/>
    <w:rsid w:val="00CD5D84"/>
    <w:rsid w:val="00CD7785"/>
    <w:rsid w:val="00CD7BD3"/>
    <w:rsid w:val="00CE0CF3"/>
    <w:rsid w:val="00CE2FDF"/>
    <w:rsid w:val="00CE37EB"/>
    <w:rsid w:val="00CE4770"/>
    <w:rsid w:val="00CE562F"/>
    <w:rsid w:val="00CE5F4B"/>
    <w:rsid w:val="00CE69D8"/>
    <w:rsid w:val="00CE6C79"/>
    <w:rsid w:val="00CF0C16"/>
    <w:rsid w:val="00CF1333"/>
    <w:rsid w:val="00CF2268"/>
    <w:rsid w:val="00CF2509"/>
    <w:rsid w:val="00CF34BD"/>
    <w:rsid w:val="00CF3EC8"/>
    <w:rsid w:val="00CF40F5"/>
    <w:rsid w:val="00CF432C"/>
    <w:rsid w:val="00CF49E6"/>
    <w:rsid w:val="00CF558F"/>
    <w:rsid w:val="00CF5600"/>
    <w:rsid w:val="00CF6AF6"/>
    <w:rsid w:val="00CF7698"/>
    <w:rsid w:val="00CF7732"/>
    <w:rsid w:val="00D00A54"/>
    <w:rsid w:val="00D00FC6"/>
    <w:rsid w:val="00D01B05"/>
    <w:rsid w:val="00D03229"/>
    <w:rsid w:val="00D03907"/>
    <w:rsid w:val="00D03A03"/>
    <w:rsid w:val="00D0417D"/>
    <w:rsid w:val="00D0728A"/>
    <w:rsid w:val="00D07801"/>
    <w:rsid w:val="00D12341"/>
    <w:rsid w:val="00D12CC2"/>
    <w:rsid w:val="00D13533"/>
    <w:rsid w:val="00D139FB"/>
    <w:rsid w:val="00D1459C"/>
    <w:rsid w:val="00D16A01"/>
    <w:rsid w:val="00D21A36"/>
    <w:rsid w:val="00D21DE3"/>
    <w:rsid w:val="00D232BB"/>
    <w:rsid w:val="00D24EEB"/>
    <w:rsid w:val="00D26302"/>
    <w:rsid w:val="00D26456"/>
    <w:rsid w:val="00D26D5B"/>
    <w:rsid w:val="00D27991"/>
    <w:rsid w:val="00D27F24"/>
    <w:rsid w:val="00D30C17"/>
    <w:rsid w:val="00D30C7B"/>
    <w:rsid w:val="00D312BB"/>
    <w:rsid w:val="00D3190C"/>
    <w:rsid w:val="00D31D73"/>
    <w:rsid w:val="00D33100"/>
    <w:rsid w:val="00D3488C"/>
    <w:rsid w:val="00D34D96"/>
    <w:rsid w:val="00D34DCA"/>
    <w:rsid w:val="00D35032"/>
    <w:rsid w:val="00D3514C"/>
    <w:rsid w:val="00D35B12"/>
    <w:rsid w:val="00D36F35"/>
    <w:rsid w:val="00D44A0F"/>
    <w:rsid w:val="00D44D5A"/>
    <w:rsid w:val="00D461B9"/>
    <w:rsid w:val="00D4670D"/>
    <w:rsid w:val="00D4672A"/>
    <w:rsid w:val="00D46936"/>
    <w:rsid w:val="00D46D62"/>
    <w:rsid w:val="00D4753A"/>
    <w:rsid w:val="00D4792A"/>
    <w:rsid w:val="00D5076D"/>
    <w:rsid w:val="00D508C2"/>
    <w:rsid w:val="00D50A49"/>
    <w:rsid w:val="00D513CF"/>
    <w:rsid w:val="00D54CE7"/>
    <w:rsid w:val="00D5793E"/>
    <w:rsid w:val="00D6173B"/>
    <w:rsid w:val="00D621A4"/>
    <w:rsid w:val="00D62F6C"/>
    <w:rsid w:val="00D654D0"/>
    <w:rsid w:val="00D65D87"/>
    <w:rsid w:val="00D67083"/>
    <w:rsid w:val="00D67B59"/>
    <w:rsid w:val="00D70510"/>
    <w:rsid w:val="00D728BA"/>
    <w:rsid w:val="00D72AA5"/>
    <w:rsid w:val="00D72C40"/>
    <w:rsid w:val="00D72CE9"/>
    <w:rsid w:val="00D7317E"/>
    <w:rsid w:val="00D73920"/>
    <w:rsid w:val="00D75A2B"/>
    <w:rsid w:val="00D77C0E"/>
    <w:rsid w:val="00D80854"/>
    <w:rsid w:val="00D80922"/>
    <w:rsid w:val="00D80D93"/>
    <w:rsid w:val="00D82EFA"/>
    <w:rsid w:val="00D82FB3"/>
    <w:rsid w:val="00D83DD9"/>
    <w:rsid w:val="00D845C7"/>
    <w:rsid w:val="00D84A38"/>
    <w:rsid w:val="00D850CB"/>
    <w:rsid w:val="00D861AD"/>
    <w:rsid w:val="00D87A16"/>
    <w:rsid w:val="00D903E6"/>
    <w:rsid w:val="00D925DA"/>
    <w:rsid w:val="00D935F7"/>
    <w:rsid w:val="00D93F7A"/>
    <w:rsid w:val="00D94B39"/>
    <w:rsid w:val="00D97F0D"/>
    <w:rsid w:val="00DA0787"/>
    <w:rsid w:val="00DA0793"/>
    <w:rsid w:val="00DA10D2"/>
    <w:rsid w:val="00DA23E9"/>
    <w:rsid w:val="00DA5035"/>
    <w:rsid w:val="00DA50AE"/>
    <w:rsid w:val="00DA60E7"/>
    <w:rsid w:val="00DA6C93"/>
    <w:rsid w:val="00DA72D2"/>
    <w:rsid w:val="00DA76F5"/>
    <w:rsid w:val="00DB019A"/>
    <w:rsid w:val="00DB18BC"/>
    <w:rsid w:val="00DB1CD2"/>
    <w:rsid w:val="00DB49C2"/>
    <w:rsid w:val="00DB55CC"/>
    <w:rsid w:val="00DB55CE"/>
    <w:rsid w:val="00DB5E60"/>
    <w:rsid w:val="00DB68F5"/>
    <w:rsid w:val="00DC063B"/>
    <w:rsid w:val="00DC0C16"/>
    <w:rsid w:val="00DC1202"/>
    <w:rsid w:val="00DC1967"/>
    <w:rsid w:val="00DC1BDF"/>
    <w:rsid w:val="00DC3915"/>
    <w:rsid w:val="00DC5C8A"/>
    <w:rsid w:val="00DC5D77"/>
    <w:rsid w:val="00DC5DA4"/>
    <w:rsid w:val="00DC6D15"/>
    <w:rsid w:val="00DD2DB2"/>
    <w:rsid w:val="00DD4080"/>
    <w:rsid w:val="00DD47C9"/>
    <w:rsid w:val="00DD50DE"/>
    <w:rsid w:val="00DD6EB8"/>
    <w:rsid w:val="00DE1307"/>
    <w:rsid w:val="00DE193D"/>
    <w:rsid w:val="00DE3814"/>
    <w:rsid w:val="00DE58D4"/>
    <w:rsid w:val="00DE5F92"/>
    <w:rsid w:val="00DE6AAB"/>
    <w:rsid w:val="00DE76C0"/>
    <w:rsid w:val="00DF3D8A"/>
    <w:rsid w:val="00DF41A8"/>
    <w:rsid w:val="00DF461E"/>
    <w:rsid w:val="00DF48E6"/>
    <w:rsid w:val="00DF49F6"/>
    <w:rsid w:val="00DF5363"/>
    <w:rsid w:val="00DF5BD6"/>
    <w:rsid w:val="00DF67A0"/>
    <w:rsid w:val="00E002BC"/>
    <w:rsid w:val="00E005AD"/>
    <w:rsid w:val="00E012FA"/>
    <w:rsid w:val="00E02948"/>
    <w:rsid w:val="00E049A0"/>
    <w:rsid w:val="00E04BC6"/>
    <w:rsid w:val="00E0606F"/>
    <w:rsid w:val="00E0755D"/>
    <w:rsid w:val="00E07B16"/>
    <w:rsid w:val="00E100E8"/>
    <w:rsid w:val="00E10514"/>
    <w:rsid w:val="00E10C10"/>
    <w:rsid w:val="00E11AEB"/>
    <w:rsid w:val="00E11FAD"/>
    <w:rsid w:val="00E127DE"/>
    <w:rsid w:val="00E13A0A"/>
    <w:rsid w:val="00E14702"/>
    <w:rsid w:val="00E15292"/>
    <w:rsid w:val="00E15E34"/>
    <w:rsid w:val="00E15F8A"/>
    <w:rsid w:val="00E17247"/>
    <w:rsid w:val="00E2299C"/>
    <w:rsid w:val="00E22BCC"/>
    <w:rsid w:val="00E23D3F"/>
    <w:rsid w:val="00E25ABB"/>
    <w:rsid w:val="00E26B06"/>
    <w:rsid w:val="00E271C0"/>
    <w:rsid w:val="00E27761"/>
    <w:rsid w:val="00E3234E"/>
    <w:rsid w:val="00E32500"/>
    <w:rsid w:val="00E340A5"/>
    <w:rsid w:val="00E349D4"/>
    <w:rsid w:val="00E40B01"/>
    <w:rsid w:val="00E40B42"/>
    <w:rsid w:val="00E41AAE"/>
    <w:rsid w:val="00E41B41"/>
    <w:rsid w:val="00E434ED"/>
    <w:rsid w:val="00E44359"/>
    <w:rsid w:val="00E44AE2"/>
    <w:rsid w:val="00E4507A"/>
    <w:rsid w:val="00E45C3B"/>
    <w:rsid w:val="00E461F1"/>
    <w:rsid w:val="00E46E76"/>
    <w:rsid w:val="00E504FB"/>
    <w:rsid w:val="00E517A9"/>
    <w:rsid w:val="00E522E7"/>
    <w:rsid w:val="00E55AB5"/>
    <w:rsid w:val="00E55DC8"/>
    <w:rsid w:val="00E607A7"/>
    <w:rsid w:val="00E60B74"/>
    <w:rsid w:val="00E60C91"/>
    <w:rsid w:val="00E61443"/>
    <w:rsid w:val="00E61983"/>
    <w:rsid w:val="00E61F98"/>
    <w:rsid w:val="00E63ACC"/>
    <w:rsid w:val="00E63CD3"/>
    <w:rsid w:val="00E64319"/>
    <w:rsid w:val="00E656A2"/>
    <w:rsid w:val="00E661E3"/>
    <w:rsid w:val="00E70A81"/>
    <w:rsid w:val="00E70ECF"/>
    <w:rsid w:val="00E71A85"/>
    <w:rsid w:val="00E71A98"/>
    <w:rsid w:val="00E72B9D"/>
    <w:rsid w:val="00E73FAA"/>
    <w:rsid w:val="00E74FD7"/>
    <w:rsid w:val="00E75501"/>
    <w:rsid w:val="00E75DD1"/>
    <w:rsid w:val="00E76B91"/>
    <w:rsid w:val="00E819D0"/>
    <w:rsid w:val="00E81C21"/>
    <w:rsid w:val="00E82C6B"/>
    <w:rsid w:val="00E84146"/>
    <w:rsid w:val="00E85042"/>
    <w:rsid w:val="00E856C7"/>
    <w:rsid w:val="00E876D5"/>
    <w:rsid w:val="00E91832"/>
    <w:rsid w:val="00E92552"/>
    <w:rsid w:val="00E92B3E"/>
    <w:rsid w:val="00E93DAD"/>
    <w:rsid w:val="00E93E52"/>
    <w:rsid w:val="00E96998"/>
    <w:rsid w:val="00E97808"/>
    <w:rsid w:val="00EA0E12"/>
    <w:rsid w:val="00EA2856"/>
    <w:rsid w:val="00EA3134"/>
    <w:rsid w:val="00EA3C93"/>
    <w:rsid w:val="00EA4955"/>
    <w:rsid w:val="00EA51EB"/>
    <w:rsid w:val="00EA559B"/>
    <w:rsid w:val="00EA63D6"/>
    <w:rsid w:val="00EA6807"/>
    <w:rsid w:val="00EA7D94"/>
    <w:rsid w:val="00EA7E1E"/>
    <w:rsid w:val="00EB0BD0"/>
    <w:rsid w:val="00EB1BDA"/>
    <w:rsid w:val="00EB3534"/>
    <w:rsid w:val="00EB4AFB"/>
    <w:rsid w:val="00EB59AE"/>
    <w:rsid w:val="00EB66B1"/>
    <w:rsid w:val="00EC0FCE"/>
    <w:rsid w:val="00EC1A41"/>
    <w:rsid w:val="00EC3129"/>
    <w:rsid w:val="00EC3919"/>
    <w:rsid w:val="00EC3AFB"/>
    <w:rsid w:val="00EC4A4D"/>
    <w:rsid w:val="00EC628D"/>
    <w:rsid w:val="00EC6300"/>
    <w:rsid w:val="00ED012F"/>
    <w:rsid w:val="00ED18A3"/>
    <w:rsid w:val="00ED1A96"/>
    <w:rsid w:val="00ED2365"/>
    <w:rsid w:val="00ED49DE"/>
    <w:rsid w:val="00EE0DA7"/>
    <w:rsid w:val="00EE1001"/>
    <w:rsid w:val="00EE11FC"/>
    <w:rsid w:val="00EE1398"/>
    <w:rsid w:val="00EE14C4"/>
    <w:rsid w:val="00EE19B3"/>
    <w:rsid w:val="00EE1D38"/>
    <w:rsid w:val="00EE1EE4"/>
    <w:rsid w:val="00EE2179"/>
    <w:rsid w:val="00EE2A33"/>
    <w:rsid w:val="00EE39CD"/>
    <w:rsid w:val="00EE4F62"/>
    <w:rsid w:val="00EE514E"/>
    <w:rsid w:val="00EE5859"/>
    <w:rsid w:val="00EE5C07"/>
    <w:rsid w:val="00EF16B0"/>
    <w:rsid w:val="00EF3598"/>
    <w:rsid w:val="00EF3CA6"/>
    <w:rsid w:val="00EF3DA2"/>
    <w:rsid w:val="00EF47F0"/>
    <w:rsid w:val="00EF5AB5"/>
    <w:rsid w:val="00EF5AD8"/>
    <w:rsid w:val="00EF6B87"/>
    <w:rsid w:val="00EF7A24"/>
    <w:rsid w:val="00F0128E"/>
    <w:rsid w:val="00F01655"/>
    <w:rsid w:val="00F028C6"/>
    <w:rsid w:val="00F0432F"/>
    <w:rsid w:val="00F12E55"/>
    <w:rsid w:val="00F15E4B"/>
    <w:rsid w:val="00F1601C"/>
    <w:rsid w:val="00F16864"/>
    <w:rsid w:val="00F16BE5"/>
    <w:rsid w:val="00F16DC7"/>
    <w:rsid w:val="00F17820"/>
    <w:rsid w:val="00F202A6"/>
    <w:rsid w:val="00F20322"/>
    <w:rsid w:val="00F213A6"/>
    <w:rsid w:val="00F22F47"/>
    <w:rsid w:val="00F23124"/>
    <w:rsid w:val="00F23128"/>
    <w:rsid w:val="00F26B75"/>
    <w:rsid w:val="00F2777A"/>
    <w:rsid w:val="00F27D0B"/>
    <w:rsid w:val="00F304E4"/>
    <w:rsid w:val="00F31C98"/>
    <w:rsid w:val="00F327F7"/>
    <w:rsid w:val="00F33C7D"/>
    <w:rsid w:val="00F3421A"/>
    <w:rsid w:val="00F35C29"/>
    <w:rsid w:val="00F37427"/>
    <w:rsid w:val="00F37435"/>
    <w:rsid w:val="00F37FC8"/>
    <w:rsid w:val="00F405DF"/>
    <w:rsid w:val="00F4064B"/>
    <w:rsid w:val="00F40FB9"/>
    <w:rsid w:val="00F4208A"/>
    <w:rsid w:val="00F4219B"/>
    <w:rsid w:val="00F43880"/>
    <w:rsid w:val="00F44AAE"/>
    <w:rsid w:val="00F4649D"/>
    <w:rsid w:val="00F47BB8"/>
    <w:rsid w:val="00F506A3"/>
    <w:rsid w:val="00F509F7"/>
    <w:rsid w:val="00F515E9"/>
    <w:rsid w:val="00F5185A"/>
    <w:rsid w:val="00F520D8"/>
    <w:rsid w:val="00F52894"/>
    <w:rsid w:val="00F52966"/>
    <w:rsid w:val="00F53339"/>
    <w:rsid w:val="00F56388"/>
    <w:rsid w:val="00F57CE7"/>
    <w:rsid w:val="00F6149A"/>
    <w:rsid w:val="00F614DF"/>
    <w:rsid w:val="00F61E59"/>
    <w:rsid w:val="00F62AC8"/>
    <w:rsid w:val="00F63559"/>
    <w:rsid w:val="00F6432A"/>
    <w:rsid w:val="00F64B5C"/>
    <w:rsid w:val="00F6708A"/>
    <w:rsid w:val="00F7111F"/>
    <w:rsid w:val="00F71400"/>
    <w:rsid w:val="00F7584F"/>
    <w:rsid w:val="00F75FEE"/>
    <w:rsid w:val="00F76F97"/>
    <w:rsid w:val="00F77593"/>
    <w:rsid w:val="00F77D15"/>
    <w:rsid w:val="00F8014D"/>
    <w:rsid w:val="00F820B6"/>
    <w:rsid w:val="00F825A1"/>
    <w:rsid w:val="00F825E6"/>
    <w:rsid w:val="00F826A1"/>
    <w:rsid w:val="00F82EF6"/>
    <w:rsid w:val="00F8312C"/>
    <w:rsid w:val="00F83698"/>
    <w:rsid w:val="00F842A8"/>
    <w:rsid w:val="00F8597E"/>
    <w:rsid w:val="00F85C3B"/>
    <w:rsid w:val="00F87539"/>
    <w:rsid w:val="00F924B2"/>
    <w:rsid w:val="00F96E89"/>
    <w:rsid w:val="00FA1355"/>
    <w:rsid w:val="00FA1841"/>
    <w:rsid w:val="00FA1968"/>
    <w:rsid w:val="00FA210D"/>
    <w:rsid w:val="00FA3C18"/>
    <w:rsid w:val="00FA417B"/>
    <w:rsid w:val="00FA44AB"/>
    <w:rsid w:val="00FA4CF3"/>
    <w:rsid w:val="00FA570E"/>
    <w:rsid w:val="00FA59AE"/>
    <w:rsid w:val="00FA5EAC"/>
    <w:rsid w:val="00FA5F93"/>
    <w:rsid w:val="00FA6769"/>
    <w:rsid w:val="00FB0183"/>
    <w:rsid w:val="00FB1816"/>
    <w:rsid w:val="00FB37BC"/>
    <w:rsid w:val="00FB3F35"/>
    <w:rsid w:val="00FB45AE"/>
    <w:rsid w:val="00FB78E1"/>
    <w:rsid w:val="00FC0A91"/>
    <w:rsid w:val="00FC1498"/>
    <w:rsid w:val="00FC24A4"/>
    <w:rsid w:val="00FC42A3"/>
    <w:rsid w:val="00FC44AE"/>
    <w:rsid w:val="00FC49C7"/>
    <w:rsid w:val="00FC633A"/>
    <w:rsid w:val="00FC6696"/>
    <w:rsid w:val="00FC66C9"/>
    <w:rsid w:val="00FC673A"/>
    <w:rsid w:val="00FD083E"/>
    <w:rsid w:val="00FD0F91"/>
    <w:rsid w:val="00FD1256"/>
    <w:rsid w:val="00FD24A1"/>
    <w:rsid w:val="00FD3462"/>
    <w:rsid w:val="00FD52BD"/>
    <w:rsid w:val="00FD532E"/>
    <w:rsid w:val="00FD54A1"/>
    <w:rsid w:val="00FD5F95"/>
    <w:rsid w:val="00FD7374"/>
    <w:rsid w:val="00FD7772"/>
    <w:rsid w:val="00FE05A5"/>
    <w:rsid w:val="00FE0B75"/>
    <w:rsid w:val="00FE12B6"/>
    <w:rsid w:val="00FE16FF"/>
    <w:rsid w:val="00FE17A4"/>
    <w:rsid w:val="00FE2233"/>
    <w:rsid w:val="00FE3150"/>
    <w:rsid w:val="00FE32B7"/>
    <w:rsid w:val="00FE32E9"/>
    <w:rsid w:val="00FE3F6C"/>
    <w:rsid w:val="00FE451E"/>
    <w:rsid w:val="00FE551E"/>
    <w:rsid w:val="00FE5D3A"/>
    <w:rsid w:val="00FE7427"/>
    <w:rsid w:val="00FF0397"/>
    <w:rsid w:val="00FF070C"/>
    <w:rsid w:val="00FF34BC"/>
    <w:rsid w:val="00FF398F"/>
    <w:rsid w:val="00FF4B88"/>
    <w:rsid w:val="00FF5A48"/>
    <w:rsid w:val="00FF5BEE"/>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D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qFormat/>
    <w:rsid w:val="00BC1FC0"/>
  </w:style>
  <w:style w:type="paragraph" w:styleId="NormalWeb">
    <w:name w:val="Normal (Web)"/>
    <w:basedOn w:val="Normal"/>
    <w:uiPriority w:val="99"/>
    <w:unhideWhenUsed/>
    <w:qFormat/>
    <w:rsid w:val="00C058EA"/>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overflowPunct/>
      <w:autoSpaceDE/>
      <w:autoSpaceDN/>
      <w:adjustRightInd/>
      <w:spacing w:after="120"/>
      <w:ind w:left="1701" w:hanging="1701"/>
      <w:jc w:val="both"/>
      <w:textAlignment w:val="auto"/>
    </w:pPr>
    <w:rPr>
      <w:rFonts w:asciiTheme="minorHAnsi" w:eastAsiaTheme="minorEastAsia" w:hAnsiTheme="minorHAnsi" w:cstheme="minorBidi"/>
      <w:b/>
      <w:bCs/>
      <w:sz w:val="24"/>
      <w:szCs w:val="24"/>
      <w:lang w:val="en-US" w:eastAsia="ja-JP"/>
    </w:rPr>
  </w:style>
  <w:style w:type="character" w:customStyle="1" w:styleId="B1Char1">
    <w:name w:val="B1 Char1"/>
    <w:qFormat/>
    <w:locked/>
    <w:rsid w:val="001333E9"/>
    <w:rPr>
      <w:lang w:val="en-GB" w:eastAsia="en-GB"/>
    </w:rPr>
  </w:style>
  <w:style w:type="paragraph" w:customStyle="1" w:styleId="Reference">
    <w:name w:val="Reference"/>
    <w:basedOn w:val="BodyText"/>
    <w:rsid w:val="008C5E12"/>
    <w:pPr>
      <w:numPr>
        <w:numId w:val="2"/>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qFormat/>
    <w:rsid w:val="00127542"/>
    <w:rPr>
      <w:color w:val="0000FF"/>
      <w:u w:val="single"/>
    </w:rPr>
  </w:style>
  <w:style w:type="character" w:styleId="Strong">
    <w:name w:val="Strong"/>
    <w:uiPriority w:val="22"/>
    <w:qFormat/>
    <w:rsid w:val="00F506A3"/>
    <w:rPr>
      <w:b/>
      <w:bCs/>
    </w:rPr>
  </w:style>
  <w:style w:type="character" w:customStyle="1" w:styleId="colour">
    <w:name w:val="colour"/>
    <w:basedOn w:val="DefaultParagraphFont"/>
    <w:rsid w:val="00AD17A5"/>
  </w:style>
  <w:style w:type="paragraph" w:customStyle="1" w:styleId="B2">
    <w:name w:val="B2"/>
    <w:basedOn w:val="Normal"/>
    <w:link w:val="B2Char"/>
    <w:qFormat/>
    <w:rsid w:val="00AD17A5"/>
    <w:pPr>
      <w:overflowPunct/>
      <w:autoSpaceDE/>
      <w:autoSpaceDN/>
      <w:adjustRightInd/>
      <w:ind w:left="851" w:hanging="284"/>
      <w:textAlignment w:val="auto"/>
    </w:pPr>
    <w:rPr>
      <w:lang w:val="x-none"/>
    </w:rPr>
  </w:style>
  <w:style w:type="paragraph" w:customStyle="1" w:styleId="B3">
    <w:name w:val="B3"/>
    <w:basedOn w:val="Normal"/>
    <w:link w:val="B3Char"/>
    <w:rsid w:val="00AD17A5"/>
    <w:pPr>
      <w:overflowPunct/>
      <w:autoSpaceDE/>
      <w:autoSpaceDN/>
      <w:adjustRightInd/>
      <w:ind w:left="1135" w:hanging="284"/>
      <w:textAlignment w:val="auto"/>
    </w:pPr>
  </w:style>
  <w:style w:type="character" w:customStyle="1" w:styleId="B2Char">
    <w:name w:val="B2 Char"/>
    <w:link w:val="B2"/>
    <w:qFormat/>
    <w:rsid w:val="00AD17A5"/>
    <w:rPr>
      <w:rFonts w:ascii="Times New Roman" w:eastAsia="SimSun" w:hAnsi="Times New Roman" w:cs="Times New Roman"/>
      <w:sz w:val="20"/>
      <w:szCs w:val="20"/>
      <w:lang w:val="x-none" w:eastAsia="en-US"/>
    </w:rPr>
  </w:style>
  <w:style w:type="character" w:customStyle="1" w:styleId="B3Char">
    <w:name w:val="B3 Char"/>
    <w:link w:val="B3"/>
    <w:rsid w:val="00AD17A5"/>
    <w:rPr>
      <w:rFonts w:ascii="Times New Roman" w:eastAsia="SimSun" w:hAnsi="Times New Roman" w:cs="Times New Roman"/>
      <w:sz w:val="20"/>
      <w:szCs w:val="20"/>
      <w:lang w:val="en-GB" w:eastAsia="en-US"/>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E82C6B"/>
    <w:pPr>
      <w:overflowPunct/>
      <w:autoSpaceDE/>
      <w:autoSpaceDN/>
      <w:adjustRightInd/>
      <w:spacing w:before="120" w:after="120" w:line="259" w:lineRule="auto"/>
      <w:textAlignment w:val="auto"/>
    </w:pPr>
    <w:rPr>
      <w:rFonts w:ascii="Arial" w:eastAsiaTheme="minorHAnsi" w:hAnsi="Arial" w:cstheme="minorBidi"/>
      <w:b/>
      <w:szCs w:val="22"/>
      <w:lang w:val="en-US" w:eastAsia="en-GB"/>
    </w:rPr>
  </w:style>
  <w:style w:type="paragraph" w:customStyle="1" w:styleId="TAL">
    <w:name w:val="TAL"/>
    <w:basedOn w:val="Normal"/>
    <w:link w:val="TALCar"/>
    <w:qFormat/>
    <w:rsid w:val="00E82C6B"/>
    <w:pPr>
      <w:keepNext/>
      <w:keepLines/>
      <w:overflowPunct/>
      <w:autoSpaceDE/>
      <w:autoSpaceDN/>
      <w:adjustRightInd/>
      <w:spacing w:after="0" w:line="259" w:lineRule="auto"/>
      <w:textAlignment w:val="auto"/>
    </w:pPr>
    <w:rPr>
      <w:rFonts w:ascii="Arial" w:eastAsiaTheme="minorHAnsi" w:hAnsi="Arial" w:cstheme="minorBidi"/>
      <w:sz w:val="18"/>
      <w:szCs w:val="22"/>
      <w:lang w:val="x-none" w:eastAsia="x-none"/>
    </w:rPr>
  </w:style>
  <w:style w:type="character" w:customStyle="1" w:styleId="TALCar">
    <w:name w:val="TAL Car"/>
    <w:link w:val="TAL"/>
    <w:qFormat/>
    <w:rsid w:val="00E82C6B"/>
    <w:rPr>
      <w:rFonts w:ascii="Arial" w:eastAsiaTheme="minorHAnsi"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E82C6B"/>
    <w:rPr>
      <w:rFonts w:ascii="Arial" w:eastAsiaTheme="minorHAnsi" w:hAnsi="Arial"/>
      <w:b/>
      <w:sz w:val="20"/>
      <w:lang w:eastAsia="en-GB"/>
    </w:rPr>
  </w:style>
  <w:style w:type="paragraph" w:styleId="Revision">
    <w:name w:val="Revision"/>
    <w:hidden/>
    <w:uiPriority w:val="99"/>
    <w:semiHidden/>
    <w:rsid w:val="001D3EA3"/>
    <w:pPr>
      <w:spacing w:after="0" w:line="240" w:lineRule="auto"/>
    </w:pPr>
    <w:rPr>
      <w:rFonts w:ascii="Times New Roman" w:eastAsia="SimSun" w:hAnsi="Times New Roman" w:cs="Times New Roman"/>
      <w:sz w:val="20"/>
      <w:szCs w:val="20"/>
      <w:lang w:val="en-GB" w:eastAsia="en-US"/>
    </w:rPr>
  </w:style>
  <w:style w:type="paragraph" w:customStyle="1" w:styleId="TdocHeading1">
    <w:name w:val="Tdoc_Heading_1"/>
    <w:basedOn w:val="Heading1"/>
    <w:next w:val="BodyText"/>
    <w:autoRedefine/>
    <w:rsid w:val="008A0A0F"/>
    <w:pPr>
      <w:keepNext w:val="0"/>
      <w:keepLines w:val="0"/>
      <w:widowControl w:val="0"/>
      <w:numPr>
        <w:numId w:val="3"/>
      </w:numPr>
      <w:pBdr>
        <w:top w:val="none" w:sz="0" w:space="0" w:color="auto"/>
      </w:pBdr>
      <w:overflowPunct/>
      <w:autoSpaceDE/>
      <w:autoSpaceDN/>
      <w:adjustRightInd/>
      <w:spacing w:after="120"/>
      <w:ind w:left="357" w:hanging="357"/>
      <w:jc w:val="both"/>
      <w:textAlignment w:val="auto"/>
    </w:pPr>
    <w:rPr>
      <w:b/>
      <w:noProof/>
      <w:kern w:val="28"/>
      <w:sz w:val="24"/>
      <w:lang w:val="en-US" w:eastAsia="x-none"/>
    </w:rPr>
  </w:style>
  <w:style w:type="paragraph" w:customStyle="1" w:styleId="3GPPH2">
    <w:name w:val="3GPP H2"/>
    <w:basedOn w:val="Heading2"/>
    <w:next w:val="Normal"/>
    <w:uiPriority w:val="99"/>
    <w:qFormat/>
    <w:rsid w:val="008A0A0F"/>
    <w:pPr>
      <w:numPr>
        <w:ilvl w:val="1"/>
        <w:numId w:val="3"/>
      </w:numPr>
      <w:spacing w:before="180" w:after="120"/>
      <w:textAlignment w:val="auto"/>
    </w:pPr>
    <w:rPr>
      <w:rFonts w:ascii="Arial" w:eastAsia="SimSun" w:hAnsi="Arial" w:cs="Times New Roman"/>
      <w:color w:val="auto"/>
      <w:sz w:val="32"/>
      <w:szCs w:val="20"/>
    </w:rPr>
  </w:style>
  <w:style w:type="paragraph" w:customStyle="1" w:styleId="Agreement">
    <w:name w:val="Agreement"/>
    <w:basedOn w:val="Normal"/>
    <w:next w:val="Normal"/>
    <w:qFormat/>
    <w:rsid w:val="00165011"/>
    <w:pPr>
      <w:numPr>
        <w:numId w:val="4"/>
      </w:numPr>
      <w:overflowPunct/>
      <w:autoSpaceDE/>
      <w:autoSpaceDN/>
      <w:adjustRightInd/>
      <w:spacing w:before="60" w:after="0"/>
      <w:textAlignment w:val="auto"/>
    </w:pPr>
    <w:rPr>
      <w:rFonts w:ascii="Arial" w:eastAsia="MS Mincho" w:hAnsi="Arial"/>
      <w:b/>
      <w:szCs w:val="24"/>
      <w:lang w:eastAsia="en-GB"/>
    </w:rPr>
  </w:style>
  <w:style w:type="character" w:styleId="FollowedHyperlink">
    <w:name w:val="FollowedHyperlink"/>
    <w:basedOn w:val="DefaultParagraphFont"/>
    <w:uiPriority w:val="99"/>
    <w:semiHidden/>
    <w:unhideWhenUsed/>
    <w:rsid w:val="00AD6431"/>
    <w:rPr>
      <w:color w:val="954F72" w:themeColor="followedHyperlink"/>
      <w:u w:val="single"/>
    </w:rPr>
  </w:style>
  <w:style w:type="character" w:customStyle="1" w:styleId="TALChar">
    <w:name w:val="TAL Char"/>
    <w:qFormat/>
    <w:locked/>
    <w:rsid w:val="00F33C7D"/>
    <w:rPr>
      <w:rFonts w:ascii="Arial" w:eastAsia="MS Mincho" w:hAnsi="Arial"/>
      <w:sz w:val="18"/>
      <w:lang w:val="en-GB" w:eastAsia="en-US"/>
    </w:rPr>
  </w:style>
  <w:style w:type="paragraph" w:customStyle="1" w:styleId="maintext">
    <w:name w:val="main text"/>
    <w:basedOn w:val="Normal"/>
    <w:link w:val="maintextChar"/>
    <w:qFormat/>
    <w:rsid w:val="00F33C7D"/>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F33C7D"/>
    <w:rPr>
      <w:rFonts w:ascii="Times New Roman" w:eastAsia="Malgun Gothic" w:hAnsi="Times New Roman" w:cs="Times New Roman"/>
      <w:sz w:val="20"/>
      <w:szCs w:val="20"/>
      <w:lang w:val="en-GB" w:eastAsia="ko-KR"/>
    </w:rPr>
  </w:style>
  <w:style w:type="character" w:customStyle="1" w:styleId="15">
    <w:name w:val="15"/>
    <w:basedOn w:val="DefaultParagraphFont"/>
    <w:rsid w:val="00AC1635"/>
    <w:rPr>
      <w:rFonts w:ascii="Malgun Gothic" w:eastAsia="Malgun Gothic" w:hAnsi="Malgun Gothic" w:hint="eastAsia"/>
      <w:color w:val="0000FF"/>
      <w:u w:val="single"/>
    </w:rPr>
  </w:style>
  <w:style w:type="paragraph" w:customStyle="1" w:styleId="TAH">
    <w:name w:val="TAH"/>
    <w:basedOn w:val="Normal"/>
    <w:link w:val="TAHCar"/>
    <w:qFormat/>
    <w:rsid w:val="00362C69"/>
    <w:pPr>
      <w:keepNext/>
      <w:keepLines/>
      <w:spacing w:after="0"/>
      <w:jc w:val="center"/>
    </w:pPr>
    <w:rPr>
      <w:rFonts w:ascii="Arial" w:eastAsia="Times New Roman" w:hAnsi="Arial"/>
      <w:b/>
      <w:sz w:val="18"/>
      <w:lang w:eastAsia="ja-JP"/>
    </w:rPr>
  </w:style>
  <w:style w:type="character" w:customStyle="1" w:styleId="TAHCar">
    <w:name w:val="TAH Car"/>
    <w:link w:val="TAH"/>
    <w:qFormat/>
    <w:rsid w:val="00362C69"/>
    <w:rPr>
      <w:rFonts w:ascii="Arial" w:eastAsia="Times New Roman" w:hAnsi="Arial" w:cs="Times New Roman"/>
      <w:b/>
      <w:sz w:val="18"/>
      <w:szCs w:val="20"/>
      <w:lang w:val="en-GB" w:eastAsia="ja-JP"/>
    </w:rPr>
  </w:style>
  <w:style w:type="paragraph" w:customStyle="1" w:styleId="TAN">
    <w:name w:val="TAN"/>
    <w:basedOn w:val="TAL"/>
    <w:qFormat/>
    <w:rsid w:val="00362C69"/>
    <w:pPr>
      <w:spacing w:line="240" w:lineRule="auto"/>
      <w:ind w:left="851" w:hanging="851"/>
    </w:pPr>
    <w:rPr>
      <w:rFonts w:eastAsiaTheme="minorEastAsia" w:cs="Times New Roman"/>
      <w:szCs w:val="20"/>
      <w:lang w:val="en-GB" w:eastAsia="en-US"/>
    </w:rPr>
  </w:style>
  <w:style w:type="numbering" w:customStyle="1" w:styleId="CurrentList1">
    <w:name w:val="Current List1"/>
    <w:uiPriority w:val="99"/>
    <w:rsid w:val="005E290E"/>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33453">
      <w:bodyDiv w:val="1"/>
      <w:marLeft w:val="0"/>
      <w:marRight w:val="0"/>
      <w:marTop w:val="0"/>
      <w:marBottom w:val="0"/>
      <w:divBdr>
        <w:top w:val="none" w:sz="0" w:space="0" w:color="auto"/>
        <w:left w:val="none" w:sz="0" w:space="0" w:color="auto"/>
        <w:bottom w:val="none" w:sz="0" w:space="0" w:color="auto"/>
        <w:right w:val="none" w:sz="0" w:space="0" w:color="auto"/>
      </w:divBdr>
    </w:div>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090465">
      <w:bodyDiv w:val="1"/>
      <w:marLeft w:val="0"/>
      <w:marRight w:val="0"/>
      <w:marTop w:val="0"/>
      <w:marBottom w:val="0"/>
      <w:divBdr>
        <w:top w:val="none" w:sz="0" w:space="0" w:color="auto"/>
        <w:left w:val="none" w:sz="0" w:space="0" w:color="auto"/>
        <w:bottom w:val="none" w:sz="0" w:space="0" w:color="auto"/>
        <w:right w:val="none" w:sz="0" w:space="0" w:color="auto"/>
      </w:divBdr>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57165">
      <w:bodyDiv w:val="1"/>
      <w:marLeft w:val="0"/>
      <w:marRight w:val="0"/>
      <w:marTop w:val="0"/>
      <w:marBottom w:val="0"/>
      <w:divBdr>
        <w:top w:val="none" w:sz="0" w:space="0" w:color="auto"/>
        <w:left w:val="none" w:sz="0" w:space="0" w:color="auto"/>
        <w:bottom w:val="none" w:sz="0" w:space="0" w:color="auto"/>
        <w:right w:val="none" w:sz="0" w:space="0" w:color="auto"/>
      </w:divBdr>
      <w:divsChild>
        <w:div w:id="1419449051">
          <w:marLeft w:val="0"/>
          <w:marRight w:val="0"/>
          <w:marTop w:val="0"/>
          <w:marBottom w:val="0"/>
          <w:divBdr>
            <w:top w:val="none" w:sz="0" w:space="0" w:color="auto"/>
            <w:left w:val="none" w:sz="0" w:space="0" w:color="auto"/>
            <w:bottom w:val="none" w:sz="0" w:space="0" w:color="auto"/>
            <w:right w:val="none" w:sz="0" w:space="0" w:color="auto"/>
          </w:divBdr>
        </w:div>
        <w:div w:id="1467509195">
          <w:marLeft w:val="0"/>
          <w:marRight w:val="0"/>
          <w:marTop w:val="0"/>
          <w:marBottom w:val="0"/>
          <w:divBdr>
            <w:top w:val="none" w:sz="0" w:space="0" w:color="auto"/>
            <w:left w:val="none" w:sz="0" w:space="0" w:color="auto"/>
            <w:bottom w:val="none" w:sz="0" w:space="0" w:color="auto"/>
            <w:right w:val="none" w:sz="0" w:space="0" w:color="auto"/>
          </w:divBdr>
        </w:div>
        <w:div w:id="877203985">
          <w:marLeft w:val="0"/>
          <w:marRight w:val="0"/>
          <w:marTop w:val="0"/>
          <w:marBottom w:val="0"/>
          <w:divBdr>
            <w:top w:val="none" w:sz="0" w:space="0" w:color="auto"/>
            <w:left w:val="none" w:sz="0" w:space="0" w:color="auto"/>
            <w:bottom w:val="none" w:sz="0" w:space="0" w:color="auto"/>
            <w:right w:val="none" w:sz="0" w:space="0" w:color="auto"/>
          </w:divBdr>
        </w:div>
        <w:div w:id="647632869">
          <w:marLeft w:val="0"/>
          <w:marRight w:val="0"/>
          <w:marTop w:val="0"/>
          <w:marBottom w:val="0"/>
          <w:divBdr>
            <w:top w:val="none" w:sz="0" w:space="0" w:color="auto"/>
            <w:left w:val="none" w:sz="0" w:space="0" w:color="auto"/>
            <w:bottom w:val="none" w:sz="0" w:space="0" w:color="auto"/>
            <w:right w:val="none" w:sz="0" w:space="0" w:color="auto"/>
          </w:divBdr>
        </w:div>
        <w:div w:id="1265959667">
          <w:marLeft w:val="0"/>
          <w:marRight w:val="0"/>
          <w:marTop w:val="0"/>
          <w:marBottom w:val="0"/>
          <w:divBdr>
            <w:top w:val="none" w:sz="0" w:space="0" w:color="auto"/>
            <w:left w:val="none" w:sz="0" w:space="0" w:color="auto"/>
            <w:bottom w:val="none" w:sz="0" w:space="0" w:color="auto"/>
            <w:right w:val="none" w:sz="0" w:space="0" w:color="auto"/>
          </w:divBdr>
        </w:div>
        <w:div w:id="777025361">
          <w:marLeft w:val="0"/>
          <w:marRight w:val="0"/>
          <w:marTop w:val="0"/>
          <w:marBottom w:val="0"/>
          <w:divBdr>
            <w:top w:val="none" w:sz="0" w:space="0" w:color="auto"/>
            <w:left w:val="none" w:sz="0" w:space="0" w:color="auto"/>
            <w:bottom w:val="none" w:sz="0" w:space="0" w:color="auto"/>
            <w:right w:val="none" w:sz="0" w:space="0" w:color="auto"/>
          </w:divBdr>
        </w:div>
        <w:div w:id="337585194">
          <w:marLeft w:val="0"/>
          <w:marRight w:val="0"/>
          <w:marTop w:val="0"/>
          <w:marBottom w:val="0"/>
          <w:divBdr>
            <w:top w:val="none" w:sz="0" w:space="0" w:color="auto"/>
            <w:left w:val="none" w:sz="0" w:space="0" w:color="auto"/>
            <w:bottom w:val="none" w:sz="0" w:space="0" w:color="auto"/>
            <w:right w:val="none" w:sz="0" w:space="0" w:color="auto"/>
          </w:divBdr>
        </w:div>
        <w:div w:id="2078167771">
          <w:marLeft w:val="0"/>
          <w:marRight w:val="0"/>
          <w:marTop w:val="0"/>
          <w:marBottom w:val="0"/>
          <w:divBdr>
            <w:top w:val="none" w:sz="0" w:space="0" w:color="auto"/>
            <w:left w:val="none" w:sz="0" w:space="0" w:color="auto"/>
            <w:bottom w:val="none" w:sz="0" w:space="0" w:color="auto"/>
            <w:right w:val="none" w:sz="0" w:space="0" w:color="auto"/>
          </w:divBdr>
        </w:div>
        <w:div w:id="1237476799">
          <w:marLeft w:val="0"/>
          <w:marRight w:val="0"/>
          <w:marTop w:val="0"/>
          <w:marBottom w:val="0"/>
          <w:divBdr>
            <w:top w:val="none" w:sz="0" w:space="0" w:color="auto"/>
            <w:left w:val="none" w:sz="0" w:space="0" w:color="auto"/>
            <w:bottom w:val="none" w:sz="0" w:space="0" w:color="auto"/>
            <w:right w:val="none" w:sz="0" w:space="0" w:color="auto"/>
          </w:divBdr>
        </w:div>
        <w:div w:id="124399128">
          <w:marLeft w:val="0"/>
          <w:marRight w:val="0"/>
          <w:marTop w:val="0"/>
          <w:marBottom w:val="0"/>
          <w:divBdr>
            <w:top w:val="none" w:sz="0" w:space="0" w:color="auto"/>
            <w:left w:val="none" w:sz="0" w:space="0" w:color="auto"/>
            <w:bottom w:val="none" w:sz="0" w:space="0" w:color="auto"/>
            <w:right w:val="none" w:sz="0" w:space="0" w:color="auto"/>
          </w:divBdr>
        </w:div>
        <w:div w:id="1996912584">
          <w:marLeft w:val="0"/>
          <w:marRight w:val="0"/>
          <w:marTop w:val="0"/>
          <w:marBottom w:val="0"/>
          <w:divBdr>
            <w:top w:val="none" w:sz="0" w:space="0" w:color="auto"/>
            <w:left w:val="none" w:sz="0" w:space="0" w:color="auto"/>
            <w:bottom w:val="none" w:sz="0" w:space="0" w:color="auto"/>
            <w:right w:val="none" w:sz="0" w:space="0" w:color="auto"/>
          </w:divBdr>
        </w:div>
        <w:div w:id="1565917702">
          <w:marLeft w:val="0"/>
          <w:marRight w:val="0"/>
          <w:marTop w:val="0"/>
          <w:marBottom w:val="0"/>
          <w:divBdr>
            <w:top w:val="none" w:sz="0" w:space="0" w:color="auto"/>
            <w:left w:val="none" w:sz="0" w:space="0" w:color="auto"/>
            <w:bottom w:val="none" w:sz="0" w:space="0" w:color="auto"/>
            <w:right w:val="none" w:sz="0" w:space="0" w:color="auto"/>
          </w:divBdr>
        </w:div>
        <w:div w:id="748116903">
          <w:marLeft w:val="0"/>
          <w:marRight w:val="0"/>
          <w:marTop w:val="0"/>
          <w:marBottom w:val="0"/>
          <w:divBdr>
            <w:top w:val="none" w:sz="0" w:space="0" w:color="auto"/>
            <w:left w:val="none" w:sz="0" w:space="0" w:color="auto"/>
            <w:bottom w:val="none" w:sz="0" w:space="0" w:color="auto"/>
            <w:right w:val="none" w:sz="0" w:space="0" w:color="auto"/>
          </w:divBdr>
        </w:div>
        <w:div w:id="1242133080">
          <w:marLeft w:val="0"/>
          <w:marRight w:val="0"/>
          <w:marTop w:val="0"/>
          <w:marBottom w:val="0"/>
          <w:divBdr>
            <w:top w:val="none" w:sz="0" w:space="0" w:color="auto"/>
            <w:left w:val="none" w:sz="0" w:space="0" w:color="auto"/>
            <w:bottom w:val="none" w:sz="0" w:space="0" w:color="auto"/>
            <w:right w:val="none" w:sz="0" w:space="0" w:color="auto"/>
          </w:divBdr>
        </w:div>
        <w:div w:id="1003045309">
          <w:marLeft w:val="0"/>
          <w:marRight w:val="0"/>
          <w:marTop w:val="0"/>
          <w:marBottom w:val="0"/>
          <w:divBdr>
            <w:top w:val="none" w:sz="0" w:space="0" w:color="auto"/>
            <w:left w:val="none" w:sz="0" w:space="0" w:color="auto"/>
            <w:bottom w:val="none" w:sz="0" w:space="0" w:color="auto"/>
            <w:right w:val="none" w:sz="0" w:space="0" w:color="auto"/>
          </w:divBdr>
        </w:div>
        <w:div w:id="69931963">
          <w:marLeft w:val="0"/>
          <w:marRight w:val="0"/>
          <w:marTop w:val="0"/>
          <w:marBottom w:val="0"/>
          <w:divBdr>
            <w:top w:val="none" w:sz="0" w:space="0" w:color="auto"/>
            <w:left w:val="none" w:sz="0" w:space="0" w:color="auto"/>
            <w:bottom w:val="none" w:sz="0" w:space="0" w:color="auto"/>
            <w:right w:val="none" w:sz="0" w:space="0" w:color="auto"/>
          </w:divBdr>
        </w:div>
        <w:div w:id="2070684017">
          <w:marLeft w:val="0"/>
          <w:marRight w:val="0"/>
          <w:marTop w:val="0"/>
          <w:marBottom w:val="0"/>
          <w:divBdr>
            <w:top w:val="none" w:sz="0" w:space="0" w:color="auto"/>
            <w:left w:val="none" w:sz="0" w:space="0" w:color="auto"/>
            <w:bottom w:val="none" w:sz="0" w:space="0" w:color="auto"/>
            <w:right w:val="none" w:sz="0" w:space="0" w:color="auto"/>
          </w:divBdr>
        </w:div>
        <w:div w:id="268512626">
          <w:marLeft w:val="0"/>
          <w:marRight w:val="0"/>
          <w:marTop w:val="0"/>
          <w:marBottom w:val="0"/>
          <w:divBdr>
            <w:top w:val="none" w:sz="0" w:space="0" w:color="auto"/>
            <w:left w:val="none" w:sz="0" w:space="0" w:color="auto"/>
            <w:bottom w:val="none" w:sz="0" w:space="0" w:color="auto"/>
            <w:right w:val="none" w:sz="0" w:space="0" w:color="auto"/>
          </w:divBdr>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2069597">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69251488">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10444158">
      <w:bodyDiv w:val="1"/>
      <w:marLeft w:val="0"/>
      <w:marRight w:val="0"/>
      <w:marTop w:val="0"/>
      <w:marBottom w:val="0"/>
      <w:divBdr>
        <w:top w:val="none" w:sz="0" w:space="0" w:color="auto"/>
        <w:left w:val="none" w:sz="0" w:space="0" w:color="auto"/>
        <w:bottom w:val="none" w:sz="0" w:space="0" w:color="auto"/>
        <w:right w:val="none" w:sz="0" w:space="0" w:color="auto"/>
      </w:divBdr>
      <w:divsChild>
        <w:div w:id="1814445205">
          <w:marLeft w:val="0"/>
          <w:marRight w:val="0"/>
          <w:marTop w:val="0"/>
          <w:marBottom w:val="0"/>
          <w:divBdr>
            <w:top w:val="none" w:sz="0" w:space="0" w:color="auto"/>
            <w:left w:val="none" w:sz="0" w:space="0" w:color="auto"/>
            <w:bottom w:val="none" w:sz="0" w:space="0" w:color="auto"/>
            <w:right w:val="none" w:sz="0" w:space="0" w:color="auto"/>
          </w:divBdr>
        </w:div>
      </w:divsChild>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07106244">
      <w:bodyDiv w:val="1"/>
      <w:marLeft w:val="0"/>
      <w:marRight w:val="0"/>
      <w:marTop w:val="0"/>
      <w:marBottom w:val="0"/>
      <w:divBdr>
        <w:top w:val="none" w:sz="0" w:space="0" w:color="auto"/>
        <w:left w:val="none" w:sz="0" w:space="0" w:color="auto"/>
        <w:bottom w:val="none" w:sz="0" w:space="0" w:color="auto"/>
        <w:right w:val="none" w:sz="0" w:space="0" w:color="auto"/>
      </w:divBdr>
      <w:divsChild>
        <w:div w:id="1649824241">
          <w:marLeft w:val="0"/>
          <w:marRight w:val="0"/>
          <w:marTop w:val="0"/>
          <w:marBottom w:val="0"/>
          <w:divBdr>
            <w:top w:val="none" w:sz="0" w:space="0" w:color="auto"/>
            <w:left w:val="none" w:sz="0" w:space="0" w:color="auto"/>
            <w:bottom w:val="none" w:sz="0" w:space="0" w:color="auto"/>
            <w:right w:val="none" w:sz="0" w:space="0" w:color="auto"/>
          </w:divBdr>
        </w:div>
        <w:div w:id="728503282">
          <w:marLeft w:val="0"/>
          <w:marRight w:val="0"/>
          <w:marTop w:val="0"/>
          <w:marBottom w:val="0"/>
          <w:divBdr>
            <w:top w:val="none" w:sz="0" w:space="0" w:color="auto"/>
            <w:left w:val="none" w:sz="0" w:space="0" w:color="auto"/>
            <w:bottom w:val="none" w:sz="0" w:space="0" w:color="auto"/>
            <w:right w:val="none" w:sz="0" w:space="0" w:color="auto"/>
          </w:divBdr>
        </w:div>
      </w:divsChild>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11030230">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195315360">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36471141">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695236">
      <w:bodyDiv w:val="1"/>
      <w:marLeft w:val="0"/>
      <w:marRight w:val="0"/>
      <w:marTop w:val="0"/>
      <w:marBottom w:val="0"/>
      <w:divBdr>
        <w:top w:val="none" w:sz="0" w:space="0" w:color="auto"/>
        <w:left w:val="none" w:sz="0" w:space="0" w:color="auto"/>
        <w:bottom w:val="none" w:sz="0" w:space="0" w:color="auto"/>
        <w:right w:val="none" w:sz="0" w:space="0" w:color="auto"/>
      </w:divBdr>
      <w:divsChild>
        <w:div w:id="1840078042">
          <w:marLeft w:val="0"/>
          <w:marRight w:val="0"/>
          <w:marTop w:val="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98494193">
      <w:bodyDiv w:val="1"/>
      <w:marLeft w:val="0"/>
      <w:marRight w:val="0"/>
      <w:marTop w:val="0"/>
      <w:marBottom w:val="0"/>
      <w:divBdr>
        <w:top w:val="none" w:sz="0" w:space="0" w:color="auto"/>
        <w:left w:val="none" w:sz="0" w:space="0" w:color="auto"/>
        <w:bottom w:val="none" w:sz="0" w:space="0" w:color="auto"/>
        <w:right w:val="none" w:sz="0" w:space="0" w:color="auto"/>
      </w:divBdr>
      <w:divsChild>
        <w:div w:id="621881702">
          <w:marLeft w:val="0"/>
          <w:marRight w:val="0"/>
          <w:marTop w:val="0"/>
          <w:marBottom w:val="0"/>
          <w:divBdr>
            <w:top w:val="none" w:sz="0" w:space="0" w:color="auto"/>
            <w:left w:val="none" w:sz="0" w:space="0" w:color="auto"/>
            <w:bottom w:val="none" w:sz="0" w:space="0" w:color="auto"/>
            <w:right w:val="none" w:sz="0" w:space="0" w:color="auto"/>
          </w:divBdr>
        </w:div>
      </w:divsChild>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647039">
      <w:bodyDiv w:val="1"/>
      <w:marLeft w:val="0"/>
      <w:marRight w:val="0"/>
      <w:marTop w:val="0"/>
      <w:marBottom w:val="0"/>
      <w:divBdr>
        <w:top w:val="none" w:sz="0" w:space="0" w:color="auto"/>
        <w:left w:val="none" w:sz="0" w:space="0" w:color="auto"/>
        <w:bottom w:val="none" w:sz="0" w:space="0" w:color="auto"/>
        <w:right w:val="none" w:sz="0" w:space="0" w:color="auto"/>
      </w:divBdr>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33435330">
      <w:bodyDiv w:val="1"/>
      <w:marLeft w:val="0"/>
      <w:marRight w:val="0"/>
      <w:marTop w:val="0"/>
      <w:marBottom w:val="0"/>
      <w:divBdr>
        <w:top w:val="none" w:sz="0" w:space="0" w:color="auto"/>
        <w:left w:val="none" w:sz="0" w:space="0" w:color="auto"/>
        <w:bottom w:val="none" w:sz="0" w:space="0" w:color="auto"/>
        <w:right w:val="none" w:sz="0" w:space="0" w:color="auto"/>
      </w:divBdr>
      <w:divsChild>
        <w:div w:id="613440915">
          <w:marLeft w:val="0"/>
          <w:marRight w:val="0"/>
          <w:marTop w:val="0"/>
          <w:marBottom w:val="0"/>
          <w:divBdr>
            <w:top w:val="none" w:sz="0" w:space="0" w:color="auto"/>
            <w:left w:val="none" w:sz="0" w:space="0" w:color="auto"/>
            <w:bottom w:val="none" w:sz="0" w:space="0" w:color="auto"/>
            <w:right w:val="none" w:sz="0" w:space="0" w:color="auto"/>
          </w:divBdr>
        </w:div>
      </w:divsChild>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08861291">
      <w:bodyDiv w:val="1"/>
      <w:marLeft w:val="0"/>
      <w:marRight w:val="0"/>
      <w:marTop w:val="0"/>
      <w:marBottom w:val="0"/>
      <w:divBdr>
        <w:top w:val="none" w:sz="0" w:space="0" w:color="auto"/>
        <w:left w:val="none" w:sz="0" w:space="0" w:color="auto"/>
        <w:bottom w:val="none" w:sz="0" w:space="0" w:color="auto"/>
        <w:right w:val="none" w:sz="0" w:space="0" w:color="auto"/>
      </w:divBdr>
    </w:div>
    <w:div w:id="1825124601">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2137307">
      <w:bodyDiv w:val="1"/>
      <w:marLeft w:val="0"/>
      <w:marRight w:val="0"/>
      <w:marTop w:val="0"/>
      <w:marBottom w:val="0"/>
      <w:divBdr>
        <w:top w:val="none" w:sz="0" w:space="0" w:color="auto"/>
        <w:left w:val="none" w:sz="0" w:space="0" w:color="auto"/>
        <w:bottom w:val="none" w:sz="0" w:space="0" w:color="auto"/>
        <w:right w:val="none" w:sz="0" w:space="0" w:color="auto"/>
      </w:divBdr>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10142823">
      <w:bodyDiv w:val="1"/>
      <w:marLeft w:val="0"/>
      <w:marRight w:val="0"/>
      <w:marTop w:val="0"/>
      <w:marBottom w:val="0"/>
      <w:divBdr>
        <w:top w:val="none" w:sz="0" w:space="0" w:color="auto"/>
        <w:left w:val="none" w:sz="0" w:space="0" w:color="auto"/>
        <w:bottom w:val="none" w:sz="0" w:space="0" w:color="auto"/>
        <w:right w:val="none" w:sz="0" w:space="0" w:color="auto"/>
      </w:divBdr>
      <w:divsChild>
        <w:div w:id="1434593296">
          <w:marLeft w:val="0"/>
          <w:marRight w:val="0"/>
          <w:marTop w:val="0"/>
          <w:marBottom w:val="0"/>
          <w:divBdr>
            <w:top w:val="none" w:sz="0" w:space="0" w:color="auto"/>
            <w:left w:val="none" w:sz="0" w:space="0" w:color="auto"/>
            <w:bottom w:val="none" w:sz="0" w:space="0" w:color="auto"/>
            <w:right w:val="none" w:sz="0" w:space="0" w:color="auto"/>
          </w:divBdr>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804634">
      <w:bodyDiv w:val="1"/>
      <w:marLeft w:val="0"/>
      <w:marRight w:val="0"/>
      <w:marTop w:val="0"/>
      <w:marBottom w:val="0"/>
      <w:divBdr>
        <w:top w:val="none" w:sz="0" w:space="0" w:color="auto"/>
        <w:left w:val="none" w:sz="0" w:space="0" w:color="auto"/>
        <w:bottom w:val="none" w:sz="0" w:space="0" w:color="auto"/>
        <w:right w:val="none" w:sz="0" w:space="0" w:color="auto"/>
      </w:divBdr>
      <w:divsChild>
        <w:div w:id="755781607">
          <w:marLeft w:val="0"/>
          <w:marRight w:val="0"/>
          <w:marTop w:val="0"/>
          <w:marBottom w:val="0"/>
          <w:divBdr>
            <w:top w:val="none" w:sz="0" w:space="0" w:color="auto"/>
            <w:left w:val="none" w:sz="0" w:space="0" w:color="auto"/>
            <w:bottom w:val="none" w:sz="0" w:space="0" w:color="auto"/>
            <w:right w:val="none" w:sz="0" w:space="0" w:color="auto"/>
          </w:divBdr>
          <w:divsChild>
            <w:div w:id="31148715">
              <w:marLeft w:val="0"/>
              <w:marRight w:val="0"/>
              <w:marTop w:val="0"/>
              <w:marBottom w:val="0"/>
              <w:divBdr>
                <w:top w:val="none" w:sz="0" w:space="0" w:color="auto"/>
                <w:left w:val="none" w:sz="0" w:space="0" w:color="auto"/>
                <w:bottom w:val="none" w:sz="0" w:space="0" w:color="auto"/>
                <w:right w:val="none" w:sz="0" w:space="0" w:color="auto"/>
              </w:divBdr>
              <w:divsChild>
                <w:div w:id="133549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274246">
      <w:bodyDiv w:val="1"/>
      <w:marLeft w:val="0"/>
      <w:marRight w:val="0"/>
      <w:marTop w:val="0"/>
      <w:marBottom w:val="0"/>
      <w:divBdr>
        <w:top w:val="none" w:sz="0" w:space="0" w:color="auto"/>
        <w:left w:val="none" w:sz="0" w:space="0" w:color="auto"/>
        <w:bottom w:val="none" w:sz="0" w:space="0" w:color="auto"/>
        <w:right w:val="none" w:sz="0" w:space="0" w:color="auto"/>
      </w:divBdr>
      <w:divsChild>
        <w:div w:id="1961453839">
          <w:marLeft w:val="0"/>
          <w:marRight w:val="0"/>
          <w:marTop w:val="0"/>
          <w:marBottom w:val="0"/>
          <w:divBdr>
            <w:top w:val="none" w:sz="0" w:space="0" w:color="auto"/>
            <w:left w:val="none" w:sz="0" w:space="0" w:color="auto"/>
            <w:bottom w:val="none" w:sz="0" w:space="0" w:color="auto"/>
            <w:right w:val="none" w:sz="0" w:space="0" w:color="auto"/>
          </w:divBdr>
          <w:divsChild>
            <w:div w:id="1124694845">
              <w:marLeft w:val="0"/>
              <w:marRight w:val="0"/>
              <w:marTop w:val="0"/>
              <w:marBottom w:val="0"/>
              <w:divBdr>
                <w:top w:val="none" w:sz="0" w:space="0" w:color="auto"/>
                <w:left w:val="none" w:sz="0" w:space="0" w:color="auto"/>
                <w:bottom w:val="none" w:sz="0" w:space="0" w:color="auto"/>
                <w:right w:val="none" w:sz="0" w:space="0" w:color="auto"/>
              </w:divBdr>
              <w:divsChild>
                <w:div w:id="15846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791</TotalTime>
  <Pages>5</Pages>
  <Words>1174</Words>
  <Characters>6695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72</cp:revision>
  <cp:lastPrinted>2019-01-22T03:27:00Z</cp:lastPrinted>
  <dcterms:created xsi:type="dcterms:W3CDTF">2022-09-30T18:21:00Z</dcterms:created>
  <dcterms:modified xsi:type="dcterms:W3CDTF">2023-11-03T05:38:00Z</dcterms:modified>
</cp:coreProperties>
</file>