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BB56" w14:textId="7117DD35" w:rsidR="00312C34" w:rsidRPr="00181E94" w:rsidRDefault="00312C34" w:rsidP="00312C34">
      <w:pPr>
        <w:tabs>
          <w:tab w:val="center" w:pos="4536"/>
          <w:tab w:val="right" w:pos="8280"/>
          <w:tab w:val="right" w:pos="9639"/>
        </w:tabs>
        <w:ind w:right="2"/>
        <w:rPr>
          <w:rFonts w:ascii="Arial" w:eastAsia="Batang" w:hAnsi="Arial" w:cs="Arial"/>
          <w:b/>
          <w:bCs/>
          <w:szCs w:val="24"/>
          <w:lang w:val="en-US" w:eastAsia="en-US"/>
        </w:rPr>
      </w:pPr>
      <w:r w:rsidRPr="00181E94">
        <w:rPr>
          <w:rFonts w:ascii="Arial" w:eastAsia="Batang" w:hAnsi="Arial" w:cs="Arial"/>
          <w:b/>
          <w:bCs/>
          <w:szCs w:val="24"/>
          <w:lang w:val="en-US" w:eastAsia="en-US"/>
        </w:rPr>
        <w:t>3GPP TSG RAN WG1 #11</w:t>
      </w:r>
      <w:r w:rsidR="00181E94">
        <w:rPr>
          <w:rFonts w:ascii="Arial" w:eastAsia="Batang" w:hAnsi="Arial" w:cs="Arial"/>
          <w:b/>
          <w:bCs/>
          <w:szCs w:val="24"/>
          <w:lang w:val="en-US" w:eastAsia="en-US"/>
        </w:rPr>
        <w:t>5</w:t>
      </w:r>
      <w:r w:rsidRPr="00181E94">
        <w:rPr>
          <w:rFonts w:ascii="Arial" w:eastAsia="Batang" w:hAnsi="Arial" w:cs="Arial"/>
          <w:b/>
          <w:bCs/>
          <w:szCs w:val="24"/>
          <w:lang w:val="en-US" w:eastAsia="en-US"/>
        </w:rPr>
        <w:tab/>
      </w:r>
      <w:r w:rsidRPr="00181E94">
        <w:rPr>
          <w:rFonts w:ascii="Arial" w:eastAsia="Batang" w:hAnsi="Arial" w:cs="Arial"/>
          <w:b/>
          <w:bCs/>
          <w:szCs w:val="24"/>
          <w:lang w:val="en-US" w:eastAsia="en-US"/>
        </w:rPr>
        <w:tab/>
      </w:r>
      <w:r w:rsidRPr="00181E94">
        <w:rPr>
          <w:rFonts w:ascii="Arial" w:eastAsia="Batang" w:hAnsi="Arial" w:cs="Arial"/>
          <w:b/>
          <w:bCs/>
          <w:szCs w:val="24"/>
          <w:lang w:val="en-US" w:eastAsia="en-US"/>
        </w:rPr>
        <w:tab/>
      </w:r>
      <w:r w:rsidR="00000A57" w:rsidRPr="00000A57">
        <w:rPr>
          <w:rFonts w:ascii="Arial" w:eastAsia="Batang" w:hAnsi="Arial" w:cs="Arial"/>
          <w:b/>
          <w:bCs/>
          <w:szCs w:val="24"/>
          <w:lang w:val="en-US" w:eastAsia="en-US"/>
        </w:rPr>
        <w:t>R1-2311649</w:t>
      </w:r>
    </w:p>
    <w:p w14:paraId="2A04972E" w14:textId="3A6F26C7" w:rsidR="00312C34" w:rsidRPr="0041740B" w:rsidRDefault="00181E94" w:rsidP="00312C34">
      <w:pPr>
        <w:tabs>
          <w:tab w:val="center" w:pos="4536"/>
          <w:tab w:val="right" w:pos="8280"/>
          <w:tab w:val="right" w:pos="9639"/>
        </w:tabs>
        <w:ind w:right="2"/>
        <w:rPr>
          <w:rFonts w:ascii="Arial" w:eastAsia="Batang" w:hAnsi="Arial" w:cs="Arial"/>
          <w:b/>
          <w:bCs/>
          <w:szCs w:val="24"/>
          <w:lang w:eastAsia="en-US"/>
        </w:rPr>
      </w:pPr>
      <w:r>
        <w:rPr>
          <w:rFonts w:ascii="Arial" w:eastAsia="Batang" w:hAnsi="Arial" w:cs="Arial"/>
          <w:b/>
          <w:bCs/>
          <w:szCs w:val="24"/>
          <w:lang w:eastAsia="en-US"/>
        </w:rPr>
        <w:t>Chicago</w:t>
      </w:r>
      <w:r w:rsidR="00312C34" w:rsidRPr="0041740B">
        <w:rPr>
          <w:rFonts w:ascii="Arial" w:eastAsia="Batang" w:hAnsi="Arial" w:cs="Arial"/>
          <w:b/>
          <w:bCs/>
          <w:szCs w:val="24"/>
          <w:lang w:eastAsia="en-US"/>
        </w:rPr>
        <w:t xml:space="preserve">, </w:t>
      </w:r>
      <w:r>
        <w:rPr>
          <w:rFonts w:ascii="Arial" w:eastAsia="Batang" w:hAnsi="Arial" w:cs="Arial"/>
          <w:b/>
          <w:bCs/>
          <w:szCs w:val="24"/>
          <w:lang w:eastAsia="en-US"/>
        </w:rPr>
        <w:t>US</w:t>
      </w:r>
      <w:r w:rsidR="00312C34" w:rsidRPr="0041740B">
        <w:rPr>
          <w:rFonts w:ascii="Arial" w:eastAsia="Batang" w:hAnsi="Arial" w:cs="Arial"/>
          <w:b/>
          <w:bCs/>
          <w:szCs w:val="24"/>
          <w:lang w:eastAsia="en-US"/>
        </w:rPr>
        <w:t xml:space="preserve">, </w:t>
      </w:r>
      <w:r w:rsidR="006F1684">
        <w:rPr>
          <w:rFonts w:ascii="Arial" w:eastAsia="Batang" w:hAnsi="Arial" w:cs="Arial"/>
          <w:b/>
          <w:bCs/>
          <w:szCs w:val="24"/>
          <w:lang w:eastAsia="en-US"/>
        </w:rPr>
        <w:t>November</w:t>
      </w:r>
      <w:r w:rsidR="00312C34" w:rsidRPr="0041740B">
        <w:rPr>
          <w:rFonts w:ascii="Arial" w:eastAsia="Batang" w:hAnsi="Arial" w:cs="Arial"/>
          <w:b/>
          <w:bCs/>
          <w:szCs w:val="24"/>
          <w:lang w:eastAsia="en-US"/>
        </w:rPr>
        <w:t xml:space="preserve"> </w:t>
      </w:r>
      <w:r w:rsidR="006F1684">
        <w:rPr>
          <w:rFonts w:ascii="Arial" w:eastAsia="Batang" w:hAnsi="Arial" w:cs="Arial"/>
          <w:b/>
          <w:bCs/>
          <w:szCs w:val="24"/>
          <w:lang w:eastAsia="en-US"/>
        </w:rPr>
        <w:t>13</w:t>
      </w:r>
      <w:r w:rsidR="00312C34" w:rsidRPr="0041740B">
        <w:rPr>
          <w:rFonts w:ascii="Arial" w:eastAsia="Batang" w:hAnsi="Arial" w:cs="Arial" w:hint="eastAsia"/>
          <w:b/>
          <w:bCs/>
          <w:szCs w:val="24"/>
          <w:vertAlign w:val="superscript"/>
          <w:lang w:eastAsia="en-US"/>
        </w:rPr>
        <w:t>th</w:t>
      </w:r>
      <w:r w:rsidR="00312C34" w:rsidRPr="0041740B">
        <w:rPr>
          <w:rFonts w:ascii="Arial" w:eastAsia="Batang" w:hAnsi="Arial" w:cs="Arial"/>
          <w:b/>
          <w:bCs/>
          <w:szCs w:val="24"/>
          <w:lang w:eastAsia="en-US"/>
        </w:rPr>
        <w:t xml:space="preserve"> – </w:t>
      </w:r>
      <w:r w:rsidR="006F1684">
        <w:rPr>
          <w:rFonts w:ascii="Arial" w:eastAsia="Batang" w:hAnsi="Arial" w:cs="Arial"/>
          <w:b/>
          <w:bCs/>
          <w:szCs w:val="24"/>
          <w:lang w:eastAsia="en-US"/>
        </w:rPr>
        <w:t>November</w:t>
      </w:r>
      <w:r w:rsidR="00312C34" w:rsidRPr="0041740B">
        <w:rPr>
          <w:rFonts w:ascii="Arial" w:eastAsia="Batang" w:hAnsi="Arial" w:cs="Arial"/>
          <w:b/>
          <w:bCs/>
          <w:szCs w:val="24"/>
          <w:lang w:eastAsia="en-US"/>
        </w:rPr>
        <w:t xml:space="preserve"> 1</w:t>
      </w:r>
      <w:r w:rsidR="006F1684">
        <w:rPr>
          <w:rFonts w:ascii="Arial" w:eastAsia="Batang" w:hAnsi="Arial" w:cs="Arial"/>
          <w:b/>
          <w:bCs/>
          <w:szCs w:val="24"/>
          <w:lang w:eastAsia="en-US"/>
        </w:rPr>
        <w:t>7</w:t>
      </w:r>
      <w:r w:rsidR="00312C34" w:rsidRPr="0041740B">
        <w:rPr>
          <w:rFonts w:ascii="Arial" w:eastAsia="Batang" w:hAnsi="Arial" w:cs="Arial"/>
          <w:b/>
          <w:bCs/>
          <w:szCs w:val="24"/>
          <w:vertAlign w:val="superscript"/>
          <w:lang w:eastAsia="en-US"/>
        </w:rPr>
        <w:t>th</w:t>
      </w:r>
      <w:r w:rsidR="00312C34" w:rsidRPr="0041740B">
        <w:rPr>
          <w:rFonts w:ascii="Arial" w:eastAsia="Batang" w:hAnsi="Arial" w:cs="Arial"/>
          <w:b/>
          <w:bCs/>
          <w:szCs w:val="24"/>
          <w:lang w:eastAsia="en-US"/>
        </w:rPr>
        <w:t>, 2023</w:t>
      </w:r>
    </w:p>
    <w:p w14:paraId="112B2ED1" w14:textId="77777777" w:rsidR="00294C8B" w:rsidRPr="006F1684" w:rsidRDefault="00294C8B">
      <w:pPr>
        <w:tabs>
          <w:tab w:val="center" w:pos="4536"/>
          <w:tab w:val="right" w:pos="9072"/>
        </w:tabs>
        <w:spacing w:line="276" w:lineRule="auto"/>
        <w:rPr>
          <w:rFonts w:ascii="Arial" w:eastAsia="Malgun Gothic" w:hAnsi="Arial" w:cs="Arial"/>
          <w:b/>
          <w:bCs/>
          <w:szCs w:val="24"/>
          <w:lang w:eastAsia="en-US"/>
        </w:rPr>
      </w:pPr>
    </w:p>
    <w:p w14:paraId="40AFD0AE" w14:textId="5200ABC3"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602B6">
        <w:rPr>
          <w:rFonts w:ascii="Arial" w:eastAsia="ＭＳ 明朝" w:hAnsi="Arial"/>
          <w:lang w:val="pt-PT"/>
        </w:rPr>
        <w:t>8.16.8</w:t>
      </w:r>
    </w:p>
    <w:p w14:paraId="33E58B5D" w14:textId="03275DB8"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lang w:val="pt-PT" w:eastAsia="en-US"/>
        </w:rPr>
        <w:t>NTT DOCOMO, INC.</w:t>
      </w:r>
    </w:p>
    <w:p w14:paraId="082034B2" w14:textId="28D6C7DA"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007B0AA9">
        <w:rPr>
          <w:rFonts w:ascii="Arial" w:eastAsia="Malgun Gothic" w:hAnsi="Arial"/>
          <w:bCs/>
          <w:lang w:val="en-US" w:eastAsia="en-US"/>
        </w:rPr>
        <w:t>Discussion</w:t>
      </w:r>
      <w:r w:rsidR="003A53F9">
        <w:rPr>
          <w:rFonts w:ascii="Arial" w:eastAsia="Malgun Gothic" w:hAnsi="Arial"/>
          <w:bCs/>
          <w:lang w:val="en-US" w:eastAsia="en-US"/>
        </w:rPr>
        <w:t xml:space="preserve"> on UE features for NR further coverage enhancements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24EECA1B" w:rsidR="00294C8B" w:rsidRDefault="009D1DB3" w:rsidP="00A57769">
      <w:pPr>
        <w:spacing w:afterLines="50" w:after="120"/>
        <w:jc w:val="both"/>
        <w:rPr>
          <w:rFonts w:eastAsia="ＭＳ 明朝"/>
          <w:sz w:val="22"/>
          <w:szCs w:val="22"/>
          <w:lang w:val="en-US"/>
        </w:rPr>
      </w:pPr>
      <w:r>
        <w:rPr>
          <w:rFonts w:eastAsia="ＭＳ 明朝"/>
          <w:sz w:val="22"/>
          <w:szCs w:val="22"/>
          <w:lang w:val="en-US"/>
        </w:rPr>
        <w:t xml:space="preserve">This document summarizes </w:t>
      </w:r>
      <w:r w:rsidR="00F401ED">
        <w:rPr>
          <w:rFonts w:eastAsia="ＭＳ 明朝"/>
          <w:sz w:val="22"/>
          <w:szCs w:val="22"/>
          <w:lang w:val="en-US"/>
        </w:rPr>
        <w:t>initial views on NR further coverage enhancements to be supported in Rel-18</w:t>
      </w:r>
      <w:r w:rsidR="00AB7218">
        <w:rPr>
          <w:rFonts w:eastAsia="ＭＳ 明朝" w:hint="eastAsia"/>
          <w:sz w:val="22"/>
          <w:szCs w:val="22"/>
          <w:lang w:val="en-US"/>
        </w:rPr>
        <w:t>.</w:t>
      </w:r>
    </w:p>
    <w:p w14:paraId="7D589407" w14:textId="594C8B6E" w:rsidR="00BA4C3C" w:rsidRDefault="00BA4C3C" w:rsidP="00BA4C3C">
      <w:pPr>
        <w:spacing w:afterLines="50" w:after="120"/>
        <w:jc w:val="both"/>
        <w:rPr>
          <w:sz w:val="22"/>
          <w:lang w:val="en-US"/>
        </w:rPr>
      </w:pPr>
    </w:p>
    <w:p w14:paraId="0CF9CD10" w14:textId="329DAA44" w:rsidR="006F7608" w:rsidRDefault="006F7608" w:rsidP="006F7608">
      <w:pPr>
        <w:pStyle w:val="1"/>
        <w:numPr>
          <w:ilvl w:val="0"/>
          <w:numId w:val="11"/>
        </w:numPr>
        <w:tabs>
          <w:tab w:val="left" w:pos="425"/>
        </w:tabs>
        <w:spacing w:before="180" w:after="120"/>
        <w:ind w:left="0" w:firstLine="0"/>
        <w:rPr>
          <w:rFonts w:eastAsia="ＭＳ 明朝"/>
          <w:b/>
          <w:bCs/>
          <w:szCs w:val="24"/>
          <w:lang w:val="en-US"/>
        </w:rPr>
      </w:pPr>
      <w:r>
        <w:rPr>
          <w:rFonts w:eastAsia="ＭＳ 明朝"/>
          <w:b/>
          <w:bCs/>
          <w:szCs w:val="24"/>
          <w:lang w:val="en-US"/>
        </w:rPr>
        <w:t>Discussion</w:t>
      </w:r>
    </w:p>
    <w:p w14:paraId="592EB7D2" w14:textId="1038BD28" w:rsidR="006F7608" w:rsidRDefault="00956FBC" w:rsidP="005F4E1B">
      <w:pPr>
        <w:jc w:val="both"/>
        <w:rPr>
          <w:sz w:val="22"/>
          <w:szCs w:val="18"/>
          <w:lang w:val="en-US"/>
        </w:rPr>
      </w:pPr>
      <w:r>
        <w:rPr>
          <w:sz w:val="22"/>
          <w:szCs w:val="18"/>
          <w:lang w:val="en-US"/>
        </w:rPr>
        <w:t xml:space="preserve">In Rel-18 NR further coverage enhancements, </w:t>
      </w:r>
      <w:r w:rsidR="00200A2D">
        <w:rPr>
          <w:sz w:val="22"/>
          <w:szCs w:val="18"/>
          <w:lang w:val="en-US"/>
        </w:rPr>
        <w:t>three sub-agendas are provide</w:t>
      </w:r>
      <w:r w:rsidR="00A45497">
        <w:rPr>
          <w:sz w:val="22"/>
          <w:szCs w:val="18"/>
          <w:lang w:val="en-US"/>
        </w:rPr>
        <w:t xml:space="preserve">d: PRACH coverage enhancements, power domain enhancements and </w:t>
      </w:r>
      <w:r w:rsidR="000075AC">
        <w:rPr>
          <w:sz w:val="22"/>
          <w:szCs w:val="18"/>
          <w:lang w:val="en-US"/>
        </w:rPr>
        <w:t>dynamic switching between DFTS-OFDM and CP-OFDM.</w:t>
      </w:r>
    </w:p>
    <w:p w14:paraId="28E410F4" w14:textId="2BD7C8A2" w:rsidR="00C848A7" w:rsidRDefault="00C848A7" w:rsidP="005F4E1B">
      <w:pPr>
        <w:jc w:val="both"/>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PRACH coverage enhancements, FG 54-1 was agreed to be introduced in RAN1#114 </w:t>
      </w:r>
      <w:r>
        <w:rPr>
          <w:rFonts w:eastAsia="SimSun" w:hint="eastAsia"/>
          <w:sz w:val="22"/>
          <w:szCs w:val="18"/>
          <w:lang w:val="en-US" w:eastAsia="zh-CN"/>
        </w:rPr>
        <w:t>mee</w:t>
      </w:r>
      <w:r>
        <w:rPr>
          <w:rFonts w:eastAsia="SimSun"/>
          <w:sz w:val="22"/>
          <w:szCs w:val="18"/>
          <w:lang w:val="en-US" w:eastAsia="zh-CN"/>
        </w:rPr>
        <w:t>ting</w:t>
      </w:r>
      <w:r w:rsidR="00C934AF">
        <w:rPr>
          <w:rFonts w:eastAsia="SimSun"/>
          <w:sz w:val="22"/>
          <w:szCs w:val="18"/>
          <w:lang w:val="en-US" w:eastAsia="zh-CN"/>
        </w:rPr>
        <w:t xml:space="preserve">. </w:t>
      </w:r>
      <w:r w:rsidR="00802DD1">
        <w:rPr>
          <w:rFonts w:eastAsia="SimSun"/>
          <w:sz w:val="22"/>
          <w:szCs w:val="18"/>
          <w:lang w:val="en-US" w:eastAsia="zh-CN"/>
        </w:rPr>
        <w:t xml:space="preserve">In RAN1#114bis meeting, part of open issues on FG 54-1 were </w:t>
      </w:r>
      <w:r w:rsidR="005C4C28">
        <w:rPr>
          <w:rFonts w:eastAsia="SimSun"/>
          <w:sz w:val="22"/>
          <w:szCs w:val="18"/>
          <w:lang w:val="en-US" w:eastAsia="zh-CN"/>
        </w:rPr>
        <w:t>concluded as follows</w:t>
      </w:r>
      <w:r w:rsidR="00802DD1">
        <w:rPr>
          <w:rFonts w:eastAsia="SimSun"/>
          <w:sz w:val="22"/>
          <w:szCs w:val="18"/>
          <w:lang w:val="en-US" w:eastAsia="zh-CN"/>
        </w:rPr>
        <w:t>.</w:t>
      </w:r>
    </w:p>
    <w:tbl>
      <w:tblPr>
        <w:tblStyle w:val="aff2"/>
        <w:tblW w:w="0" w:type="auto"/>
        <w:tblLook w:val="04A0" w:firstRow="1" w:lastRow="0" w:firstColumn="1" w:lastColumn="0" w:noHBand="0" w:noVBand="1"/>
      </w:tblPr>
      <w:tblGrid>
        <w:gridCol w:w="9962"/>
      </w:tblGrid>
      <w:tr w:rsidR="00802DD1" w14:paraId="46CDCA7B" w14:textId="77777777" w:rsidTr="004C57F1">
        <w:tc>
          <w:tcPr>
            <w:tcW w:w="9962" w:type="dxa"/>
          </w:tcPr>
          <w:p w14:paraId="50CC212A" w14:textId="3EFE244A" w:rsidR="00802DD1" w:rsidRPr="00AA2554" w:rsidRDefault="00802DD1" w:rsidP="004C57F1">
            <w:pPr>
              <w:spacing w:after="0" w:line="240" w:lineRule="auto"/>
              <w:rPr>
                <w:b/>
                <w:bCs/>
                <w:sz w:val="21"/>
                <w:szCs w:val="21"/>
                <w:lang w:val="en-US"/>
              </w:rPr>
            </w:pPr>
            <w:r w:rsidRPr="00AA2554">
              <w:rPr>
                <w:rFonts w:ascii="Times" w:eastAsia="Batang" w:hAnsi="Times"/>
                <w:b/>
                <w:bCs/>
                <w:sz w:val="21"/>
                <w:szCs w:val="21"/>
                <w:highlight w:val="green"/>
                <w:lang w:val="en-US" w:eastAsia="x-none"/>
              </w:rPr>
              <w:t>Agreement</w:t>
            </w:r>
            <w:r>
              <w:rPr>
                <w:rFonts w:ascii="Times" w:eastAsia="Batang" w:hAnsi="Times"/>
                <w:b/>
                <w:bCs/>
                <w:sz w:val="21"/>
                <w:szCs w:val="21"/>
                <w:lang w:val="en-US" w:eastAsia="x-none"/>
              </w:rPr>
              <w:t xml:space="preserve"> @RAN1#114bis</w:t>
            </w:r>
          </w:p>
          <w:p w14:paraId="42211775" w14:textId="77777777" w:rsidR="00802DD1" w:rsidRPr="00AA2554" w:rsidRDefault="00802DD1" w:rsidP="004C57F1">
            <w:pPr>
              <w:numPr>
                <w:ilvl w:val="0"/>
                <w:numId w:val="12"/>
              </w:numPr>
              <w:overflowPunct/>
              <w:autoSpaceDE/>
              <w:autoSpaceDN/>
              <w:adjustRightInd/>
              <w:spacing w:before="100" w:beforeAutospacing="1" w:after="0" w:afterAutospacing="1" w:line="240" w:lineRule="auto"/>
              <w:jc w:val="both"/>
              <w:textAlignment w:val="auto"/>
              <w:rPr>
                <w:sz w:val="21"/>
                <w:szCs w:val="21"/>
                <w:lang w:val="en-US"/>
              </w:rPr>
            </w:pPr>
            <w:r w:rsidRPr="00AA2554">
              <w:rPr>
                <w:sz w:val="21"/>
                <w:szCs w:val="21"/>
                <w:lang w:val="en-US"/>
              </w:rPr>
              <w:t xml:space="preserve">Component of FG 54-1 is confirmed as: Support of multiple PRACH transmissions </w:t>
            </w:r>
            <w:r w:rsidRPr="00AA2554">
              <w:rPr>
                <w:color w:val="FF0000"/>
                <w:sz w:val="21"/>
                <w:szCs w:val="21"/>
                <w:lang w:val="en-US"/>
              </w:rPr>
              <w:t>with the same Tx spatial filter</w:t>
            </w:r>
            <w:r w:rsidRPr="00AA2554">
              <w:rPr>
                <w:sz w:val="21"/>
                <w:szCs w:val="21"/>
                <w:lang w:val="en-US"/>
              </w:rPr>
              <w:t xml:space="preserve">. Support {2, 4, 8} for the number of multiple PRACH transmissions </w:t>
            </w:r>
            <w:r w:rsidRPr="00AA2554">
              <w:rPr>
                <w:color w:val="FF0000"/>
                <w:sz w:val="21"/>
                <w:szCs w:val="21"/>
                <w:lang w:val="en-US"/>
              </w:rPr>
              <w:t>with the same Tx spatial filter</w:t>
            </w:r>
            <w:r w:rsidRPr="00AA2554">
              <w:rPr>
                <w:sz w:val="21"/>
                <w:szCs w:val="21"/>
                <w:lang w:val="en-US"/>
              </w:rPr>
              <w:t>.</w:t>
            </w:r>
          </w:p>
          <w:p w14:paraId="0A8DBD1F" w14:textId="77777777" w:rsidR="00802DD1" w:rsidRPr="00AA2554" w:rsidRDefault="00802DD1" w:rsidP="004C57F1">
            <w:pPr>
              <w:numPr>
                <w:ilvl w:val="0"/>
                <w:numId w:val="12"/>
              </w:numPr>
              <w:overflowPunct/>
              <w:autoSpaceDE/>
              <w:autoSpaceDN/>
              <w:adjustRightInd/>
              <w:spacing w:before="100" w:beforeAutospacing="1" w:after="0" w:afterAutospacing="1" w:line="240" w:lineRule="auto"/>
              <w:jc w:val="both"/>
              <w:textAlignment w:val="auto"/>
              <w:rPr>
                <w:sz w:val="21"/>
                <w:szCs w:val="21"/>
                <w:lang w:val="en-US"/>
              </w:rPr>
            </w:pPr>
            <w:r w:rsidRPr="00AA2554">
              <w:rPr>
                <w:sz w:val="21"/>
                <w:szCs w:val="21"/>
                <w:lang w:val="en-US"/>
              </w:rPr>
              <w:t xml:space="preserve">The column of “Consequence if the feature is not supported by the UE” in FG 54-1 is confirmed as: UE doesn’t support multiple PRACH transmissions </w:t>
            </w:r>
            <w:r w:rsidRPr="00AA2554">
              <w:rPr>
                <w:color w:val="FF0000"/>
                <w:sz w:val="21"/>
                <w:szCs w:val="21"/>
                <w:lang w:val="en-US"/>
              </w:rPr>
              <w:t xml:space="preserve">with the same Tx spatial </w:t>
            </w:r>
            <w:proofErr w:type="gramStart"/>
            <w:r w:rsidRPr="00AA2554">
              <w:rPr>
                <w:color w:val="FF0000"/>
                <w:sz w:val="21"/>
                <w:szCs w:val="21"/>
                <w:lang w:val="en-US"/>
              </w:rPr>
              <w:t>filter</w:t>
            </w:r>
            <w:proofErr w:type="gramEnd"/>
          </w:p>
          <w:p w14:paraId="7A9D0B06" w14:textId="77777777" w:rsidR="00802DD1" w:rsidRPr="00AA2554" w:rsidRDefault="00802DD1" w:rsidP="004C57F1">
            <w:pPr>
              <w:spacing w:after="0" w:line="240" w:lineRule="auto"/>
              <w:rPr>
                <w:rFonts w:ascii="Times" w:eastAsia="Batang" w:hAnsi="Times"/>
                <w:sz w:val="21"/>
                <w:szCs w:val="21"/>
                <w:lang w:eastAsia="x-none"/>
              </w:rPr>
            </w:pPr>
          </w:p>
          <w:p w14:paraId="75BCF14B" w14:textId="0EF19200" w:rsidR="00802DD1" w:rsidRPr="00AA2554" w:rsidRDefault="00802DD1" w:rsidP="004C57F1">
            <w:pPr>
              <w:overflowPunct/>
              <w:autoSpaceDE/>
              <w:autoSpaceDN/>
              <w:adjustRightInd/>
              <w:spacing w:after="0" w:line="240" w:lineRule="auto"/>
              <w:jc w:val="both"/>
              <w:textAlignment w:val="auto"/>
              <w:rPr>
                <w:rFonts w:eastAsia="Batang"/>
                <w:b/>
                <w:bCs/>
                <w:sz w:val="21"/>
                <w:szCs w:val="21"/>
                <w:lang w:val="en-US" w:eastAsia="en-US"/>
              </w:rPr>
            </w:pPr>
            <w:r w:rsidRPr="00AA2554">
              <w:rPr>
                <w:rFonts w:eastAsia="Batang"/>
                <w:b/>
                <w:bCs/>
                <w:sz w:val="21"/>
                <w:szCs w:val="21"/>
                <w:highlight w:val="green"/>
                <w:lang w:val="en-US" w:eastAsia="en-US"/>
              </w:rPr>
              <w:t>Agreement</w:t>
            </w:r>
            <w:r>
              <w:rPr>
                <w:rFonts w:eastAsia="Batang"/>
                <w:b/>
                <w:bCs/>
                <w:sz w:val="21"/>
                <w:szCs w:val="21"/>
                <w:lang w:val="en-US" w:eastAsia="en-US"/>
              </w:rPr>
              <w:t xml:space="preserve"> @RAN1#114bis</w:t>
            </w:r>
          </w:p>
          <w:p w14:paraId="777D6BA3" w14:textId="77777777" w:rsidR="00802DD1" w:rsidRDefault="00802DD1" w:rsidP="004C57F1">
            <w:pPr>
              <w:numPr>
                <w:ilvl w:val="0"/>
                <w:numId w:val="12"/>
              </w:numPr>
              <w:spacing w:after="0" w:line="240" w:lineRule="auto"/>
              <w:jc w:val="both"/>
              <w:rPr>
                <w:rFonts w:ascii="Times" w:eastAsia="Batang" w:hAnsi="Times"/>
                <w:sz w:val="21"/>
                <w:szCs w:val="21"/>
                <w:lang w:val="en-US" w:eastAsia="x-none"/>
              </w:rPr>
            </w:pPr>
            <w:r w:rsidRPr="00AA2554">
              <w:rPr>
                <w:rFonts w:ascii="Times" w:eastAsia="Batang" w:hAnsi="Times"/>
                <w:sz w:val="21"/>
                <w:szCs w:val="21"/>
                <w:lang w:val="en-US" w:eastAsia="x-none"/>
              </w:rPr>
              <w:t xml:space="preserve">The column of “Need for the </w:t>
            </w:r>
            <w:proofErr w:type="spellStart"/>
            <w:r w:rsidRPr="00AA2554">
              <w:rPr>
                <w:rFonts w:ascii="Times" w:eastAsia="Batang" w:hAnsi="Times"/>
                <w:sz w:val="21"/>
                <w:szCs w:val="21"/>
                <w:lang w:val="en-US" w:eastAsia="x-none"/>
              </w:rPr>
              <w:t>gNB</w:t>
            </w:r>
            <w:proofErr w:type="spellEnd"/>
            <w:r w:rsidRPr="00AA2554">
              <w:rPr>
                <w:rFonts w:ascii="Times" w:eastAsia="Batang" w:hAnsi="Times"/>
                <w:sz w:val="21"/>
                <w:szCs w:val="21"/>
                <w:lang w:val="en-US" w:eastAsia="x-none"/>
              </w:rPr>
              <w:t xml:space="preserve"> to know if the feature is supported” for FG54-1 is confirmed as “</w:t>
            </w:r>
            <w:proofErr w:type="gramStart"/>
            <w:r w:rsidRPr="00AA2554">
              <w:rPr>
                <w:rFonts w:ascii="Times" w:eastAsia="Batang" w:hAnsi="Times"/>
                <w:sz w:val="21"/>
                <w:szCs w:val="21"/>
                <w:lang w:val="en-US" w:eastAsia="x-none"/>
              </w:rPr>
              <w:t>Yes</w:t>
            </w:r>
            <w:proofErr w:type="gramEnd"/>
            <w:r w:rsidRPr="00AA2554">
              <w:rPr>
                <w:rFonts w:ascii="Times" w:eastAsia="Batang" w:hAnsi="Times"/>
                <w:sz w:val="21"/>
                <w:szCs w:val="21"/>
                <w:lang w:val="en-US" w:eastAsia="x-none"/>
              </w:rPr>
              <w:t>”</w:t>
            </w:r>
            <w:r w:rsidRPr="00AA2554" w:rsidDel="00BB3104">
              <w:rPr>
                <w:rFonts w:ascii="Times" w:eastAsia="Batang" w:hAnsi="Times"/>
                <w:sz w:val="21"/>
                <w:szCs w:val="21"/>
                <w:lang w:val="en-US" w:eastAsia="x-none"/>
              </w:rPr>
              <w:t xml:space="preserve"> </w:t>
            </w:r>
          </w:p>
          <w:p w14:paraId="485D8540" w14:textId="323A0924" w:rsidR="005C4C28" w:rsidRPr="009540A6" w:rsidRDefault="005C4C28" w:rsidP="005C4C28">
            <w:pPr>
              <w:spacing w:after="0" w:line="240" w:lineRule="auto"/>
              <w:jc w:val="both"/>
              <w:rPr>
                <w:rFonts w:ascii="Times" w:eastAsia="Batang" w:hAnsi="Times"/>
                <w:sz w:val="21"/>
                <w:szCs w:val="21"/>
                <w:lang w:val="en-US" w:eastAsia="x-none"/>
              </w:rPr>
            </w:pPr>
          </w:p>
        </w:tc>
      </w:tr>
    </w:tbl>
    <w:p w14:paraId="59E7E240" w14:textId="77777777" w:rsidR="001C5ACE" w:rsidRDefault="001C5ACE" w:rsidP="006F7608">
      <w:pPr>
        <w:rPr>
          <w:rFonts w:eastAsia="SimSun"/>
          <w:sz w:val="22"/>
          <w:szCs w:val="18"/>
          <w:lang w:val="en-US" w:eastAsia="zh-CN"/>
        </w:rPr>
      </w:pPr>
    </w:p>
    <w:p w14:paraId="73DDC4F5" w14:textId="5680FB8A" w:rsidR="00C848A7" w:rsidRPr="00AA0631" w:rsidRDefault="00802DD1" w:rsidP="00B776DA">
      <w:pPr>
        <w:rPr>
          <w:szCs w:val="16"/>
          <w:lang w:val="en-US"/>
        </w:rPr>
      </w:pPr>
      <w:r>
        <w:rPr>
          <w:rFonts w:eastAsia="SimSun"/>
          <w:sz w:val="22"/>
          <w:szCs w:val="18"/>
          <w:lang w:val="en-US" w:eastAsia="zh-CN"/>
        </w:rPr>
        <w:t xml:space="preserve">Based on the progress of RAN1#114bis meeting, the </w:t>
      </w:r>
      <w:proofErr w:type="gramStart"/>
      <w:r>
        <w:rPr>
          <w:rFonts w:eastAsia="SimSun"/>
          <w:sz w:val="22"/>
          <w:szCs w:val="18"/>
          <w:lang w:val="en-US" w:eastAsia="zh-CN"/>
        </w:rPr>
        <w:t>current status</w:t>
      </w:r>
      <w:proofErr w:type="gramEnd"/>
      <w:r>
        <w:rPr>
          <w:rFonts w:eastAsia="SimSun"/>
          <w:sz w:val="22"/>
          <w:szCs w:val="18"/>
          <w:lang w:val="en-US" w:eastAsia="zh-CN"/>
        </w:rPr>
        <w:t xml:space="preserve"> of FG 54-1 is as following, with highlighted parts </w:t>
      </w:r>
      <w:r w:rsidR="00B776DA">
        <w:rPr>
          <w:rFonts w:eastAsia="SimSun"/>
          <w:sz w:val="22"/>
          <w:szCs w:val="18"/>
          <w:lang w:val="en-US" w:eastAsia="zh-CN"/>
        </w:rPr>
        <w:t>to be further discussed.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390"/>
        <w:gridCol w:w="1004"/>
        <w:gridCol w:w="950"/>
        <w:gridCol w:w="514"/>
        <w:gridCol w:w="478"/>
        <w:gridCol w:w="530"/>
        <w:gridCol w:w="950"/>
        <w:gridCol w:w="617"/>
        <w:gridCol w:w="588"/>
        <w:gridCol w:w="589"/>
        <w:gridCol w:w="614"/>
        <w:gridCol w:w="963"/>
        <w:gridCol w:w="798"/>
      </w:tblGrid>
      <w:tr w:rsidR="00C848A7" w:rsidRPr="00AA0631" w14:paraId="65C69266" w14:textId="77777777" w:rsidTr="004450E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DD9EB95" w14:textId="77777777" w:rsidR="00C848A7" w:rsidRPr="00AA0631" w:rsidRDefault="00C848A7" w:rsidP="000E7C8E">
            <w:pPr>
              <w:keepNext/>
              <w:keepLines/>
              <w:rPr>
                <w:rFonts w:ascii="Arial" w:eastAsia="ＭＳ 明朝" w:hAnsi="Arial" w:cs="Arial"/>
                <w:sz w:val="12"/>
                <w:szCs w:val="12"/>
                <w:lang w:val="en-US"/>
              </w:rPr>
            </w:pPr>
            <w:r w:rsidRPr="00AA0631">
              <w:rPr>
                <w:rFonts w:ascii="Arial" w:eastAsia="ＭＳ 明朝" w:hAnsi="Arial" w:cs="Arial"/>
                <w:sz w:val="12"/>
                <w:szCs w:val="12"/>
                <w:lang w:val="en-US"/>
              </w:rPr>
              <w:lastRenderedPageBreak/>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C2F8147"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54-1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57F6BF0" w14:textId="77777777" w:rsidR="00C848A7" w:rsidRPr="00AA0631" w:rsidRDefault="00C848A7" w:rsidP="000E7C8E">
            <w:pPr>
              <w:keepNext/>
              <w:keepLines/>
              <w:rPr>
                <w:rFonts w:ascii="Arial" w:eastAsia="SimSun" w:hAnsi="Arial" w:cs="Arial"/>
                <w:sz w:val="12"/>
                <w:szCs w:val="12"/>
                <w:lang w:eastAsia="zh-CN"/>
              </w:rPr>
            </w:pPr>
            <w:r w:rsidRPr="00AA0631">
              <w:rPr>
                <w:rFonts w:ascii="Arial" w:eastAsia="SimSun" w:hAnsi="Arial" w:cs="Arial"/>
                <w:sz w:val="12"/>
                <w:szCs w:val="12"/>
                <w:lang w:eastAsia="zh-CN"/>
              </w:rPr>
              <w:t>PRACH coverage enhancements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45CCCA7" w14:textId="0BD31A6D" w:rsidR="00C848A7" w:rsidRPr="00AA0631" w:rsidRDefault="00C848A7" w:rsidP="000E7C8E">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of multiple PRACH transmissions </w:t>
            </w:r>
            <w:r w:rsidRPr="00B33A4F">
              <w:rPr>
                <w:rFonts w:ascii="Arial" w:eastAsia="ＭＳ 明朝" w:hAnsi="Arial" w:cs="Arial"/>
                <w:color w:val="FF0000"/>
                <w:sz w:val="12"/>
                <w:szCs w:val="12"/>
                <w:lang w:eastAsia="zh-CN"/>
              </w:rPr>
              <w:t xml:space="preserve">with the same Tx </w:t>
            </w:r>
            <w:r w:rsidR="00B33A4F" w:rsidRPr="00B33A4F">
              <w:rPr>
                <w:rFonts w:ascii="Arial" w:eastAsia="ＭＳ 明朝" w:hAnsi="Arial" w:cs="Arial"/>
                <w:color w:val="FF0000"/>
                <w:sz w:val="12"/>
                <w:szCs w:val="12"/>
                <w:lang w:eastAsia="zh-CN"/>
              </w:rPr>
              <w:t>spatial filter</w:t>
            </w:r>
            <w:r w:rsidRPr="00AA0631">
              <w:rPr>
                <w:rFonts w:ascii="Arial" w:eastAsia="ＭＳ 明朝" w:hAnsi="Arial" w:cs="Arial"/>
                <w:sz w:val="12"/>
                <w:szCs w:val="12"/>
                <w:lang w:eastAsia="zh-CN"/>
              </w:rPr>
              <w:t>.</w:t>
            </w:r>
          </w:p>
          <w:p w14:paraId="4723DCD0" w14:textId="6D7E3AE4" w:rsidR="00C848A7" w:rsidRPr="00AA0631" w:rsidRDefault="00C848A7" w:rsidP="000E7C8E">
            <w:pPr>
              <w:rPr>
                <w:rFonts w:ascii="Arial" w:eastAsia="ＭＳ 明朝" w:hAnsi="Arial" w:cs="Arial"/>
                <w:sz w:val="12"/>
                <w:szCs w:val="12"/>
                <w:lang w:eastAsia="zh-CN"/>
              </w:rPr>
            </w:pPr>
            <w:r w:rsidRPr="00AA0631">
              <w:rPr>
                <w:rFonts w:ascii="Arial" w:eastAsia="ＭＳ 明朝" w:hAnsi="Arial" w:cs="Arial" w:hint="eastAsia"/>
                <w:sz w:val="12"/>
                <w:szCs w:val="12"/>
                <w:lang w:eastAsia="zh-CN"/>
              </w:rPr>
              <w:t>S</w:t>
            </w:r>
            <w:r w:rsidRPr="00AA0631">
              <w:rPr>
                <w:rFonts w:ascii="Arial" w:eastAsia="ＭＳ 明朝" w:hAnsi="Arial" w:cs="Arial"/>
                <w:sz w:val="12"/>
                <w:szCs w:val="12"/>
                <w:lang w:eastAsia="zh-CN"/>
              </w:rPr>
              <w:t xml:space="preserve">upport {2, 4, 8} for the number of multiple PRACH transmissions </w:t>
            </w:r>
            <w:r w:rsidR="00B33A4F" w:rsidRPr="00B33A4F">
              <w:rPr>
                <w:rFonts w:ascii="Arial" w:eastAsia="ＭＳ 明朝" w:hAnsi="Arial" w:cs="Arial"/>
                <w:color w:val="FF0000"/>
                <w:sz w:val="12"/>
                <w:szCs w:val="12"/>
                <w:lang w:eastAsia="zh-CN"/>
              </w:rPr>
              <w:t>with the same Tx spatial filter</w:t>
            </w:r>
            <w:r w:rsidRPr="00B33A4F">
              <w:rPr>
                <w:rFonts w:ascii="Arial" w:eastAsia="ＭＳ 明朝" w:hAnsi="Arial" w:cs="Arial"/>
                <w:sz w:val="12"/>
                <w:szCs w:val="12"/>
                <w:lang w:eastAsia="zh-CN"/>
              </w:rPr>
              <w:t>.</w:t>
            </w:r>
          </w:p>
          <w:p w14:paraId="45DAEF9A" w14:textId="77777777" w:rsidR="00C848A7" w:rsidRPr="00AA0631" w:rsidRDefault="00C848A7" w:rsidP="000E7C8E">
            <w:pPr>
              <w:rPr>
                <w:rFonts w:ascii="Arial" w:eastAsia="SimSun" w:hAnsi="Arial" w:cs="Arial"/>
                <w:sz w:val="12"/>
                <w:szCs w:val="12"/>
                <w:lang w:eastAsia="zh-CN"/>
              </w:rPr>
            </w:pPr>
          </w:p>
          <w:p w14:paraId="7B26D131" w14:textId="77777777" w:rsidR="00C848A7" w:rsidRPr="00AA0631" w:rsidRDefault="00C848A7" w:rsidP="000E7C8E">
            <w:pPr>
              <w:rPr>
                <w:rFonts w:ascii="Arial" w:eastAsia="ＭＳ 明朝" w:hAnsi="Arial" w:cs="Arial"/>
                <w:sz w:val="12"/>
                <w:szCs w:val="12"/>
              </w:rPr>
            </w:pPr>
            <w:r w:rsidRPr="00AA0631">
              <w:rPr>
                <w:rFonts w:ascii="Arial" w:eastAsia="ＭＳ 明朝" w:hAnsi="Arial" w:cs="Arial" w:hint="eastAsia"/>
                <w:sz w:val="12"/>
                <w:szCs w:val="12"/>
                <w:highlight w:val="yellow"/>
              </w:rPr>
              <w:t>F</w:t>
            </w:r>
            <w:r w:rsidRPr="00AA0631">
              <w:rPr>
                <w:rFonts w:ascii="Arial" w:eastAsia="ＭＳ 明朝" w:hAnsi="Arial" w:cs="Arial"/>
                <w:sz w:val="12"/>
                <w:szCs w:val="12"/>
                <w:highlight w:val="yellow"/>
              </w:rPr>
              <w:t>FS whether to separate this FG for CBRA and CFRA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B34345F" w14:textId="77777777" w:rsidR="00C848A7" w:rsidRPr="00AA0631" w:rsidRDefault="00C848A7" w:rsidP="000E7C8E">
            <w:pPr>
              <w:keepNext/>
              <w:keepLines/>
              <w:rPr>
                <w:rFonts w:ascii="Arial" w:eastAsia="ＭＳ 明朝" w:hAnsi="Arial" w:cs="Arial"/>
                <w:sz w:val="12"/>
                <w:szCs w:val="12"/>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CC9E5D2" w14:textId="77777777" w:rsidR="00C848A7" w:rsidRPr="00B33A4F" w:rsidRDefault="00C848A7" w:rsidP="000E7C8E">
            <w:pPr>
              <w:keepNext/>
              <w:keepLines/>
              <w:rPr>
                <w:rFonts w:ascii="Arial" w:eastAsia="SimSun" w:hAnsi="Arial" w:cs="Arial"/>
                <w:sz w:val="12"/>
                <w:szCs w:val="12"/>
                <w:lang w:eastAsia="zh-CN"/>
              </w:rPr>
            </w:pPr>
            <w:r w:rsidRPr="00B33A4F">
              <w:rPr>
                <w:rFonts w:ascii="Arial" w:eastAsia="SimSun" w:hAnsi="Arial" w:cs="Arial" w:hint="eastAsia"/>
                <w:sz w:val="12"/>
                <w:szCs w:val="12"/>
                <w:lang w:eastAsia="zh-CN"/>
              </w:rPr>
              <w:t>Y</w:t>
            </w:r>
            <w:r w:rsidRPr="00B33A4F">
              <w:rPr>
                <w:rFonts w:ascii="Arial" w:eastAsia="SimSun" w:hAnsi="Arial" w:cs="Arial"/>
                <w:sz w:val="12"/>
                <w:szCs w:val="12"/>
                <w:lang w:eastAsia="zh-CN"/>
              </w:rPr>
              <w:t>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88283CE" w14:textId="77777777" w:rsidR="00C848A7" w:rsidRPr="00B33A4F" w:rsidRDefault="00C848A7" w:rsidP="000E7C8E">
            <w:pPr>
              <w:keepNext/>
              <w:keepLines/>
              <w:rPr>
                <w:rFonts w:ascii="Arial" w:eastAsia="ＭＳ 明朝" w:hAnsi="Arial" w:cs="Arial"/>
                <w:sz w:val="12"/>
                <w:szCs w:val="12"/>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207397F" w14:textId="2279DB24" w:rsidR="00C848A7" w:rsidRPr="00AA0631" w:rsidRDefault="00C848A7" w:rsidP="000E7C8E">
            <w:pPr>
              <w:keepNext/>
              <w:keepLines/>
              <w:rPr>
                <w:rFonts w:ascii="Arial" w:eastAsia="SimSun" w:hAnsi="Arial" w:cs="Arial"/>
                <w:sz w:val="12"/>
                <w:szCs w:val="12"/>
                <w:lang w:val="en-US" w:eastAsia="zh-CN"/>
              </w:rPr>
            </w:pPr>
            <w:r w:rsidRPr="00AA0631">
              <w:rPr>
                <w:rFonts w:ascii="Arial" w:eastAsia="SimSun" w:hAnsi="Arial" w:cs="Arial" w:hint="eastAsia"/>
                <w:sz w:val="12"/>
                <w:szCs w:val="12"/>
                <w:lang w:val="en-US" w:eastAsia="zh-CN"/>
              </w:rPr>
              <w:t>U</w:t>
            </w:r>
            <w:r w:rsidRPr="00AA0631">
              <w:rPr>
                <w:rFonts w:ascii="Arial" w:eastAsia="SimSun" w:hAnsi="Arial" w:cs="Arial"/>
                <w:sz w:val="12"/>
                <w:szCs w:val="12"/>
                <w:lang w:val="en-US" w:eastAsia="zh-CN"/>
              </w:rPr>
              <w:t xml:space="preserve">E doesn’t support </w:t>
            </w:r>
            <w:r w:rsidRPr="00AA0631">
              <w:rPr>
                <w:rFonts w:ascii="Arial" w:eastAsia="ＭＳ 明朝" w:hAnsi="Arial" w:cs="Arial"/>
                <w:sz w:val="12"/>
                <w:szCs w:val="12"/>
                <w:lang w:eastAsia="zh-CN"/>
              </w:rPr>
              <w:t xml:space="preserve">multiple PRACH transmissions </w:t>
            </w:r>
            <w:r w:rsidR="00B33A4F" w:rsidRPr="00B33A4F">
              <w:rPr>
                <w:rFonts w:ascii="Arial" w:eastAsia="ＭＳ 明朝" w:hAnsi="Arial" w:cs="Arial"/>
                <w:color w:val="FF0000"/>
                <w:sz w:val="12"/>
                <w:szCs w:val="12"/>
                <w:lang w:eastAsia="zh-CN"/>
              </w:rPr>
              <w:t>with the same Tx spatial filte</w:t>
            </w:r>
            <w:r w:rsidR="00B33A4F">
              <w:rPr>
                <w:rFonts w:ascii="Arial" w:eastAsia="ＭＳ 明朝" w:hAnsi="Arial" w:cs="Arial"/>
                <w:color w:val="FF0000"/>
                <w:sz w:val="12"/>
                <w:szCs w:val="12"/>
                <w:lang w:eastAsia="zh-CN"/>
              </w:rPr>
              <w:t>r</w:t>
            </w:r>
            <w:r w:rsidRPr="00B776DA">
              <w:rPr>
                <w:rFonts w:ascii="Arial" w:eastAsia="ＭＳ 明朝" w:hAnsi="Arial" w:cs="Arial"/>
                <w:sz w:val="12"/>
                <w:szCs w:val="12"/>
                <w:lang w:eastAsia="zh-CN"/>
              </w:rPr>
              <w:t>.</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A3597CC" w14:textId="77777777" w:rsidR="00C848A7" w:rsidRPr="00AA0631" w:rsidRDefault="00C848A7" w:rsidP="000E7C8E">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50D6512"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DEB35F5"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381F0B7"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cs="Arial"/>
                <w:sz w:val="12"/>
                <w:szCs w:val="12"/>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AFC67EE" w14:textId="77777777" w:rsidR="00C848A7" w:rsidRPr="00AA0631" w:rsidRDefault="00C848A7" w:rsidP="000E7C8E">
            <w:pPr>
              <w:keepNext/>
              <w:keepLines/>
              <w:rPr>
                <w:rFonts w:ascii="Arial" w:eastAsia="ＭＳ 明朝"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02C124A" w14:textId="77777777" w:rsidR="00C848A7" w:rsidRPr="00AA0631" w:rsidRDefault="00C848A7" w:rsidP="000E7C8E">
            <w:pPr>
              <w:keepNext/>
              <w:keepLines/>
              <w:rPr>
                <w:rFonts w:ascii="Arial" w:eastAsia="ＭＳ 明朝" w:hAnsi="Arial" w:cs="Arial"/>
                <w:sz w:val="12"/>
                <w:szCs w:val="12"/>
              </w:rPr>
            </w:pPr>
            <w:r w:rsidRPr="00AA0631">
              <w:rPr>
                <w:rFonts w:ascii="Arial" w:eastAsia="ＭＳ 明朝" w:hAnsi="Arial"/>
                <w:sz w:val="12"/>
                <w:szCs w:val="12"/>
              </w:rPr>
              <w:t>Optional with capability signalling.</w:t>
            </w:r>
          </w:p>
        </w:tc>
      </w:tr>
    </w:tbl>
    <w:p w14:paraId="3C84344C" w14:textId="77777777" w:rsidR="00C848A7" w:rsidRPr="00C848A7" w:rsidRDefault="00C848A7" w:rsidP="006F7608">
      <w:pPr>
        <w:rPr>
          <w:rFonts w:eastAsia="SimSun"/>
          <w:sz w:val="22"/>
          <w:szCs w:val="18"/>
          <w:lang w:val="en-US" w:eastAsia="zh-CN"/>
        </w:rPr>
      </w:pPr>
    </w:p>
    <w:p w14:paraId="6B417428" w14:textId="18AAF369" w:rsidR="00897887" w:rsidRDefault="00AF468F" w:rsidP="006F7608">
      <w:pPr>
        <w:rPr>
          <w:rFonts w:eastAsia="SimSun"/>
          <w:sz w:val="22"/>
          <w:szCs w:val="18"/>
          <w:lang w:eastAsia="zh-CN"/>
        </w:rPr>
      </w:pPr>
      <w:r>
        <w:rPr>
          <w:rFonts w:eastAsia="SimSun"/>
          <w:sz w:val="22"/>
          <w:szCs w:val="18"/>
          <w:lang w:eastAsia="zh-CN"/>
        </w:rPr>
        <w:t>A</w:t>
      </w:r>
      <w:r>
        <w:rPr>
          <w:rFonts w:eastAsia="SimSun" w:hint="eastAsia"/>
          <w:sz w:val="22"/>
          <w:szCs w:val="18"/>
          <w:lang w:eastAsia="zh-CN"/>
        </w:rPr>
        <w:t>cc</w:t>
      </w:r>
      <w:r>
        <w:rPr>
          <w:rFonts w:eastAsia="SimSun"/>
          <w:sz w:val="22"/>
          <w:szCs w:val="18"/>
          <w:lang w:eastAsia="zh-CN"/>
        </w:rPr>
        <w:t xml:space="preserve">ording to RAN2#123bis agreement, separate UE capability for CFRA with </w:t>
      </w:r>
      <w:proofErr w:type="spellStart"/>
      <w:r>
        <w:rPr>
          <w:rFonts w:eastAsia="SimSun"/>
          <w:sz w:val="22"/>
          <w:szCs w:val="18"/>
          <w:lang w:eastAsia="zh-CN"/>
        </w:rPr>
        <w:t>Msg</w:t>
      </w:r>
      <w:proofErr w:type="spellEnd"/>
      <w:r>
        <w:rPr>
          <w:rFonts w:eastAsia="SimSun"/>
          <w:sz w:val="22"/>
          <w:szCs w:val="18"/>
          <w:lang w:eastAsia="zh-CN"/>
        </w:rPr>
        <w:t xml:space="preserve"> 1 repetition is not needed. Therefore, the FFS </w:t>
      </w:r>
      <w:r w:rsidR="005C4C28">
        <w:rPr>
          <w:rFonts w:eastAsia="SimSun"/>
          <w:sz w:val="22"/>
          <w:szCs w:val="18"/>
          <w:lang w:eastAsia="zh-CN"/>
        </w:rPr>
        <w:t xml:space="preserve">on </w:t>
      </w:r>
      <w:r>
        <w:rPr>
          <w:rFonts w:eastAsia="SimSun"/>
          <w:sz w:val="22"/>
          <w:szCs w:val="18"/>
          <w:lang w:eastAsia="zh-CN"/>
        </w:rPr>
        <w:t xml:space="preserve">whether to separate </w:t>
      </w:r>
      <w:r w:rsidR="00897887">
        <w:rPr>
          <w:rFonts w:eastAsia="SimSun"/>
          <w:sz w:val="22"/>
          <w:szCs w:val="18"/>
          <w:lang w:eastAsia="zh-CN"/>
        </w:rPr>
        <w:t>this FG for CBRA and CFRA can be deleted.</w:t>
      </w:r>
    </w:p>
    <w:tbl>
      <w:tblPr>
        <w:tblStyle w:val="aff2"/>
        <w:tblW w:w="0" w:type="auto"/>
        <w:tblLook w:val="04A0" w:firstRow="1" w:lastRow="0" w:firstColumn="1" w:lastColumn="0" w:noHBand="0" w:noVBand="1"/>
      </w:tblPr>
      <w:tblGrid>
        <w:gridCol w:w="9962"/>
      </w:tblGrid>
      <w:tr w:rsidR="00AF468F" w14:paraId="28F42085" w14:textId="77777777" w:rsidTr="00AF468F">
        <w:tc>
          <w:tcPr>
            <w:tcW w:w="9962" w:type="dxa"/>
          </w:tcPr>
          <w:p w14:paraId="678308C3" w14:textId="56D5315D" w:rsidR="00AF468F" w:rsidRPr="00AF468F" w:rsidRDefault="00AF468F" w:rsidP="00AF468F">
            <w:pPr>
              <w:numPr>
                <w:ilvl w:val="1"/>
                <w:numId w:val="0"/>
              </w:numPr>
              <w:tabs>
                <w:tab w:val="left" w:pos="1619"/>
              </w:tabs>
              <w:spacing w:before="60"/>
              <w:rPr>
                <w:rFonts w:ascii="Arial" w:eastAsia="ＭＳ 明朝" w:hAnsi="Arial"/>
                <w:b/>
                <w:sz w:val="20"/>
                <w:szCs w:val="24"/>
                <w:u w:val="single"/>
                <w:lang w:eastAsia="en-GB"/>
              </w:rPr>
            </w:pPr>
            <w:r w:rsidRPr="00E83899">
              <w:rPr>
                <w:rFonts w:ascii="Arial" w:eastAsia="ＭＳ 明朝" w:hAnsi="Arial"/>
                <w:b/>
                <w:sz w:val="20"/>
                <w:szCs w:val="24"/>
                <w:lang w:eastAsia="en-GB"/>
              </w:rPr>
              <w:t>RAN2 assumes that a separate UE capability for CFRA with MSG1 repetition is not needed</w:t>
            </w:r>
          </w:p>
        </w:tc>
      </w:tr>
    </w:tbl>
    <w:p w14:paraId="51E2E732" w14:textId="77777777" w:rsidR="003E1FB1" w:rsidRPr="00AF468F" w:rsidRDefault="003E1FB1" w:rsidP="006F7608">
      <w:pPr>
        <w:rPr>
          <w:rFonts w:eastAsia="SimSun"/>
          <w:sz w:val="22"/>
          <w:szCs w:val="18"/>
          <w:lang w:eastAsia="zh-CN"/>
        </w:rPr>
      </w:pPr>
    </w:p>
    <w:p w14:paraId="68FA2409" w14:textId="50F9F881" w:rsidR="00B723EF" w:rsidRDefault="00022A24" w:rsidP="001A19A2">
      <w:pPr>
        <w:rPr>
          <w:sz w:val="22"/>
          <w:szCs w:val="18"/>
          <w:lang w:val="en-US"/>
        </w:rPr>
      </w:pPr>
      <w:r>
        <w:rPr>
          <w:sz w:val="22"/>
          <w:szCs w:val="18"/>
          <w:lang w:val="en-US"/>
        </w:rPr>
        <w:t xml:space="preserve">For Type of this FG, we do not identify a strong need to define this with finer granularity, such as per BC/FC/FCPC. </w:t>
      </w:r>
      <w:r w:rsidR="00261478">
        <w:rPr>
          <w:sz w:val="22"/>
          <w:szCs w:val="18"/>
          <w:lang w:val="en-US"/>
        </w:rPr>
        <w:t xml:space="preserve">From technical point of view, we believe per UE or per band should be sufficient, </w:t>
      </w:r>
      <w:r w:rsidR="003F4E2D">
        <w:rPr>
          <w:sz w:val="22"/>
          <w:szCs w:val="18"/>
          <w:lang w:val="en-US"/>
        </w:rPr>
        <w:t xml:space="preserve">and our slight preference is put on per UE given its smaller reporting overhead. </w:t>
      </w:r>
      <w:r w:rsidR="00FF2165">
        <w:rPr>
          <w:sz w:val="22"/>
          <w:szCs w:val="18"/>
          <w:lang w:val="en-US"/>
        </w:rPr>
        <w:t xml:space="preserve">Note that, even if it is defined per UE, we do not see a strong need </w:t>
      </w:r>
      <w:r w:rsidR="00D16544">
        <w:rPr>
          <w:sz w:val="22"/>
          <w:szCs w:val="18"/>
          <w:lang w:val="en-US"/>
        </w:rPr>
        <w:t xml:space="preserve">of either FDD/TDD differentiation or FR1/FR2 differentiation, although we do not have strong opinion on this. </w:t>
      </w:r>
    </w:p>
    <w:p w14:paraId="68470AE7" w14:textId="77777777" w:rsidR="00A235F2" w:rsidRDefault="00A235F2" w:rsidP="001A19A2">
      <w:pPr>
        <w:rPr>
          <w:sz w:val="22"/>
          <w:szCs w:val="18"/>
          <w:lang w:val="en-US"/>
        </w:rPr>
      </w:pPr>
    </w:p>
    <w:p w14:paraId="6F1D1485" w14:textId="34FAD5A6" w:rsidR="009D5B6F" w:rsidRPr="00F238CA" w:rsidRDefault="00FF74FC" w:rsidP="009D5B6F">
      <w:pPr>
        <w:rPr>
          <w:b/>
          <w:bCs/>
          <w:sz w:val="22"/>
          <w:szCs w:val="18"/>
          <w:lang w:val="en-US"/>
        </w:rPr>
      </w:pPr>
      <w:r w:rsidRPr="00F238CA">
        <w:rPr>
          <w:b/>
          <w:bCs/>
          <w:sz w:val="22"/>
          <w:szCs w:val="18"/>
          <w:lang w:val="en-US"/>
        </w:rPr>
        <w:t xml:space="preserve">Proposal </w:t>
      </w:r>
      <w:r w:rsidR="0035251B">
        <w:rPr>
          <w:b/>
          <w:bCs/>
          <w:sz w:val="22"/>
          <w:szCs w:val="18"/>
          <w:lang w:val="en-US"/>
        </w:rPr>
        <w:t>1</w:t>
      </w:r>
      <w:r w:rsidRPr="00F238CA">
        <w:rPr>
          <w:b/>
          <w:bCs/>
          <w:sz w:val="22"/>
          <w:szCs w:val="18"/>
          <w:lang w:val="en-US"/>
        </w:rPr>
        <w:t xml:space="preserve">: </w:t>
      </w:r>
      <w:r w:rsidR="0035251B">
        <w:rPr>
          <w:b/>
          <w:bCs/>
          <w:sz w:val="22"/>
          <w:szCs w:val="18"/>
          <w:lang w:val="en-US"/>
        </w:rPr>
        <w:t>For FG 54-1</w:t>
      </w:r>
      <w:r w:rsidR="00381D38">
        <w:rPr>
          <w:b/>
          <w:bCs/>
          <w:sz w:val="22"/>
          <w:szCs w:val="18"/>
          <w:lang w:val="en-US"/>
        </w:rPr>
        <w:t>, we propose the following</w:t>
      </w:r>
      <w:r w:rsidR="0035251B">
        <w:rPr>
          <w:b/>
          <w:bCs/>
          <w:sz w:val="22"/>
          <w:szCs w:val="18"/>
          <w:lang w:val="en-US"/>
        </w:rPr>
        <w:t>:</w:t>
      </w:r>
    </w:p>
    <w:p w14:paraId="4559A98B" w14:textId="3C4D30CA" w:rsidR="00956A88" w:rsidRPr="00956A88" w:rsidRDefault="00956A88" w:rsidP="00956A88">
      <w:pPr>
        <w:pStyle w:val="aff6"/>
        <w:numPr>
          <w:ilvl w:val="0"/>
          <w:numId w:val="15"/>
        </w:numPr>
        <w:ind w:leftChars="0"/>
        <w:rPr>
          <w:b/>
          <w:bCs/>
          <w:sz w:val="22"/>
          <w:szCs w:val="18"/>
          <w:lang w:val="en-US"/>
        </w:rPr>
      </w:pPr>
      <w:r>
        <w:rPr>
          <w:rFonts w:eastAsia="SimSun" w:hint="eastAsia"/>
          <w:b/>
          <w:bCs/>
          <w:sz w:val="22"/>
          <w:szCs w:val="18"/>
          <w:lang w:val="en-US" w:eastAsia="zh-CN"/>
        </w:rPr>
        <w:t>N</w:t>
      </w:r>
      <w:r>
        <w:rPr>
          <w:rFonts w:eastAsia="SimSun"/>
          <w:b/>
          <w:bCs/>
          <w:sz w:val="22"/>
          <w:szCs w:val="18"/>
          <w:lang w:val="en-US" w:eastAsia="zh-CN"/>
        </w:rPr>
        <w:t>o separation of this FG for CBRA and CFRA</w:t>
      </w:r>
    </w:p>
    <w:p w14:paraId="74CAB788" w14:textId="5B253235" w:rsidR="00956A88" w:rsidRPr="00956A88" w:rsidRDefault="00956A88" w:rsidP="00956A88">
      <w:pPr>
        <w:pStyle w:val="aff6"/>
        <w:numPr>
          <w:ilvl w:val="0"/>
          <w:numId w:val="15"/>
        </w:numPr>
        <w:ind w:leftChars="0"/>
        <w:rPr>
          <w:b/>
          <w:bCs/>
          <w:sz w:val="22"/>
          <w:szCs w:val="18"/>
          <w:lang w:val="en-US"/>
        </w:rPr>
      </w:pPr>
      <w:r w:rsidRPr="00F238CA">
        <w:rPr>
          <w:b/>
          <w:bCs/>
          <w:sz w:val="22"/>
          <w:szCs w:val="18"/>
          <w:lang w:val="en-US"/>
        </w:rPr>
        <w:t xml:space="preserve">Per-UE or per-band </w:t>
      </w:r>
      <w:r>
        <w:rPr>
          <w:b/>
          <w:bCs/>
          <w:sz w:val="22"/>
          <w:szCs w:val="18"/>
          <w:lang w:val="en-US"/>
        </w:rPr>
        <w:t>for Type</w:t>
      </w:r>
    </w:p>
    <w:p w14:paraId="7B79C278" w14:textId="77777777" w:rsidR="005C4C28" w:rsidRPr="005C4C28" w:rsidRDefault="005C4C28" w:rsidP="005C4C28">
      <w:pPr>
        <w:pStyle w:val="aff6"/>
        <w:numPr>
          <w:ilvl w:val="1"/>
          <w:numId w:val="15"/>
        </w:numPr>
        <w:ind w:leftChars="0"/>
        <w:rPr>
          <w:b/>
          <w:bCs/>
          <w:sz w:val="22"/>
          <w:szCs w:val="18"/>
          <w:lang w:val="en-US"/>
        </w:rPr>
      </w:pPr>
      <w:r>
        <w:rPr>
          <w:rFonts w:eastAsia="SimSun"/>
          <w:b/>
          <w:bCs/>
          <w:sz w:val="22"/>
          <w:szCs w:val="18"/>
          <w:lang w:val="en-US" w:eastAsia="zh-CN"/>
        </w:rPr>
        <w:t xml:space="preserve">If per-UE is supported, </w:t>
      </w:r>
    </w:p>
    <w:p w14:paraId="3327DE2D" w14:textId="1C9AD8BE" w:rsidR="00956A88" w:rsidRPr="00956A88" w:rsidRDefault="00956A88" w:rsidP="005C4C28">
      <w:pPr>
        <w:pStyle w:val="aff6"/>
        <w:numPr>
          <w:ilvl w:val="2"/>
          <w:numId w:val="15"/>
        </w:numPr>
        <w:ind w:leftChars="0"/>
        <w:rPr>
          <w:b/>
          <w:bCs/>
          <w:sz w:val="22"/>
          <w:szCs w:val="18"/>
          <w:lang w:val="en-US"/>
        </w:rPr>
      </w:pPr>
      <w:r>
        <w:rPr>
          <w:rFonts w:eastAsia="SimSun" w:hint="eastAsia"/>
          <w:b/>
          <w:bCs/>
          <w:sz w:val="22"/>
          <w:szCs w:val="18"/>
          <w:lang w:val="en-US" w:eastAsia="zh-CN"/>
        </w:rPr>
        <w:t>N</w:t>
      </w:r>
      <w:r>
        <w:rPr>
          <w:rFonts w:eastAsia="SimSun"/>
          <w:b/>
          <w:bCs/>
          <w:sz w:val="22"/>
          <w:szCs w:val="18"/>
          <w:lang w:val="en-US" w:eastAsia="zh-CN"/>
        </w:rPr>
        <w:t xml:space="preserve">o </w:t>
      </w:r>
      <w:r w:rsidRPr="00956A88">
        <w:rPr>
          <w:rFonts w:eastAsia="SimSun"/>
          <w:b/>
          <w:bCs/>
          <w:sz w:val="22"/>
          <w:szCs w:val="18"/>
          <w:lang w:val="en-US" w:eastAsia="zh-CN"/>
        </w:rPr>
        <w:t>FDD/TDD differentiation</w:t>
      </w:r>
    </w:p>
    <w:p w14:paraId="7E3CF9BA" w14:textId="7A2DBDA9" w:rsidR="00956A88" w:rsidRDefault="00956A88" w:rsidP="005C4C28">
      <w:pPr>
        <w:pStyle w:val="aff6"/>
        <w:numPr>
          <w:ilvl w:val="2"/>
          <w:numId w:val="15"/>
        </w:numPr>
        <w:ind w:leftChars="0"/>
        <w:rPr>
          <w:b/>
          <w:bCs/>
          <w:sz w:val="22"/>
          <w:szCs w:val="18"/>
          <w:lang w:val="en-US"/>
        </w:rPr>
      </w:pPr>
      <w:r>
        <w:rPr>
          <w:rFonts w:eastAsia="SimSun" w:hint="eastAsia"/>
          <w:b/>
          <w:bCs/>
          <w:sz w:val="22"/>
          <w:szCs w:val="18"/>
          <w:lang w:val="en-US" w:eastAsia="zh-CN"/>
        </w:rPr>
        <w:t>N</w:t>
      </w:r>
      <w:r>
        <w:rPr>
          <w:rFonts w:eastAsia="SimSun"/>
          <w:b/>
          <w:bCs/>
          <w:sz w:val="22"/>
          <w:szCs w:val="18"/>
          <w:lang w:val="en-US" w:eastAsia="zh-CN"/>
        </w:rPr>
        <w:t xml:space="preserve">o </w:t>
      </w:r>
      <w:r w:rsidRPr="00956A88">
        <w:rPr>
          <w:rFonts w:eastAsia="SimSun"/>
          <w:b/>
          <w:bCs/>
          <w:sz w:val="22"/>
          <w:szCs w:val="18"/>
          <w:lang w:val="en-US" w:eastAsia="zh-CN"/>
        </w:rPr>
        <w:t>FR1/FR2 differentiation</w:t>
      </w:r>
    </w:p>
    <w:p w14:paraId="6FC84CC2" w14:textId="77777777" w:rsidR="008F7332" w:rsidRDefault="008F7332" w:rsidP="00B14D0A">
      <w:pPr>
        <w:rPr>
          <w:sz w:val="22"/>
          <w:szCs w:val="18"/>
          <w:lang w:val="en-US"/>
        </w:rPr>
      </w:pPr>
    </w:p>
    <w:p w14:paraId="2D7DA973" w14:textId="61D5F074" w:rsidR="00CA5700" w:rsidRPr="00401FFC" w:rsidRDefault="00756CEC" w:rsidP="00401FFC">
      <w:pPr>
        <w:rPr>
          <w:sz w:val="22"/>
          <w:szCs w:val="18"/>
          <w:lang w:val="en-US"/>
        </w:rPr>
      </w:pPr>
      <w:r>
        <w:rPr>
          <w:sz w:val="22"/>
          <w:szCs w:val="18"/>
          <w:lang w:val="en-US"/>
        </w:rPr>
        <w:t xml:space="preserve">For </w:t>
      </w:r>
      <w:r w:rsidR="00CA5700">
        <w:rPr>
          <w:sz w:val="22"/>
          <w:szCs w:val="18"/>
          <w:lang w:val="en-US"/>
        </w:rPr>
        <w:t xml:space="preserve">dynamic switching between DFTS-OFDM and CP-OFDM, </w:t>
      </w:r>
      <w:r w:rsidR="00401FFC">
        <w:rPr>
          <w:sz w:val="22"/>
          <w:szCs w:val="18"/>
          <w:lang w:val="en-US"/>
        </w:rPr>
        <w:t>the latest status is as follows</w:t>
      </w:r>
      <w:r w:rsidR="00B80C09">
        <w:rPr>
          <w:sz w:val="22"/>
          <w:szCs w:val="18"/>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435"/>
        <w:gridCol w:w="725"/>
        <w:gridCol w:w="753"/>
        <w:gridCol w:w="701"/>
        <w:gridCol w:w="626"/>
        <w:gridCol w:w="640"/>
        <w:gridCol w:w="766"/>
        <w:gridCol w:w="650"/>
        <w:gridCol w:w="775"/>
        <w:gridCol w:w="775"/>
        <w:gridCol w:w="757"/>
        <w:gridCol w:w="608"/>
        <w:gridCol w:w="1004"/>
      </w:tblGrid>
      <w:tr w:rsidR="00E67923" w:rsidRPr="00E32A58" w14:paraId="377FEB53" w14:textId="77777777" w:rsidTr="00F9047A">
        <w:trPr>
          <w:trHeight w:val="20"/>
        </w:trPr>
        <w:tc>
          <w:tcPr>
            <w:tcW w:w="0" w:type="auto"/>
            <w:tcBorders>
              <w:top w:val="single" w:sz="4" w:space="0" w:color="auto"/>
              <w:left w:val="single" w:sz="4" w:space="0" w:color="auto"/>
              <w:bottom w:val="single" w:sz="4" w:space="0" w:color="auto"/>
              <w:right w:val="single" w:sz="4" w:space="0" w:color="auto"/>
            </w:tcBorders>
            <w:hideMark/>
          </w:tcPr>
          <w:p w14:paraId="78B0B95B"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EC3CBAD"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Index</w:t>
            </w:r>
          </w:p>
        </w:tc>
        <w:tc>
          <w:tcPr>
            <w:tcW w:w="0" w:type="auto"/>
            <w:tcBorders>
              <w:top w:val="single" w:sz="4" w:space="0" w:color="auto"/>
              <w:left w:val="single" w:sz="4" w:space="0" w:color="auto"/>
              <w:bottom w:val="single" w:sz="4" w:space="0" w:color="auto"/>
              <w:right w:val="single" w:sz="4" w:space="0" w:color="auto"/>
            </w:tcBorders>
            <w:hideMark/>
          </w:tcPr>
          <w:p w14:paraId="286969D1"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F0D32B7"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Components</w:t>
            </w:r>
          </w:p>
        </w:tc>
        <w:tc>
          <w:tcPr>
            <w:tcW w:w="0" w:type="auto"/>
            <w:tcBorders>
              <w:top w:val="single" w:sz="4" w:space="0" w:color="auto"/>
              <w:left w:val="single" w:sz="4" w:space="0" w:color="auto"/>
              <w:bottom w:val="single" w:sz="4" w:space="0" w:color="auto"/>
              <w:right w:val="single" w:sz="4" w:space="0" w:color="auto"/>
            </w:tcBorders>
            <w:hideMark/>
          </w:tcPr>
          <w:p w14:paraId="685F94BC"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5D9CCAF"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 xml:space="preserve">Need for the </w:t>
            </w:r>
            <w:proofErr w:type="spellStart"/>
            <w:r w:rsidRPr="00E32A58">
              <w:rPr>
                <w:rFonts w:asciiTheme="majorHAnsi" w:hAnsiTheme="majorHAnsi" w:cstheme="majorHAnsi"/>
                <w:color w:val="000000" w:themeColor="text1"/>
                <w:sz w:val="12"/>
                <w:szCs w:val="12"/>
              </w:rPr>
              <w:t>gNB</w:t>
            </w:r>
            <w:proofErr w:type="spellEnd"/>
            <w:r w:rsidRPr="00E32A58">
              <w:rPr>
                <w:rFonts w:asciiTheme="majorHAnsi" w:hAnsiTheme="majorHAnsi" w:cstheme="majorHAnsi"/>
                <w:color w:val="000000" w:themeColor="text1"/>
                <w:sz w:val="12"/>
                <w:szCs w:val="12"/>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F8E2DFC"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eastAsia="Gulim" w:hAnsiTheme="majorHAnsi" w:cstheme="majorHAnsi"/>
                <w:color w:val="000000" w:themeColor="text1"/>
                <w:sz w:val="12"/>
                <w:szCs w:val="12"/>
              </w:rPr>
              <w:t xml:space="preserve">Applicable to </w:t>
            </w:r>
            <w:r w:rsidRPr="00E32A58">
              <w:rPr>
                <w:rFonts w:asciiTheme="majorHAnsi" w:hAnsiTheme="majorHAnsi" w:cstheme="majorHAnsi"/>
                <w:color w:val="000000" w:themeColor="text1"/>
                <w:sz w:val="12"/>
                <w:szCs w:val="12"/>
              </w:rPr>
              <w:t>the capability signalling exchange between UEs (</w:t>
            </w:r>
            <w:proofErr w:type="spellStart"/>
            <w:r w:rsidRPr="00E32A58">
              <w:rPr>
                <w:rFonts w:asciiTheme="majorHAnsi" w:hAnsiTheme="majorHAnsi" w:cstheme="majorHAnsi"/>
                <w:color w:val="000000" w:themeColor="text1"/>
                <w:sz w:val="12"/>
                <w:szCs w:val="12"/>
              </w:rPr>
              <w:t>Sidelink</w:t>
            </w:r>
            <w:proofErr w:type="spellEnd"/>
            <w:r w:rsidRPr="00E32A58">
              <w:rPr>
                <w:rFonts w:asciiTheme="majorHAnsi" w:hAnsiTheme="majorHAnsi" w:cstheme="majorHAnsi"/>
                <w:color w:val="000000" w:themeColor="text1"/>
                <w:sz w:val="12"/>
                <w:szCs w:val="12"/>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8729A4" w14:textId="77777777" w:rsidR="00E67923" w:rsidRPr="00E32A58" w:rsidRDefault="00E67923" w:rsidP="00F9047A">
            <w:pPr>
              <w:pStyle w:val="TAN"/>
              <w:ind w:left="0" w:firstLine="0"/>
              <w:rPr>
                <w:rFonts w:asciiTheme="majorHAnsi" w:hAnsiTheme="majorHAnsi" w:cstheme="majorHAnsi"/>
                <w:b/>
                <w:color w:val="000000" w:themeColor="text1"/>
                <w:sz w:val="12"/>
                <w:szCs w:val="12"/>
                <w:lang w:eastAsia="ja-JP"/>
              </w:rPr>
            </w:pPr>
            <w:r w:rsidRPr="00E32A58">
              <w:rPr>
                <w:rFonts w:asciiTheme="majorHAnsi" w:hAnsiTheme="majorHAnsi" w:cstheme="majorHAnsi"/>
                <w:b/>
                <w:color w:val="000000" w:themeColor="text1"/>
                <w:sz w:val="12"/>
                <w:szCs w:val="12"/>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8552D41" w14:textId="77777777" w:rsidR="00E67923" w:rsidRPr="00E32A58" w:rsidRDefault="00E67923" w:rsidP="00F9047A">
            <w:pPr>
              <w:pStyle w:val="TAN"/>
              <w:ind w:left="0" w:firstLine="0"/>
              <w:rPr>
                <w:rFonts w:asciiTheme="majorHAnsi" w:hAnsiTheme="majorHAnsi" w:cstheme="majorHAnsi"/>
                <w:b/>
                <w:color w:val="000000" w:themeColor="text1"/>
                <w:sz w:val="12"/>
                <w:szCs w:val="12"/>
                <w:lang w:eastAsia="ja-JP"/>
              </w:rPr>
            </w:pPr>
            <w:r w:rsidRPr="00E32A58">
              <w:rPr>
                <w:rFonts w:asciiTheme="majorHAnsi" w:hAnsiTheme="majorHAnsi" w:cstheme="majorHAnsi"/>
                <w:b/>
                <w:color w:val="000000" w:themeColor="text1"/>
                <w:sz w:val="12"/>
                <w:szCs w:val="12"/>
                <w:lang w:eastAsia="ja-JP"/>
              </w:rPr>
              <w:t>Type</w:t>
            </w:r>
          </w:p>
          <w:p w14:paraId="36B5E4B1" w14:textId="77777777" w:rsidR="00E67923" w:rsidRPr="00E32A58" w:rsidRDefault="00E67923" w:rsidP="00F9047A">
            <w:pPr>
              <w:pStyle w:val="TAN"/>
              <w:ind w:left="0" w:firstLine="0"/>
              <w:rPr>
                <w:rFonts w:asciiTheme="majorHAnsi" w:hAnsiTheme="majorHAnsi" w:cstheme="majorHAnsi"/>
                <w:b/>
                <w:color w:val="000000" w:themeColor="text1"/>
                <w:sz w:val="12"/>
                <w:szCs w:val="12"/>
                <w:lang w:eastAsia="ja-JP"/>
              </w:rPr>
            </w:pPr>
            <w:r w:rsidRPr="00E32A58">
              <w:rPr>
                <w:rFonts w:asciiTheme="majorHAnsi" w:hAnsiTheme="majorHAnsi" w:cstheme="majorHAnsi"/>
                <w:b/>
                <w:color w:val="000000" w:themeColor="text1"/>
                <w:sz w:val="12"/>
                <w:szCs w:val="12"/>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13181D"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910B1F"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645E09"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6783479"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Note</w:t>
            </w:r>
          </w:p>
        </w:tc>
        <w:tc>
          <w:tcPr>
            <w:tcW w:w="0" w:type="auto"/>
            <w:tcBorders>
              <w:top w:val="single" w:sz="4" w:space="0" w:color="auto"/>
              <w:left w:val="single" w:sz="4" w:space="0" w:color="auto"/>
              <w:bottom w:val="single" w:sz="4" w:space="0" w:color="auto"/>
              <w:right w:val="single" w:sz="4" w:space="0" w:color="auto"/>
            </w:tcBorders>
            <w:hideMark/>
          </w:tcPr>
          <w:p w14:paraId="1C81B816" w14:textId="77777777" w:rsidR="00E67923" w:rsidRPr="00E32A58" w:rsidRDefault="00E67923" w:rsidP="00F9047A">
            <w:pPr>
              <w:pStyle w:val="TAH"/>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Mandatory/Optional</w:t>
            </w:r>
          </w:p>
        </w:tc>
      </w:tr>
      <w:tr w:rsidR="00401FFC" w:rsidRPr="00E32A58" w14:paraId="3EA7106E" w14:textId="77777777" w:rsidTr="00F90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9B4C4"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asciiTheme="majorHAnsi" w:hAnsiTheme="majorHAnsi" w:cstheme="majorHAnsi"/>
                <w:color w:val="000000" w:themeColor="text1"/>
                <w:sz w:val="12"/>
                <w:szCs w:val="12"/>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7C3"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asciiTheme="majorHAnsi" w:eastAsia="ＭＳ 明朝" w:hAnsiTheme="majorHAnsi" w:cstheme="majorHAnsi"/>
                <w:color w:val="000000" w:themeColor="text1"/>
                <w:sz w:val="12"/>
                <w:szCs w:val="12"/>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2565" w14:textId="77777777" w:rsidR="00E67923" w:rsidRPr="00E32A58" w:rsidRDefault="00E67923" w:rsidP="00F9047A">
            <w:pPr>
              <w:pStyle w:val="TAL"/>
              <w:rPr>
                <w:rFonts w:asciiTheme="majorHAnsi" w:eastAsia="SimSun" w:hAnsiTheme="majorHAnsi" w:cstheme="majorHAnsi"/>
                <w:color w:val="000000" w:themeColor="text1"/>
                <w:sz w:val="12"/>
                <w:szCs w:val="12"/>
                <w:lang w:eastAsia="zh-CN"/>
              </w:rPr>
            </w:pPr>
            <w:r w:rsidRPr="00E32A58">
              <w:rPr>
                <w:rFonts w:eastAsia="ＭＳ 明朝" w:cs="Arial"/>
                <w:sz w:val="12"/>
                <w:szCs w:val="12"/>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80B6" w14:textId="77777777" w:rsidR="00E67923" w:rsidRPr="00E32A58" w:rsidRDefault="00E67923" w:rsidP="00F9047A">
            <w:pPr>
              <w:rPr>
                <w:rFonts w:ascii="Arial" w:hAnsi="Arial" w:cs="Arial"/>
                <w:sz w:val="12"/>
                <w:szCs w:val="12"/>
              </w:rPr>
            </w:pPr>
            <w:r w:rsidRPr="00E32A58">
              <w:rPr>
                <w:rFonts w:ascii="Arial" w:hAnsi="Arial" w:cs="Arial"/>
                <w:sz w:val="12"/>
                <w:szCs w:val="12"/>
              </w:rPr>
              <w:t>Support of dynamic waveform switching for DCI format 0_1/0_2</w:t>
            </w:r>
            <w:r w:rsidRPr="00E32A58">
              <w:rPr>
                <w:rFonts w:ascii="Arial" w:hAnsi="Arial" w:cs="Arial" w:hint="eastAsia"/>
                <w:sz w:val="12"/>
                <w:szCs w:val="12"/>
                <w:highlight w:val="yellow"/>
              </w:rPr>
              <w:t>[</w:t>
            </w:r>
            <w:r w:rsidRPr="00E32A58">
              <w:rPr>
                <w:rFonts w:ascii="Arial" w:hAnsi="Arial" w:cs="Arial"/>
                <w:sz w:val="12"/>
                <w:szCs w:val="12"/>
                <w:highlight w:val="yellow"/>
              </w:rPr>
              <w:t>/0_3]</w:t>
            </w:r>
            <w:r w:rsidRPr="00E32A58">
              <w:rPr>
                <w:rFonts w:ascii="Arial" w:hAnsi="Arial" w:cs="Arial"/>
                <w:sz w:val="12"/>
                <w:szCs w:val="12"/>
              </w:rPr>
              <w:t>.</w:t>
            </w:r>
          </w:p>
          <w:p w14:paraId="7C86AAF8" w14:textId="77777777" w:rsidR="00E67923" w:rsidRPr="00E32A58" w:rsidRDefault="00E67923" w:rsidP="00F9047A">
            <w:pPr>
              <w:rPr>
                <w:rFonts w:ascii="Arial" w:hAnsi="Arial" w:cs="Arial"/>
                <w:sz w:val="12"/>
                <w:szCs w:val="12"/>
              </w:rPr>
            </w:pPr>
          </w:p>
          <w:p w14:paraId="5559D8AA" w14:textId="77777777" w:rsidR="00E67923" w:rsidRPr="00E32A58" w:rsidRDefault="00E67923" w:rsidP="00F9047A">
            <w:pPr>
              <w:rPr>
                <w:rFonts w:ascii="Arial" w:hAnsi="Arial" w:cs="Arial"/>
                <w:sz w:val="12"/>
                <w:szCs w:val="12"/>
              </w:rPr>
            </w:pPr>
            <w:r w:rsidRPr="00E32A58">
              <w:rPr>
                <w:rFonts w:ascii="Arial" w:hAnsi="Arial" w:cs="Arial" w:hint="eastAsia"/>
                <w:sz w:val="12"/>
                <w:szCs w:val="12"/>
                <w:highlight w:val="yellow"/>
              </w:rPr>
              <w:t>F</w:t>
            </w:r>
            <w:r w:rsidRPr="00E32A58">
              <w:rPr>
                <w:rFonts w:ascii="Arial" w:hAnsi="Arial" w:cs="Arial"/>
                <w:sz w:val="12"/>
                <w:szCs w:val="12"/>
                <w:highlight w:val="yellow"/>
              </w:rPr>
              <w:t xml:space="preserve">FS whether to separate this FG for multi-PUSCH </w:t>
            </w:r>
            <w:proofErr w:type="gramStart"/>
            <w:r w:rsidRPr="00E32A58">
              <w:rPr>
                <w:rFonts w:ascii="Arial" w:hAnsi="Arial" w:cs="Arial"/>
                <w:sz w:val="12"/>
                <w:szCs w:val="12"/>
                <w:highlight w:val="yellow"/>
              </w:rPr>
              <w:t>scheduling</w:t>
            </w:r>
            <w:proofErr w:type="gramEnd"/>
          </w:p>
          <w:p w14:paraId="72D9D33D" w14:textId="77777777" w:rsidR="00E67923" w:rsidRPr="00E32A58" w:rsidRDefault="00E67923" w:rsidP="00F9047A">
            <w:pPr>
              <w:rPr>
                <w:rFonts w:ascii="Arial" w:hAnsi="Arial" w:cs="Arial"/>
                <w:sz w:val="12"/>
                <w:szCs w:val="12"/>
              </w:rPr>
            </w:pPr>
          </w:p>
          <w:p w14:paraId="2989B110" w14:textId="77777777" w:rsidR="00E67923" w:rsidRPr="00E32A58" w:rsidRDefault="00E67923" w:rsidP="00F9047A">
            <w:pPr>
              <w:rPr>
                <w:rFonts w:asciiTheme="majorHAnsi" w:hAnsiTheme="majorHAnsi" w:cstheme="majorHAnsi"/>
                <w:color w:val="000000" w:themeColor="text1"/>
                <w:sz w:val="12"/>
                <w:szCs w:val="12"/>
              </w:rPr>
            </w:pPr>
            <w:r w:rsidRPr="00E32A58">
              <w:rPr>
                <w:rFonts w:ascii="Arial" w:hAnsi="Arial" w:cs="Arial" w:hint="eastAsia"/>
                <w:sz w:val="12"/>
                <w:szCs w:val="12"/>
                <w:highlight w:val="yellow"/>
              </w:rPr>
              <w:t>F</w:t>
            </w:r>
            <w:r w:rsidRPr="00E32A58">
              <w:rPr>
                <w:rFonts w:ascii="Arial" w:hAnsi="Arial" w:cs="Arial"/>
                <w:sz w:val="12"/>
                <w:szCs w:val="12"/>
                <w:highlight w:val="yellow"/>
              </w:rPr>
              <w:t>FS whether/how to separate this FG for single-carrier case and multiple-carrier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8DDA" w14:textId="77777777" w:rsidR="00E67923" w:rsidRPr="00E32A58" w:rsidRDefault="00E67923" w:rsidP="00F9047A">
            <w:pPr>
              <w:pStyle w:val="TAL"/>
              <w:rPr>
                <w:rFonts w:asciiTheme="majorHAnsi" w:eastAsia="ＭＳ 明朝"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B246" w14:textId="77777777" w:rsidR="00E67923" w:rsidRPr="00E32A58" w:rsidRDefault="00E67923" w:rsidP="00F9047A">
            <w:pPr>
              <w:pStyle w:val="TAL"/>
              <w:rPr>
                <w:rFonts w:asciiTheme="majorHAnsi" w:eastAsia="SimSun" w:hAnsiTheme="majorHAnsi" w:cstheme="majorHAnsi"/>
                <w:color w:val="000000" w:themeColor="text1"/>
                <w:sz w:val="12"/>
                <w:szCs w:val="12"/>
                <w:lang w:eastAsia="zh-CN"/>
              </w:rPr>
            </w:pPr>
            <w:r w:rsidRPr="00E32A58">
              <w:rPr>
                <w:rFonts w:eastAsia="SimSun"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E53F" w14:textId="77777777" w:rsidR="00E67923" w:rsidRPr="00E32A58" w:rsidRDefault="00E67923" w:rsidP="00F9047A">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761B" w14:textId="77777777" w:rsidR="00E67923" w:rsidRPr="00E32A58" w:rsidRDefault="00E67923" w:rsidP="00F9047A">
            <w:pPr>
              <w:pStyle w:val="TAL"/>
              <w:rPr>
                <w:rFonts w:asciiTheme="majorHAnsi" w:eastAsia="SimSun" w:hAnsiTheme="majorHAnsi" w:cstheme="majorHAnsi"/>
                <w:color w:val="000000" w:themeColor="text1"/>
                <w:sz w:val="12"/>
                <w:szCs w:val="12"/>
                <w:lang w:val="en-US" w:eastAsia="zh-CN"/>
              </w:rPr>
            </w:pPr>
            <w:r w:rsidRPr="00E32A58">
              <w:rPr>
                <w:rFonts w:eastAsia="SimSun" w:cs="Arial"/>
                <w:sz w:val="12"/>
                <w:szCs w:val="12"/>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5C9F2" w14:textId="77777777" w:rsidR="00E67923" w:rsidRPr="00E32A58" w:rsidRDefault="00E67923" w:rsidP="00F9047A">
            <w:pPr>
              <w:pStyle w:val="TAL"/>
              <w:rPr>
                <w:rFonts w:asciiTheme="majorHAnsi" w:eastAsia="SimSun" w:hAnsiTheme="majorHAnsi" w:cstheme="majorHAnsi"/>
                <w:color w:val="000000" w:themeColor="text1"/>
                <w:sz w:val="12"/>
                <w:szCs w:val="12"/>
                <w:lang w:eastAsia="zh-CN"/>
              </w:rPr>
            </w:pPr>
            <w:r w:rsidRPr="00E32A58">
              <w:rPr>
                <w:rFonts w:eastAsia="ＭＳ 明朝" w:cs="Arial" w:hint="eastAsia"/>
                <w:sz w:val="12"/>
                <w:szCs w:val="12"/>
                <w:lang w:eastAsia="ja-JP"/>
              </w:rPr>
              <w:t>F</w:t>
            </w:r>
            <w:r w:rsidRPr="00E32A58">
              <w:rPr>
                <w:rFonts w:eastAsia="ＭＳ 明朝" w:cs="Arial"/>
                <w:sz w:val="12"/>
                <w:szCs w:val="12"/>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0FE1D"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17706"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00EE0"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eastAsia="ＭＳ 明朝"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7E38" w14:textId="77777777" w:rsidR="00E67923" w:rsidRPr="00E32A58" w:rsidRDefault="00E67923" w:rsidP="00F9047A">
            <w:pPr>
              <w:pStyle w:val="TAL"/>
              <w:rPr>
                <w:rFonts w:asciiTheme="majorHAnsi" w:hAnsiTheme="majorHAnsi" w:cstheme="majorHAnsi"/>
                <w:color w:val="000000" w:themeColor="text1"/>
                <w:sz w:val="12"/>
                <w:szCs w:val="12"/>
              </w:rPr>
            </w:pPr>
            <w:r w:rsidRPr="00E32A58">
              <w:rPr>
                <w:rFonts w:asciiTheme="majorHAnsi" w:hAnsiTheme="majorHAnsi" w:cstheme="majorHAnsi"/>
                <w:color w:val="000000" w:themeColor="text1"/>
                <w:sz w:val="12"/>
                <w:szCs w:val="12"/>
              </w:rPr>
              <w:t>If UE supporting this FG supports FG 11-1, the UE supports FG 54-3 with DCI format 0_2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F1D4"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eastAsia="ＭＳ 明朝" w:cs="Arial"/>
                <w:sz w:val="12"/>
                <w:szCs w:val="12"/>
                <w:lang w:eastAsia="ja-JP"/>
              </w:rPr>
              <w:t xml:space="preserve">Optional with capability </w:t>
            </w:r>
            <w:proofErr w:type="spellStart"/>
            <w:r w:rsidRPr="00E32A58">
              <w:rPr>
                <w:rFonts w:eastAsia="ＭＳ 明朝" w:cs="Arial"/>
                <w:sz w:val="12"/>
                <w:szCs w:val="12"/>
                <w:lang w:eastAsia="ja-JP"/>
              </w:rPr>
              <w:t>signaling</w:t>
            </w:r>
            <w:proofErr w:type="spellEnd"/>
            <w:r w:rsidRPr="00E32A58">
              <w:rPr>
                <w:rFonts w:eastAsia="ＭＳ 明朝" w:cs="Arial"/>
                <w:sz w:val="12"/>
                <w:szCs w:val="12"/>
                <w:lang w:eastAsia="ja-JP"/>
              </w:rPr>
              <w:t>.</w:t>
            </w:r>
          </w:p>
        </w:tc>
      </w:tr>
      <w:tr w:rsidR="00401FFC" w:rsidRPr="00E32A58" w14:paraId="0DF9FFBC" w14:textId="77777777" w:rsidTr="00F904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E3191" w14:textId="77777777" w:rsidR="00E67923" w:rsidRPr="00E32A58" w:rsidRDefault="00E67923" w:rsidP="00F9047A">
            <w:pPr>
              <w:pStyle w:val="TAL"/>
              <w:rPr>
                <w:rFonts w:asciiTheme="majorHAnsi" w:hAnsiTheme="majorHAnsi" w:cstheme="majorHAnsi"/>
                <w:color w:val="000000" w:themeColor="text1"/>
                <w:sz w:val="12"/>
                <w:szCs w:val="12"/>
                <w:lang w:val="nl-NL" w:eastAsia="ja-JP"/>
              </w:rPr>
            </w:pPr>
            <w:r w:rsidRPr="00E32A58">
              <w:rPr>
                <w:rFonts w:asciiTheme="majorHAnsi" w:hAnsiTheme="majorHAnsi" w:cstheme="majorHAnsi"/>
                <w:color w:val="000000" w:themeColor="text1"/>
                <w:sz w:val="12"/>
                <w:szCs w:val="12"/>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46D7"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asciiTheme="majorHAnsi" w:eastAsia="ＭＳ 明朝" w:hAnsiTheme="majorHAnsi" w:cstheme="majorHAnsi"/>
                <w:color w:val="000000" w:themeColor="text1"/>
                <w:sz w:val="12"/>
                <w:szCs w:val="12"/>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A84AA" w14:textId="77777777" w:rsidR="00E67923" w:rsidRPr="00E32A58" w:rsidRDefault="00E67923" w:rsidP="00F9047A">
            <w:pPr>
              <w:pStyle w:val="TAL"/>
              <w:rPr>
                <w:rFonts w:asciiTheme="majorHAnsi" w:eastAsia="SimSun" w:hAnsiTheme="majorHAnsi" w:cstheme="majorHAnsi"/>
                <w:color w:val="000000" w:themeColor="text1"/>
                <w:sz w:val="12"/>
                <w:szCs w:val="12"/>
                <w:lang w:eastAsia="zh-CN"/>
              </w:rPr>
            </w:pPr>
            <w:r w:rsidRPr="00E32A58">
              <w:rPr>
                <w:rFonts w:eastAsia="ＭＳ 明朝" w:cs="Arial"/>
                <w:sz w:val="12"/>
                <w:szCs w:val="12"/>
              </w:rPr>
              <w:t>PHR enhancement for</w:t>
            </w:r>
            <w:r w:rsidRPr="00E32A58">
              <w:rPr>
                <w:rFonts w:eastAsia="ＭＳ 明朝"/>
                <w:sz w:val="12"/>
                <w:szCs w:val="12"/>
              </w:rPr>
              <w:t xml:space="preserve"> d</w:t>
            </w:r>
            <w:r w:rsidRPr="00E32A58">
              <w:rPr>
                <w:rFonts w:eastAsia="ＭＳ 明朝" w:cs="Arial"/>
                <w:sz w:val="12"/>
                <w:szCs w:val="12"/>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05071" w14:textId="77777777" w:rsidR="00E67923" w:rsidRPr="00E32A58" w:rsidRDefault="00E67923" w:rsidP="00F9047A">
            <w:pPr>
              <w:rPr>
                <w:rFonts w:asciiTheme="majorHAnsi" w:hAnsiTheme="majorHAnsi" w:cstheme="majorHAnsi"/>
                <w:color w:val="000000" w:themeColor="text1"/>
                <w:sz w:val="12"/>
                <w:szCs w:val="12"/>
              </w:rPr>
            </w:pPr>
            <w:r w:rsidRPr="00E32A58">
              <w:rPr>
                <w:rFonts w:ascii="Arial" w:hAnsi="Arial" w:cs="Arial"/>
                <w:sz w:val="12"/>
                <w:szCs w:val="12"/>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ABAFF" w14:textId="77777777" w:rsidR="00E67923" w:rsidRPr="00E32A58" w:rsidRDefault="00E67923" w:rsidP="00F9047A">
            <w:pPr>
              <w:pStyle w:val="TAL"/>
              <w:rPr>
                <w:rFonts w:asciiTheme="majorHAnsi" w:eastAsia="ＭＳ 明朝" w:hAnsiTheme="majorHAnsi" w:cstheme="majorHAnsi"/>
                <w:color w:val="000000" w:themeColor="text1"/>
                <w:sz w:val="12"/>
                <w:szCs w:val="12"/>
                <w:lang w:eastAsia="ja-JP"/>
              </w:rPr>
            </w:pPr>
            <w:r w:rsidRPr="00E32A58">
              <w:rPr>
                <w:rFonts w:asciiTheme="majorHAnsi" w:eastAsia="ＭＳ 明朝" w:hAnsiTheme="majorHAnsi" w:cstheme="majorHAnsi" w:hint="eastAsia"/>
                <w:color w:val="000000" w:themeColor="text1"/>
                <w:sz w:val="12"/>
                <w:szCs w:val="12"/>
                <w:lang w:eastAsia="ja-JP"/>
              </w:rPr>
              <w:t>5</w:t>
            </w:r>
            <w:r w:rsidRPr="00E32A58">
              <w:rPr>
                <w:rFonts w:asciiTheme="majorHAnsi" w:eastAsia="ＭＳ 明朝" w:hAnsiTheme="majorHAnsi" w:cstheme="majorHAnsi"/>
                <w:color w:val="000000" w:themeColor="text1"/>
                <w:sz w:val="12"/>
                <w:szCs w:val="12"/>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4881A" w14:textId="77777777" w:rsidR="00E67923" w:rsidRPr="00E32A58" w:rsidRDefault="00E67923" w:rsidP="00F9047A">
            <w:pPr>
              <w:pStyle w:val="TAL"/>
              <w:rPr>
                <w:rFonts w:asciiTheme="majorHAnsi" w:eastAsia="ＭＳ 明朝" w:hAnsiTheme="majorHAnsi" w:cstheme="majorHAnsi"/>
                <w:color w:val="000000" w:themeColor="text1"/>
                <w:sz w:val="12"/>
                <w:szCs w:val="12"/>
                <w:lang w:eastAsia="ja-JP"/>
              </w:rPr>
            </w:pPr>
            <w:r w:rsidRPr="00E32A58">
              <w:rPr>
                <w:rFonts w:asciiTheme="majorHAnsi" w:eastAsia="ＭＳ 明朝" w:hAnsiTheme="majorHAnsi" w:cstheme="majorHAnsi" w:hint="eastAsia"/>
                <w:color w:val="000000" w:themeColor="text1"/>
                <w:sz w:val="12"/>
                <w:szCs w:val="12"/>
                <w:lang w:eastAsia="ja-JP"/>
              </w:rPr>
              <w:t>Y</w:t>
            </w:r>
            <w:r w:rsidRPr="00E32A58">
              <w:rPr>
                <w:rFonts w:asciiTheme="majorHAnsi" w:eastAsia="ＭＳ 明朝" w:hAnsiTheme="majorHAnsi" w:cstheme="majorHAnsi"/>
                <w:color w:val="000000" w:themeColor="text1"/>
                <w:sz w:val="12"/>
                <w:szCs w:val="12"/>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2FE4" w14:textId="77777777" w:rsidR="00E67923" w:rsidRPr="00E32A58" w:rsidRDefault="00E67923" w:rsidP="00F9047A">
            <w:pPr>
              <w:pStyle w:val="TAL"/>
              <w:rPr>
                <w:rFonts w:asciiTheme="majorHAnsi" w:eastAsia="ＭＳ 明朝" w:hAnsiTheme="majorHAnsi" w:cstheme="majorHAnsi"/>
                <w:color w:val="000000" w:themeColor="text1"/>
                <w:sz w:val="12"/>
                <w:szCs w:val="12"/>
                <w:lang w:eastAsia="ja-JP"/>
              </w:rPr>
            </w:pPr>
            <w:r w:rsidRPr="00E32A58">
              <w:rPr>
                <w:rFonts w:asciiTheme="majorHAnsi" w:eastAsia="ＭＳ 明朝" w:hAnsiTheme="majorHAnsi" w:cstheme="majorHAnsi" w:hint="eastAsia"/>
                <w:color w:val="000000" w:themeColor="text1"/>
                <w:sz w:val="12"/>
                <w:szCs w:val="12"/>
                <w:lang w:eastAsia="ja-JP"/>
              </w:rPr>
              <w:t>N</w:t>
            </w:r>
            <w:r w:rsidRPr="00E32A58">
              <w:rPr>
                <w:rFonts w:asciiTheme="majorHAnsi" w:eastAsia="ＭＳ 明朝" w:hAnsiTheme="majorHAnsi" w:cstheme="majorHAnsi"/>
                <w:color w:val="000000" w:themeColor="text1"/>
                <w:sz w:val="12"/>
                <w:szCs w:val="12"/>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2275" w14:textId="77777777" w:rsidR="00E67923" w:rsidRPr="00E32A58" w:rsidRDefault="00E67923" w:rsidP="00F9047A">
            <w:pPr>
              <w:pStyle w:val="TAL"/>
              <w:rPr>
                <w:rFonts w:asciiTheme="majorHAnsi" w:eastAsia="SimSun" w:hAnsiTheme="majorHAnsi" w:cstheme="majorHAnsi"/>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3EBA2B" w14:textId="77777777" w:rsidR="00E67923" w:rsidRPr="00E32A58" w:rsidRDefault="00E67923" w:rsidP="00F9047A">
            <w:pPr>
              <w:pStyle w:val="TAL"/>
              <w:rPr>
                <w:rFonts w:asciiTheme="majorHAnsi" w:eastAsia="SimSun" w:hAnsiTheme="majorHAnsi" w:cstheme="majorHAnsi"/>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8F165" w14:textId="77777777" w:rsidR="00E67923" w:rsidRPr="00E32A58" w:rsidRDefault="00E67923" w:rsidP="00F9047A">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16737" w14:textId="77777777" w:rsidR="00E67923" w:rsidRPr="00E32A58" w:rsidRDefault="00E67923" w:rsidP="00F9047A">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17350" w14:textId="77777777" w:rsidR="00E67923" w:rsidRPr="00E32A58" w:rsidRDefault="00E67923" w:rsidP="00F9047A">
            <w:pPr>
              <w:pStyle w:val="TAL"/>
              <w:rPr>
                <w:rFonts w:asciiTheme="majorHAnsi" w:hAnsiTheme="majorHAnsi" w:cstheme="majorHAnsi"/>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7EBB" w14:textId="77777777" w:rsidR="00E67923" w:rsidRPr="00E32A58" w:rsidRDefault="00E67923" w:rsidP="00F9047A">
            <w:pPr>
              <w:pStyle w:val="TAL"/>
              <w:rPr>
                <w:rFonts w:asciiTheme="majorHAnsi" w:hAnsiTheme="majorHAnsi" w:cstheme="majorHAnsi"/>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AE64" w14:textId="77777777" w:rsidR="00E67923" w:rsidRPr="00E32A58" w:rsidRDefault="00E67923" w:rsidP="00F9047A">
            <w:pPr>
              <w:pStyle w:val="TAL"/>
              <w:rPr>
                <w:rFonts w:asciiTheme="majorHAnsi" w:hAnsiTheme="majorHAnsi" w:cstheme="majorHAnsi"/>
                <w:color w:val="000000" w:themeColor="text1"/>
                <w:sz w:val="12"/>
                <w:szCs w:val="12"/>
                <w:lang w:eastAsia="ja-JP"/>
              </w:rPr>
            </w:pPr>
            <w:r w:rsidRPr="00E32A58">
              <w:rPr>
                <w:rFonts w:asciiTheme="majorHAnsi" w:hAnsiTheme="majorHAnsi" w:cstheme="majorHAnsi"/>
                <w:color w:val="000000" w:themeColor="text1"/>
                <w:sz w:val="12"/>
                <w:szCs w:val="12"/>
                <w:lang w:eastAsia="ja-JP"/>
              </w:rPr>
              <w:t xml:space="preserve">Optional with capability </w:t>
            </w:r>
            <w:proofErr w:type="spellStart"/>
            <w:r w:rsidRPr="00E32A58">
              <w:rPr>
                <w:rFonts w:asciiTheme="majorHAnsi" w:hAnsiTheme="majorHAnsi" w:cstheme="majorHAnsi"/>
                <w:color w:val="000000" w:themeColor="text1"/>
                <w:sz w:val="12"/>
                <w:szCs w:val="12"/>
                <w:lang w:eastAsia="ja-JP"/>
              </w:rPr>
              <w:t>signaling</w:t>
            </w:r>
            <w:proofErr w:type="spellEnd"/>
            <w:r w:rsidRPr="00E32A58">
              <w:rPr>
                <w:rFonts w:asciiTheme="majorHAnsi" w:hAnsiTheme="majorHAnsi" w:cstheme="majorHAnsi"/>
                <w:color w:val="000000" w:themeColor="text1"/>
                <w:sz w:val="12"/>
                <w:szCs w:val="12"/>
                <w:lang w:eastAsia="ja-JP"/>
              </w:rPr>
              <w:t>.</w:t>
            </w:r>
          </w:p>
        </w:tc>
      </w:tr>
    </w:tbl>
    <w:p w14:paraId="5F6D940D" w14:textId="77777777" w:rsidR="00CA517B" w:rsidRDefault="00CA517B" w:rsidP="00B14D0A">
      <w:pPr>
        <w:rPr>
          <w:sz w:val="22"/>
          <w:szCs w:val="18"/>
          <w:lang w:val="en-US"/>
        </w:rPr>
      </w:pPr>
    </w:p>
    <w:p w14:paraId="60DE3892" w14:textId="09F31B29" w:rsidR="00CA517B" w:rsidRDefault="00D773E5" w:rsidP="004053E6">
      <w:pPr>
        <w:jc w:val="both"/>
        <w:rPr>
          <w:sz w:val="22"/>
          <w:szCs w:val="18"/>
          <w:lang w:val="en-US"/>
        </w:rPr>
      </w:pPr>
      <w:r>
        <w:rPr>
          <w:sz w:val="22"/>
          <w:szCs w:val="18"/>
          <w:lang w:val="en-US"/>
        </w:rPr>
        <w:t>For FG 54-3,</w:t>
      </w:r>
      <w:r w:rsidR="00742991">
        <w:rPr>
          <w:sz w:val="22"/>
          <w:szCs w:val="18"/>
          <w:lang w:val="en-US"/>
        </w:rPr>
        <w:t xml:space="preserve"> there are a few FFS points</w:t>
      </w:r>
      <w:r w:rsidR="00D636B3">
        <w:rPr>
          <w:sz w:val="22"/>
          <w:szCs w:val="18"/>
          <w:lang w:val="en-US"/>
        </w:rPr>
        <w:t xml:space="preserve"> for components</w:t>
      </w:r>
      <w:r w:rsidR="00C977B6">
        <w:rPr>
          <w:sz w:val="22"/>
          <w:szCs w:val="18"/>
          <w:lang w:val="en-US"/>
        </w:rPr>
        <w:t>:</w:t>
      </w:r>
      <w:r w:rsidR="00742991">
        <w:rPr>
          <w:sz w:val="22"/>
          <w:szCs w:val="18"/>
          <w:lang w:val="en-US"/>
        </w:rPr>
        <w:t xml:space="preserve"> </w:t>
      </w:r>
    </w:p>
    <w:p w14:paraId="1F4F9F6E" w14:textId="77588F05" w:rsidR="000D22D4" w:rsidRDefault="009F7DA4" w:rsidP="004053E6">
      <w:pPr>
        <w:pStyle w:val="aff6"/>
        <w:numPr>
          <w:ilvl w:val="0"/>
          <w:numId w:val="15"/>
        </w:numPr>
        <w:ind w:leftChars="0"/>
        <w:jc w:val="both"/>
        <w:rPr>
          <w:sz w:val="22"/>
          <w:szCs w:val="22"/>
          <w:lang w:val="en-US"/>
        </w:rPr>
      </w:pPr>
      <w:r w:rsidRPr="2E51EA38">
        <w:rPr>
          <w:sz w:val="22"/>
          <w:szCs w:val="22"/>
          <w:lang w:val="en-US"/>
        </w:rPr>
        <w:t xml:space="preserve">On the support of DWS in DCI format 0_3, neither </w:t>
      </w:r>
      <w:proofErr w:type="spellStart"/>
      <w:r w:rsidRPr="2E51EA38">
        <w:rPr>
          <w:sz w:val="22"/>
          <w:szCs w:val="22"/>
          <w:lang w:val="en-US"/>
        </w:rPr>
        <w:t>CovEnh</w:t>
      </w:r>
      <w:proofErr w:type="spellEnd"/>
      <w:r w:rsidRPr="2E51EA38">
        <w:rPr>
          <w:sz w:val="22"/>
          <w:szCs w:val="22"/>
          <w:lang w:val="en-US"/>
        </w:rPr>
        <w:t xml:space="preserve"> WI nor MCE WI </w:t>
      </w:r>
      <w:r w:rsidR="00AA449A" w:rsidRPr="2E51EA38">
        <w:rPr>
          <w:sz w:val="22"/>
          <w:szCs w:val="22"/>
          <w:lang w:val="en-US"/>
        </w:rPr>
        <w:t xml:space="preserve">discuss this issue sufficiently. </w:t>
      </w:r>
      <w:r w:rsidR="00F217A5">
        <w:rPr>
          <w:sz w:val="22"/>
          <w:szCs w:val="22"/>
          <w:lang w:val="en-US"/>
        </w:rPr>
        <w:t xml:space="preserve">In RAN1#114bis, it was suggested by Chair that MCE WI maintenance session </w:t>
      </w:r>
      <w:r w:rsidR="001F5570">
        <w:rPr>
          <w:sz w:val="22"/>
          <w:szCs w:val="22"/>
          <w:lang w:val="en-US"/>
        </w:rPr>
        <w:t xml:space="preserve">treats this issue in the future. </w:t>
      </w:r>
      <w:r w:rsidR="00AA449A" w:rsidRPr="2E51EA38">
        <w:rPr>
          <w:sz w:val="22"/>
          <w:szCs w:val="22"/>
          <w:lang w:val="en-US"/>
        </w:rPr>
        <w:lastRenderedPageBreak/>
        <w:t xml:space="preserve">Therefore, although we are technically ok to support this, </w:t>
      </w:r>
      <w:r w:rsidR="0033157B" w:rsidRPr="2E51EA38">
        <w:rPr>
          <w:sz w:val="22"/>
          <w:szCs w:val="22"/>
          <w:lang w:val="en-US"/>
        </w:rPr>
        <w:t xml:space="preserve">it seems further discussion in </w:t>
      </w:r>
      <w:r w:rsidR="001F5570">
        <w:rPr>
          <w:sz w:val="22"/>
          <w:szCs w:val="22"/>
          <w:lang w:val="en-US"/>
        </w:rPr>
        <w:t xml:space="preserve">MCE WI </w:t>
      </w:r>
      <w:r w:rsidR="20EA5DA8" w:rsidRPr="2E51EA38">
        <w:rPr>
          <w:sz w:val="22"/>
          <w:szCs w:val="22"/>
          <w:lang w:val="en-US"/>
        </w:rPr>
        <w:t>maintenance</w:t>
      </w:r>
      <w:r w:rsidR="0033157B" w:rsidRPr="2E51EA38">
        <w:rPr>
          <w:sz w:val="22"/>
          <w:szCs w:val="22"/>
          <w:lang w:val="en-US"/>
        </w:rPr>
        <w:t xml:space="preserve"> is needed. </w:t>
      </w:r>
      <w:r w:rsidR="005B325F">
        <w:rPr>
          <w:sz w:val="22"/>
          <w:szCs w:val="22"/>
          <w:lang w:val="en-US"/>
        </w:rPr>
        <w:t xml:space="preserve">And then, if MCE maintenance reaches a consensus to support DWS for DCI </w:t>
      </w:r>
      <w:r w:rsidR="00285F39">
        <w:rPr>
          <w:sz w:val="22"/>
          <w:szCs w:val="22"/>
          <w:lang w:val="en-US"/>
        </w:rPr>
        <w:t xml:space="preserve">format 0_3, </w:t>
      </w:r>
      <w:r w:rsidR="006C54B6">
        <w:rPr>
          <w:sz w:val="22"/>
          <w:szCs w:val="22"/>
          <w:lang w:val="en-US"/>
        </w:rPr>
        <w:t xml:space="preserve">RAN1 can continue the discussion on how to define the corresponding FG for this functionality. </w:t>
      </w:r>
      <w:r w:rsidR="00B359FF">
        <w:rPr>
          <w:sz w:val="22"/>
          <w:szCs w:val="22"/>
          <w:lang w:val="en-US"/>
        </w:rPr>
        <w:t>Even in this case, it could be more straightforward to have that discussion in MCE UE feature session</w:t>
      </w:r>
      <w:r w:rsidR="00033E87">
        <w:rPr>
          <w:sz w:val="22"/>
          <w:szCs w:val="22"/>
          <w:lang w:val="en-US"/>
        </w:rPr>
        <w:t xml:space="preserve"> in our view (although we are totally open for the discussion place). </w:t>
      </w:r>
      <w:r w:rsidR="00B46910">
        <w:rPr>
          <w:sz w:val="22"/>
          <w:szCs w:val="22"/>
          <w:lang w:val="en-US"/>
        </w:rPr>
        <w:t xml:space="preserve">With this approach, we would assume </w:t>
      </w:r>
      <w:r w:rsidR="0094645A">
        <w:rPr>
          <w:sz w:val="22"/>
          <w:szCs w:val="22"/>
          <w:lang w:val="en-US"/>
        </w:rPr>
        <w:t xml:space="preserve">neither </w:t>
      </w:r>
      <w:proofErr w:type="spellStart"/>
      <w:r w:rsidR="0094645A">
        <w:rPr>
          <w:sz w:val="22"/>
          <w:szCs w:val="22"/>
          <w:lang w:val="en-US"/>
        </w:rPr>
        <w:t>CovEnh</w:t>
      </w:r>
      <w:proofErr w:type="spellEnd"/>
      <w:r w:rsidR="0094645A">
        <w:rPr>
          <w:sz w:val="22"/>
          <w:szCs w:val="22"/>
          <w:lang w:val="en-US"/>
        </w:rPr>
        <w:t xml:space="preserve"> maintenance nor UE feature session </w:t>
      </w:r>
      <w:r w:rsidR="006B7BB0">
        <w:rPr>
          <w:sz w:val="22"/>
          <w:szCs w:val="22"/>
          <w:lang w:val="en-US"/>
        </w:rPr>
        <w:t>will require further discussions on “DWS + DCI 0_3” issue. Thus</w:t>
      </w:r>
      <w:r w:rsidR="008A7D5D">
        <w:rPr>
          <w:sz w:val="22"/>
          <w:szCs w:val="22"/>
          <w:lang w:val="en-US"/>
        </w:rPr>
        <w:t xml:space="preserve">, our suggestion for FG 54-3 would be to remove </w:t>
      </w:r>
      <w:r w:rsidR="00216FBD">
        <w:rPr>
          <w:sz w:val="22"/>
          <w:szCs w:val="22"/>
          <w:lang w:val="en-US"/>
        </w:rPr>
        <w:t xml:space="preserve">“[0_3]”. </w:t>
      </w:r>
    </w:p>
    <w:p w14:paraId="1CD8012F" w14:textId="6B42D5D7" w:rsidR="0014451A" w:rsidRDefault="0014451A" w:rsidP="004053E6">
      <w:pPr>
        <w:pStyle w:val="aff6"/>
        <w:numPr>
          <w:ilvl w:val="0"/>
          <w:numId w:val="15"/>
        </w:numPr>
        <w:ind w:leftChars="0"/>
        <w:jc w:val="both"/>
        <w:rPr>
          <w:sz w:val="22"/>
          <w:szCs w:val="18"/>
          <w:lang w:val="en-US"/>
        </w:rPr>
      </w:pPr>
      <w:r>
        <w:rPr>
          <w:sz w:val="22"/>
          <w:szCs w:val="18"/>
          <w:lang w:val="en-US"/>
        </w:rPr>
        <w:t xml:space="preserve">For the issue on </w:t>
      </w:r>
      <w:r w:rsidR="006957B1">
        <w:rPr>
          <w:sz w:val="22"/>
          <w:szCs w:val="18"/>
          <w:lang w:val="en-US"/>
        </w:rPr>
        <w:t xml:space="preserve">FG separation for </w:t>
      </w:r>
      <w:r>
        <w:rPr>
          <w:sz w:val="22"/>
          <w:szCs w:val="18"/>
          <w:lang w:val="en-US"/>
        </w:rPr>
        <w:t>multi-PUSCH scheduling</w:t>
      </w:r>
      <w:r w:rsidR="006957B1">
        <w:rPr>
          <w:sz w:val="22"/>
          <w:szCs w:val="18"/>
          <w:lang w:val="en-US"/>
        </w:rPr>
        <w:t xml:space="preserve">, </w:t>
      </w:r>
      <w:r w:rsidR="00B55BE1">
        <w:rPr>
          <w:sz w:val="22"/>
          <w:szCs w:val="18"/>
          <w:lang w:val="en-US"/>
        </w:rPr>
        <w:t xml:space="preserve">we think DWS for single PUSCH scheduling and for multi-PUSCH scheduling require almost </w:t>
      </w:r>
      <w:r w:rsidR="00CE7A24">
        <w:rPr>
          <w:sz w:val="22"/>
          <w:szCs w:val="18"/>
          <w:lang w:val="en-US"/>
        </w:rPr>
        <w:t xml:space="preserve">the same UE behavior. </w:t>
      </w:r>
      <w:r w:rsidR="00EC3E2B">
        <w:rPr>
          <w:sz w:val="22"/>
          <w:szCs w:val="18"/>
          <w:lang w:val="en-US"/>
        </w:rPr>
        <w:t xml:space="preserve">Thus, for a </w:t>
      </w:r>
      <w:r w:rsidR="00B023D3">
        <w:rPr>
          <w:sz w:val="22"/>
          <w:szCs w:val="18"/>
          <w:lang w:val="en-US"/>
        </w:rPr>
        <w:t xml:space="preserve">band where </w:t>
      </w:r>
      <w:r w:rsidR="00EC3E2B">
        <w:rPr>
          <w:sz w:val="22"/>
          <w:szCs w:val="18"/>
          <w:lang w:val="en-US"/>
        </w:rPr>
        <w:t>UE support</w:t>
      </w:r>
      <w:r w:rsidR="00B023D3">
        <w:rPr>
          <w:sz w:val="22"/>
          <w:szCs w:val="18"/>
          <w:lang w:val="en-US"/>
        </w:rPr>
        <w:t>s</w:t>
      </w:r>
      <w:r w:rsidR="00EC3E2B">
        <w:rPr>
          <w:sz w:val="22"/>
          <w:szCs w:val="18"/>
          <w:lang w:val="en-US"/>
        </w:rPr>
        <w:t xml:space="preserve"> multi-PUSCH scheduling, the support of DWS</w:t>
      </w:r>
      <w:r w:rsidR="000E35ED">
        <w:rPr>
          <w:sz w:val="22"/>
          <w:szCs w:val="18"/>
          <w:lang w:val="en-US"/>
        </w:rPr>
        <w:t xml:space="preserve"> should be able to imply both for single PUSCH scheduling and multi-PUSCH scheduling without additional FG. </w:t>
      </w:r>
      <w:r w:rsidR="00B023D3">
        <w:rPr>
          <w:sz w:val="22"/>
          <w:szCs w:val="18"/>
          <w:lang w:val="en-US"/>
        </w:rPr>
        <w:t xml:space="preserve">In the meanwhile, </w:t>
      </w:r>
      <w:r w:rsidR="007C7D18">
        <w:rPr>
          <w:sz w:val="22"/>
          <w:szCs w:val="18"/>
          <w:lang w:val="en-US"/>
        </w:rPr>
        <w:t xml:space="preserve">this aspect may </w:t>
      </w:r>
      <w:r w:rsidR="00CE2461">
        <w:rPr>
          <w:sz w:val="22"/>
          <w:szCs w:val="18"/>
          <w:lang w:val="en-US"/>
        </w:rPr>
        <w:t xml:space="preserve">also depend on the Type of FG 54-3. For instance, if FG 54-3 is defined per UE, </w:t>
      </w:r>
      <w:r w:rsidR="005C244C">
        <w:rPr>
          <w:sz w:val="22"/>
          <w:szCs w:val="18"/>
          <w:lang w:val="en-US"/>
        </w:rPr>
        <w:t>and also defined for both single PUSCH scheduling and multi-PUSCH scheduling, this FG may require different testing depending on bands</w:t>
      </w:r>
      <w:r w:rsidR="005201AE">
        <w:rPr>
          <w:sz w:val="22"/>
          <w:szCs w:val="18"/>
          <w:lang w:val="en-US"/>
        </w:rPr>
        <w:t xml:space="preserve">, especially depending on whether multi-PUSCH scheduling is supported or not. </w:t>
      </w:r>
      <w:r w:rsidR="00172A91">
        <w:rPr>
          <w:sz w:val="22"/>
          <w:szCs w:val="18"/>
          <w:lang w:val="en-US"/>
        </w:rPr>
        <w:t xml:space="preserve">This may cause “under reporting” issue, and if so, FG separation between single PUSCH scheduling (which should be covered by FG 54-3) and multi-PUSCH scheduling (which can be covered by another FG) </w:t>
      </w:r>
      <w:r w:rsidR="00E10AB4">
        <w:rPr>
          <w:sz w:val="22"/>
          <w:szCs w:val="18"/>
          <w:lang w:val="en-US"/>
        </w:rPr>
        <w:t xml:space="preserve">may be reasonable. </w:t>
      </w:r>
    </w:p>
    <w:p w14:paraId="48986D7E" w14:textId="58F31D6C" w:rsidR="00B31FD6" w:rsidRDefault="00E10AB4" w:rsidP="004053E6">
      <w:pPr>
        <w:pStyle w:val="aff6"/>
        <w:numPr>
          <w:ilvl w:val="0"/>
          <w:numId w:val="15"/>
        </w:numPr>
        <w:ind w:leftChars="0"/>
        <w:jc w:val="both"/>
        <w:rPr>
          <w:sz w:val="22"/>
          <w:szCs w:val="22"/>
          <w:lang w:val="en-US"/>
        </w:rPr>
      </w:pPr>
      <w:r w:rsidRPr="6E58D397">
        <w:rPr>
          <w:sz w:val="22"/>
          <w:szCs w:val="22"/>
          <w:lang w:val="en-US"/>
        </w:rPr>
        <w:t>For the issue of multi-</w:t>
      </w:r>
      <w:r w:rsidR="00DE39A6" w:rsidRPr="6E58D397">
        <w:rPr>
          <w:sz w:val="22"/>
          <w:szCs w:val="22"/>
          <w:lang w:val="en-US"/>
        </w:rPr>
        <w:t xml:space="preserve">CC </w:t>
      </w:r>
      <w:r w:rsidRPr="6E58D397">
        <w:rPr>
          <w:sz w:val="22"/>
          <w:szCs w:val="22"/>
          <w:lang w:val="en-US"/>
        </w:rPr>
        <w:t xml:space="preserve">support, </w:t>
      </w:r>
      <w:r w:rsidR="00923E68">
        <w:rPr>
          <w:sz w:val="22"/>
          <w:szCs w:val="22"/>
          <w:lang w:val="en-US"/>
        </w:rPr>
        <w:t xml:space="preserve">we believe FG 54-3 can report the support of DWS </w:t>
      </w:r>
      <w:r w:rsidR="00DE548B">
        <w:rPr>
          <w:sz w:val="22"/>
          <w:szCs w:val="22"/>
          <w:lang w:val="en-US"/>
        </w:rPr>
        <w:t xml:space="preserve">at least for inter-band CA as well as single-CC operation. </w:t>
      </w:r>
      <w:r w:rsidR="0074196D">
        <w:rPr>
          <w:sz w:val="22"/>
          <w:szCs w:val="22"/>
          <w:lang w:val="en-US"/>
        </w:rPr>
        <w:t xml:space="preserve">Meanwhile, for </w:t>
      </w:r>
      <w:r w:rsidR="00655373">
        <w:rPr>
          <w:sz w:val="22"/>
          <w:szCs w:val="22"/>
          <w:lang w:val="en-US"/>
        </w:rPr>
        <w:t xml:space="preserve">intra-band CA operation, we expect UE/chip vendors would prefer to treat </w:t>
      </w:r>
      <w:r w:rsidR="003E47B8">
        <w:rPr>
          <w:sz w:val="22"/>
          <w:szCs w:val="22"/>
          <w:lang w:val="en-US"/>
        </w:rPr>
        <w:t xml:space="preserve">differently, which is indeed understandable. </w:t>
      </w:r>
      <w:r w:rsidR="006F7A7F">
        <w:rPr>
          <w:sz w:val="22"/>
          <w:szCs w:val="22"/>
          <w:lang w:val="en-US"/>
        </w:rPr>
        <w:t>After some discussions in RAN1#114bis, t</w:t>
      </w:r>
      <w:r w:rsidR="00EE6DBB">
        <w:rPr>
          <w:sz w:val="22"/>
          <w:szCs w:val="22"/>
          <w:lang w:val="en-US"/>
        </w:rPr>
        <w:t xml:space="preserve">he following </w:t>
      </w:r>
      <w:r w:rsidR="006F7A7F">
        <w:rPr>
          <w:sz w:val="22"/>
          <w:szCs w:val="22"/>
          <w:lang w:val="en-US"/>
        </w:rPr>
        <w:t>alternative</w:t>
      </w:r>
      <w:r w:rsidR="00EE6DBB">
        <w:rPr>
          <w:sz w:val="22"/>
          <w:szCs w:val="22"/>
          <w:lang w:val="en-US"/>
        </w:rPr>
        <w:t xml:space="preserve"> is</w:t>
      </w:r>
      <w:r w:rsidR="006F7A7F">
        <w:rPr>
          <w:sz w:val="22"/>
          <w:szCs w:val="22"/>
          <w:lang w:val="en-US"/>
        </w:rPr>
        <w:t xml:space="preserve"> propose</w:t>
      </w:r>
      <w:r w:rsidR="00B31FD6">
        <w:rPr>
          <w:sz w:val="22"/>
          <w:szCs w:val="22"/>
          <w:lang w:val="en-US"/>
        </w:rPr>
        <w:t>d:</w:t>
      </w:r>
    </w:p>
    <w:p w14:paraId="637F2600" w14:textId="0A26EDBF" w:rsidR="00B31FD6" w:rsidRDefault="00B31FD6" w:rsidP="00B31FD6">
      <w:pPr>
        <w:pStyle w:val="aff6"/>
        <w:numPr>
          <w:ilvl w:val="1"/>
          <w:numId w:val="15"/>
        </w:numPr>
        <w:ind w:leftChars="0"/>
        <w:jc w:val="both"/>
        <w:rPr>
          <w:sz w:val="22"/>
          <w:szCs w:val="22"/>
          <w:lang w:val="en-US"/>
        </w:rPr>
      </w:pPr>
      <w:r>
        <w:rPr>
          <w:sz w:val="22"/>
          <w:szCs w:val="22"/>
          <w:lang w:val="en-US"/>
        </w:rPr>
        <w:t xml:space="preserve">Alt-1: Define FG 54-3 for the support of DWS </w:t>
      </w:r>
      <w:r w:rsidR="00B2159F">
        <w:rPr>
          <w:sz w:val="22"/>
          <w:szCs w:val="22"/>
          <w:lang w:val="en-US"/>
        </w:rPr>
        <w:t>in the operation with both single-CC and inter-band CA</w:t>
      </w:r>
      <w:r w:rsidR="003A4CE9">
        <w:rPr>
          <w:sz w:val="22"/>
          <w:szCs w:val="22"/>
          <w:lang w:val="en-US"/>
        </w:rPr>
        <w:t>, with a Note that says</w:t>
      </w:r>
      <w:r w:rsidR="00EC2E98" w:rsidRPr="00EC2E98">
        <w:rPr>
          <w:rFonts w:hint="eastAsia"/>
          <w:sz w:val="22"/>
          <w:szCs w:val="22"/>
          <w:lang w:val="en-US"/>
        </w:rPr>
        <w:t>“</w:t>
      </w:r>
      <w:r w:rsidR="00EC2E98" w:rsidRPr="00EC2E98">
        <w:rPr>
          <w:sz w:val="22"/>
          <w:szCs w:val="22"/>
          <w:lang w:val="en-US"/>
        </w:rPr>
        <w:t>UE does not expect to be configured with more than 1 carrier per band if this feature is enabled”</w:t>
      </w:r>
    </w:p>
    <w:p w14:paraId="559AB305" w14:textId="1D9A4E6C" w:rsidR="00EE6DBB" w:rsidRDefault="00EE6DBB" w:rsidP="00EE6DBB">
      <w:pPr>
        <w:ind w:left="360"/>
        <w:jc w:val="both"/>
        <w:rPr>
          <w:sz w:val="22"/>
          <w:szCs w:val="22"/>
          <w:lang w:val="en-US"/>
        </w:rPr>
      </w:pPr>
      <w:r>
        <w:rPr>
          <w:sz w:val="22"/>
          <w:szCs w:val="22"/>
          <w:lang w:val="en-US"/>
        </w:rPr>
        <w:t xml:space="preserve">Our understanding is that </w:t>
      </w:r>
      <w:r w:rsidR="00E34AAD">
        <w:rPr>
          <w:sz w:val="22"/>
          <w:szCs w:val="22"/>
          <w:lang w:val="en-US"/>
        </w:rPr>
        <w:t xml:space="preserve">with this alternative 1, the FG 54-3 can report the support of DWS for single-CC operation and for inter-band CA operation, while </w:t>
      </w:r>
      <w:r w:rsidR="00F5134A">
        <w:rPr>
          <w:sz w:val="22"/>
          <w:szCs w:val="22"/>
          <w:lang w:val="en-US"/>
        </w:rPr>
        <w:t xml:space="preserve">it is clarified that DWS is not yet supported for intra-band CA operation. </w:t>
      </w:r>
      <w:r w:rsidR="00FF30E2">
        <w:rPr>
          <w:sz w:val="22"/>
          <w:szCs w:val="22"/>
          <w:lang w:val="en-US"/>
        </w:rPr>
        <w:t>A potential concern of this approach would be</w:t>
      </w:r>
      <w:r w:rsidR="00E7616B">
        <w:rPr>
          <w:sz w:val="22"/>
          <w:szCs w:val="22"/>
          <w:lang w:val="en-US"/>
        </w:rPr>
        <w:t xml:space="preserve"> the risk of under-reporting especially when the UE implements inter-band CA by sharing a single PA across the bands</w:t>
      </w:r>
      <w:r w:rsidR="009C5288">
        <w:rPr>
          <w:sz w:val="22"/>
          <w:szCs w:val="22"/>
          <w:lang w:val="en-US"/>
        </w:rPr>
        <w:t xml:space="preserve">. Since we think such an implementation </w:t>
      </w:r>
      <w:r w:rsidR="00116D51">
        <w:rPr>
          <w:sz w:val="22"/>
          <w:szCs w:val="22"/>
          <w:lang w:val="en-US"/>
        </w:rPr>
        <w:t xml:space="preserve">is not a majority, the alternative approach would still be preferable in our view. </w:t>
      </w:r>
    </w:p>
    <w:p w14:paraId="1E93CAE8" w14:textId="4989FD15" w:rsidR="00017DE3" w:rsidRDefault="00017DE3" w:rsidP="00EE6DBB">
      <w:pPr>
        <w:ind w:left="360"/>
        <w:jc w:val="both"/>
        <w:rPr>
          <w:sz w:val="22"/>
          <w:szCs w:val="22"/>
          <w:lang w:val="en-US"/>
        </w:rPr>
      </w:pPr>
      <w:r>
        <w:rPr>
          <w:sz w:val="22"/>
          <w:szCs w:val="22"/>
          <w:lang w:val="en-US"/>
        </w:rPr>
        <w:t xml:space="preserve">Based on this approach, </w:t>
      </w:r>
      <w:r w:rsidR="00D65CA2">
        <w:rPr>
          <w:sz w:val="22"/>
          <w:szCs w:val="22"/>
          <w:lang w:val="en-US"/>
        </w:rPr>
        <w:t xml:space="preserve">one missing case in our understanding is intra-band non-contiguous CA, </w:t>
      </w:r>
      <w:r w:rsidR="00D219AF">
        <w:rPr>
          <w:sz w:val="22"/>
          <w:szCs w:val="22"/>
          <w:lang w:val="en-US"/>
        </w:rPr>
        <w:t xml:space="preserve">which we believe also considers an implementation of separate PA per CC. </w:t>
      </w:r>
      <w:r w:rsidR="000D4AB7">
        <w:rPr>
          <w:sz w:val="22"/>
          <w:szCs w:val="22"/>
          <w:lang w:val="en-US"/>
        </w:rPr>
        <w:t xml:space="preserve">Given that the implementation should be similar to the one for inter-band CA operation, we believe the support of DWS for this operation </w:t>
      </w:r>
      <w:r w:rsidR="009E7A8F">
        <w:rPr>
          <w:sz w:val="22"/>
          <w:szCs w:val="22"/>
          <w:lang w:val="en-US"/>
        </w:rPr>
        <w:t xml:space="preserve">should also be </w:t>
      </w:r>
      <w:proofErr w:type="gramStart"/>
      <w:r w:rsidR="009E7A8F">
        <w:rPr>
          <w:sz w:val="22"/>
          <w:szCs w:val="22"/>
          <w:lang w:val="en-US"/>
        </w:rPr>
        <w:t>defined, and</w:t>
      </w:r>
      <w:proofErr w:type="gramEnd"/>
      <w:r w:rsidR="009E7A8F">
        <w:rPr>
          <w:sz w:val="22"/>
          <w:szCs w:val="22"/>
          <w:lang w:val="en-US"/>
        </w:rPr>
        <w:t xml:space="preserve"> </w:t>
      </w:r>
      <w:r w:rsidR="000D4AB7">
        <w:rPr>
          <w:sz w:val="22"/>
          <w:szCs w:val="22"/>
          <w:lang w:val="en-US"/>
        </w:rPr>
        <w:t xml:space="preserve">can also be incorporated in FG 54-3. Meanwhile, if there is a concern, we would be ok to define another FG for reporting this. </w:t>
      </w:r>
    </w:p>
    <w:p w14:paraId="185DEA40" w14:textId="59D1875F" w:rsidR="00BC1689" w:rsidRPr="00EE6DBB" w:rsidRDefault="00BC1689" w:rsidP="00BE33EC">
      <w:pPr>
        <w:jc w:val="both"/>
        <w:rPr>
          <w:sz w:val="22"/>
          <w:szCs w:val="22"/>
          <w:lang w:val="en-US"/>
        </w:rPr>
      </w:pPr>
      <w:r>
        <w:rPr>
          <w:sz w:val="22"/>
          <w:szCs w:val="22"/>
          <w:lang w:val="en-US"/>
        </w:rPr>
        <w:t xml:space="preserve">With </w:t>
      </w:r>
      <w:r w:rsidR="007B4CBF">
        <w:rPr>
          <w:sz w:val="22"/>
          <w:szCs w:val="22"/>
          <w:lang w:val="en-US"/>
        </w:rPr>
        <w:t>the above approach, RAN1 al</w:t>
      </w:r>
      <w:r w:rsidR="006F28DB">
        <w:rPr>
          <w:sz w:val="22"/>
          <w:szCs w:val="22"/>
          <w:lang w:val="en-US"/>
        </w:rPr>
        <w:t xml:space="preserve">so needs to discuss Type for this FG. </w:t>
      </w:r>
      <w:r w:rsidR="004230CA">
        <w:rPr>
          <w:sz w:val="22"/>
          <w:szCs w:val="22"/>
          <w:lang w:val="en-US"/>
        </w:rPr>
        <w:t xml:space="preserve">Based on the approach above, we believe the candidates would be either per UE or per band. </w:t>
      </w:r>
      <w:r w:rsidR="0095242F">
        <w:rPr>
          <w:sz w:val="22"/>
          <w:szCs w:val="22"/>
          <w:lang w:val="en-US"/>
        </w:rPr>
        <w:t xml:space="preserve">Our current view is that per band could be more natural, considering that </w:t>
      </w:r>
      <w:r w:rsidR="002C4ED1">
        <w:rPr>
          <w:sz w:val="22"/>
          <w:szCs w:val="22"/>
          <w:lang w:val="en-US"/>
        </w:rPr>
        <w:t xml:space="preserve">the assumption of CCs in a band could be different in different band. </w:t>
      </w:r>
      <w:r w:rsidR="001F5058">
        <w:rPr>
          <w:sz w:val="22"/>
          <w:szCs w:val="22"/>
          <w:lang w:val="en-US"/>
        </w:rPr>
        <w:t xml:space="preserve">Meanwhile, we would also be ok to go with per UE, in which we assume </w:t>
      </w:r>
      <w:r w:rsidR="00C57395">
        <w:rPr>
          <w:sz w:val="22"/>
          <w:szCs w:val="22"/>
          <w:lang w:val="en-US"/>
        </w:rPr>
        <w:t xml:space="preserve">FR1/FR2 differentiation could also be considered. </w:t>
      </w:r>
    </w:p>
    <w:p w14:paraId="152FA4FB" w14:textId="273E560A" w:rsidR="00D773E5" w:rsidRDefault="00D773E5" w:rsidP="00B47852">
      <w:pPr>
        <w:jc w:val="both"/>
        <w:rPr>
          <w:sz w:val="22"/>
          <w:szCs w:val="18"/>
          <w:lang w:val="en-US"/>
        </w:rPr>
      </w:pPr>
      <w:r>
        <w:rPr>
          <w:sz w:val="22"/>
          <w:szCs w:val="18"/>
          <w:lang w:val="en-US"/>
        </w:rPr>
        <w:t>For FG 54-3a,</w:t>
      </w:r>
      <w:r w:rsidR="00A56C53">
        <w:rPr>
          <w:sz w:val="22"/>
          <w:szCs w:val="18"/>
          <w:lang w:val="en-US"/>
        </w:rPr>
        <w:t xml:space="preserve"> </w:t>
      </w:r>
      <w:r w:rsidR="005C4C28">
        <w:rPr>
          <w:sz w:val="22"/>
          <w:szCs w:val="18"/>
          <w:lang w:val="en-US"/>
        </w:rPr>
        <w:t>RAN2 agreed to support PHR enhancement</w:t>
      </w:r>
      <w:r w:rsidR="0071616F">
        <w:rPr>
          <w:sz w:val="22"/>
          <w:szCs w:val="18"/>
          <w:lang w:val="en-US"/>
        </w:rPr>
        <w:t>, and RAN1 has received an LS related to this decision. However, since we have already agreed to define this FG itself, we do not see so many remaining issues for this FG. The only point that needs to be concluded is Type, however, since Type of FG 54-3 (prerequisite FG of 54-3a) is still under discussion, we think it should be safer to postpone the discussion of FG 54-3a Type</w:t>
      </w:r>
      <w:r w:rsidR="00A56C53">
        <w:rPr>
          <w:sz w:val="22"/>
          <w:szCs w:val="18"/>
          <w:lang w:val="en-US"/>
        </w:rPr>
        <w:t xml:space="preserve">, considering RAN2 guidance that suggests finer granularity than prerequisite FG. </w:t>
      </w:r>
    </w:p>
    <w:p w14:paraId="009DAA38" w14:textId="350A258F" w:rsidR="00D773E5" w:rsidRDefault="008802C9" w:rsidP="00B14D0A">
      <w:pPr>
        <w:rPr>
          <w:sz w:val="22"/>
          <w:szCs w:val="18"/>
          <w:lang w:val="en-US"/>
        </w:rPr>
      </w:pPr>
      <w:r>
        <w:rPr>
          <w:sz w:val="22"/>
          <w:szCs w:val="18"/>
          <w:lang w:val="en-US"/>
        </w:rPr>
        <w:t xml:space="preserve">In summary, for UE features related to dynamic waveform switching, we have the following </w:t>
      </w:r>
      <w:proofErr w:type="gramStart"/>
      <w:r>
        <w:rPr>
          <w:sz w:val="22"/>
          <w:szCs w:val="18"/>
          <w:lang w:val="en-US"/>
        </w:rPr>
        <w:t>proposal</w:t>
      </w:r>
      <w:proofErr w:type="gramEnd"/>
    </w:p>
    <w:p w14:paraId="3CC910EB" w14:textId="34B4E5BF" w:rsidR="006226D1" w:rsidRDefault="006226D1" w:rsidP="006226D1">
      <w:pPr>
        <w:rPr>
          <w:b/>
          <w:bCs/>
          <w:sz w:val="22"/>
          <w:szCs w:val="18"/>
          <w:lang w:val="en-US"/>
        </w:rPr>
      </w:pPr>
      <w:bookmarkStart w:id="2" w:name="_Hlk146273527"/>
      <w:r w:rsidRPr="00F238CA">
        <w:rPr>
          <w:b/>
          <w:bCs/>
          <w:sz w:val="22"/>
          <w:szCs w:val="18"/>
          <w:lang w:val="en-US"/>
        </w:rPr>
        <w:t xml:space="preserve">Proposal </w:t>
      </w:r>
      <w:r w:rsidR="00210CD1">
        <w:rPr>
          <w:b/>
          <w:bCs/>
          <w:sz w:val="22"/>
          <w:szCs w:val="18"/>
          <w:lang w:val="en-US"/>
        </w:rPr>
        <w:t>2</w:t>
      </w:r>
      <w:r w:rsidRPr="00F238CA">
        <w:rPr>
          <w:b/>
          <w:bCs/>
          <w:sz w:val="22"/>
          <w:szCs w:val="18"/>
          <w:lang w:val="en-US"/>
        </w:rPr>
        <w:t xml:space="preserve">: </w:t>
      </w:r>
      <w:r>
        <w:rPr>
          <w:b/>
          <w:bCs/>
          <w:sz w:val="22"/>
          <w:szCs w:val="18"/>
          <w:lang w:val="en-US"/>
        </w:rPr>
        <w:t>For FG 54-</w:t>
      </w:r>
      <w:r w:rsidR="00B821FB">
        <w:rPr>
          <w:b/>
          <w:bCs/>
          <w:sz w:val="22"/>
          <w:szCs w:val="18"/>
          <w:lang w:val="en-US"/>
        </w:rPr>
        <w:t>3</w:t>
      </w:r>
      <w:r w:rsidR="00C977B6">
        <w:rPr>
          <w:b/>
          <w:bCs/>
          <w:sz w:val="22"/>
          <w:szCs w:val="18"/>
          <w:lang w:val="en-US"/>
        </w:rPr>
        <w:t>, we propose the following:</w:t>
      </w:r>
    </w:p>
    <w:bookmarkEnd w:id="2"/>
    <w:p w14:paraId="3F3A581D" w14:textId="77777777" w:rsidR="00AD1030" w:rsidRDefault="00AD1030" w:rsidP="00C977B6">
      <w:pPr>
        <w:pStyle w:val="aff6"/>
        <w:numPr>
          <w:ilvl w:val="0"/>
          <w:numId w:val="15"/>
        </w:numPr>
        <w:ind w:leftChars="0"/>
        <w:rPr>
          <w:b/>
          <w:bCs/>
          <w:sz w:val="22"/>
          <w:szCs w:val="22"/>
          <w:lang w:val="en-US"/>
        </w:rPr>
      </w:pPr>
      <w:r>
        <w:rPr>
          <w:b/>
          <w:bCs/>
          <w:sz w:val="22"/>
          <w:szCs w:val="22"/>
          <w:lang w:val="en-US"/>
        </w:rPr>
        <w:lastRenderedPageBreak/>
        <w:t xml:space="preserve">For components, </w:t>
      </w:r>
    </w:p>
    <w:p w14:paraId="4F62FF7D" w14:textId="73AE7FCA" w:rsidR="00C977B6" w:rsidRDefault="006A7BA8" w:rsidP="00AD1030">
      <w:pPr>
        <w:pStyle w:val="aff6"/>
        <w:numPr>
          <w:ilvl w:val="1"/>
          <w:numId w:val="15"/>
        </w:numPr>
        <w:ind w:leftChars="0"/>
        <w:rPr>
          <w:b/>
          <w:bCs/>
          <w:sz w:val="22"/>
          <w:szCs w:val="22"/>
          <w:lang w:val="en-US"/>
        </w:rPr>
      </w:pPr>
      <w:r w:rsidRPr="2E51EA38">
        <w:rPr>
          <w:b/>
          <w:bCs/>
          <w:sz w:val="22"/>
          <w:szCs w:val="22"/>
          <w:lang w:val="en-US"/>
        </w:rPr>
        <w:t>For the support of DWS for DCI 0_3</w:t>
      </w:r>
      <w:r w:rsidR="00153C27" w:rsidRPr="2E51EA38">
        <w:rPr>
          <w:b/>
          <w:bCs/>
          <w:sz w:val="22"/>
          <w:szCs w:val="22"/>
          <w:lang w:val="en-US"/>
        </w:rPr>
        <w:t>, f</w:t>
      </w:r>
      <w:r w:rsidR="007E5A13" w:rsidRPr="2E51EA38">
        <w:rPr>
          <w:b/>
          <w:bCs/>
          <w:sz w:val="22"/>
          <w:szCs w:val="22"/>
          <w:lang w:val="en-US"/>
        </w:rPr>
        <w:t xml:space="preserve">urther discuss in </w:t>
      </w:r>
      <w:r w:rsidR="0070755E">
        <w:rPr>
          <w:b/>
          <w:bCs/>
          <w:sz w:val="22"/>
          <w:szCs w:val="22"/>
          <w:lang w:val="en-US"/>
        </w:rPr>
        <w:t xml:space="preserve">MCE WI </w:t>
      </w:r>
      <w:r w:rsidR="163E9614" w:rsidRPr="2E51EA38">
        <w:rPr>
          <w:b/>
          <w:bCs/>
          <w:sz w:val="22"/>
          <w:szCs w:val="22"/>
          <w:lang w:val="en-US"/>
        </w:rPr>
        <w:t>maintenance</w:t>
      </w:r>
      <w:r w:rsidR="007E5A13" w:rsidRPr="2E51EA38">
        <w:rPr>
          <w:b/>
          <w:bCs/>
          <w:sz w:val="22"/>
          <w:szCs w:val="22"/>
          <w:lang w:val="en-US"/>
        </w:rPr>
        <w:t xml:space="preserve"> session</w:t>
      </w:r>
      <w:r w:rsidR="0070755E">
        <w:rPr>
          <w:b/>
          <w:bCs/>
          <w:sz w:val="22"/>
          <w:szCs w:val="22"/>
          <w:lang w:val="en-US"/>
        </w:rPr>
        <w:t xml:space="preserve">, and remove [0_3] from FG 54-3 for </w:t>
      </w:r>
      <w:proofErr w:type="gramStart"/>
      <w:r w:rsidR="0070755E">
        <w:rPr>
          <w:b/>
          <w:bCs/>
          <w:sz w:val="22"/>
          <w:szCs w:val="22"/>
          <w:lang w:val="en-US"/>
        </w:rPr>
        <w:t>now</w:t>
      </w:r>
      <w:proofErr w:type="gramEnd"/>
    </w:p>
    <w:p w14:paraId="0A7AE6FD" w14:textId="781AA3CC" w:rsidR="007E5A13" w:rsidRDefault="000B5F7E" w:rsidP="00AD1030">
      <w:pPr>
        <w:pStyle w:val="aff6"/>
        <w:numPr>
          <w:ilvl w:val="1"/>
          <w:numId w:val="15"/>
        </w:numPr>
        <w:ind w:leftChars="0"/>
        <w:rPr>
          <w:b/>
          <w:bCs/>
          <w:sz w:val="22"/>
          <w:szCs w:val="22"/>
          <w:lang w:val="en-US"/>
        </w:rPr>
      </w:pPr>
      <w:r w:rsidRPr="2E51EA38">
        <w:rPr>
          <w:b/>
          <w:bCs/>
          <w:sz w:val="22"/>
          <w:szCs w:val="22"/>
          <w:lang w:val="en-US"/>
        </w:rPr>
        <w:t xml:space="preserve">For the combination of DWS and multi-PUSCH scheduling, </w:t>
      </w:r>
      <w:r w:rsidR="006A3304">
        <w:rPr>
          <w:b/>
          <w:bCs/>
          <w:sz w:val="22"/>
          <w:szCs w:val="22"/>
          <w:lang w:val="en-US"/>
        </w:rPr>
        <w:t xml:space="preserve">assuming per-band for FG 54-3, additional FG is NOT </w:t>
      </w:r>
      <w:proofErr w:type="gramStart"/>
      <w:r w:rsidR="006A3304">
        <w:rPr>
          <w:b/>
          <w:bCs/>
          <w:sz w:val="22"/>
          <w:szCs w:val="22"/>
          <w:lang w:val="en-US"/>
        </w:rPr>
        <w:t>necessary</w:t>
      </w:r>
      <w:proofErr w:type="gramEnd"/>
    </w:p>
    <w:p w14:paraId="336A34C4" w14:textId="6098078C" w:rsidR="006A7BA8" w:rsidRDefault="00153C27" w:rsidP="00AD1030">
      <w:pPr>
        <w:pStyle w:val="aff6"/>
        <w:numPr>
          <w:ilvl w:val="1"/>
          <w:numId w:val="15"/>
        </w:numPr>
        <w:ind w:leftChars="0"/>
        <w:rPr>
          <w:b/>
          <w:bCs/>
          <w:sz w:val="22"/>
          <w:szCs w:val="18"/>
          <w:lang w:val="en-US"/>
        </w:rPr>
      </w:pPr>
      <w:r>
        <w:rPr>
          <w:b/>
          <w:bCs/>
          <w:sz w:val="22"/>
          <w:szCs w:val="18"/>
          <w:lang w:val="en-US"/>
        </w:rPr>
        <w:t>For the support of DWS for multi-carrier</w:t>
      </w:r>
      <w:r w:rsidR="003071DD">
        <w:rPr>
          <w:b/>
          <w:bCs/>
          <w:sz w:val="22"/>
          <w:szCs w:val="18"/>
          <w:lang w:val="en-US"/>
        </w:rPr>
        <w:t xml:space="preserve"> case, </w:t>
      </w:r>
      <w:r w:rsidR="00F5609C">
        <w:rPr>
          <w:b/>
          <w:bCs/>
          <w:sz w:val="22"/>
          <w:szCs w:val="18"/>
          <w:lang w:val="en-US"/>
        </w:rPr>
        <w:t xml:space="preserve">conclude (and clarify, if needed) this FG </w:t>
      </w:r>
      <w:r w:rsidR="005F1A2B">
        <w:rPr>
          <w:b/>
          <w:bCs/>
          <w:sz w:val="22"/>
          <w:szCs w:val="18"/>
          <w:lang w:val="en-US"/>
        </w:rPr>
        <w:t xml:space="preserve">implies the support of DWS for single-CC operation and for inter-band CA </w:t>
      </w:r>
      <w:proofErr w:type="gramStart"/>
      <w:r w:rsidR="005F1A2B">
        <w:rPr>
          <w:b/>
          <w:bCs/>
          <w:sz w:val="22"/>
          <w:szCs w:val="18"/>
          <w:lang w:val="en-US"/>
        </w:rPr>
        <w:t>operation</w:t>
      </w:r>
      <w:proofErr w:type="gramEnd"/>
    </w:p>
    <w:p w14:paraId="4CA1562C" w14:textId="4E38A318" w:rsidR="00AC2B26" w:rsidRDefault="00E475FC" w:rsidP="00AD1030">
      <w:pPr>
        <w:pStyle w:val="aff6"/>
        <w:numPr>
          <w:ilvl w:val="2"/>
          <w:numId w:val="15"/>
        </w:numPr>
        <w:ind w:leftChars="0"/>
        <w:rPr>
          <w:b/>
          <w:bCs/>
          <w:sz w:val="22"/>
          <w:szCs w:val="18"/>
          <w:lang w:val="en-US"/>
        </w:rPr>
      </w:pPr>
      <w:r>
        <w:rPr>
          <w:b/>
          <w:bCs/>
          <w:sz w:val="22"/>
          <w:szCs w:val="18"/>
          <w:lang w:val="en-US"/>
        </w:rPr>
        <w:t xml:space="preserve">Adding </w:t>
      </w:r>
      <w:r w:rsidRPr="00E475FC">
        <w:rPr>
          <w:b/>
          <w:bCs/>
          <w:sz w:val="22"/>
          <w:szCs w:val="18"/>
          <w:lang w:val="en-US"/>
        </w:rPr>
        <w:t xml:space="preserve">a Note </w:t>
      </w:r>
      <w:r>
        <w:rPr>
          <w:b/>
          <w:bCs/>
          <w:sz w:val="22"/>
          <w:szCs w:val="18"/>
          <w:lang w:val="en-US"/>
        </w:rPr>
        <w:t xml:space="preserve">to </w:t>
      </w:r>
      <w:r w:rsidR="004E02D2">
        <w:rPr>
          <w:b/>
          <w:bCs/>
          <w:sz w:val="22"/>
          <w:szCs w:val="18"/>
          <w:lang w:val="en-US"/>
        </w:rPr>
        <w:t>alleviate a potential UE implementation burden for</w:t>
      </w:r>
      <w:r>
        <w:rPr>
          <w:b/>
          <w:bCs/>
          <w:sz w:val="22"/>
          <w:szCs w:val="18"/>
          <w:lang w:val="en-US"/>
        </w:rPr>
        <w:t xml:space="preserve"> intra-band CA operation, e.g., </w:t>
      </w:r>
      <w:r w:rsidRPr="00E475FC">
        <w:rPr>
          <w:b/>
          <w:bCs/>
          <w:sz w:val="22"/>
          <w:szCs w:val="18"/>
          <w:lang w:val="en-US"/>
        </w:rPr>
        <w:t xml:space="preserve">“UE does not expect to be configured with more than 1 carrier per band if this feature is </w:t>
      </w:r>
      <w:proofErr w:type="gramStart"/>
      <w:r w:rsidRPr="00E475FC">
        <w:rPr>
          <w:b/>
          <w:bCs/>
          <w:sz w:val="22"/>
          <w:szCs w:val="18"/>
          <w:lang w:val="en-US"/>
        </w:rPr>
        <w:t>enabled</w:t>
      </w:r>
      <w:proofErr w:type="gramEnd"/>
      <w:r w:rsidRPr="00E475FC">
        <w:rPr>
          <w:b/>
          <w:bCs/>
          <w:sz w:val="22"/>
          <w:szCs w:val="18"/>
          <w:lang w:val="en-US"/>
        </w:rPr>
        <w:t>”</w:t>
      </w:r>
    </w:p>
    <w:p w14:paraId="7D0F3032" w14:textId="47829607" w:rsidR="00A25240" w:rsidRDefault="00C02946" w:rsidP="00AD1030">
      <w:pPr>
        <w:pStyle w:val="aff6"/>
        <w:numPr>
          <w:ilvl w:val="2"/>
          <w:numId w:val="15"/>
        </w:numPr>
        <w:ind w:leftChars="0"/>
        <w:rPr>
          <w:b/>
          <w:bCs/>
          <w:sz w:val="22"/>
          <w:szCs w:val="18"/>
          <w:lang w:val="en-US"/>
        </w:rPr>
      </w:pPr>
      <w:r>
        <w:rPr>
          <w:b/>
          <w:bCs/>
          <w:sz w:val="22"/>
          <w:szCs w:val="18"/>
          <w:lang w:val="en-US"/>
        </w:rPr>
        <w:t xml:space="preserve">Additionally, discuss how to report the support of DWS for intra-band non-contiguous </w:t>
      </w:r>
      <w:proofErr w:type="gramStart"/>
      <w:r>
        <w:rPr>
          <w:b/>
          <w:bCs/>
          <w:sz w:val="22"/>
          <w:szCs w:val="18"/>
          <w:lang w:val="en-US"/>
        </w:rPr>
        <w:t>CA</w:t>
      </w:r>
      <w:proofErr w:type="gramEnd"/>
    </w:p>
    <w:p w14:paraId="1F08ABD1" w14:textId="15835DF7" w:rsidR="00871CB2" w:rsidRDefault="00871CB2" w:rsidP="006A3304">
      <w:pPr>
        <w:pStyle w:val="aff6"/>
        <w:numPr>
          <w:ilvl w:val="0"/>
          <w:numId w:val="15"/>
        </w:numPr>
        <w:ind w:leftChars="0"/>
        <w:rPr>
          <w:b/>
          <w:bCs/>
          <w:sz w:val="22"/>
          <w:szCs w:val="18"/>
          <w:lang w:val="en-US"/>
        </w:rPr>
      </w:pPr>
      <w:r>
        <w:rPr>
          <w:rFonts w:hint="eastAsia"/>
          <w:b/>
          <w:bCs/>
          <w:sz w:val="22"/>
          <w:szCs w:val="18"/>
          <w:lang w:val="en-US"/>
        </w:rPr>
        <w:t>T</w:t>
      </w:r>
      <w:r>
        <w:rPr>
          <w:b/>
          <w:bCs/>
          <w:sz w:val="22"/>
          <w:szCs w:val="18"/>
          <w:lang w:val="en-US"/>
        </w:rPr>
        <w:t>ype of FG 54-3 should be per band</w:t>
      </w:r>
      <w:r w:rsidR="005F1A2B">
        <w:rPr>
          <w:b/>
          <w:bCs/>
          <w:sz w:val="22"/>
          <w:szCs w:val="18"/>
          <w:lang w:val="en-US"/>
        </w:rPr>
        <w:t xml:space="preserve"> or per UE with FR1/FR2 </w:t>
      </w:r>
      <w:proofErr w:type="gramStart"/>
      <w:r w:rsidR="005F1A2B">
        <w:rPr>
          <w:b/>
          <w:bCs/>
          <w:sz w:val="22"/>
          <w:szCs w:val="18"/>
          <w:lang w:val="en-US"/>
        </w:rPr>
        <w:t>differentiation</w:t>
      </w:r>
      <w:proofErr w:type="gramEnd"/>
    </w:p>
    <w:p w14:paraId="46427A40" w14:textId="77777777" w:rsidR="00962E44" w:rsidRDefault="00962E44" w:rsidP="00B14D0A">
      <w:pPr>
        <w:rPr>
          <w:b/>
          <w:bCs/>
          <w:sz w:val="22"/>
          <w:szCs w:val="18"/>
          <w:lang w:val="en-US"/>
        </w:rPr>
      </w:pPr>
    </w:p>
    <w:p w14:paraId="6D95CBA3" w14:textId="59102720" w:rsidR="006226D1" w:rsidRPr="00210CD1" w:rsidRDefault="00210CD1" w:rsidP="00B14D0A">
      <w:pPr>
        <w:rPr>
          <w:sz w:val="22"/>
          <w:szCs w:val="18"/>
          <w:lang w:val="en-US"/>
        </w:rPr>
      </w:pPr>
      <w:r w:rsidRPr="00F238CA">
        <w:rPr>
          <w:b/>
          <w:bCs/>
          <w:sz w:val="22"/>
          <w:szCs w:val="18"/>
          <w:lang w:val="en-US"/>
        </w:rPr>
        <w:t xml:space="preserve">Proposal </w:t>
      </w:r>
      <w:r w:rsidR="00B22E80">
        <w:rPr>
          <w:b/>
          <w:bCs/>
          <w:sz w:val="22"/>
          <w:szCs w:val="18"/>
          <w:lang w:val="en-US"/>
        </w:rPr>
        <w:t>3:</w:t>
      </w:r>
      <w:r w:rsidRPr="00F238CA">
        <w:rPr>
          <w:b/>
          <w:bCs/>
          <w:sz w:val="22"/>
          <w:szCs w:val="18"/>
          <w:lang w:val="en-US"/>
        </w:rPr>
        <w:t xml:space="preserve"> </w:t>
      </w:r>
      <w:r>
        <w:rPr>
          <w:b/>
          <w:bCs/>
          <w:sz w:val="22"/>
          <w:szCs w:val="18"/>
          <w:lang w:val="en-US"/>
        </w:rPr>
        <w:t xml:space="preserve">For FG 54-3a, defer RAN1 discussion until </w:t>
      </w:r>
      <w:r w:rsidR="00A56C53">
        <w:rPr>
          <w:b/>
          <w:bCs/>
          <w:sz w:val="22"/>
          <w:szCs w:val="18"/>
          <w:lang w:val="en-US"/>
        </w:rPr>
        <w:t xml:space="preserve">at least Type of FG 54-3 is </w:t>
      </w:r>
      <w:proofErr w:type="gramStart"/>
      <w:r w:rsidR="00A56C53">
        <w:rPr>
          <w:b/>
          <w:bCs/>
          <w:sz w:val="22"/>
          <w:szCs w:val="18"/>
          <w:lang w:val="en-US"/>
        </w:rPr>
        <w:t>concluded</w:t>
      </w:r>
      <w:proofErr w:type="gramEnd"/>
    </w:p>
    <w:p w14:paraId="19FA923E" w14:textId="77777777" w:rsidR="006226D1" w:rsidRPr="00CA517B" w:rsidRDefault="006226D1" w:rsidP="00B14D0A">
      <w:pPr>
        <w:rPr>
          <w:sz w:val="22"/>
          <w:szCs w:val="18"/>
          <w:lang w:val="en-US"/>
        </w:rPr>
      </w:pPr>
    </w:p>
    <w:p w14:paraId="6E2709B0" w14:textId="77777777" w:rsidR="000B363A" w:rsidRDefault="000B363A" w:rsidP="000B363A">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ED4BB0A" w14:textId="77777777" w:rsidR="00962E44" w:rsidRDefault="00962E44" w:rsidP="00962E44">
      <w:pPr>
        <w:rPr>
          <w:b/>
          <w:bCs/>
          <w:sz w:val="22"/>
          <w:szCs w:val="18"/>
          <w:lang w:val="en-US"/>
        </w:rPr>
      </w:pPr>
      <w:r>
        <w:rPr>
          <w:b/>
          <w:bCs/>
          <w:sz w:val="22"/>
          <w:szCs w:val="18"/>
          <w:lang w:val="en-US"/>
        </w:rPr>
        <w:t>Proposal 1: For FG 54-1, we propose the following:</w:t>
      </w:r>
    </w:p>
    <w:p w14:paraId="52185B6E" w14:textId="77777777" w:rsidR="00962E44" w:rsidRDefault="00962E44" w:rsidP="00962E44">
      <w:pPr>
        <w:pStyle w:val="aff6"/>
        <w:numPr>
          <w:ilvl w:val="0"/>
          <w:numId w:val="22"/>
        </w:numPr>
        <w:spacing w:line="256" w:lineRule="auto"/>
        <w:ind w:leftChars="0"/>
        <w:rPr>
          <w:rFonts w:eastAsia="SimSun"/>
          <w:b/>
          <w:bCs/>
          <w:sz w:val="22"/>
          <w:szCs w:val="18"/>
          <w:lang w:val="en-US" w:eastAsia="zh-CN"/>
        </w:rPr>
      </w:pPr>
      <w:r>
        <w:rPr>
          <w:rFonts w:eastAsia="SimSun"/>
          <w:b/>
          <w:bCs/>
          <w:sz w:val="22"/>
          <w:szCs w:val="18"/>
          <w:lang w:val="en-US" w:eastAsia="zh-CN"/>
        </w:rPr>
        <w:t>Keep “with same Tx beam”.</w:t>
      </w:r>
    </w:p>
    <w:p w14:paraId="0B785AEA" w14:textId="77777777" w:rsidR="00962E44" w:rsidRDefault="00962E44" w:rsidP="00962E44">
      <w:pPr>
        <w:pStyle w:val="aff6"/>
        <w:numPr>
          <w:ilvl w:val="0"/>
          <w:numId w:val="22"/>
        </w:numPr>
        <w:spacing w:line="256" w:lineRule="auto"/>
        <w:ind w:leftChars="0"/>
        <w:rPr>
          <w:b/>
          <w:bCs/>
          <w:sz w:val="22"/>
          <w:szCs w:val="22"/>
          <w:lang w:val="en-US"/>
        </w:rPr>
      </w:pPr>
      <w:r>
        <w:rPr>
          <w:rFonts w:eastAsia="SimSun"/>
          <w:b/>
          <w:bCs/>
          <w:sz w:val="22"/>
          <w:szCs w:val="22"/>
          <w:lang w:val="en-US" w:eastAsia="zh-CN"/>
        </w:rPr>
        <w:t>NOT to separate FG 54-1 for CBRA and CFRA.</w:t>
      </w:r>
    </w:p>
    <w:p w14:paraId="23446F38" w14:textId="77777777" w:rsidR="00962E44" w:rsidRDefault="00962E44" w:rsidP="00962E44">
      <w:pPr>
        <w:pStyle w:val="aff6"/>
        <w:numPr>
          <w:ilvl w:val="0"/>
          <w:numId w:val="22"/>
        </w:numPr>
        <w:spacing w:line="256" w:lineRule="auto"/>
        <w:ind w:leftChars="0"/>
        <w:rPr>
          <w:b/>
          <w:bCs/>
          <w:sz w:val="22"/>
          <w:szCs w:val="18"/>
          <w:lang w:val="en-US"/>
        </w:rPr>
      </w:pPr>
      <w:r>
        <w:rPr>
          <w:b/>
          <w:bCs/>
          <w:sz w:val="22"/>
          <w:szCs w:val="18"/>
          <w:lang w:val="en-US"/>
        </w:rPr>
        <w:t xml:space="preserve">Put yes for the need for </w:t>
      </w:r>
      <w:proofErr w:type="spellStart"/>
      <w:r>
        <w:rPr>
          <w:b/>
          <w:bCs/>
          <w:sz w:val="22"/>
          <w:szCs w:val="18"/>
          <w:lang w:val="en-US"/>
        </w:rPr>
        <w:t>gNB</w:t>
      </w:r>
      <w:proofErr w:type="spellEnd"/>
      <w:r>
        <w:rPr>
          <w:b/>
          <w:bCs/>
          <w:sz w:val="22"/>
          <w:szCs w:val="18"/>
          <w:lang w:val="en-US"/>
        </w:rPr>
        <w:t xml:space="preserve"> to know if it is supported.</w:t>
      </w:r>
    </w:p>
    <w:p w14:paraId="136B7144" w14:textId="77777777" w:rsidR="00962E44" w:rsidRDefault="00962E44" w:rsidP="00962E44">
      <w:pPr>
        <w:pStyle w:val="aff6"/>
        <w:numPr>
          <w:ilvl w:val="0"/>
          <w:numId w:val="22"/>
        </w:numPr>
        <w:spacing w:line="256" w:lineRule="auto"/>
        <w:ind w:leftChars="0"/>
        <w:rPr>
          <w:b/>
          <w:bCs/>
          <w:sz w:val="22"/>
          <w:szCs w:val="18"/>
          <w:lang w:val="en-US"/>
        </w:rPr>
      </w:pPr>
      <w:r>
        <w:rPr>
          <w:b/>
          <w:bCs/>
          <w:sz w:val="22"/>
          <w:szCs w:val="18"/>
          <w:lang w:val="en-US"/>
        </w:rPr>
        <w:t>Per-UE or per-band for Type</w:t>
      </w:r>
    </w:p>
    <w:p w14:paraId="15A72EA8" w14:textId="77777777" w:rsidR="00F238CA" w:rsidRDefault="00F238CA" w:rsidP="006F7608">
      <w:pPr>
        <w:rPr>
          <w:lang w:val="en-US"/>
        </w:rPr>
      </w:pPr>
    </w:p>
    <w:p w14:paraId="2867D688" w14:textId="77777777" w:rsidR="00EF270D" w:rsidRDefault="00EF270D" w:rsidP="00EF270D">
      <w:pPr>
        <w:rPr>
          <w:b/>
          <w:bCs/>
          <w:sz w:val="22"/>
          <w:szCs w:val="18"/>
          <w:lang w:val="en-US"/>
        </w:rPr>
      </w:pPr>
      <w:r w:rsidRPr="00F238CA">
        <w:rPr>
          <w:b/>
          <w:bCs/>
          <w:sz w:val="22"/>
          <w:szCs w:val="18"/>
          <w:lang w:val="en-US"/>
        </w:rPr>
        <w:t xml:space="preserve">Proposal </w:t>
      </w:r>
      <w:r>
        <w:rPr>
          <w:b/>
          <w:bCs/>
          <w:sz w:val="22"/>
          <w:szCs w:val="18"/>
          <w:lang w:val="en-US"/>
        </w:rPr>
        <w:t>2</w:t>
      </w:r>
      <w:r w:rsidRPr="00F238CA">
        <w:rPr>
          <w:b/>
          <w:bCs/>
          <w:sz w:val="22"/>
          <w:szCs w:val="18"/>
          <w:lang w:val="en-US"/>
        </w:rPr>
        <w:t xml:space="preserve">: </w:t>
      </w:r>
      <w:r>
        <w:rPr>
          <w:b/>
          <w:bCs/>
          <w:sz w:val="22"/>
          <w:szCs w:val="18"/>
          <w:lang w:val="en-US"/>
        </w:rPr>
        <w:t>For FG 54-3, we propose the following:</w:t>
      </w:r>
    </w:p>
    <w:p w14:paraId="329DE6F7" w14:textId="77777777" w:rsidR="00EF270D" w:rsidRDefault="00EF270D" w:rsidP="00EF270D">
      <w:pPr>
        <w:pStyle w:val="aff6"/>
        <w:numPr>
          <w:ilvl w:val="0"/>
          <w:numId w:val="15"/>
        </w:numPr>
        <w:ind w:leftChars="0"/>
        <w:rPr>
          <w:b/>
          <w:bCs/>
          <w:sz w:val="22"/>
          <w:szCs w:val="22"/>
          <w:lang w:val="en-US"/>
        </w:rPr>
      </w:pPr>
      <w:r>
        <w:rPr>
          <w:b/>
          <w:bCs/>
          <w:sz w:val="22"/>
          <w:szCs w:val="22"/>
          <w:lang w:val="en-US"/>
        </w:rPr>
        <w:t xml:space="preserve">For components, </w:t>
      </w:r>
    </w:p>
    <w:p w14:paraId="6EB2571D" w14:textId="77777777" w:rsidR="00EF270D" w:rsidRDefault="00EF270D" w:rsidP="00EF270D">
      <w:pPr>
        <w:pStyle w:val="aff6"/>
        <w:numPr>
          <w:ilvl w:val="1"/>
          <w:numId w:val="15"/>
        </w:numPr>
        <w:ind w:leftChars="0"/>
        <w:rPr>
          <w:b/>
          <w:bCs/>
          <w:sz w:val="22"/>
          <w:szCs w:val="22"/>
          <w:lang w:val="en-US"/>
        </w:rPr>
      </w:pPr>
      <w:r w:rsidRPr="2E51EA38">
        <w:rPr>
          <w:b/>
          <w:bCs/>
          <w:sz w:val="22"/>
          <w:szCs w:val="22"/>
          <w:lang w:val="en-US"/>
        </w:rPr>
        <w:t xml:space="preserve">For the support of DWS for DCI 0_3, further discuss in </w:t>
      </w:r>
      <w:r>
        <w:rPr>
          <w:b/>
          <w:bCs/>
          <w:sz w:val="22"/>
          <w:szCs w:val="22"/>
          <w:lang w:val="en-US"/>
        </w:rPr>
        <w:t xml:space="preserve">MCE WI </w:t>
      </w:r>
      <w:r w:rsidRPr="2E51EA38">
        <w:rPr>
          <w:b/>
          <w:bCs/>
          <w:sz w:val="22"/>
          <w:szCs w:val="22"/>
          <w:lang w:val="en-US"/>
        </w:rPr>
        <w:t>maintenance session</w:t>
      </w:r>
      <w:r>
        <w:rPr>
          <w:b/>
          <w:bCs/>
          <w:sz w:val="22"/>
          <w:szCs w:val="22"/>
          <w:lang w:val="en-US"/>
        </w:rPr>
        <w:t xml:space="preserve">, and remove [0_3] from FG 54-3 for </w:t>
      </w:r>
      <w:proofErr w:type="gramStart"/>
      <w:r>
        <w:rPr>
          <w:b/>
          <w:bCs/>
          <w:sz w:val="22"/>
          <w:szCs w:val="22"/>
          <w:lang w:val="en-US"/>
        </w:rPr>
        <w:t>now</w:t>
      </w:r>
      <w:proofErr w:type="gramEnd"/>
    </w:p>
    <w:p w14:paraId="7C2CE06D" w14:textId="77777777" w:rsidR="00EF270D" w:rsidRDefault="00EF270D" w:rsidP="00EF270D">
      <w:pPr>
        <w:pStyle w:val="aff6"/>
        <w:numPr>
          <w:ilvl w:val="1"/>
          <w:numId w:val="15"/>
        </w:numPr>
        <w:ind w:leftChars="0"/>
        <w:rPr>
          <w:b/>
          <w:bCs/>
          <w:sz w:val="22"/>
          <w:szCs w:val="22"/>
          <w:lang w:val="en-US"/>
        </w:rPr>
      </w:pPr>
      <w:r w:rsidRPr="2E51EA38">
        <w:rPr>
          <w:b/>
          <w:bCs/>
          <w:sz w:val="22"/>
          <w:szCs w:val="22"/>
          <w:lang w:val="en-US"/>
        </w:rPr>
        <w:t xml:space="preserve">For the combination of DWS and multi-PUSCH scheduling, </w:t>
      </w:r>
      <w:r>
        <w:rPr>
          <w:b/>
          <w:bCs/>
          <w:sz w:val="22"/>
          <w:szCs w:val="22"/>
          <w:lang w:val="en-US"/>
        </w:rPr>
        <w:t xml:space="preserve">assuming per-band for FG 54-3, additional FG is NOT </w:t>
      </w:r>
      <w:proofErr w:type="gramStart"/>
      <w:r>
        <w:rPr>
          <w:b/>
          <w:bCs/>
          <w:sz w:val="22"/>
          <w:szCs w:val="22"/>
          <w:lang w:val="en-US"/>
        </w:rPr>
        <w:t>necessary</w:t>
      </w:r>
      <w:proofErr w:type="gramEnd"/>
    </w:p>
    <w:p w14:paraId="60AABDF7" w14:textId="12E40257" w:rsidR="00EF270D" w:rsidRDefault="00EF270D" w:rsidP="00EF270D">
      <w:pPr>
        <w:pStyle w:val="aff6"/>
        <w:numPr>
          <w:ilvl w:val="1"/>
          <w:numId w:val="15"/>
        </w:numPr>
        <w:ind w:leftChars="0"/>
        <w:rPr>
          <w:b/>
          <w:bCs/>
          <w:sz w:val="22"/>
          <w:szCs w:val="18"/>
          <w:lang w:val="en-US"/>
        </w:rPr>
      </w:pPr>
      <w:r>
        <w:rPr>
          <w:b/>
          <w:bCs/>
          <w:sz w:val="22"/>
          <w:szCs w:val="18"/>
          <w:lang w:val="en-US"/>
        </w:rPr>
        <w:t xml:space="preserve">For the support of DWS for multi-carrier case, conclude (and clarify, if needed) this FG implies the support of DWS for single-CC operation and for inter-band CA </w:t>
      </w:r>
      <w:proofErr w:type="gramStart"/>
      <w:r>
        <w:rPr>
          <w:b/>
          <w:bCs/>
          <w:sz w:val="22"/>
          <w:szCs w:val="18"/>
          <w:lang w:val="en-US"/>
        </w:rPr>
        <w:t>operation</w:t>
      </w:r>
      <w:proofErr w:type="gramEnd"/>
    </w:p>
    <w:p w14:paraId="11469D0D" w14:textId="15B43597" w:rsidR="00EF270D" w:rsidRDefault="00EF270D" w:rsidP="00EF270D">
      <w:pPr>
        <w:pStyle w:val="aff6"/>
        <w:numPr>
          <w:ilvl w:val="2"/>
          <w:numId w:val="15"/>
        </w:numPr>
        <w:ind w:leftChars="0"/>
        <w:rPr>
          <w:b/>
          <w:bCs/>
          <w:sz w:val="22"/>
          <w:szCs w:val="18"/>
          <w:lang w:val="en-US"/>
        </w:rPr>
      </w:pPr>
      <w:r>
        <w:rPr>
          <w:b/>
          <w:bCs/>
          <w:sz w:val="22"/>
          <w:szCs w:val="18"/>
          <w:lang w:val="en-US"/>
        </w:rPr>
        <w:t xml:space="preserve">Adding </w:t>
      </w:r>
      <w:r w:rsidRPr="00E475FC">
        <w:rPr>
          <w:b/>
          <w:bCs/>
          <w:sz w:val="22"/>
          <w:szCs w:val="18"/>
          <w:lang w:val="en-US"/>
        </w:rPr>
        <w:t xml:space="preserve">a Note </w:t>
      </w:r>
      <w:r>
        <w:rPr>
          <w:b/>
          <w:bCs/>
          <w:sz w:val="22"/>
          <w:szCs w:val="18"/>
          <w:lang w:val="en-US"/>
        </w:rPr>
        <w:t xml:space="preserve">to alleviate a potential UE implementation burden for intra-band CA operation, e.g., </w:t>
      </w:r>
      <w:r w:rsidRPr="00E475FC">
        <w:rPr>
          <w:b/>
          <w:bCs/>
          <w:sz w:val="22"/>
          <w:szCs w:val="18"/>
          <w:lang w:val="en-US"/>
        </w:rPr>
        <w:t xml:space="preserve">“UE does not expect to be configured with more than 1 carrier per band if this feature is </w:t>
      </w:r>
      <w:proofErr w:type="gramStart"/>
      <w:r w:rsidRPr="00E475FC">
        <w:rPr>
          <w:b/>
          <w:bCs/>
          <w:sz w:val="22"/>
          <w:szCs w:val="18"/>
          <w:lang w:val="en-US"/>
        </w:rPr>
        <w:t>enabled</w:t>
      </w:r>
      <w:proofErr w:type="gramEnd"/>
      <w:r w:rsidRPr="00E475FC">
        <w:rPr>
          <w:b/>
          <w:bCs/>
          <w:sz w:val="22"/>
          <w:szCs w:val="18"/>
          <w:lang w:val="en-US"/>
        </w:rPr>
        <w:t>”</w:t>
      </w:r>
    </w:p>
    <w:p w14:paraId="5D03B9E9" w14:textId="77777777" w:rsidR="00EF270D" w:rsidRDefault="00EF270D" w:rsidP="00EF270D">
      <w:pPr>
        <w:pStyle w:val="aff6"/>
        <w:numPr>
          <w:ilvl w:val="2"/>
          <w:numId w:val="15"/>
        </w:numPr>
        <w:ind w:leftChars="0"/>
        <w:rPr>
          <w:b/>
          <w:bCs/>
          <w:sz w:val="22"/>
          <w:szCs w:val="18"/>
          <w:lang w:val="en-US"/>
        </w:rPr>
      </w:pPr>
      <w:r>
        <w:rPr>
          <w:b/>
          <w:bCs/>
          <w:sz w:val="22"/>
          <w:szCs w:val="18"/>
          <w:lang w:val="en-US"/>
        </w:rPr>
        <w:t xml:space="preserve">Additionally, discuss how to report the support of DWS for intra-band non-contiguous </w:t>
      </w:r>
      <w:proofErr w:type="gramStart"/>
      <w:r>
        <w:rPr>
          <w:b/>
          <w:bCs/>
          <w:sz w:val="22"/>
          <w:szCs w:val="18"/>
          <w:lang w:val="en-US"/>
        </w:rPr>
        <w:t>CA</w:t>
      </w:r>
      <w:proofErr w:type="gramEnd"/>
    </w:p>
    <w:p w14:paraId="6573E948" w14:textId="77777777" w:rsidR="00EF270D" w:rsidRDefault="00EF270D" w:rsidP="00EF270D">
      <w:pPr>
        <w:pStyle w:val="aff6"/>
        <w:numPr>
          <w:ilvl w:val="0"/>
          <w:numId w:val="15"/>
        </w:numPr>
        <w:ind w:leftChars="0"/>
        <w:rPr>
          <w:b/>
          <w:bCs/>
          <w:sz w:val="22"/>
          <w:szCs w:val="18"/>
          <w:lang w:val="en-US"/>
        </w:rPr>
      </w:pPr>
      <w:r>
        <w:rPr>
          <w:rFonts w:hint="eastAsia"/>
          <w:b/>
          <w:bCs/>
          <w:sz w:val="22"/>
          <w:szCs w:val="18"/>
          <w:lang w:val="en-US"/>
        </w:rPr>
        <w:t>T</w:t>
      </w:r>
      <w:r>
        <w:rPr>
          <w:b/>
          <w:bCs/>
          <w:sz w:val="22"/>
          <w:szCs w:val="18"/>
          <w:lang w:val="en-US"/>
        </w:rPr>
        <w:t xml:space="preserve">ype of FG 54-3 should be per band or per UE with FR1/FR2 </w:t>
      </w:r>
      <w:proofErr w:type="gramStart"/>
      <w:r>
        <w:rPr>
          <w:b/>
          <w:bCs/>
          <w:sz w:val="22"/>
          <w:szCs w:val="18"/>
          <w:lang w:val="en-US"/>
        </w:rPr>
        <w:t>differentiation</w:t>
      </w:r>
      <w:proofErr w:type="gramEnd"/>
    </w:p>
    <w:p w14:paraId="6AEDC164" w14:textId="77777777" w:rsidR="00962E44" w:rsidRPr="00EF270D" w:rsidRDefault="00962E44" w:rsidP="00962E44">
      <w:pPr>
        <w:rPr>
          <w:b/>
          <w:bCs/>
          <w:sz w:val="22"/>
          <w:szCs w:val="18"/>
          <w:lang w:val="en-US"/>
        </w:rPr>
      </w:pPr>
    </w:p>
    <w:p w14:paraId="10026FFA" w14:textId="67A3F6E3" w:rsidR="00A56C53" w:rsidRPr="00210CD1" w:rsidRDefault="00A56C53" w:rsidP="00A56C53">
      <w:pPr>
        <w:rPr>
          <w:sz w:val="22"/>
          <w:szCs w:val="18"/>
          <w:lang w:val="en-US"/>
        </w:rPr>
      </w:pPr>
      <w:r w:rsidRPr="00F238CA">
        <w:rPr>
          <w:b/>
          <w:bCs/>
          <w:sz w:val="22"/>
          <w:szCs w:val="18"/>
          <w:lang w:val="en-US"/>
        </w:rPr>
        <w:t xml:space="preserve">Proposal </w:t>
      </w:r>
      <w:r>
        <w:rPr>
          <w:b/>
          <w:bCs/>
          <w:sz w:val="22"/>
          <w:szCs w:val="18"/>
          <w:lang w:val="en-US"/>
        </w:rPr>
        <w:t>3:</w:t>
      </w:r>
      <w:r w:rsidRPr="00F238CA">
        <w:rPr>
          <w:b/>
          <w:bCs/>
          <w:sz w:val="22"/>
          <w:szCs w:val="18"/>
          <w:lang w:val="en-US"/>
        </w:rPr>
        <w:t xml:space="preserve"> </w:t>
      </w:r>
      <w:r>
        <w:rPr>
          <w:b/>
          <w:bCs/>
          <w:sz w:val="22"/>
          <w:szCs w:val="18"/>
          <w:lang w:val="en-US"/>
        </w:rPr>
        <w:t xml:space="preserve">For FG 54-3a, defer RAN1 discussion until at least Type of FG 54-3 is </w:t>
      </w:r>
      <w:proofErr w:type="gramStart"/>
      <w:r>
        <w:rPr>
          <w:b/>
          <w:bCs/>
          <w:sz w:val="22"/>
          <w:szCs w:val="18"/>
          <w:lang w:val="en-US"/>
        </w:rPr>
        <w:t>concluded</w:t>
      </w:r>
      <w:proofErr w:type="gramEnd"/>
    </w:p>
    <w:p w14:paraId="27C3DB12" w14:textId="77777777" w:rsidR="00962E44" w:rsidRPr="00A56C53" w:rsidRDefault="00962E44" w:rsidP="006F7608">
      <w:pPr>
        <w:rPr>
          <w:lang w:val="en-US"/>
        </w:rPr>
      </w:pPr>
    </w:p>
    <w:p w14:paraId="61879323" w14:textId="77777777" w:rsidR="00294C8B" w:rsidRPr="00BA4C3C" w:rsidRDefault="00294C8B">
      <w:pPr>
        <w:rPr>
          <w:sz w:val="22"/>
          <w:lang w:val="en-US"/>
        </w:rPr>
        <w:sectPr w:rsidR="00294C8B" w:rsidRPr="00BA4C3C">
          <w:footerReference w:type="even" r:id="rId11"/>
          <w:footerReference w:type="default" r:id="rId12"/>
          <w:footerReference w:type="first" r:id="rId13"/>
          <w:pgSz w:w="12240" w:h="15840"/>
          <w:pgMar w:top="851" w:right="1134" w:bottom="567" w:left="1134" w:header="720" w:footer="720" w:gutter="0"/>
          <w:cols w:space="720"/>
          <w:docGrid w:linePitch="326"/>
        </w:sectPr>
      </w:pPr>
    </w:p>
    <w:p w14:paraId="2924815B" w14:textId="5623E18F" w:rsidR="00294C8B" w:rsidRDefault="005858E9" w:rsidP="000B363A">
      <w:pPr>
        <w:pStyle w:val="1"/>
        <w:numPr>
          <w:ilvl w:val="0"/>
          <w:numId w:val="11"/>
        </w:numPr>
        <w:spacing w:before="180" w:after="120"/>
        <w:rPr>
          <w:rFonts w:eastAsia="ＭＳ 明朝"/>
          <w:b/>
          <w:bCs/>
          <w:szCs w:val="24"/>
          <w:lang w:val="en-US"/>
        </w:rPr>
      </w:pPr>
      <w:r>
        <w:rPr>
          <w:rFonts w:eastAsia="ＭＳ 明朝"/>
          <w:b/>
          <w:bCs/>
          <w:szCs w:val="24"/>
          <w:lang w:val="en-US"/>
        </w:rPr>
        <w:lastRenderedPageBreak/>
        <w:t>Appendix</w:t>
      </w:r>
    </w:p>
    <w:p w14:paraId="78833927" w14:textId="58305E88" w:rsidR="00294C8B" w:rsidRDefault="00F034AD">
      <w:pPr>
        <w:spacing w:afterLines="50" w:after="120"/>
        <w:jc w:val="both"/>
        <w:rPr>
          <w:sz w:val="22"/>
          <w:lang w:val="en-US"/>
        </w:rPr>
      </w:pPr>
      <w:r>
        <w:rPr>
          <w:sz w:val="22"/>
          <w:lang w:val="en-US"/>
        </w:rPr>
        <w:t xml:space="preserve">Below are </w:t>
      </w:r>
      <w:r w:rsidR="005858E9">
        <w:rPr>
          <w:sz w:val="22"/>
          <w:lang w:val="en-US"/>
        </w:rPr>
        <w:t>potential updates for FG 54-x based on our proposals</w:t>
      </w:r>
      <w:r w:rsidR="006374E3">
        <w:rPr>
          <w:sz w:val="22"/>
          <w:lang w:val="en-US"/>
        </w:rPr>
        <w:t>:</w:t>
      </w:r>
    </w:p>
    <w:p w14:paraId="7F776537" w14:textId="77777777" w:rsidR="00405B14" w:rsidRPr="00405B14" w:rsidRDefault="00405B14" w:rsidP="00267A12">
      <w:pPr>
        <w:keepNext/>
        <w:keepLines/>
        <w:numPr>
          <w:ilvl w:val="0"/>
          <w:numId w:val="21"/>
        </w:numPr>
        <w:tabs>
          <w:tab w:val="left" w:pos="426"/>
        </w:tabs>
        <w:overflowPunct w:val="0"/>
        <w:autoSpaceDE w:val="0"/>
        <w:autoSpaceDN w:val="0"/>
        <w:adjustRightInd w:val="0"/>
        <w:spacing w:after="120" w:line="240" w:lineRule="auto"/>
        <w:jc w:val="both"/>
        <w:textAlignment w:val="baseline"/>
        <w:outlineLvl w:val="0"/>
        <w:rPr>
          <w:rFonts w:ascii="Arial" w:eastAsia="Batang" w:hAnsi="Arial"/>
          <w:sz w:val="32"/>
          <w:szCs w:val="32"/>
          <w:lang w:val="en-US" w:eastAsia="ko-KR"/>
        </w:rPr>
      </w:pPr>
      <w:r w:rsidRPr="00405B14">
        <w:rPr>
          <w:rFonts w:ascii="Arial" w:eastAsia="Batang" w:hAnsi="Arial"/>
          <w:sz w:val="32"/>
          <w:szCs w:val="32"/>
          <w:lang w:val="en-US" w:eastAsia="ko-KR"/>
        </w:rPr>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1633"/>
        <w:gridCol w:w="2069"/>
        <w:gridCol w:w="1362"/>
        <w:gridCol w:w="1383"/>
        <w:gridCol w:w="1612"/>
        <w:gridCol w:w="1820"/>
        <w:gridCol w:w="2044"/>
        <w:gridCol w:w="1540"/>
        <w:gridCol w:w="1536"/>
        <w:gridCol w:w="1725"/>
        <w:gridCol w:w="1604"/>
        <w:gridCol w:w="1987"/>
      </w:tblGrid>
      <w:tr w:rsidR="008C49D1" w:rsidRPr="007B5FB0" w14:paraId="5FCF168E" w14:textId="77777777" w:rsidTr="3802ACBA">
        <w:trPr>
          <w:trHeight w:val="20"/>
        </w:trPr>
        <w:tc>
          <w:tcPr>
            <w:tcW w:w="0" w:type="auto"/>
            <w:tcBorders>
              <w:top w:val="single" w:sz="4" w:space="0" w:color="auto"/>
              <w:left w:val="single" w:sz="4" w:space="0" w:color="auto"/>
              <w:bottom w:val="single" w:sz="4" w:space="0" w:color="auto"/>
              <w:right w:val="single" w:sz="4" w:space="0" w:color="auto"/>
            </w:tcBorders>
            <w:hideMark/>
          </w:tcPr>
          <w:p w14:paraId="5828CDAC"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067264A"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034A074"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FC4520"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1F4C54D"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641F9C2"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1758B4"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B2A0F8" w14:textId="77777777" w:rsidR="00F33A5F" w:rsidRPr="00BA5E7C" w:rsidRDefault="00F33A5F" w:rsidP="00F9047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DD6310B" w14:textId="77777777" w:rsidR="00F33A5F" w:rsidRPr="00BA5E7C" w:rsidRDefault="00F33A5F" w:rsidP="00F9047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D2462DE" w14:textId="77777777" w:rsidR="00F33A5F" w:rsidRPr="00BA5E7C" w:rsidRDefault="00F33A5F" w:rsidP="00F9047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7F19964"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967AC1"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9F00765"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85879E5"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49159F" w14:textId="77777777" w:rsidR="00F33A5F" w:rsidRPr="00BA5E7C" w:rsidRDefault="00F33A5F" w:rsidP="00F9047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C49D1" w:rsidRPr="00263855" w14:paraId="2956E9AC" w14:textId="77777777" w:rsidTr="3802AC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1C5B" w14:textId="77777777" w:rsidR="00F33A5F" w:rsidRPr="00B0161A" w:rsidRDefault="00F33A5F" w:rsidP="00F9047A">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8F93" w14:textId="77777777" w:rsidR="00F33A5F" w:rsidRPr="008924AF" w:rsidRDefault="00F33A5F" w:rsidP="00F9047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5BCF1" w14:textId="77777777" w:rsidR="00F33A5F" w:rsidRPr="00A15E62" w:rsidRDefault="00F33A5F" w:rsidP="00F9047A">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286A" w14:textId="3D60DD19" w:rsidR="00F33A5F" w:rsidRPr="0082020F" w:rsidRDefault="00F33A5F" w:rsidP="00F9047A">
            <w:pPr>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p>
          <w:p w14:paraId="49E1538F" w14:textId="2154FA53" w:rsidR="00F33A5F" w:rsidRPr="00A15E62" w:rsidRDefault="00F33A5F" w:rsidP="00F9047A">
            <w:pPr>
              <w:rPr>
                <w:rFonts w:ascii="Arial" w:eastAsia="ＭＳ 明朝" w:hAnsi="Arial" w:cs="Arial"/>
                <w:sz w:val="18"/>
                <w:szCs w:val="18"/>
                <w:lang w:eastAsia="zh-CN"/>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filter.</w:t>
            </w:r>
          </w:p>
          <w:p w14:paraId="644F61E6" w14:textId="77777777" w:rsidR="00F33A5F" w:rsidRPr="00A15E62" w:rsidRDefault="00F33A5F" w:rsidP="00F9047A">
            <w:pPr>
              <w:rPr>
                <w:rFonts w:ascii="Arial" w:eastAsia="SimSun" w:hAnsi="Arial" w:cs="Arial"/>
                <w:sz w:val="18"/>
                <w:szCs w:val="18"/>
                <w:lang w:eastAsia="zh-CN"/>
              </w:rPr>
            </w:pPr>
          </w:p>
          <w:p w14:paraId="546BA34C" w14:textId="5398E10E" w:rsidR="00F33A5F" w:rsidRPr="00A15E62" w:rsidRDefault="00F33A5F" w:rsidP="00F9047A">
            <w:pPr>
              <w:rPr>
                <w:rFonts w:asciiTheme="majorHAnsi" w:hAnsiTheme="majorHAnsi" w:cstheme="majorHAnsi"/>
                <w:color w:val="000000" w:themeColor="text1"/>
                <w:sz w:val="18"/>
                <w:szCs w:val="18"/>
              </w:rPr>
            </w:pPr>
            <w:del w:id="3" w:author="Pi Qiping" w:date="2023-10-29T19:16:00Z">
              <w:r w:rsidRPr="00A15E62" w:rsidDel="006C53AC">
                <w:rPr>
                  <w:rFonts w:ascii="Arial" w:eastAsia="ＭＳ 明朝" w:hAnsi="Arial" w:cs="Arial" w:hint="eastAsia"/>
                  <w:sz w:val="18"/>
                  <w:szCs w:val="18"/>
                  <w:highlight w:val="yellow"/>
                </w:rPr>
                <w:delText>F</w:delText>
              </w:r>
              <w:r w:rsidRPr="00A15E62" w:rsidDel="006C53AC">
                <w:rPr>
                  <w:rFonts w:ascii="Arial" w:eastAsia="ＭＳ 明朝" w:hAnsi="Arial" w:cs="Arial"/>
                  <w:sz w:val="18"/>
                  <w:szCs w:val="18"/>
                  <w:highlight w:val="yellow"/>
                </w:rPr>
                <w:delText>FS whether to separate this FG for CBRA and CFRA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8648" w14:textId="77777777" w:rsidR="00F33A5F" w:rsidRPr="00A15E62" w:rsidRDefault="00F33A5F" w:rsidP="00F9047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52AB" w14:textId="77777777" w:rsidR="00F33A5F" w:rsidRPr="00A15E62" w:rsidRDefault="00F33A5F" w:rsidP="00F9047A">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425" w14:textId="77777777" w:rsidR="00F33A5F" w:rsidRPr="00A15E62" w:rsidRDefault="00F33A5F" w:rsidP="00F9047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8EA2F" w14:textId="10FC2DED" w:rsidR="00F33A5F" w:rsidRPr="00A15E62" w:rsidRDefault="00F33A5F" w:rsidP="00F9047A">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ＭＳ 明朝" w:cs="Arial"/>
                <w:szCs w:val="18"/>
                <w:lang w:eastAsia="zh-CN"/>
              </w:rPr>
              <w:t>multiple P</w:t>
            </w:r>
            <w:r w:rsidRPr="00595269">
              <w:rPr>
                <w:rFonts w:eastAsia="ＭＳ 明朝" w:cs="Arial"/>
                <w:szCs w:val="18"/>
                <w:lang w:eastAsia="zh-CN"/>
              </w:rPr>
              <w:t>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CBF46" w14:textId="56696970" w:rsidR="00F33A5F" w:rsidRPr="00A15E62" w:rsidRDefault="00104925" w:rsidP="00F9047A">
            <w:pPr>
              <w:pStyle w:val="TAL"/>
              <w:rPr>
                <w:rFonts w:asciiTheme="majorHAnsi" w:eastAsia="SimSun" w:hAnsiTheme="majorHAnsi" w:cstheme="majorHAnsi"/>
                <w:color w:val="000000" w:themeColor="text1"/>
                <w:szCs w:val="18"/>
                <w:lang w:eastAsia="zh-CN"/>
              </w:rPr>
            </w:pPr>
            <w:ins w:id="4" w:author="Pi Qiping" w:date="2023-10-29T19:17:00Z">
              <w:r>
                <w:rPr>
                  <w:rFonts w:asciiTheme="majorHAnsi" w:eastAsia="SimSun" w:hAnsiTheme="majorHAnsi" w:cstheme="majorHAnsi" w:hint="eastAsia"/>
                  <w:color w:val="000000" w:themeColor="text1"/>
                  <w:szCs w:val="18"/>
                  <w:lang w:eastAsia="zh-CN"/>
                </w:rPr>
                <w:t>P</w:t>
              </w:r>
              <w:r>
                <w:rPr>
                  <w:rFonts w:asciiTheme="majorHAnsi" w:eastAsia="SimSun" w:hAnsiTheme="majorHAnsi" w:cstheme="majorHAnsi"/>
                  <w:color w:val="000000" w:themeColor="text1"/>
                  <w:szCs w:val="18"/>
                  <w:lang w:eastAsia="zh-CN"/>
                </w:rPr>
                <w:t>er UE or 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2D518" w14:textId="77777777" w:rsidR="00F33A5F" w:rsidRPr="00A15E62" w:rsidRDefault="00F33A5F" w:rsidP="00F9047A">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5E372" w14:textId="77777777" w:rsidR="00F33A5F" w:rsidRPr="00A15E62" w:rsidRDefault="00F33A5F" w:rsidP="00F9047A">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434B35" w14:textId="77777777" w:rsidR="00F33A5F" w:rsidRPr="00A15E62" w:rsidRDefault="00F33A5F" w:rsidP="00F9047A">
            <w:pPr>
              <w:pStyle w:val="TAL"/>
              <w:rPr>
                <w:rFonts w:asciiTheme="majorHAnsi" w:hAnsiTheme="majorHAnsi" w:cstheme="majorHAnsi"/>
                <w:color w:val="000000" w:themeColor="text1"/>
                <w:szCs w:val="18"/>
                <w:lang w:eastAsia="ja-JP"/>
              </w:rPr>
            </w:pPr>
            <w:r w:rsidRPr="00A15E62">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8EBF9" w14:textId="77777777" w:rsidR="00F33A5F" w:rsidRPr="00A15E62" w:rsidRDefault="00F33A5F" w:rsidP="00F9047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8060" w14:textId="77777777" w:rsidR="00F33A5F" w:rsidRPr="00A15E62" w:rsidRDefault="00F33A5F" w:rsidP="3802ACBA">
            <w:pPr>
              <w:pStyle w:val="TAL"/>
              <w:rPr>
                <w:rFonts w:asciiTheme="majorHAnsi" w:hAnsiTheme="majorHAnsi" w:cstheme="majorBidi"/>
                <w:color w:val="000000" w:themeColor="text1"/>
                <w:lang w:eastAsia="ja-JP"/>
              </w:rPr>
            </w:pPr>
            <w:r w:rsidRPr="3802ACBA">
              <w:rPr>
                <w:rFonts w:eastAsia="ＭＳ 明朝"/>
              </w:rPr>
              <w:t>Optional with capability signalling.</w:t>
            </w:r>
          </w:p>
        </w:tc>
      </w:tr>
      <w:tr w:rsidR="008C49D1" w:rsidRPr="00263855" w14:paraId="2E4CF2F6" w14:textId="77777777" w:rsidTr="3802AC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F3CA3" w14:textId="77777777" w:rsidR="00F33A5F" w:rsidRPr="00263855" w:rsidRDefault="00F33A5F" w:rsidP="00F9047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E1D4" w14:textId="77777777" w:rsidR="00F33A5F" w:rsidRPr="00263855" w:rsidRDefault="00F33A5F" w:rsidP="00F9047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46BA" w14:textId="77777777" w:rsidR="00F33A5F" w:rsidRPr="00AE511B" w:rsidRDefault="00F33A5F" w:rsidP="00F9047A">
            <w:pPr>
              <w:pStyle w:val="TAL"/>
              <w:rPr>
                <w:rFonts w:asciiTheme="majorHAnsi" w:eastAsia="SimSun" w:hAnsiTheme="majorHAnsi" w:cstheme="majorHAnsi"/>
                <w:color w:val="000000" w:themeColor="text1"/>
                <w:szCs w:val="18"/>
                <w:lang w:eastAsia="zh-CN"/>
              </w:rPr>
            </w:pPr>
            <w:r w:rsidRPr="00AE511B">
              <w:rPr>
                <w:rFonts w:eastAsia="ＭＳ 明朝"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16B3" w14:textId="1452C0C7" w:rsidR="00F33A5F" w:rsidRPr="00AE511B" w:rsidRDefault="00F33A5F" w:rsidP="00F9047A">
            <w:pPr>
              <w:rPr>
                <w:rFonts w:ascii="Arial" w:hAnsi="Arial" w:cs="Arial"/>
                <w:sz w:val="18"/>
                <w:szCs w:val="18"/>
              </w:rPr>
            </w:pPr>
            <w:r w:rsidRPr="00AE511B">
              <w:rPr>
                <w:rFonts w:ascii="Arial" w:hAnsi="Arial" w:cs="Arial"/>
                <w:sz w:val="18"/>
                <w:szCs w:val="18"/>
              </w:rPr>
              <w:t>Support of dynamic waveform switching for DCI format 0_1/0_2</w:t>
            </w:r>
            <w:del w:id="5" w:author="Naoya Shibaike (芝池 尚哉)" w:date="2023-10-20T10:47:00Z">
              <w:r w:rsidRPr="00AE511B" w:rsidDel="00216FBD">
                <w:rPr>
                  <w:rFonts w:ascii="Arial" w:hAnsi="Arial" w:cs="Arial" w:hint="eastAsia"/>
                  <w:sz w:val="18"/>
                  <w:szCs w:val="18"/>
                  <w:highlight w:val="yellow"/>
                </w:rPr>
                <w:delText>[</w:delText>
              </w:r>
              <w:r w:rsidRPr="00AE511B" w:rsidDel="00216FBD">
                <w:rPr>
                  <w:rFonts w:ascii="Arial" w:hAnsi="Arial" w:cs="Arial"/>
                  <w:sz w:val="18"/>
                  <w:szCs w:val="18"/>
                  <w:highlight w:val="yellow"/>
                </w:rPr>
                <w:delText>/0_3]</w:delText>
              </w:r>
            </w:del>
            <w:ins w:id="6" w:author="Naoya Shibaike (芝池 尚哉)" w:date="2023-10-20T11:27:00Z">
              <w:r w:rsidR="005C0951">
                <w:rPr>
                  <w:rFonts w:ascii="Arial" w:hAnsi="Arial" w:cs="Arial"/>
                  <w:sz w:val="18"/>
                  <w:szCs w:val="18"/>
                </w:rPr>
                <w:t xml:space="preserve"> for single CC operation and inter-band CA operation</w:t>
              </w:r>
            </w:ins>
            <w:r w:rsidRPr="00AE511B">
              <w:rPr>
                <w:rFonts w:ascii="Arial" w:hAnsi="Arial" w:cs="Arial"/>
                <w:sz w:val="18"/>
                <w:szCs w:val="18"/>
              </w:rPr>
              <w:t>.</w:t>
            </w:r>
          </w:p>
          <w:p w14:paraId="46EEB5A8" w14:textId="77777777" w:rsidR="00F33A5F" w:rsidRPr="00AE511B" w:rsidRDefault="00F33A5F" w:rsidP="00F9047A">
            <w:pPr>
              <w:rPr>
                <w:rFonts w:ascii="Arial" w:hAnsi="Arial" w:cs="Arial"/>
                <w:sz w:val="18"/>
                <w:szCs w:val="18"/>
              </w:rPr>
            </w:pPr>
          </w:p>
          <w:p w14:paraId="34818907" w14:textId="44937A97" w:rsidR="00F33A5F" w:rsidRPr="00AE511B" w:rsidDel="005C0951" w:rsidRDefault="00F33A5F" w:rsidP="00F9047A">
            <w:pPr>
              <w:rPr>
                <w:del w:id="7" w:author="Naoya Shibaike (芝池 尚哉)" w:date="2023-10-20T11:26:00Z"/>
                <w:rFonts w:ascii="Arial" w:hAnsi="Arial" w:cs="Arial"/>
                <w:sz w:val="18"/>
                <w:szCs w:val="18"/>
              </w:rPr>
            </w:pPr>
            <w:del w:id="8" w:author="Naoya Shibaike (芝池 尚哉)" w:date="2023-10-20T11:26:00Z">
              <w:r w:rsidRPr="00AE511B" w:rsidDel="005C0951">
                <w:rPr>
                  <w:rFonts w:ascii="Arial" w:hAnsi="Arial" w:cs="Arial" w:hint="eastAsia"/>
                  <w:sz w:val="18"/>
                  <w:szCs w:val="18"/>
                  <w:highlight w:val="yellow"/>
                </w:rPr>
                <w:delText>F</w:delText>
              </w:r>
              <w:r w:rsidRPr="00AE511B" w:rsidDel="005C0951">
                <w:rPr>
                  <w:rFonts w:ascii="Arial" w:hAnsi="Arial" w:cs="Arial"/>
                  <w:sz w:val="18"/>
                  <w:szCs w:val="18"/>
                  <w:highlight w:val="yellow"/>
                </w:rPr>
                <w:delText>FS whether to separate this FG for multi-PUSCH scheduling</w:delText>
              </w:r>
            </w:del>
          </w:p>
          <w:p w14:paraId="68729547" w14:textId="77777777" w:rsidR="00F33A5F" w:rsidRPr="00AE511B" w:rsidRDefault="00F33A5F" w:rsidP="00F9047A">
            <w:pPr>
              <w:rPr>
                <w:rFonts w:ascii="Arial" w:hAnsi="Arial" w:cs="Arial"/>
                <w:sz w:val="18"/>
                <w:szCs w:val="18"/>
              </w:rPr>
            </w:pPr>
          </w:p>
          <w:p w14:paraId="0ED5A66E" w14:textId="6D35017A" w:rsidR="00F33A5F" w:rsidRPr="00AE511B" w:rsidRDefault="00F33A5F" w:rsidP="00F9047A">
            <w:pPr>
              <w:rPr>
                <w:rFonts w:asciiTheme="majorHAnsi" w:hAnsiTheme="majorHAnsi" w:cstheme="majorHAnsi"/>
                <w:color w:val="000000" w:themeColor="text1"/>
                <w:sz w:val="18"/>
                <w:szCs w:val="18"/>
              </w:rPr>
            </w:pPr>
            <w:del w:id="9" w:author="Naoya Shibaike (芝池 尚哉)" w:date="2023-10-20T11:27:00Z">
              <w:r w:rsidRPr="00AE511B" w:rsidDel="005C0951">
                <w:rPr>
                  <w:rFonts w:ascii="Arial" w:hAnsi="Arial" w:cs="Arial" w:hint="eastAsia"/>
                  <w:sz w:val="18"/>
                  <w:szCs w:val="18"/>
                  <w:highlight w:val="yellow"/>
                </w:rPr>
                <w:delText>F</w:delText>
              </w:r>
              <w:r w:rsidRPr="00AE511B" w:rsidDel="005C0951">
                <w:rPr>
                  <w:rFonts w:ascii="Arial" w:hAnsi="Arial" w:cs="Arial"/>
                  <w:sz w:val="18"/>
                  <w:szCs w:val="18"/>
                  <w:highlight w:val="yellow"/>
                </w:rPr>
                <w:delText>FS whether/how to separate this FG for single-carrier case and multiple-carrier case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7113" w14:textId="24053807" w:rsidR="00F33A5F" w:rsidRPr="00AE511B" w:rsidRDefault="00F33A5F" w:rsidP="00F9047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4B8B4" w14:textId="77777777" w:rsidR="00F33A5F" w:rsidRPr="00AE511B" w:rsidRDefault="00F33A5F" w:rsidP="00F9047A">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79DA" w14:textId="77777777" w:rsidR="00F33A5F" w:rsidRPr="00AE511B" w:rsidRDefault="00F33A5F" w:rsidP="00F9047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7D56" w14:textId="77777777" w:rsidR="00F33A5F" w:rsidRPr="00AE511B" w:rsidRDefault="00F33A5F" w:rsidP="00F9047A">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60E41" w14:textId="31ACFFEB" w:rsidR="00F33A5F" w:rsidRPr="00AE511B" w:rsidRDefault="00F33A5F" w:rsidP="00F9047A">
            <w:pPr>
              <w:pStyle w:val="TAL"/>
              <w:rPr>
                <w:rFonts w:asciiTheme="majorHAnsi" w:eastAsia="SimSun" w:hAnsiTheme="majorHAnsi" w:cstheme="majorHAnsi"/>
                <w:color w:val="000000" w:themeColor="text1"/>
                <w:szCs w:val="18"/>
                <w:lang w:eastAsia="zh-CN"/>
              </w:rPr>
            </w:pPr>
            <w:del w:id="10" w:author="Naoya Shibaike (芝池 尚哉)" w:date="2023-10-20T11:27:00Z">
              <w:r w:rsidRPr="00AE511B" w:rsidDel="005C0951">
                <w:rPr>
                  <w:rFonts w:eastAsia="ＭＳ 明朝" w:cs="Arial" w:hint="eastAsia"/>
                  <w:szCs w:val="18"/>
                  <w:lang w:eastAsia="ja-JP"/>
                </w:rPr>
                <w:delText>F</w:delText>
              </w:r>
              <w:r w:rsidRPr="00AE511B" w:rsidDel="005C0951">
                <w:rPr>
                  <w:rFonts w:eastAsia="ＭＳ 明朝" w:cs="Arial"/>
                  <w:szCs w:val="18"/>
                  <w:lang w:eastAsia="ja-JP"/>
                </w:rPr>
                <w:delText>FS</w:delText>
              </w:r>
            </w:del>
            <w:ins w:id="11" w:author="Naoya Shibaike (芝池 尚哉)" w:date="2023-10-20T11:27:00Z">
              <w:r w:rsidR="005C0951">
                <w:rPr>
                  <w:rFonts w:eastAsia="ＭＳ 明朝" w:cs="Arial"/>
                  <w:szCs w:val="18"/>
                  <w:lang w:eastAsia="ja-JP"/>
                </w:rPr>
                <w:t xml:space="preserve">Per </w:t>
              </w:r>
            </w:ins>
            <w:ins w:id="12" w:author="Naoya Shibaike (芝池 尚哉)" w:date="2023-10-31T09:07:00Z">
              <w:r w:rsidR="00C718DA">
                <w:rPr>
                  <w:rFonts w:eastAsia="ＭＳ 明朝" w:cs="Arial"/>
                  <w:szCs w:val="18"/>
                  <w:lang w:eastAsia="ja-JP"/>
                </w:rPr>
                <w:t xml:space="preserve">UE or per </w:t>
              </w:r>
            </w:ins>
            <w:ins w:id="13" w:author="Naoya Shibaike (芝池 尚哉)" w:date="2023-10-20T11:27:00Z">
              <w:r w:rsidR="005C0951">
                <w:rPr>
                  <w:rFonts w:eastAsia="ＭＳ 明朝" w:cs="Arial"/>
                  <w:szCs w:val="18"/>
                  <w:lang w:eastAsia="ja-JP"/>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DAE6D" w14:textId="77777777" w:rsidR="00F33A5F" w:rsidRPr="00AE511B" w:rsidRDefault="00F33A5F" w:rsidP="00F9047A">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96B21" w14:textId="77777777" w:rsidR="00F33A5F" w:rsidRPr="00AE511B" w:rsidRDefault="00F33A5F" w:rsidP="00F9047A">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FC188" w14:textId="77777777" w:rsidR="00F33A5F" w:rsidRPr="00AE511B" w:rsidRDefault="00F33A5F" w:rsidP="00F9047A">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F059E" w14:textId="77777777" w:rsidR="00F33A5F" w:rsidRDefault="00F33A5F" w:rsidP="00F9047A">
            <w:pPr>
              <w:pStyle w:val="TAL"/>
              <w:rPr>
                <w:ins w:id="14" w:author="Naoya Shibaike (芝池 尚哉)" w:date="2023-10-20T11:27:00Z"/>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w:t>
            </w:r>
            <w:proofErr w:type="gramStart"/>
            <w:r w:rsidRPr="00A87C5C">
              <w:rPr>
                <w:rFonts w:asciiTheme="majorHAnsi" w:hAnsiTheme="majorHAnsi" w:cstheme="majorHAnsi"/>
                <w:color w:val="000000" w:themeColor="text1"/>
                <w:szCs w:val="18"/>
              </w:rPr>
              <w:t>2</w:t>
            </w:r>
            <w:proofErr w:type="gramEnd"/>
          </w:p>
          <w:p w14:paraId="234051A7" w14:textId="58952372" w:rsidR="000C3DC0" w:rsidRPr="00AE511B" w:rsidRDefault="000C3DC0" w:rsidP="00F9047A">
            <w:pPr>
              <w:pStyle w:val="TAL"/>
              <w:rPr>
                <w:rFonts w:asciiTheme="majorHAnsi" w:hAnsiTheme="majorHAnsi" w:cstheme="majorHAnsi"/>
                <w:color w:val="000000" w:themeColor="text1"/>
                <w:szCs w:val="18"/>
                <w:lang w:eastAsia="ja-JP"/>
              </w:rPr>
            </w:pPr>
            <w:ins w:id="15" w:author="Naoya Shibaike (芝池 尚哉)" w:date="2023-10-20T11:27:00Z">
              <w:r>
                <w:rPr>
                  <w:rFonts w:asciiTheme="majorHAnsi" w:hAnsiTheme="majorHAnsi" w:cstheme="majorHAnsi" w:hint="eastAsia"/>
                  <w:color w:val="000000" w:themeColor="text1"/>
                  <w:szCs w:val="18"/>
                  <w:lang w:eastAsia="ja-JP"/>
                </w:rPr>
                <w:t>[</w:t>
              </w:r>
            </w:ins>
            <w:ins w:id="16" w:author="Naoya Shibaike (芝池 尚哉)" w:date="2023-10-20T11:28:00Z">
              <w:r w:rsidRPr="000C3DC0">
                <w:rPr>
                  <w:rFonts w:asciiTheme="majorHAnsi" w:hAnsiTheme="majorHAnsi" w:cstheme="majorHAnsi"/>
                  <w:color w:val="000000" w:themeColor="text1"/>
                  <w:szCs w:val="18"/>
                  <w:lang w:eastAsia="ja-JP"/>
                </w:rPr>
                <w:t>UE does not expect to be configured with more than 1 carrier per band if this feature is enabled</w:t>
              </w:r>
              <w:r w:rsidR="009900E7">
                <w:rPr>
                  <w:rFonts w:asciiTheme="majorHAnsi" w:hAnsiTheme="majorHAnsi" w:cstheme="majorHAnsi"/>
                  <w:color w:val="000000" w:themeColor="text1"/>
                  <w:szCs w:val="18"/>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45F0" w14:textId="77777777" w:rsidR="00F33A5F" w:rsidRPr="00AE511B" w:rsidRDefault="00F33A5F" w:rsidP="00F9047A">
            <w:pPr>
              <w:pStyle w:val="TAL"/>
              <w:rPr>
                <w:rFonts w:asciiTheme="majorHAnsi" w:hAnsiTheme="majorHAnsi" w:cstheme="majorHAnsi"/>
                <w:color w:val="000000" w:themeColor="text1"/>
                <w:szCs w:val="18"/>
                <w:lang w:eastAsia="ja-JP"/>
              </w:rPr>
            </w:pPr>
            <w:r w:rsidRPr="00AE511B">
              <w:rPr>
                <w:rFonts w:eastAsia="ＭＳ 明朝" w:cs="Arial"/>
                <w:szCs w:val="18"/>
                <w:lang w:eastAsia="ja-JP"/>
              </w:rPr>
              <w:t xml:space="preserve">Optional with capability </w:t>
            </w:r>
            <w:proofErr w:type="spellStart"/>
            <w:r w:rsidRPr="00AE511B">
              <w:rPr>
                <w:rFonts w:eastAsia="ＭＳ 明朝" w:cs="Arial"/>
                <w:szCs w:val="18"/>
                <w:lang w:eastAsia="ja-JP"/>
              </w:rPr>
              <w:t>signaling</w:t>
            </w:r>
            <w:proofErr w:type="spellEnd"/>
            <w:r w:rsidRPr="00AE511B">
              <w:rPr>
                <w:rFonts w:eastAsia="ＭＳ 明朝" w:cs="Arial"/>
                <w:szCs w:val="18"/>
                <w:lang w:eastAsia="ja-JP"/>
              </w:rPr>
              <w:t>.</w:t>
            </w:r>
          </w:p>
        </w:tc>
      </w:tr>
      <w:tr w:rsidR="008C49D1" w:rsidRPr="00263855" w14:paraId="535C7B32" w14:textId="77777777" w:rsidTr="3802AC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19B10" w14:textId="77777777" w:rsidR="00F33A5F" w:rsidRPr="00BF67B4" w:rsidRDefault="00F33A5F" w:rsidP="00F9047A">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8A89" w14:textId="77777777" w:rsidR="00F33A5F" w:rsidRPr="00263855" w:rsidRDefault="00F33A5F" w:rsidP="00F9047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D5574" w14:textId="77777777" w:rsidR="00F33A5F" w:rsidRPr="00FA5ADE" w:rsidRDefault="00F33A5F" w:rsidP="00F9047A">
            <w:pPr>
              <w:pStyle w:val="TAL"/>
              <w:rPr>
                <w:rFonts w:asciiTheme="majorHAnsi" w:eastAsia="SimSun" w:hAnsiTheme="majorHAnsi" w:cstheme="majorHAnsi"/>
                <w:color w:val="000000" w:themeColor="text1"/>
                <w:szCs w:val="18"/>
                <w:lang w:eastAsia="zh-CN"/>
              </w:rPr>
            </w:pPr>
            <w:r w:rsidRPr="00FA5ADE">
              <w:rPr>
                <w:rFonts w:eastAsia="ＭＳ 明朝" w:cs="Arial"/>
                <w:szCs w:val="18"/>
              </w:rPr>
              <w:t>PHR enhancement for</w:t>
            </w:r>
            <w:r w:rsidRPr="00FA5ADE">
              <w:rPr>
                <w:rFonts w:eastAsia="ＭＳ 明朝"/>
                <w:szCs w:val="18"/>
              </w:rPr>
              <w:t xml:space="preserve"> d</w:t>
            </w:r>
            <w:r w:rsidRPr="00FA5ADE">
              <w:rPr>
                <w:rFonts w:eastAsia="ＭＳ 明朝"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B0BF" w14:textId="618FD27E" w:rsidR="00F33A5F" w:rsidRPr="00FA5ADE" w:rsidRDefault="00F33A5F" w:rsidP="00F9047A">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49C2" w14:textId="77777777" w:rsidR="00F33A5F" w:rsidRPr="00263855" w:rsidRDefault="00F33A5F" w:rsidP="00F9047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5</w:t>
            </w:r>
            <w:r>
              <w:rPr>
                <w:rFonts w:asciiTheme="majorHAnsi" w:eastAsia="ＭＳ 明朝"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5E10" w14:textId="77777777" w:rsidR="00F33A5F" w:rsidRPr="001B0F85" w:rsidRDefault="00F33A5F" w:rsidP="00F9047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14355" w14:textId="77777777" w:rsidR="00F33A5F" w:rsidRPr="001B0F85" w:rsidRDefault="00F33A5F" w:rsidP="00F9047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0492" w14:textId="77777777" w:rsidR="00F33A5F" w:rsidRPr="00263855" w:rsidRDefault="00F33A5F" w:rsidP="00F9047A">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93613" w14:textId="77777777" w:rsidR="00F33A5F" w:rsidRPr="00263855" w:rsidRDefault="00F33A5F" w:rsidP="00F9047A">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C3300" w14:textId="77777777" w:rsidR="00F33A5F" w:rsidRPr="00263855" w:rsidRDefault="00F33A5F" w:rsidP="00F9047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D2E09" w14:textId="77777777" w:rsidR="00F33A5F" w:rsidRPr="00263855" w:rsidRDefault="00F33A5F" w:rsidP="00F9047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C0176" w14:textId="77777777" w:rsidR="00F33A5F" w:rsidRPr="00263855" w:rsidRDefault="00F33A5F" w:rsidP="00F9047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DECF" w14:textId="77777777" w:rsidR="00F33A5F" w:rsidRPr="00263855" w:rsidRDefault="00F33A5F" w:rsidP="00F9047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AE53" w14:textId="77777777" w:rsidR="00F33A5F" w:rsidRPr="00263855" w:rsidRDefault="00F33A5F" w:rsidP="00F9047A">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bl>
    <w:p w14:paraId="1F9837A1" w14:textId="77777777" w:rsidR="00405B14" w:rsidRPr="00405B14" w:rsidRDefault="00405B14" w:rsidP="00405B14">
      <w:pPr>
        <w:spacing w:after="0" w:line="240" w:lineRule="auto"/>
        <w:rPr>
          <w:rFonts w:eastAsia="ＭＳ 明朝"/>
          <w:sz w:val="22"/>
        </w:rPr>
      </w:pPr>
    </w:p>
    <w:p w14:paraId="26AC6F49" w14:textId="77777777" w:rsidR="00405B14" w:rsidRPr="00405B14" w:rsidRDefault="00405B14" w:rsidP="00405B14">
      <w:pPr>
        <w:spacing w:after="0" w:line="240" w:lineRule="auto"/>
        <w:rPr>
          <w:rFonts w:eastAsia="ＭＳ 明朝"/>
          <w:sz w:val="22"/>
        </w:rPr>
      </w:pPr>
    </w:p>
    <w:p w14:paraId="38813168" w14:textId="77777777" w:rsidR="00294C8B" w:rsidRDefault="00294C8B">
      <w:pPr>
        <w:spacing w:afterLines="50" w:after="120"/>
        <w:jc w:val="both"/>
        <w:rPr>
          <w:sz w:val="22"/>
          <w:lang w:val="en-US"/>
        </w:rPr>
      </w:pPr>
    </w:p>
    <w:p w14:paraId="4F513FFE" w14:textId="77777777" w:rsidR="00294C8B" w:rsidRDefault="00294C8B">
      <w:pPr>
        <w:spacing w:afterLines="50" w:after="120"/>
        <w:jc w:val="both"/>
        <w:rPr>
          <w:sz w:val="22"/>
          <w:lang w:val="en-US"/>
        </w:rPr>
      </w:pPr>
    </w:p>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sectPr w:rsidR="00294C8B"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A4AF9" w14:textId="77777777" w:rsidR="00C545DE" w:rsidRDefault="00C545DE">
      <w:pPr>
        <w:spacing w:line="240" w:lineRule="auto"/>
      </w:pPr>
      <w:r>
        <w:separator/>
      </w:r>
    </w:p>
  </w:endnote>
  <w:endnote w:type="continuationSeparator" w:id="0">
    <w:p w14:paraId="75AE2268" w14:textId="77777777" w:rsidR="00C545DE" w:rsidRDefault="00C545DE">
      <w:pPr>
        <w:spacing w:line="240" w:lineRule="auto"/>
      </w:pPr>
      <w:r>
        <w:continuationSeparator/>
      </w:r>
    </w:p>
  </w:endnote>
  <w:endnote w:type="continuationNotice" w:id="1">
    <w:p w14:paraId="036BE068" w14:textId="77777777" w:rsidR="00C545DE" w:rsidRDefault="00C545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45CD" w14:textId="2951B5F6" w:rsidR="008F231D" w:rsidRDefault="008F231D">
    <w:pPr>
      <w:pStyle w:val="af4"/>
    </w:pPr>
    <w:r>
      <w:rPr>
        <w:noProof/>
      </w:rPr>
      <mc:AlternateContent>
        <mc:Choice Requires="wps">
          <w:drawing>
            <wp:anchor distT="0" distB="0" distL="0" distR="0" simplePos="0" relativeHeight="251659264" behindDoc="0" locked="0" layoutInCell="1" allowOverlap="1" wp14:anchorId="3EBE64BA" wp14:editId="5A7AD22E">
              <wp:simplePos x="635" y="635"/>
              <wp:positionH relativeFrom="column">
                <wp:align>center</wp:align>
              </wp:positionH>
              <wp:positionV relativeFrom="paragraph">
                <wp:posOffset>635</wp:posOffset>
              </wp:positionV>
              <wp:extent cx="443865" cy="443865"/>
              <wp:effectExtent l="0" t="0" r="3810" b="635"/>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EBE64BA"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3FC87EB" w14:textId="59F70907"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627A5D92" w:rsidR="003D012D" w:rsidRDefault="003D012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C01D61">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C01D61">
      <w:rPr>
        <w:rStyle w:val="aff"/>
        <w:rFonts w:eastAsia="ＭＳ ゴシック"/>
        <w:noProof/>
      </w:rPr>
      <w:t>42</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1FED" w14:textId="7CF9C0FB" w:rsidR="008F231D" w:rsidRDefault="008F231D">
    <w:pPr>
      <w:pStyle w:val="af4"/>
    </w:pPr>
    <w:r>
      <w:rPr>
        <w:noProof/>
      </w:rPr>
      <mc:AlternateContent>
        <mc:Choice Requires="wps">
          <w:drawing>
            <wp:anchor distT="0" distB="0" distL="0" distR="0" simplePos="0" relativeHeight="251658240" behindDoc="0" locked="0" layoutInCell="1" allowOverlap="1" wp14:anchorId="146D47F6" wp14:editId="1D6FADE8">
              <wp:simplePos x="635" y="635"/>
              <wp:positionH relativeFrom="column">
                <wp:align>center</wp:align>
              </wp:positionH>
              <wp:positionV relativeFrom="paragraph">
                <wp:posOffset>635</wp:posOffset>
              </wp:positionV>
              <wp:extent cx="443865" cy="443865"/>
              <wp:effectExtent l="0" t="0" r="3810" b="635"/>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46D47F6" id="_x0000_t202" coordsize="21600,21600" o:spt="202" path="m,l,21600r21600,l21600,xe">
              <v:stroke joinstyle="miter"/>
              <v:path gradientshapeok="t" o:connecttype="rect"/>
            </v:shapetype>
            <v:shape id="Text Box 1" o:spid="_x0000_s1027"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08E33670" w14:textId="0FAC1632" w:rsidR="008F231D" w:rsidRPr="008F231D" w:rsidRDefault="008F231D">
                    <w:pPr>
                      <w:rPr>
                        <w:rFonts w:ascii="Arial" w:eastAsia="Arial" w:hAnsi="Arial" w:cs="Arial"/>
                        <w:noProof/>
                        <w:color w:val="000000"/>
                        <w:sz w:val="16"/>
                        <w:szCs w:val="16"/>
                      </w:rPr>
                    </w:pPr>
                    <w:r w:rsidRPr="008F231D">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EEB6" w14:textId="77777777" w:rsidR="00C545DE" w:rsidRDefault="00C545DE">
      <w:pPr>
        <w:spacing w:after="0"/>
      </w:pPr>
      <w:r>
        <w:separator/>
      </w:r>
    </w:p>
  </w:footnote>
  <w:footnote w:type="continuationSeparator" w:id="0">
    <w:p w14:paraId="543160F8" w14:textId="77777777" w:rsidR="00C545DE" w:rsidRDefault="00C545DE">
      <w:pPr>
        <w:spacing w:after="0"/>
      </w:pPr>
      <w:r>
        <w:continuationSeparator/>
      </w:r>
    </w:p>
  </w:footnote>
  <w:footnote w:type="continuationNotice" w:id="1">
    <w:p w14:paraId="1A4F1885" w14:textId="77777777" w:rsidR="00C545DE" w:rsidRDefault="00C545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0ADF"/>
    <w:multiLevelType w:val="hybridMultilevel"/>
    <w:tmpl w:val="A452825E"/>
    <w:lvl w:ilvl="0" w:tplc="FAB6DCC2">
      <w:start w:val="17"/>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DE5830"/>
    <w:multiLevelType w:val="hybridMultilevel"/>
    <w:tmpl w:val="59D837C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A3F17F3"/>
    <w:multiLevelType w:val="hybridMultilevel"/>
    <w:tmpl w:val="EB2E0326"/>
    <w:lvl w:ilvl="0" w:tplc="579A11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015A3F"/>
    <w:multiLevelType w:val="multilevel"/>
    <w:tmpl w:val="748A4F52"/>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C26DA7"/>
    <w:multiLevelType w:val="hybridMultilevel"/>
    <w:tmpl w:val="D5861206"/>
    <w:lvl w:ilvl="0" w:tplc="6534F98C">
      <w:start w:val="5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1133717016">
    <w:abstractNumId w:val="1"/>
  </w:num>
  <w:num w:numId="2" w16cid:durableId="1944605314">
    <w:abstractNumId w:val="4"/>
  </w:num>
  <w:num w:numId="3" w16cid:durableId="1922832732">
    <w:abstractNumId w:val="15"/>
  </w:num>
  <w:num w:numId="4" w16cid:durableId="33966936">
    <w:abstractNumId w:val="17"/>
  </w:num>
  <w:num w:numId="5" w16cid:durableId="1491629720">
    <w:abstractNumId w:val="2"/>
  </w:num>
  <w:num w:numId="6" w16cid:durableId="1335765857">
    <w:abstractNumId w:val="6"/>
  </w:num>
  <w:num w:numId="7" w16cid:durableId="793210135">
    <w:abstractNumId w:val="11"/>
  </w:num>
  <w:num w:numId="8" w16cid:durableId="294677977">
    <w:abstractNumId w:val="8"/>
  </w:num>
  <w:num w:numId="9" w16cid:durableId="1687318178">
    <w:abstractNumId w:val="3"/>
  </w:num>
  <w:num w:numId="10" w16cid:durableId="1181238449">
    <w:abstractNumId w:val="9"/>
  </w:num>
  <w:num w:numId="11" w16cid:durableId="2049988055">
    <w:abstractNumId w:val="12"/>
  </w:num>
  <w:num w:numId="12" w16cid:durableId="1389723473">
    <w:abstractNumId w:val="16"/>
  </w:num>
  <w:num w:numId="13" w16cid:durableId="1510749643">
    <w:abstractNumId w:val="13"/>
  </w:num>
  <w:num w:numId="14" w16cid:durableId="897860797">
    <w:abstractNumId w:val="19"/>
  </w:num>
  <w:num w:numId="15" w16cid:durableId="549269960">
    <w:abstractNumId w:val="0"/>
  </w:num>
  <w:num w:numId="16" w16cid:durableId="452288729">
    <w:abstractNumId w:val="10"/>
  </w:num>
  <w:num w:numId="17" w16cid:durableId="1709642392">
    <w:abstractNumId w:val="0"/>
  </w:num>
  <w:num w:numId="18" w16cid:durableId="361321371">
    <w:abstractNumId w:val="7"/>
  </w:num>
  <w:num w:numId="19" w16cid:durableId="683870697">
    <w:abstractNumId w:val="5"/>
  </w:num>
  <w:num w:numId="20" w16cid:durableId="735981535">
    <w:abstractNumId w:val="14"/>
  </w:num>
  <w:num w:numId="21" w16cid:durableId="23992994">
    <w:abstractNumId w:val="18"/>
  </w:num>
  <w:num w:numId="22" w16cid:durableId="1350835070">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 Qiping">
    <w15:presenceInfo w15:providerId="None" w15:userId="Pi Qiping"/>
  </w15:person>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A57"/>
    <w:rsid w:val="00000D49"/>
    <w:rsid w:val="000010AD"/>
    <w:rsid w:val="0000133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AC"/>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6C1"/>
    <w:rsid w:val="00017842"/>
    <w:rsid w:val="00017C75"/>
    <w:rsid w:val="00017DE3"/>
    <w:rsid w:val="00017F1C"/>
    <w:rsid w:val="0002075A"/>
    <w:rsid w:val="000207AA"/>
    <w:rsid w:val="0002083F"/>
    <w:rsid w:val="000208F2"/>
    <w:rsid w:val="00020D76"/>
    <w:rsid w:val="000213DD"/>
    <w:rsid w:val="00021545"/>
    <w:rsid w:val="0002167E"/>
    <w:rsid w:val="000216F1"/>
    <w:rsid w:val="000218BF"/>
    <w:rsid w:val="00021954"/>
    <w:rsid w:val="000219CD"/>
    <w:rsid w:val="00021AF7"/>
    <w:rsid w:val="00021B57"/>
    <w:rsid w:val="000223D0"/>
    <w:rsid w:val="00022A24"/>
    <w:rsid w:val="00022E12"/>
    <w:rsid w:val="00022FFF"/>
    <w:rsid w:val="000232AF"/>
    <w:rsid w:val="000233B7"/>
    <w:rsid w:val="00023917"/>
    <w:rsid w:val="00023C49"/>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87"/>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80"/>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F8F"/>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77A"/>
    <w:rsid w:val="00051FC2"/>
    <w:rsid w:val="00052245"/>
    <w:rsid w:val="00052465"/>
    <w:rsid w:val="00052627"/>
    <w:rsid w:val="0005264B"/>
    <w:rsid w:val="00052786"/>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B90"/>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0CC"/>
    <w:rsid w:val="00070323"/>
    <w:rsid w:val="000706B3"/>
    <w:rsid w:val="00070770"/>
    <w:rsid w:val="00070775"/>
    <w:rsid w:val="00070A2F"/>
    <w:rsid w:val="00070B55"/>
    <w:rsid w:val="00070BD1"/>
    <w:rsid w:val="00070C50"/>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9FE"/>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1B4"/>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3A"/>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EF9"/>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6F5"/>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63A"/>
    <w:rsid w:val="000B390A"/>
    <w:rsid w:val="000B4059"/>
    <w:rsid w:val="000B442C"/>
    <w:rsid w:val="000B45FA"/>
    <w:rsid w:val="000B46A2"/>
    <w:rsid w:val="000B49F2"/>
    <w:rsid w:val="000B4A3F"/>
    <w:rsid w:val="000B4BB5"/>
    <w:rsid w:val="000B4E07"/>
    <w:rsid w:val="000B4F74"/>
    <w:rsid w:val="000B5176"/>
    <w:rsid w:val="000B5311"/>
    <w:rsid w:val="000B540E"/>
    <w:rsid w:val="000B5623"/>
    <w:rsid w:val="000B57BE"/>
    <w:rsid w:val="000B5AF9"/>
    <w:rsid w:val="000B5BA0"/>
    <w:rsid w:val="000B5E51"/>
    <w:rsid w:val="000B5F24"/>
    <w:rsid w:val="000B5F7E"/>
    <w:rsid w:val="000B6355"/>
    <w:rsid w:val="000B6737"/>
    <w:rsid w:val="000B7169"/>
    <w:rsid w:val="000B71A6"/>
    <w:rsid w:val="000B74EA"/>
    <w:rsid w:val="000B757C"/>
    <w:rsid w:val="000B788B"/>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C0"/>
    <w:rsid w:val="000C3DF3"/>
    <w:rsid w:val="000C418C"/>
    <w:rsid w:val="000C43A5"/>
    <w:rsid w:val="000C4489"/>
    <w:rsid w:val="000C4797"/>
    <w:rsid w:val="000C49BD"/>
    <w:rsid w:val="000C4A2F"/>
    <w:rsid w:val="000C4ADE"/>
    <w:rsid w:val="000C51B1"/>
    <w:rsid w:val="000C5284"/>
    <w:rsid w:val="000C5433"/>
    <w:rsid w:val="000C54DC"/>
    <w:rsid w:val="000C577E"/>
    <w:rsid w:val="000C58B9"/>
    <w:rsid w:val="000C5C1D"/>
    <w:rsid w:val="000C5C57"/>
    <w:rsid w:val="000C5DD6"/>
    <w:rsid w:val="000C5E97"/>
    <w:rsid w:val="000C5F42"/>
    <w:rsid w:val="000C6405"/>
    <w:rsid w:val="000C664F"/>
    <w:rsid w:val="000C66B7"/>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1915"/>
    <w:rsid w:val="000D22D4"/>
    <w:rsid w:val="000D23E9"/>
    <w:rsid w:val="000D243E"/>
    <w:rsid w:val="000D26B1"/>
    <w:rsid w:val="000D2BBB"/>
    <w:rsid w:val="000D3027"/>
    <w:rsid w:val="000D3101"/>
    <w:rsid w:val="000D333F"/>
    <w:rsid w:val="000D3567"/>
    <w:rsid w:val="000D38A3"/>
    <w:rsid w:val="000D3C4A"/>
    <w:rsid w:val="000D3C58"/>
    <w:rsid w:val="000D3EEB"/>
    <w:rsid w:val="000D3EF0"/>
    <w:rsid w:val="000D43D0"/>
    <w:rsid w:val="000D478A"/>
    <w:rsid w:val="000D4832"/>
    <w:rsid w:val="000D4A2D"/>
    <w:rsid w:val="000D4AB7"/>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2C2"/>
    <w:rsid w:val="000D7545"/>
    <w:rsid w:val="000D7C3F"/>
    <w:rsid w:val="000D7D6C"/>
    <w:rsid w:val="000D7DB2"/>
    <w:rsid w:val="000D7E41"/>
    <w:rsid w:val="000E0145"/>
    <w:rsid w:val="000E0529"/>
    <w:rsid w:val="000E056E"/>
    <w:rsid w:val="000E070C"/>
    <w:rsid w:val="000E0751"/>
    <w:rsid w:val="000E0794"/>
    <w:rsid w:val="000E0800"/>
    <w:rsid w:val="000E10CB"/>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5ED"/>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395"/>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145"/>
    <w:rsid w:val="001012CD"/>
    <w:rsid w:val="001012E9"/>
    <w:rsid w:val="001012F3"/>
    <w:rsid w:val="00101465"/>
    <w:rsid w:val="00101524"/>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4925"/>
    <w:rsid w:val="0010528E"/>
    <w:rsid w:val="00105816"/>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8AC"/>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A25"/>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D51"/>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08D"/>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5C6"/>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51A"/>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BF5"/>
    <w:rsid w:val="00150C74"/>
    <w:rsid w:val="00150C9B"/>
    <w:rsid w:val="00150CED"/>
    <w:rsid w:val="001511E6"/>
    <w:rsid w:val="00151A8D"/>
    <w:rsid w:val="00151AFA"/>
    <w:rsid w:val="00151BE5"/>
    <w:rsid w:val="00151EB5"/>
    <w:rsid w:val="00151FC5"/>
    <w:rsid w:val="0015215C"/>
    <w:rsid w:val="0015268A"/>
    <w:rsid w:val="00152705"/>
    <w:rsid w:val="00152C11"/>
    <w:rsid w:val="00152E2C"/>
    <w:rsid w:val="001532DD"/>
    <w:rsid w:val="00153490"/>
    <w:rsid w:val="0015365F"/>
    <w:rsid w:val="00153766"/>
    <w:rsid w:val="001539FB"/>
    <w:rsid w:val="00153AAD"/>
    <w:rsid w:val="00153C27"/>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A82"/>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901"/>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4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A91"/>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10C"/>
    <w:rsid w:val="001803DE"/>
    <w:rsid w:val="0018042B"/>
    <w:rsid w:val="0018052D"/>
    <w:rsid w:val="00180729"/>
    <w:rsid w:val="00180BAA"/>
    <w:rsid w:val="00180C7A"/>
    <w:rsid w:val="00180C85"/>
    <w:rsid w:val="00180CE0"/>
    <w:rsid w:val="001816C2"/>
    <w:rsid w:val="001817E4"/>
    <w:rsid w:val="00181AD8"/>
    <w:rsid w:val="00181C50"/>
    <w:rsid w:val="00181E94"/>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296"/>
    <w:rsid w:val="0019533E"/>
    <w:rsid w:val="001958F0"/>
    <w:rsid w:val="00195944"/>
    <w:rsid w:val="00195987"/>
    <w:rsid w:val="0019606F"/>
    <w:rsid w:val="001965F0"/>
    <w:rsid w:val="00196870"/>
    <w:rsid w:val="00196C83"/>
    <w:rsid w:val="00196CBA"/>
    <w:rsid w:val="00196F1E"/>
    <w:rsid w:val="00196FDD"/>
    <w:rsid w:val="0019703A"/>
    <w:rsid w:val="0019736B"/>
    <w:rsid w:val="0019768A"/>
    <w:rsid w:val="0019782D"/>
    <w:rsid w:val="00197923"/>
    <w:rsid w:val="00197BA5"/>
    <w:rsid w:val="00197C11"/>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A2"/>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ACE"/>
    <w:rsid w:val="001C5CB6"/>
    <w:rsid w:val="001C5CC8"/>
    <w:rsid w:val="001C5DD2"/>
    <w:rsid w:val="001C5F7B"/>
    <w:rsid w:val="001C5F83"/>
    <w:rsid w:val="001C6030"/>
    <w:rsid w:val="001C6139"/>
    <w:rsid w:val="001C63C7"/>
    <w:rsid w:val="001C654B"/>
    <w:rsid w:val="001C672C"/>
    <w:rsid w:val="001C68C7"/>
    <w:rsid w:val="001C6F5A"/>
    <w:rsid w:val="001C70DC"/>
    <w:rsid w:val="001C77AB"/>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02E"/>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D7A42"/>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0EC"/>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946"/>
    <w:rsid w:val="001F1A26"/>
    <w:rsid w:val="001F1B36"/>
    <w:rsid w:val="001F1BA3"/>
    <w:rsid w:val="001F1D3C"/>
    <w:rsid w:val="001F1E46"/>
    <w:rsid w:val="001F23E9"/>
    <w:rsid w:val="001F2525"/>
    <w:rsid w:val="001F29D1"/>
    <w:rsid w:val="001F2D7A"/>
    <w:rsid w:val="001F2DF8"/>
    <w:rsid w:val="001F2F17"/>
    <w:rsid w:val="001F316B"/>
    <w:rsid w:val="001F330C"/>
    <w:rsid w:val="001F367C"/>
    <w:rsid w:val="001F3C1C"/>
    <w:rsid w:val="001F3F13"/>
    <w:rsid w:val="001F41B8"/>
    <w:rsid w:val="001F42EE"/>
    <w:rsid w:val="001F442F"/>
    <w:rsid w:val="001F4627"/>
    <w:rsid w:val="001F4856"/>
    <w:rsid w:val="001F49EB"/>
    <w:rsid w:val="001F49F4"/>
    <w:rsid w:val="001F4D32"/>
    <w:rsid w:val="001F4DA9"/>
    <w:rsid w:val="001F4FF5"/>
    <w:rsid w:val="001F5058"/>
    <w:rsid w:val="001F5570"/>
    <w:rsid w:val="001F55BE"/>
    <w:rsid w:val="001F5697"/>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DAA"/>
    <w:rsid w:val="001F73A2"/>
    <w:rsid w:val="001F7468"/>
    <w:rsid w:val="001F7B0F"/>
    <w:rsid w:val="001F7C1E"/>
    <w:rsid w:val="001F7D6C"/>
    <w:rsid w:val="001F7DD8"/>
    <w:rsid w:val="001F7F65"/>
    <w:rsid w:val="001F7FB6"/>
    <w:rsid w:val="0020019A"/>
    <w:rsid w:val="00200717"/>
    <w:rsid w:val="00200A2D"/>
    <w:rsid w:val="00200AFA"/>
    <w:rsid w:val="00200B05"/>
    <w:rsid w:val="00200BCA"/>
    <w:rsid w:val="00200C81"/>
    <w:rsid w:val="00200E54"/>
    <w:rsid w:val="00200EA2"/>
    <w:rsid w:val="0020134F"/>
    <w:rsid w:val="0020144E"/>
    <w:rsid w:val="0020165E"/>
    <w:rsid w:val="002018A6"/>
    <w:rsid w:val="00201E10"/>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0CD1"/>
    <w:rsid w:val="00210D04"/>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6CA9"/>
    <w:rsid w:val="00216FBD"/>
    <w:rsid w:val="002170E2"/>
    <w:rsid w:val="00217567"/>
    <w:rsid w:val="002175FE"/>
    <w:rsid w:val="00217B9A"/>
    <w:rsid w:val="00217BBB"/>
    <w:rsid w:val="00217D09"/>
    <w:rsid w:val="00217E0D"/>
    <w:rsid w:val="00217FC2"/>
    <w:rsid w:val="0022012B"/>
    <w:rsid w:val="002205AD"/>
    <w:rsid w:val="00221135"/>
    <w:rsid w:val="00221E7F"/>
    <w:rsid w:val="0022207C"/>
    <w:rsid w:val="002226DB"/>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8D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494"/>
    <w:rsid w:val="002376CC"/>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CA8"/>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478"/>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29"/>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BC3"/>
    <w:rsid w:val="00265E72"/>
    <w:rsid w:val="00265F6D"/>
    <w:rsid w:val="00266122"/>
    <w:rsid w:val="002662FB"/>
    <w:rsid w:val="002667ED"/>
    <w:rsid w:val="0026698B"/>
    <w:rsid w:val="00266A43"/>
    <w:rsid w:val="00266D6A"/>
    <w:rsid w:val="00266F8C"/>
    <w:rsid w:val="0026731D"/>
    <w:rsid w:val="00267450"/>
    <w:rsid w:val="00267614"/>
    <w:rsid w:val="002678B9"/>
    <w:rsid w:val="00267A12"/>
    <w:rsid w:val="00267ECD"/>
    <w:rsid w:val="002704C3"/>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0C8F"/>
    <w:rsid w:val="0028110C"/>
    <w:rsid w:val="002811D4"/>
    <w:rsid w:val="0028122E"/>
    <w:rsid w:val="00281F87"/>
    <w:rsid w:val="00281FDC"/>
    <w:rsid w:val="002822E8"/>
    <w:rsid w:val="00282519"/>
    <w:rsid w:val="002825AA"/>
    <w:rsid w:val="00282746"/>
    <w:rsid w:val="0028279F"/>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5F39"/>
    <w:rsid w:val="00286004"/>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279"/>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63"/>
    <w:rsid w:val="002A7676"/>
    <w:rsid w:val="002A76FC"/>
    <w:rsid w:val="002A793F"/>
    <w:rsid w:val="002A7FA3"/>
    <w:rsid w:val="002B033F"/>
    <w:rsid w:val="002B0393"/>
    <w:rsid w:val="002B0967"/>
    <w:rsid w:val="002B0CB5"/>
    <w:rsid w:val="002B119F"/>
    <w:rsid w:val="002B1254"/>
    <w:rsid w:val="002B1321"/>
    <w:rsid w:val="002B1615"/>
    <w:rsid w:val="002B1DB5"/>
    <w:rsid w:val="002B1DCF"/>
    <w:rsid w:val="002B2035"/>
    <w:rsid w:val="002B203D"/>
    <w:rsid w:val="002B2210"/>
    <w:rsid w:val="002B2385"/>
    <w:rsid w:val="002B26A1"/>
    <w:rsid w:val="002B2968"/>
    <w:rsid w:val="002B2A7F"/>
    <w:rsid w:val="002B2C35"/>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ED"/>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ED1"/>
    <w:rsid w:val="002C4FE1"/>
    <w:rsid w:val="002C52E2"/>
    <w:rsid w:val="002C530F"/>
    <w:rsid w:val="002C5590"/>
    <w:rsid w:val="002C570C"/>
    <w:rsid w:val="002C579F"/>
    <w:rsid w:val="002C6434"/>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3BF"/>
    <w:rsid w:val="002D188F"/>
    <w:rsid w:val="002D20F0"/>
    <w:rsid w:val="002D217F"/>
    <w:rsid w:val="002D261B"/>
    <w:rsid w:val="002D2798"/>
    <w:rsid w:val="002D2816"/>
    <w:rsid w:val="002D2910"/>
    <w:rsid w:val="002D2A7A"/>
    <w:rsid w:val="002D2A81"/>
    <w:rsid w:val="002D2D46"/>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43"/>
    <w:rsid w:val="002E1CDF"/>
    <w:rsid w:val="002E1EB1"/>
    <w:rsid w:val="002E20A1"/>
    <w:rsid w:val="002E23F2"/>
    <w:rsid w:val="002E2813"/>
    <w:rsid w:val="002E297B"/>
    <w:rsid w:val="002E29D4"/>
    <w:rsid w:val="002E2B69"/>
    <w:rsid w:val="002E2C71"/>
    <w:rsid w:val="002E2D91"/>
    <w:rsid w:val="002E2EFA"/>
    <w:rsid w:val="002E32AE"/>
    <w:rsid w:val="002E32D1"/>
    <w:rsid w:val="002E346F"/>
    <w:rsid w:val="002E3480"/>
    <w:rsid w:val="002E3AF8"/>
    <w:rsid w:val="002E44C3"/>
    <w:rsid w:val="002E47FB"/>
    <w:rsid w:val="002E48B5"/>
    <w:rsid w:val="002E4C5E"/>
    <w:rsid w:val="002E4F2C"/>
    <w:rsid w:val="002E508A"/>
    <w:rsid w:val="002E50D3"/>
    <w:rsid w:val="002E56E8"/>
    <w:rsid w:val="002E5758"/>
    <w:rsid w:val="002E59B9"/>
    <w:rsid w:val="002E5A14"/>
    <w:rsid w:val="002E5BF8"/>
    <w:rsid w:val="002E5F67"/>
    <w:rsid w:val="002E648C"/>
    <w:rsid w:val="002E64F4"/>
    <w:rsid w:val="002E66A6"/>
    <w:rsid w:val="002E67F3"/>
    <w:rsid w:val="002E6873"/>
    <w:rsid w:val="002E68B9"/>
    <w:rsid w:val="002E6A65"/>
    <w:rsid w:val="002E6AA3"/>
    <w:rsid w:val="002E6E1D"/>
    <w:rsid w:val="002E6F07"/>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832"/>
    <w:rsid w:val="00301A35"/>
    <w:rsid w:val="00302104"/>
    <w:rsid w:val="003023A6"/>
    <w:rsid w:val="003024DF"/>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1DD"/>
    <w:rsid w:val="003072BE"/>
    <w:rsid w:val="003073D5"/>
    <w:rsid w:val="00307592"/>
    <w:rsid w:val="003075B3"/>
    <w:rsid w:val="0030782D"/>
    <w:rsid w:val="00307BCE"/>
    <w:rsid w:val="003103BD"/>
    <w:rsid w:val="00310CB5"/>
    <w:rsid w:val="00311183"/>
    <w:rsid w:val="0031179F"/>
    <w:rsid w:val="00311D0C"/>
    <w:rsid w:val="00311E85"/>
    <w:rsid w:val="00312075"/>
    <w:rsid w:val="00312093"/>
    <w:rsid w:val="0031215B"/>
    <w:rsid w:val="003122E5"/>
    <w:rsid w:val="0031231D"/>
    <w:rsid w:val="00312A35"/>
    <w:rsid w:val="00312AF0"/>
    <w:rsid w:val="00312C11"/>
    <w:rsid w:val="00312C34"/>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D0B"/>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23"/>
    <w:rsid w:val="00330A49"/>
    <w:rsid w:val="00330F77"/>
    <w:rsid w:val="00331014"/>
    <w:rsid w:val="00331351"/>
    <w:rsid w:val="00331413"/>
    <w:rsid w:val="0033157B"/>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685"/>
    <w:rsid w:val="003339FF"/>
    <w:rsid w:val="00333B72"/>
    <w:rsid w:val="00333BA7"/>
    <w:rsid w:val="00333C87"/>
    <w:rsid w:val="003341DD"/>
    <w:rsid w:val="003343F5"/>
    <w:rsid w:val="003347FB"/>
    <w:rsid w:val="003348AF"/>
    <w:rsid w:val="003349EA"/>
    <w:rsid w:val="00334A81"/>
    <w:rsid w:val="0033514F"/>
    <w:rsid w:val="003353DB"/>
    <w:rsid w:val="0033554D"/>
    <w:rsid w:val="0033571F"/>
    <w:rsid w:val="003359B0"/>
    <w:rsid w:val="003367A1"/>
    <w:rsid w:val="00336E1C"/>
    <w:rsid w:val="00337000"/>
    <w:rsid w:val="00337209"/>
    <w:rsid w:val="003372D4"/>
    <w:rsid w:val="00337408"/>
    <w:rsid w:val="00337549"/>
    <w:rsid w:val="003375B3"/>
    <w:rsid w:val="003378CD"/>
    <w:rsid w:val="003378FA"/>
    <w:rsid w:val="003379C9"/>
    <w:rsid w:val="00337B51"/>
    <w:rsid w:val="00337D17"/>
    <w:rsid w:val="00337DBD"/>
    <w:rsid w:val="00337E9E"/>
    <w:rsid w:val="00340045"/>
    <w:rsid w:val="0034084C"/>
    <w:rsid w:val="0034097F"/>
    <w:rsid w:val="00340C21"/>
    <w:rsid w:val="00340F56"/>
    <w:rsid w:val="0034120D"/>
    <w:rsid w:val="003413EA"/>
    <w:rsid w:val="00341864"/>
    <w:rsid w:val="00341A13"/>
    <w:rsid w:val="00341A4F"/>
    <w:rsid w:val="00341C22"/>
    <w:rsid w:val="00341F38"/>
    <w:rsid w:val="00341F3E"/>
    <w:rsid w:val="00341FA9"/>
    <w:rsid w:val="003420C3"/>
    <w:rsid w:val="003423C6"/>
    <w:rsid w:val="00342833"/>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51B"/>
    <w:rsid w:val="00352714"/>
    <w:rsid w:val="0035277E"/>
    <w:rsid w:val="00352BB0"/>
    <w:rsid w:val="00352BB1"/>
    <w:rsid w:val="00352FA8"/>
    <w:rsid w:val="00353053"/>
    <w:rsid w:val="00353298"/>
    <w:rsid w:val="003533CA"/>
    <w:rsid w:val="003534CB"/>
    <w:rsid w:val="003534F5"/>
    <w:rsid w:val="00353903"/>
    <w:rsid w:val="00353BAE"/>
    <w:rsid w:val="00353F43"/>
    <w:rsid w:val="00353FFC"/>
    <w:rsid w:val="003546C6"/>
    <w:rsid w:val="0035492B"/>
    <w:rsid w:val="00354D50"/>
    <w:rsid w:val="003557A2"/>
    <w:rsid w:val="003557E4"/>
    <w:rsid w:val="00355982"/>
    <w:rsid w:val="00355A31"/>
    <w:rsid w:val="00355C4E"/>
    <w:rsid w:val="0035617B"/>
    <w:rsid w:val="003567D6"/>
    <w:rsid w:val="00356823"/>
    <w:rsid w:val="00356E3D"/>
    <w:rsid w:val="003570FB"/>
    <w:rsid w:val="003572D7"/>
    <w:rsid w:val="00357308"/>
    <w:rsid w:val="003575AA"/>
    <w:rsid w:val="00357710"/>
    <w:rsid w:val="0035775C"/>
    <w:rsid w:val="00357D23"/>
    <w:rsid w:val="00357FC6"/>
    <w:rsid w:val="0036029B"/>
    <w:rsid w:val="003603F3"/>
    <w:rsid w:val="0036049E"/>
    <w:rsid w:val="00360C5C"/>
    <w:rsid w:val="00360FC5"/>
    <w:rsid w:val="0036115F"/>
    <w:rsid w:val="0036151D"/>
    <w:rsid w:val="003616B8"/>
    <w:rsid w:val="0036178F"/>
    <w:rsid w:val="003618EB"/>
    <w:rsid w:val="00361AFF"/>
    <w:rsid w:val="00361B1E"/>
    <w:rsid w:val="00361B26"/>
    <w:rsid w:val="00361B5E"/>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489"/>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D38"/>
    <w:rsid w:val="00381EA0"/>
    <w:rsid w:val="00381F11"/>
    <w:rsid w:val="00382089"/>
    <w:rsid w:val="003821CF"/>
    <w:rsid w:val="00382404"/>
    <w:rsid w:val="003827DD"/>
    <w:rsid w:val="00382F53"/>
    <w:rsid w:val="003830AA"/>
    <w:rsid w:val="00383289"/>
    <w:rsid w:val="0038334E"/>
    <w:rsid w:val="003836A9"/>
    <w:rsid w:val="00383723"/>
    <w:rsid w:val="00383A46"/>
    <w:rsid w:val="00383C1F"/>
    <w:rsid w:val="00383CD6"/>
    <w:rsid w:val="00383E36"/>
    <w:rsid w:val="00384649"/>
    <w:rsid w:val="0038465F"/>
    <w:rsid w:val="00384846"/>
    <w:rsid w:val="00384ABA"/>
    <w:rsid w:val="00384B61"/>
    <w:rsid w:val="00384C61"/>
    <w:rsid w:val="00384D66"/>
    <w:rsid w:val="00384F95"/>
    <w:rsid w:val="0038539E"/>
    <w:rsid w:val="00385584"/>
    <w:rsid w:val="00385C2F"/>
    <w:rsid w:val="00386062"/>
    <w:rsid w:val="003860AA"/>
    <w:rsid w:val="00386457"/>
    <w:rsid w:val="0038658B"/>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B91"/>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17C4"/>
    <w:rsid w:val="003A2250"/>
    <w:rsid w:val="003A22C4"/>
    <w:rsid w:val="003A2461"/>
    <w:rsid w:val="003A286B"/>
    <w:rsid w:val="003A2920"/>
    <w:rsid w:val="003A2AFA"/>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AE6"/>
    <w:rsid w:val="003A4CE9"/>
    <w:rsid w:val="003A4D3C"/>
    <w:rsid w:val="003A53F9"/>
    <w:rsid w:val="003A5A26"/>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81B"/>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2E3"/>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2D"/>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63E"/>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1FB1"/>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7B8"/>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06"/>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4E2D"/>
    <w:rsid w:val="003F55D6"/>
    <w:rsid w:val="003F5763"/>
    <w:rsid w:val="003F57D4"/>
    <w:rsid w:val="003F584A"/>
    <w:rsid w:val="003F5922"/>
    <w:rsid w:val="003F5A46"/>
    <w:rsid w:val="003F5BB3"/>
    <w:rsid w:val="003F5D1D"/>
    <w:rsid w:val="003F5FE1"/>
    <w:rsid w:val="003F6101"/>
    <w:rsid w:val="003F6365"/>
    <w:rsid w:val="003F64A2"/>
    <w:rsid w:val="003F6745"/>
    <w:rsid w:val="003F69A6"/>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1FFC"/>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E6"/>
    <w:rsid w:val="0040549D"/>
    <w:rsid w:val="0040578C"/>
    <w:rsid w:val="004059B7"/>
    <w:rsid w:val="00405B14"/>
    <w:rsid w:val="00405C7F"/>
    <w:rsid w:val="00406179"/>
    <w:rsid w:val="004062E1"/>
    <w:rsid w:val="00406550"/>
    <w:rsid w:val="0040666C"/>
    <w:rsid w:val="004066B6"/>
    <w:rsid w:val="004068FE"/>
    <w:rsid w:val="00406AC5"/>
    <w:rsid w:val="0040708C"/>
    <w:rsid w:val="00407198"/>
    <w:rsid w:val="00407364"/>
    <w:rsid w:val="00407394"/>
    <w:rsid w:val="00407517"/>
    <w:rsid w:val="004075DC"/>
    <w:rsid w:val="004077E3"/>
    <w:rsid w:val="00407A63"/>
    <w:rsid w:val="00407C8B"/>
    <w:rsid w:val="00407CE0"/>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314"/>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0CA"/>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4F30"/>
    <w:rsid w:val="00425000"/>
    <w:rsid w:val="00425044"/>
    <w:rsid w:val="0042546A"/>
    <w:rsid w:val="0042549A"/>
    <w:rsid w:val="00425783"/>
    <w:rsid w:val="0042578C"/>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71C"/>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3A4B"/>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39B"/>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0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3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ADE"/>
    <w:rsid w:val="00453C0B"/>
    <w:rsid w:val="004542D3"/>
    <w:rsid w:val="00454431"/>
    <w:rsid w:val="004544FD"/>
    <w:rsid w:val="0045452F"/>
    <w:rsid w:val="00454610"/>
    <w:rsid w:val="004548D6"/>
    <w:rsid w:val="00454A22"/>
    <w:rsid w:val="00454C71"/>
    <w:rsid w:val="00454D42"/>
    <w:rsid w:val="00454DB8"/>
    <w:rsid w:val="00455439"/>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3A4"/>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F79"/>
    <w:rsid w:val="00471F99"/>
    <w:rsid w:val="00471FC9"/>
    <w:rsid w:val="00472327"/>
    <w:rsid w:val="00472885"/>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2B38"/>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3FA"/>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108"/>
    <w:rsid w:val="004B42E0"/>
    <w:rsid w:val="004B4307"/>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9E0"/>
    <w:rsid w:val="004B6D6A"/>
    <w:rsid w:val="004B6DB0"/>
    <w:rsid w:val="004B6E90"/>
    <w:rsid w:val="004B6EEA"/>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113"/>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A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AE7"/>
    <w:rsid w:val="004D3BC0"/>
    <w:rsid w:val="004D3C17"/>
    <w:rsid w:val="004D3D34"/>
    <w:rsid w:val="004D3E8E"/>
    <w:rsid w:val="004D417E"/>
    <w:rsid w:val="004D4461"/>
    <w:rsid w:val="004D4488"/>
    <w:rsid w:val="004D46F3"/>
    <w:rsid w:val="004D47F9"/>
    <w:rsid w:val="004D4BD9"/>
    <w:rsid w:val="004D4CB3"/>
    <w:rsid w:val="004D4EB2"/>
    <w:rsid w:val="004D5131"/>
    <w:rsid w:val="004D527C"/>
    <w:rsid w:val="004D548D"/>
    <w:rsid w:val="004D54D2"/>
    <w:rsid w:val="004D5509"/>
    <w:rsid w:val="004D59BB"/>
    <w:rsid w:val="004D5B95"/>
    <w:rsid w:val="004D5BB7"/>
    <w:rsid w:val="004D5E61"/>
    <w:rsid w:val="004D618A"/>
    <w:rsid w:val="004D6194"/>
    <w:rsid w:val="004D62FA"/>
    <w:rsid w:val="004D6354"/>
    <w:rsid w:val="004D64EA"/>
    <w:rsid w:val="004D655C"/>
    <w:rsid w:val="004D6594"/>
    <w:rsid w:val="004D6B24"/>
    <w:rsid w:val="004D6B44"/>
    <w:rsid w:val="004D6EF1"/>
    <w:rsid w:val="004D6F85"/>
    <w:rsid w:val="004D704A"/>
    <w:rsid w:val="004D706E"/>
    <w:rsid w:val="004D7203"/>
    <w:rsid w:val="004D783E"/>
    <w:rsid w:val="004D7A19"/>
    <w:rsid w:val="004D7B4A"/>
    <w:rsid w:val="004D7C36"/>
    <w:rsid w:val="004D7DE3"/>
    <w:rsid w:val="004E02D2"/>
    <w:rsid w:val="004E0414"/>
    <w:rsid w:val="004E04F0"/>
    <w:rsid w:val="004E06A9"/>
    <w:rsid w:val="004E07EA"/>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839"/>
    <w:rsid w:val="004E3A6E"/>
    <w:rsid w:val="004E3DA1"/>
    <w:rsid w:val="004E3DD8"/>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6C"/>
    <w:rsid w:val="004F5291"/>
    <w:rsid w:val="004F53CF"/>
    <w:rsid w:val="004F5484"/>
    <w:rsid w:val="004F5CEC"/>
    <w:rsid w:val="004F5EDE"/>
    <w:rsid w:val="004F60D3"/>
    <w:rsid w:val="004F6BCE"/>
    <w:rsid w:val="004F6BF2"/>
    <w:rsid w:val="004F6EB8"/>
    <w:rsid w:val="004F707C"/>
    <w:rsid w:val="004F7086"/>
    <w:rsid w:val="004F74D4"/>
    <w:rsid w:val="004F76F3"/>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2A0"/>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80D"/>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1AE"/>
    <w:rsid w:val="005204AD"/>
    <w:rsid w:val="005204E6"/>
    <w:rsid w:val="00520736"/>
    <w:rsid w:val="005207B3"/>
    <w:rsid w:val="00520C5B"/>
    <w:rsid w:val="00521CC2"/>
    <w:rsid w:val="00522041"/>
    <w:rsid w:val="00522069"/>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5C1"/>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B74"/>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9C6"/>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58"/>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82"/>
    <w:rsid w:val="005568EB"/>
    <w:rsid w:val="00556C46"/>
    <w:rsid w:val="00556D9A"/>
    <w:rsid w:val="00557343"/>
    <w:rsid w:val="0055768E"/>
    <w:rsid w:val="005576ED"/>
    <w:rsid w:val="0055778F"/>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58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15"/>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655"/>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4F37"/>
    <w:rsid w:val="00585798"/>
    <w:rsid w:val="00585818"/>
    <w:rsid w:val="005858E9"/>
    <w:rsid w:val="00585942"/>
    <w:rsid w:val="00585957"/>
    <w:rsid w:val="00585C22"/>
    <w:rsid w:val="0058620C"/>
    <w:rsid w:val="0058633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254"/>
    <w:rsid w:val="0059639F"/>
    <w:rsid w:val="00596D90"/>
    <w:rsid w:val="00596EF7"/>
    <w:rsid w:val="00596F6B"/>
    <w:rsid w:val="00596FB3"/>
    <w:rsid w:val="00597142"/>
    <w:rsid w:val="00597179"/>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478"/>
    <w:rsid w:val="005A55C5"/>
    <w:rsid w:val="005A5671"/>
    <w:rsid w:val="005A568A"/>
    <w:rsid w:val="005A58E7"/>
    <w:rsid w:val="005A5A76"/>
    <w:rsid w:val="005A5AB2"/>
    <w:rsid w:val="005A5B5E"/>
    <w:rsid w:val="005A5D06"/>
    <w:rsid w:val="005A6148"/>
    <w:rsid w:val="005A6440"/>
    <w:rsid w:val="005A64C3"/>
    <w:rsid w:val="005A6566"/>
    <w:rsid w:val="005A69AB"/>
    <w:rsid w:val="005A6C2A"/>
    <w:rsid w:val="005A6D85"/>
    <w:rsid w:val="005A70CA"/>
    <w:rsid w:val="005A718F"/>
    <w:rsid w:val="005A74B2"/>
    <w:rsid w:val="005A79DE"/>
    <w:rsid w:val="005A7A2C"/>
    <w:rsid w:val="005A7C7B"/>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25F"/>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578"/>
    <w:rsid w:val="005C0951"/>
    <w:rsid w:val="005C0A8F"/>
    <w:rsid w:val="005C0E50"/>
    <w:rsid w:val="005C1031"/>
    <w:rsid w:val="005C115E"/>
    <w:rsid w:val="005C12E4"/>
    <w:rsid w:val="005C1475"/>
    <w:rsid w:val="005C1ADE"/>
    <w:rsid w:val="005C1D11"/>
    <w:rsid w:val="005C20FF"/>
    <w:rsid w:val="005C2193"/>
    <w:rsid w:val="005C21FB"/>
    <w:rsid w:val="005C244C"/>
    <w:rsid w:val="005C25C1"/>
    <w:rsid w:val="005C277A"/>
    <w:rsid w:val="005C29BD"/>
    <w:rsid w:val="005C2ABD"/>
    <w:rsid w:val="005C305B"/>
    <w:rsid w:val="005C3133"/>
    <w:rsid w:val="005C35F5"/>
    <w:rsid w:val="005C3AC3"/>
    <w:rsid w:val="005C3CAF"/>
    <w:rsid w:val="005C3F49"/>
    <w:rsid w:val="005C40FE"/>
    <w:rsid w:val="005C42A8"/>
    <w:rsid w:val="005C440F"/>
    <w:rsid w:val="005C463A"/>
    <w:rsid w:val="005C4776"/>
    <w:rsid w:val="005C4877"/>
    <w:rsid w:val="005C4972"/>
    <w:rsid w:val="005C4A74"/>
    <w:rsid w:val="005C4B96"/>
    <w:rsid w:val="005C4C28"/>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7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A5A"/>
    <w:rsid w:val="005D0B0B"/>
    <w:rsid w:val="005D1077"/>
    <w:rsid w:val="005D108F"/>
    <w:rsid w:val="005D1597"/>
    <w:rsid w:val="005D15F7"/>
    <w:rsid w:val="005D1638"/>
    <w:rsid w:val="005D1641"/>
    <w:rsid w:val="005D17A3"/>
    <w:rsid w:val="005D17C1"/>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B00"/>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1C0"/>
    <w:rsid w:val="005E5323"/>
    <w:rsid w:val="005E5498"/>
    <w:rsid w:val="005E56A2"/>
    <w:rsid w:val="005E5943"/>
    <w:rsid w:val="005E5ACE"/>
    <w:rsid w:val="005E5C36"/>
    <w:rsid w:val="005E5CB1"/>
    <w:rsid w:val="005E5D21"/>
    <w:rsid w:val="005E5EBB"/>
    <w:rsid w:val="005E5EEB"/>
    <w:rsid w:val="005E5F7E"/>
    <w:rsid w:val="005E6317"/>
    <w:rsid w:val="005E654D"/>
    <w:rsid w:val="005E655F"/>
    <w:rsid w:val="005E67F6"/>
    <w:rsid w:val="005E6867"/>
    <w:rsid w:val="005E6947"/>
    <w:rsid w:val="005E6B4F"/>
    <w:rsid w:val="005E6E83"/>
    <w:rsid w:val="005E6FB9"/>
    <w:rsid w:val="005E6FF7"/>
    <w:rsid w:val="005E71A6"/>
    <w:rsid w:val="005E749E"/>
    <w:rsid w:val="005E7618"/>
    <w:rsid w:val="005E7655"/>
    <w:rsid w:val="005E7A52"/>
    <w:rsid w:val="005E7B0A"/>
    <w:rsid w:val="005E7C2C"/>
    <w:rsid w:val="005E7F5B"/>
    <w:rsid w:val="005E7FDD"/>
    <w:rsid w:val="005F0149"/>
    <w:rsid w:val="005F041D"/>
    <w:rsid w:val="005F07DA"/>
    <w:rsid w:val="005F0F5F"/>
    <w:rsid w:val="005F12E5"/>
    <w:rsid w:val="005F13DA"/>
    <w:rsid w:val="005F1A0E"/>
    <w:rsid w:val="005F1A2B"/>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E1B"/>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764"/>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3A8"/>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7E"/>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AF0"/>
    <w:rsid w:val="00616C6A"/>
    <w:rsid w:val="00616D06"/>
    <w:rsid w:val="00616D58"/>
    <w:rsid w:val="00616D5E"/>
    <w:rsid w:val="0061715D"/>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6D1"/>
    <w:rsid w:val="00622823"/>
    <w:rsid w:val="0062302D"/>
    <w:rsid w:val="006230FA"/>
    <w:rsid w:val="00623186"/>
    <w:rsid w:val="0062318B"/>
    <w:rsid w:val="006232CC"/>
    <w:rsid w:val="006233F1"/>
    <w:rsid w:val="00623A1B"/>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4A"/>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4E3"/>
    <w:rsid w:val="00637669"/>
    <w:rsid w:val="006377C8"/>
    <w:rsid w:val="00637EBC"/>
    <w:rsid w:val="00640054"/>
    <w:rsid w:val="006400CB"/>
    <w:rsid w:val="0064055E"/>
    <w:rsid w:val="0064059F"/>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373"/>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2B6"/>
    <w:rsid w:val="00660301"/>
    <w:rsid w:val="00660415"/>
    <w:rsid w:val="00660937"/>
    <w:rsid w:val="00660B3C"/>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45C"/>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57B1"/>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304"/>
    <w:rsid w:val="006A3733"/>
    <w:rsid w:val="006A3862"/>
    <w:rsid w:val="006A3A5B"/>
    <w:rsid w:val="006A3A6A"/>
    <w:rsid w:val="006A3C12"/>
    <w:rsid w:val="006A3DC4"/>
    <w:rsid w:val="006A4013"/>
    <w:rsid w:val="006A4338"/>
    <w:rsid w:val="006A4582"/>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BA8"/>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B7BB0"/>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3AC"/>
    <w:rsid w:val="006C54B6"/>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58D"/>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7EC"/>
    <w:rsid w:val="006D6863"/>
    <w:rsid w:val="006D6BFA"/>
    <w:rsid w:val="006D70A5"/>
    <w:rsid w:val="006D7655"/>
    <w:rsid w:val="006D7969"/>
    <w:rsid w:val="006D7C0B"/>
    <w:rsid w:val="006E0128"/>
    <w:rsid w:val="006E023F"/>
    <w:rsid w:val="006E0242"/>
    <w:rsid w:val="006E0411"/>
    <w:rsid w:val="006E0C6C"/>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BA5"/>
    <w:rsid w:val="006E4F12"/>
    <w:rsid w:val="006E4FDD"/>
    <w:rsid w:val="006E551F"/>
    <w:rsid w:val="006E6188"/>
    <w:rsid w:val="006E61F3"/>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684"/>
    <w:rsid w:val="006F1A6F"/>
    <w:rsid w:val="006F1D99"/>
    <w:rsid w:val="006F1D9A"/>
    <w:rsid w:val="006F208E"/>
    <w:rsid w:val="006F20CA"/>
    <w:rsid w:val="006F21B2"/>
    <w:rsid w:val="006F229E"/>
    <w:rsid w:val="006F23FC"/>
    <w:rsid w:val="006F28DB"/>
    <w:rsid w:val="006F29E5"/>
    <w:rsid w:val="006F2CC5"/>
    <w:rsid w:val="006F2D0E"/>
    <w:rsid w:val="006F2E55"/>
    <w:rsid w:val="006F2EA1"/>
    <w:rsid w:val="006F3247"/>
    <w:rsid w:val="006F333F"/>
    <w:rsid w:val="006F33E4"/>
    <w:rsid w:val="006F347B"/>
    <w:rsid w:val="006F3515"/>
    <w:rsid w:val="006F37FC"/>
    <w:rsid w:val="006F390C"/>
    <w:rsid w:val="006F3D62"/>
    <w:rsid w:val="006F3EAA"/>
    <w:rsid w:val="006F4519"/>
    <w:rsid w:val="006F4803"/>
    <w:rsid w:val="006F483B"/>
    <w:rsid w:val="006F4925"/>
    <w:rsid w:val="006F493B"/>
    <w:rsid w:val="006F4963"/>
    <w:rsid w:val="006F4B24"/>
    <w:rsid w:val="006F4EB3"/>
    <w:rsid w:val="006F51E1"/>
    <w:rsid w:val="006F52C9"/>
    <w:rsid w:val="006F57B4"/>
    <w:rsid w:val="006F5963"/>
    <w:rsid w:val="006F641B"/>
    <w:rsid w:val="006F66AF"/>
    <w:rsid w:val="006F70D3"/>
    <w:rsid w:val="006F71FF"/>
    <w:rsid w:val="006F7608"/>
    <w:rsid w:val="006F798C"/>
    <w:rsid w:val="006F7A7F"/>
    <w:rsid w:val="007001A8"/>
    <w:rsid w:val="007002FD"/>
    <w:rsid w:val="007003EA"/>
    <w:rsid w:val="00700404"/>
    <w:rsid w:val="0070084F"/>
    <w:rsid w:val="00700B12"/>
    <w:rsid w:val="00700B4D"/>
    <w:rsid w:val="00700CBF"/>
    <w:rsid w:val="00700CDB"/>
    <w:rsid w:val="007010E8"/>
    <w:rsid w:val="007013B8"/>
    <w:rsid w:val="0070169F"/>
    <w:rsid w:val="00701A75"/>
    <w:rsid w:val="00701BA9"/>
    <w:rsid w:val="00701C0B"/>
    <w:rsid w:val="00701C40"/>
    <w:rsid w:val="00701E7D"/>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755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16F"/>
    <w:rsid w:val="0071637E"/>
    <w:rsid w:val="0071672E"/>
    <w:rsid w:val="0071673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F98"/>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7C3"/>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112"/>
    <w:rsid w:val="007412D3"/>
    <w:rsid w:val="0074143F"/>
    <w:rsid w:val="0074192A"/>
    <w:rsid w:val="0074196D"/>
    <w:rsid w:val="00741B0C"/>
    <w:rsid w:val="00741DCC"/>
    <w:rsid w:val="00741DCF"/>
    <w:rsid w:val="00742263"/>
    <w:rsid w:val="00742341"/>
    <w:rsid w:val="00742548"/>
    <w:rsid w:val="0074283E"/>
    <w:rsid w:val="007428A6"/>
    <w:rsid w:val="00742991"/>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3C"/>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C5F"/>
    <w:rsid w:val="00756CEC"/>
    <w:rsid w:val="00756F1D"/>
    <w:rsid w:val="00757185"/>
    <w:rsid w:val="007571E4"/>
    <w:rsid w:val="00757345"/>
    <w:rsid w:val="007575F3"/>
    <w:rsid w:val="007579D0"/>
    <w:rsid w:val="00757B0D"/>
    <w:rsid w:val="00757D73"/>
    <w:rsid w:val="00757D80"/>
    <w:rsid w:val="00757F66"/>
    <w:rsid w:val="007600B9"/>
    <w:rsid w:val="00760573"/>
    <w:rsid w:val="0076057F"/>
    <w:rsid w:val="007605B5"/>
    <w:rsid w:val="00760701"/>
    <w:rsid w:val="007607E2"/>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34E"/>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C2"/>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CBF"/>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8D"/>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5C3"/>
    <w:rsid w:val="007A0661"/>
    <w:rsid w:val="007A086D"/>
    <w:rsid w:val="007A0AA3"/>
    <w:rsid w:val="007A0B1E"/>
    <w:rsid w:val="007A0D05"/>
    <w:rsid w:val="007A11E8"/>
    <w:rsid w:val="007A1303"/>
    <w:rsid w:val="007A2347"/>
    <w:rsid w:val="007A2A38"/>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AA9"/>
    <w:rsid w:val="007B16BD"/>
    <w:rsid w:val="007B1865"/>
    <w:rsid w:val="007B1A9A"/>
    <w:rsid w:val="007B211F"/>
    <w:rsid w:val="007B234D"/>
    <w:rsid w:val="007B23B3"/>
    <w:rsid w:val="007B249A"/>
    <w:rsid w:val="007B25F0"/>
    <w:rsid w:val="007B2B08"/>
    <w:rsid w:val="007B2C0C"/>
    <w:rsid w:val="007B2CD9"/>
    <w:rsid w:val="007B2CFF"/>
    <w:rsid w:val="007B31C1"/>
    <w:rsid w:val="007B33CE"/>
    <w:rsid w:val="007B341D"/>
    <w:rsid w:val="007B341E"/>
    <w:rsid w:val="007B3440"/>
    <w:rsid w:val="007B3460"/>
    <w:rsid w:val="007B34B0"/>
    <w:rsid w:val="007B396A"/>
    <w:rsid w:val="007B3BA0"/>
    <w:rsid w:val="007B3BDB"/>
    <w:rsid w:val="007B3C08"/>
    <w:rsid w:val="007B422D"/>
    <w:rsid w:val="007B42F9"/>
    <w:rsid w:val="007B4965"/>
    <w:rsid w:val="007B4CBF"/>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29F"/>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C70"/>
    <w:rsid w:val="007C7D18"/>
    <w:rsid w:val="007C7F08"/>
    <w:rsid w:val="007C7F2A"/>
    <w:rsid w:val="007C7F82"/>
    <w:rsid w:val="007D02E5"/>
    <w:rsid w:val="007D08E5"/>
    <w:rsid w:val="007D0AB7"/>
    <w:rsid w:val="007D0ADA"/>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A13"/>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8BF"/>
    <w:rsid w:val="007F1909"/>
    <w:rsid w:val="007F1987"/>
    <w:rsid w:val="007F198F"/>
    <w:rsid w:val="007F1A79"/>
    <w:rsid w:val="007F1CBA"/>
    <w:rsid w:val="007F2471"/>
    <w:rsid w:val="007F27A2"/>
    <w:rsid w:val="007F284E"/>
    <w:rsid w:val="007F2A38"/>
    <w:rsid w:val="007F2C1B"/>
    <w:rsid w:val="007F311B"/>
    <w:rsid w:val="007F33BF"/>
    <w:rsid w:val="007F34FC"/>
    <w:rsid w:val="007F37C2"/>
    <w:rsid w:val="007F3A4E"/>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DD1"/>
    <w:rsid w:val="00802F61"/>
    <w:rsid w:val="008036AA"/>
    <w:rsid w:val="008039C0"/>
    <w:rsid w:val="008048DF"/>
    <w:rsid w:val="00804A63"/>
    <w:rsid w:val="00804B9E"/>
    <w:rsid w:val="00804DCC"/>
    <w:rsid w:val="00804E53"/>
    <w:rsid w:val="008052A1"/>
    <w:rsid w:val="00805661"/>
    <w:rsid w:val="00805700"/>
    <w:rsid w:val="00805EE2"/>
    <w:rsid w:val="00806512"/>
    <w:rsid w:val="00806603"/>
    <w:rsid w:val="0080671D"/>
    <w:rsid w:val="008069BD"/>
    <w:rsid w:val="00806B5C"/>
    <w:rsid w:val="00806F31"/>
    <w:rsid w:val="0080715F"/>
    <w:rsid w:val="00807172"/>
    <w:rsid w:val="00807281"/>
    <w:rsid w:val="00807438"/>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7FA"/>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177"/>
    <w:rsid w:val="00825428"/>
    <w:rsid w:val="0082548D"/>
    <w:rsid w:val="00825A69"/>
    <w:rsid w:val="00825E57"/>
    <w:rsid w:val="00826163"/>
    <w:rsid w:val="00826222"/>
    <w:rsid w:val="00826562"/>
    <w:rsid w:val="00826AA5"/>
    <w:rsid w:val="00826B2C"/>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DA1"/>
    <w:rsid w:val="00831FE4"/>
    <w:rsid w:val="00832197"/>
    <w:rsid w:val="008322AA"/>
    <w:rsid w:val="008324B8"/>
    <w:rsid w:val="00832BFD"/>
    <w:rsid w:val="00833B5D"/>
    <w:rsid w:val="00833EAF"/>
    <w:rsid w:val="008340C9"/>
    <w:rsid w:val="008340F5"/>
    <w:rsid w:val="00834190"/>
    <w:rsid w:val="008345AB"/>
    <w:rsid w:val="00834612"/>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56E"/>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47FD2"/>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3E9B"/>
    <w:rsid w:val="008540C9"/>
    <w:rsid w:val="0085460A"/>
    <w:rsid w:val="00854873"/>
    <w:rsid w:val="00854AFB"/>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57FAF"/>
    <w:rsid w:val="00860142"/>
    <w:rsid w:val="0086041B"/>
    <w:rsid w:val="008607A2"/>
    <w:rsid w:val="008608DD"/>
    <w:rsid w:val="00860A65"/>
    <w:rsid w:val="00860A68"/>
    <w:rsid w:val="00860B0F"/>
    <w:rsid w:val="00860C24"/>
    <w:rsid w:val="00860ED6"/>
    <w:rsid w:val="00861050"/>
    <w:rsid w:val="008614AF"/>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80A"/>
    <w:rsid w:val="00867941"/>
    <w:rsid w:val="00867C95"/>
    <w:rsid w:val="00867E56"/>
    <w:rsid w:val="00870280"/>
    <w:rsid w:val="008702E1"/>
    <w:rsid w:val="008702F4"/>
    <w:rsid w:val="008703CF"/>
    <w:rsid w:val="00870612"/>
    <w:rsid w:val="00870666"/>
    <w:rsid w:val="00870820"/>
    <w:rsid w:val="00870A19"/>
    <w:rsid w:val="00870E64"/>
    <w:rsid w:val="00871129"/>
    <w:rsid w:val="00871157"/>
    <w:rsid w:val="00871214"/>
    <w:rsid w:val="008712F6"/>
    <w:rsid w:val="00871955"/>
    <w:rsid w:val="00871C98"/>
    <w:rsid w:val="00871CB2"/>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2C9"/>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2EAA"/>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C95"/>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7E9"/>
    <w:rsid w:val="00896BB7"/>
    <w:rsid w:val="00896F59"/>
    <w:rsid w:val="00896F72"/>
    <w:rsid w:val="00897024"/>
    <w:rsid w:val="0089728D"/>
    <w:rsid w:val="0089784A"/>
    <w:rsid w:val="00897887"/>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255"/>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D5D"/>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D1D"/>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2E2"/>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1B6"/>
    <w:rsid w:val="008B7309"/>
    <w:rsid w:val="008B747D"/>
    <w:rsid w:val="008B768D"/>
    <w:rsid w:val="008B7C7D"/>
    <w:rsid w:val="008B7C8A"/>
    <w:rsid w:val="008C03BD"/>
    <w:rsid w:val="008C055D"/>
    <w:rsid w:val="008C0D77"/>
    <w:rsid w:val="008C0ECB"/>
    <w:rsid w:val="008C10F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9D1"/>
    <w:rsid w:val="008C4A6D"/>
    <w:rsid w:val="008C4D55"/>
    <w:rsid w:val="008C4E74"/>
    <w:rsid w:val="008C4F6B"/>
    <w:rsid w:val="008C57AD"/>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AA"/>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64"/>
    <w:rsid w:val="008E707D"/>
    <w:rsid w:val="008E7169"/>
    <w:rsid w:val="008E7408"/>
    <w:rsid w:val="008E7410"/>
    <w:rsid w:val="008E7512"/>
    <w:rsid w:val="008E7609"/>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31D"/>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332"/>
    <w:rsid w:val="008F764B"/>
    <w:rsid w:val="008F7721"/>
    <w:rsid w:val="008F78BF"/>
    <w:rsid w:val="008F798A"/>
    <w:rsid w:val="008F7C4B"/>
    <w:rsid w:val="00900472"/>
    <w:rsid w:val="009005C1"/>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DF8"/>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4C"/>
    <w:rsid w:val="00913759"/>
    <w:rsid w:val="00913800"/>
    <w:rsid w:val="00913B4C"/>
    <w:rsid w:val="00913D29"/>
    <w:rsid w:val="00913DF3"/>
    <w:rsid w:val="00913E1B"/>
    <w:rsid w:val="0091401D"/>
    <w:rsid w:val="00914199"/>
    <w:rsid w:val="009142BA"/>
    <w:rsid w:val="009142D4"/>
    <w:rsid w:val="0091452D"/>
    <w:rsid w:val="0091464F"/>
    <w:rsid w:val="00914B67"/>
    <w:rsid w:val="00914D64"/>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8CC"/>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B7"/>
    <w:rsid w:val="0092261D"/>
    <w:rsid w:val="009226A4"/>
    <w:rsid w:val="009226B3"/>
    <w:rsid w:val="009228DE"/>
    <w:rsid w:val="009229B1"/>
    <w:rsid w:val="00922F12"/>
    <w:rsid w:val="0092313A"/>
    <w:rsid w:val="00923742"/>
    <w:rsid w:val="00923827"/>
    <w:rsid w:val="00923C5D"/>
    <w:rsid w:val="00923E68"/>
    <w:rsid w:val="0092417C"/>
    <w:rsid w:val="0092435F"/>
    <w:rsid w:val="0092476F"/>
    <w:rsid w:val="00924796"/>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04F"/>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BA"/>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A78"/>
    <w:rsid w:val="00940125"/>
    <w:rsid w:val="009403BD"/>
    <w:rsid w:val="009403C4"/>
    <w:rsid w:val="009406B9"/>
    <w:rsid w:val="009409CD"/>
    <w:rsid w:val="00940CA3"/>
    <w:rsid w:val="00940D0C"/>
    <w:rsid w:val="00940D71"/>
    <w:rsid w:val="00940DC6"/>
    <w:rsid w:val="009411A4"/>
    <w:rsid w:val="00941687"/>
    <w:rsid w:val="00941C46"/>
    <w:rsid w:val="00941D46"/>
    <w:rsid w:val="00941DFD"/>
    <w:rsid w:val="009422DA"/>
    <w:rsid w:val="00942433"/>
    <w:rsid w:val="00942462"/>
    <w:rsid w:val="009424DF"/>
    <w:rsid w:val="00942807"/>
    <w:rsid w:val="0094280D"/>
    <w:rsid w:val="00942B77"/>
    <w:rsid w:val="00942B8B"/>
    <w:rsid w:val="00942C38"/>
    <w:rsid w:val="00942C4A"/>
    <w:rsid w:val="00942C4F"/>
    <w:rsid w:val="00942C6B"/>
    <w:rsid w:val="009435D6"/>
    <w:rsid w:val="00943970"/>
    <w:rsid w:val="00943A68"/>
    <w:rsid w:val="00943CE5"/>
    <w:rsid w:val="00943D10"/>
    <w:rsid w:val="00943E96"/>
    <w:rsid w:val="00943F28"/>
    <w:rsid w:val="00944005"/>
    <w:rsid w:val="00944067"/>
    <w:rsid w:val="0094465B"/>
    <w:rsid w:val="0094469B"/>
    <w:rsid w:val="0094495A"/>
    <w:rsid w:val="00945724"/>
    <w:rsid w:val="00945A71"/>
    <w:rsid w:val="00945D40"/>
    <w:rsid w:val="00945F1F"/>
    <w:rsid w:val="0094600B"/>
    <w:rsid w:val="00946321"/>
    <w:rsid w:val="0094636C"/>
    <w:rsid w:val="009463CC"/>
    <w:rsid w:val="00946428"/>
    <w:rsid w:val="0094645A"/>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42F"/>
    <w:rsid w:val="009525DC"/>
    <w:rsid w:val="0095273C"/>
    <w:rsid w:val="009528CA"/>
    <w:rsid w:val="009529AA"/>
    <w:rsid w:val="009531D8"/>
    <w:rsid w:val="00953278"/>
    <w:rsid w:val="009532B3"/>
    <w:rsid w:val="00953434"/>
    <w:rsid w:val="0095346F"/>
    <w:rsid w:val="0095394D"/>
    <w:rsid w:val="00953B4F"/>
    <w:rsid w:val="00953BC5"/>
    <w:rsid w:val="00953C2C"/>
    <w:rsid w:val="00953E69"/>
    <w:rsid w:val="00953E9E"/>
    <w:rsid w:val="00953F76"/>
    <w:rsid w:val="009540A6"/>
    <w:rsid w:val="009541DA"/>
    <w:rsid w:val="0095446D"/>
    <w:rsid w:val="00954692"/>
    <w:rsid w:val="00954697"/>
    <w:rsid w:val="0095494C"/>
    <w:rsid w:val="00955109"/>
    <w:rsid w:val="00955547"/>
    <w:rsid w:val="009560A8"/>
    <w:rsid w:val="00956266"/>
    <w:rsid w:val="00956689"/>
    <w:rsid w:val="009566FA"/>
    <w:rsid w:val="00956A88"/>
    <w:rsid w:val="00956CF8"/>
    <w:rsid w:val="00956D60"/>
    <w:rsid w:val="00956F10"/>
    <w:rsid w:val="00956FBC"/>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C5F"/>
    <w:rsid w:val="00962E44"/>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0F8A"/>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0E7"/>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2F0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22"/>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7A4"/>
    <w:rsid w:val="00997ABE"/>
    <w:rsid w:val="009A0094"/>
    <w:rsid w:val="009A01D5"/>
    <w:rsid w:val="009A07CA"/>
    <w:rsid w:val="009A0C18"/>
    <w:rsid w:val="009A12D3"/>
    <w:rsid w:val="009A138F"/>
    <w:rsid w:val="009A14EB"/>
    <w:rsid w:val="009A16BB"/>
    <w:rsid w:val="009A18AB"/>
    <w:rsid w:val="009A1981"/>
    <w:rsid w:val="009A1A62"/>
    <w:rsid w:val="009A1BD0"/>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650"/>
    <w:rsid w:val="009A77DC"/>
    <w:rsid w:val="009A7B0B"/>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9A6"/>
    <w:rsid w:val="009B5D9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64"/>
    <w:rsid w:val="009C4194"/>
    <w:rsid w:val="009C425D"/>
    <w:rsid w:val="009C435A"/>
    <w:rsid w:val="009C4C13"/>
    <w:rsid w:val="009C4C97"/>
    <w:rsid w:val="009C4E02"/>
    <w:rsid w:val="009C505D"/>
    <w:rsid w:val="009C51F3"/>
    <w:rsid w:val="009C5288"/>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65"/>
    <w:rsid w:val="009C76AA"/>
    <w:rsid w:val="009C79C1"/>
    <w:rsid w:val="009C7BF0"/>
    <w:rsid w:val="009C7DE0"/>
    <w:rsid w:val="009C7F1A"/>
    <w:rsid w:val="009D0188"/>
    <w:rsid w:val="009D02D7"/>
    <w:rsid w:val="009D03DE"/>
    <w:rsid w:val="009D063E"/>
    <w:rsid w:val="009D06FF"/>
    <w:rsid w:val="009D0E09"/>
    <w:rsid w:val="009D0E8C"/>
    <w:rsid w:val="009D0FC1"/>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B70"/>
    <w:rsid w:val="009D2C1B"/>
    <w:rsid w:val="009D2C3A"/>
    <w:rsid w:val="009D33F7"/>
    <w:rsid w:val="009D3E5B"/>
    <w:rsid w:val="009D3FC1"/>
    <w:rsid w:val="009D40FB"/>
    <w:rsid w:val="009D4670"/>
    <w:rsid w:val="009D4DDC"/>
    <w:rsid w:val="009D504E"/>
    <w:rsid w:val="009D530B"/>
    <w:rsid w:val="009D5318"/>
    <w:rsid w:val="009D5380"/>
    <w:rsid w:val="009D579E"/>
    <w:rsid w:val="009D5B6F"/>
    <w:rsid w:val="009D5E9F"/>
    <w:rsid w:val="009D5ED5"/>
    <w:rsid w:val="009D5F8A"/>
    <w:rsid w:val="009D651C"/>
    <w:rsid w:val="009D65B9"/>
    <w:rsid w:val="009D68B3"/>
    <w:rsid w:val="009D68C7"/>
    <w:rsid w:val="009D6914"/>
    <w:rsid w:val="009D6BA0"/>
    <w:rsid w:val="009D6CB0"/>
    <w:rsid w:val="009D6FC1"/>
    <w:rsid w:val="009D70B7"/>
    <w:rsid w:val="009D70D6"/>
    <w:rsid w:val="009D7238"/>
    <w:rsid w:val="009D72A8"/>
    <w:rsid w:val="009D75F6"/>
    <w:rsid w:val="009D7601"/>
    <w:rsid w:val="009D79F1"/>
    <w:rsid w:val="009D7D67"/>
    <w:rsid w:val="009E015A"/>
    <w:rsid w:val="009E0232"/>
    <w:rsid w:val="009E09C9"/>
    <w:rsid w:val="009E0E4B"/>
    <w:rsid w:val="009E0E4D"/>
    <w:rsid w:val="009E0EAD"/>
    <w:rsid w:val="009E11BA"/>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3C"/>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A8F"/>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DA4"/>
    <w:rsid w:val="009F7E78"/>
    <w:rsid w:val="009F7F1D"/>
    <w:rsid w:val="00A00354"/>
    <w:rsid w:val="00A00361"/>
    <w:rsid w:val="00A0051B"/>
    <w:rsid w:val="00A00830"/>
    <w:rsid w:val="00A00929"/>
    <w:rsid w:val="00A00D6C"/>
    <w:rsid w:val="00A0105D"/>
    <w:rsid w:val="00A01954"/>
    <w:rsid w:val="00A01A07"/>
    <w:rsid w:val="00A01AE4"/>
    <w:rsid w:val="00A01CA6"/>
    <w:rsid w:val="00A020BD"/>
    <w:rsid w:val="00A0257B"/>
    <w:rsid w:val="00A02862"/>
    <w:rsid w:val="00A0289C"/>
    <w:rsid w:val="00A02C60"/>
    <w:rsid w:val="00A02D45"/>
    <w:rsid w:val="00A0300D"/>
    <w:rsid w:val="00A0357D"/>
    <w:rsid w:val="00A0391D"/>
    <w:rsid w:val="00A03DC3"/>
    <w:rsid w:val="00A0414F"/>
    <w:rsid w:val="00A04926"/>
    <w:rsid w:val="00A0497E"/>
    <w:rsid w:val="00A04B3F"/>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0FB"/>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3EE7"/>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094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5F2"/>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240"/>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712"/>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7D"/>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497"/>
    <w:rsid w:val="00A4596F"/>
    <w:rsid w:val="00A45C0A"/>
    <w:rsid w:val="00A467D4"/>
    <w:rsid w:val="00A469CF"/>
    <w:rsid w:val="00A471AF"/>
    <w:rsid w:val="00A473F9"/>
    <w:rsid w:val="00A4749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807"/>
    <w:rsid w:val="00A55BA3"/>
    <w:rsid w:val="00A55CC2"/>
    <w:rsid w:val="00A56027"/>
    <w:rsid w:val="00A5617A"/>
    <w:rsid w:val="00A561AB"/>
    <w:rsid w:val="00A561C1"/>
    <w:rsid w:val="00A56A74"/>
    <w:rsid w:val="00A56C53"/>
    <w:rsid w:val="00A57769"/>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2FA"/>
    <w:rsid w:val="00A663AF"/>
    <w:rsid w:val="00A667AC"/>
    <w:rsid w:val="00A66DCC"/>
    <w:rsid w:val="00A6732F"/>
    <w:rsid w:val="00A67566"/>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06F"/>
    <w:rsid w:val="00A74153"/>
    <w:rsid w:val="00A7419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77E00"/>
    <w:rsid w:val="00A80028"/>
    <w:rsid w:val="00A8019D"/>
    <w:rsid w:val="00A802A0"/>
    <w:rsid w:val="00A806A3"/>
    <w:rsid w:val="00A806AB"/>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7D"/>
    <w:rsid w:val="00A821EE"/>
    <w:rsid w:val="00A8235E"/>
    <w:rsid w:val="00A82508"/>
    <w:rsid w:val="00A826AF"/>
    <w:rsid w:val="00A82986"/>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2FE"/>
    <w:rsid w:val="00A90393"/>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554"/>
    <w:rsid w:val="00AA2932"/>
    <w:rsid w:val="00AA2AB2"/>
    <w:rsid w:val="00AA30F9"/>
    <w:rsid w:val="00AA33A3"/>
    <w:rsid w:val="00AA3420"/>
    <w:rsid w:val="00AA3B5E"/>
    <w:rsid w:val="00AA3D8E"/>
    <w:rsid w:val="00AA4089"/>
    <w:rsid w:val="00AA43BD"/>
    <w:rsid w:val="00AA4498"/>
    <w:rsid w:val="00AA449A"/>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8B7"/>
    <w:rsid w:val="00AB4B32"/>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218"/>
    <w:rsid w:val="00AB753B"/>
    <w:rsid w:val="00AB7697"/>
    <w:rsid w:val="00AB77A7"/>
    <w:rsid w:val="00AB78E4"/>
    <w:rsid w:val="00AB7A90"/>
    <w:rsid w:val="00AB7AF7"/>
    <w:rsid w:val="00AC0033"/>
    <w:rsid w:val="00AC0085"/>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A37"/>
    <w:rsid w:val="00AC2B26"/>
    <w:rsid w:val="00AC2DFE"/>
    <w:rsid w:val="00AC2FC9"/>
    <w:rsid w:val="00AC36A8"/>
    <w:rsid w:val="00AC3978"/>
    <w:rsid w:val="00AC3EFF"/>
    <w:rsid w:val="00AC438F"/>
    <w:rsid w:val="00AC4C2A"/>
    <w:rsid w:val="00AC4FD6"/>
    <w:rsid w:val="00AC563B"/>
    <w:rsid w:val="00AC5B05"/>
    <w:rsid w:val="00AC5D2C"/>
    <w:rsid w:val="00AC6034"/>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30"/>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A9E"/>
    <w:rsid w:val="00AE0D01"/>
    <w:rsid w:val="00AE0FF4"/>
    <w:rsid w:val="00AE11B1"/>
    <w:rsid w:val="00AE1573"/>
    <w:rsid w:val="00AE17E3"/>
    <w:rsid w:val="00AE1848"/>
    <w:rsid w:val="00AE1980"/>
    <w:rsid w:val="00AE1B9C"/>
    <w:rsid w:val="00AE1DBC"/>
    <w:rsid w:val="00AE1F22"/>
    <w:rsid w:val="00AE21FD"/>
    <w:rsid w:val="00AE227F"/>
    <w:rsid w:val="00AE23BD"/>
    <w:rsid w:val="00AE24B9"/>
    <w:rsid w:val="00AE2C7C"/>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3DFE"/>
    <w:rsid w:val="00AF40C9"/>
    <w:rsid w:val="00AF44B9"/>
    <w:rsid w:val="00AF468F"/>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3D3"/>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B3"/>
    <w:rsid w:val="00B04FC2"/>
    <w:rsid w:val="00B053B9"/>
    <w:rsid w:val="00B0595C"/>
    <w:rsid w:val="00B05A03"/>
    <w:rsid w:val="00B05E0A"/>
    <w:rsid w:val="00B060F4"/>
    <w:rsid w:val="00B067CA"/>
    <w:rsid w:val="00B068BB"/>
    <w:rsid w:val="00B0693C"/>
    <w:rsid w:val="00B06AC6"/>
    <w:rsid w:val="00B06C1F"/>
    <w:rsid w:val="00B06C94"/>
    <w:rsid w:val="00B06D6D"/>
    <w:rsid w:val="00B075F6"/>
    <w:rsid w:val="00B07754"/>
    <w:rsid w:val="00B07895"/>
    <w:rsid w:val="00B07B2B"/>
    <w:rsid w:val="00B07B3F"/>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C8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D0A"/>
    <w:rsid w:val="00B14E0A"/>
    <w:rsid w:val="00B156A7"/>
    <w:rsid w:val="00B1578B"/>
    <w:rsid w:val="00B1589B"/>
    <w:rsid w:val="00B15973"/>
    <w:rsid w:val="00B15A67"/>
    <w:rsid w:val="00B15D4D"/>
    <w:rsid w:val="00B16084"/>
    <w:rsid w:val="00B16731"/>
    <w:rsid w:val="00B1675A"/>
    <w:rsid w:val="00B1676D"/>
    <w:rsid w:val="00B16978"/>
    <w:rsid w:val="00B16A2A"/>
    <w:rsid w:val="00B16A51"/>
    <w:rsid w:val="00B16AA6"/>
    <w:rsid w:val="00B16B2C"/>
    <w:rsid w:val="00B16C83"/>
    <w:rsid w:val="00B16D2C"/>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59F"/>
    <w:rsid w:val="00B216EA"/>
    <w:rsid w:val="00B2192D"/>
    <w:rsid w:val="00B219B2"/>
    <w:rsid w:val="00B21BD3"/>
    <w:rsid w:val="00B21CA4"/>
    <w:rsid w:val="00B221BB"/>
    <w:rsid w:val="00B221FA"/>
    <w:rsid w:val="00B2220A"/>
    <w:rsid w:val="00B226B2"/>
    <w:rsid w:val="00B227E1"/>
    <w:rsid w:val="00B229C6"/>
    <w:rsid w:val="00B229DB"/>
    <w:rsid w:val="00B22D88"/>
    <w:rsid w:val="00B22E80"/>
    <w:rsid w:val="00B23032"/>
    <w:rsid w:val="00B2319A"/>
    <w:rsid w:val="00B232C5"/>
    <w:rsid w:val="00B236B5"/>
    <w:rsid w:val="00B2399E"/>
    <w:rsid w:val="00B23C44"/>
    <w:rsid w:val="00B23D23"/>
    <w:rsid w:val="00B23D5E"/>
    <w:rsid w:val="00B241BD"/>
    <w:rsid w:val="00B244C9"/>
    <w:rsid w:val="00B246AD"/>
    <w:rsid w:val="00B24735"/>
    <w:rsid w:val="00B24BE6"/>
    <w:rsid w:val="00B24D74"/>
    <w:rsid w:val="00B24D88"/>
    <w:rsid w:val="00B24DC1"/>
    <w:rsid w:val="00B25226"/>
    <w:rsid w:val="00B252C5"/>
    <w:rsid w:val="00B2569C"/>
    <w:rsid w:val="00B258F9"/>
    <w:rsid w:val="00B25B81"/>
    <w:rsid w:val="00B25D62"/>
    <w:rsid w:val="00B261FE"/>
    <w:rsid w:val="00B26245"/>
    <w:rsid w:val="00B264E1"/>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1FD6"/>
    <w:rsid w:val="00B32087"/>
    <w:rsid w:val="00B320F3"/>
    <w:rsid w:val="00B32308"/>
    <w:rsid w:val="00B326AB"/>
    <w:rsid w:val="00B328D7"/>
    <w:rsid w:val="00B32BE1"/>
    <w:rsid w:val="00B32C08"/>
    <w:rsid w:val="00B32CF2"/>
    <w:rsid w:val="00B32E44"/>
    <w:rsid w:val="00B33005"/>
    <w:rsid w:val="00B33106"/>
    <w:rsid w:val="00B33122"/>
    <w:rsid w:val="00B33167"/>
    <w:rsid w:val="00B3357A"/>
    <w:rsid w:val="00B33791"/>
    <w:rsid w:val="00B338FE"/>
    <w:rsid w:val="00B33A4F"/>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9FF"/>
    <w:rsid w:val="00B35C69"/>
    <w:rsid w:val="00B362AF"/>
    <w:rsid w:val="00B362BB"/>
    <w:rsid w:val="00B36586"/>
    <w:rsid w:val="00B36A7E"/>
    <w:rsid w:val="00B36B5F"/>
    <w:rsid w:val="00B36E40"/>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45D"/>
    <w:rsid w:val="00B45ABF"/>
    <w:rsid w:val="00B45BED"/>
    <w:rsid w:val="00B45D25"/>
    <w:rsid w:val="00B45E03"/>
    <w:rsid w:val="00B45FDB"/>
    <w:rsid w:val="00B4684B"/>
    <w:rsid w:val="00B46910"/>
    <w:rsid w:val="00B46BB8"/>
    <w:rsid w:val="00B46C02"/>
    <w:rsid w:val="00B4730D"/>
    <w:rsid w:val="00B475DF"/>
    <w:rsid w:val="00B47852"/>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82C"/>
    <w:rsid w:val="00B519D1"/>
    <w:rsid w:val="00B51DAD"/>
    <w:rsid w:val="00B51E7A"/>
    <w:rsid w:val="00B521D1"/>
    <w:rsid w:val="00B52345"/>
    <w:rsid w:val="00B52486"/>
    <w:rsid w:val="00B52499"/>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5BE1"/>
    <w:rsid w:val="00B55E91"/>
    <w:rsid w:val="00B56072"/>
    <w:rsid w:val="00B56258"/>
    <w:rsid w:val="00B562E6"/>
    <w:rsid w:val="00B56608"/>
    <w:rsid w:val="00B5663B"/>
    <w:rsid w:val="00B56DD5"/>
    <w:rsid w:val="00B56E6B"/>
    <w:rsid w:val="00B56FC9"/>
    <w:rsid w:val="00B57085"/>
    <w:rsid w:val="00B57087"/>
    <w:rsid w:val="00B5733E"/>
    <w:rsid w:val="00B57659"/>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32D"/>
    <w:rsid w:val="00B706D4"/>
    <w:rsid w:val="00B7070B"/>
    <w:rsid w:val="00B70D8B"/>
    <w:rsid w:val="00B70E53"/>
    <w:rsid w:val="00B7134C"/>
    <w:rsid w:val="00B7159D"/>
    <w:rsid w:val="00B71AC0"/>
    <w:rsid w:val="00B71C66"/>
    <w:rsid w:val="00B71DC2"/>
    <w:rsid w:val="00B7201C"/>
    <w:rsid w:val="00B72354"/>
    <w:rsid w:val="00B72388"/>
    <w:rsid w:val="00B723EF"/>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6DA"/>
    <w:rsid w:val="00B77725"/>
    <w:rsid w:val="00B77881"/>
    <w:rsid w:val="00B77916"/>
    <w:rsid w:val="00B801AB"/>
    <w:rsid w:val="00B80369"/>
    <w:rsid w:val="00B804AE"/>
    <w:rsid w:val="00B8054A"/>
    <w:rsid w:val="00B80772"/>
    <w:rsid w:val="00B80992"/>
    <w:rsid w:val="00B80BB5"/>
    <w:rsid w:val="00B80BDF"/>
    <w:rsid w:val="00B80C09"/>
    <w:rsid w:val="00B810AA"/>
    <w:rsid w:val="00B814D8"/>
    <w:rsid w:val="00B814F9"/>
    <w:rsid w:val="00B816A7"/>
    <w:rsid w:val="00B81C67"/>
    <w:rsid w:val="00B81EE4"/>
    <w:rsid w:val="00B821FB"/>
    <w:rsid w:val="00B82255"/>
    <w:rsid w:val="00B8231C"/>
    <w:rsid w:val="00B82322"/>
    <w:rsid w:val="00B8241C"/>
    <w:rsid w:val="00B826C4"/>
    <w:rsid w:val="00B8290A"/>
    <w:rsid w:val="00B8297A"/>
    <w:rsid w:val="00B82983"/>
    <w:rsid w:val="00B829A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59C"/>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967"/>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616"/>
    <w:rsid w:val="00BA17C9"/>
    <w:rsid w:val="00BA1828"/>
    <w:rsid w:val="00BA1ACB"/>
    <w:rsid w:val="00BA200F"/>
    <w:rsid w:val="00BA23DE"/>
    <w:rsid w:val="00BA24BA"/>
    <w:rsid w:val="00BA316D"/>
    <w:rsid w:val="00BA31E4"/>
    <w:rsid w:val="00BA35C5"/>
    <w:rsid w:val="00BA35D2"/>
    <w:rsid w:val="00BA380D"/>
    <w:rsid w:val="00BA391C"/>
    <w:rsid w:val="00BA39B7"/>
    <w:rsid w:val="00BA3E04"/>
    <w:rsid w:val="00BA405E"/>
    <w:rsid w:val="00BA4091"/>
    <w:rsid w:val="00BA4282"/>
    <w:rsid w:val="00BA437E"/>
    <w:rsid w:val="00BA4886"/>
    <w:rsid w:val="00BA4976"/>
    <w:rsid w:val="00BA4C3C"/>
    <w:rsid w:val="00BA4D72"/>
    <w:rsid w:val="00BA56FA"/>
    <w:rsid w:val="00BA5738"/>
    <w:rsid w:val="00BA5E8B"/>
    <w:rsid w:val="00BA5ED5"/>
    <w:rsid w:val="00BA62F4"/>
    <w:rsid w:val="00BA66E2"/>
    <w:rsid w:val="00BA67C2"/>
    <w:rsid w:val="00BA6F10"/>
    <w:rsid w:val="00BA730C"/>
    <w:rsid w:val="00BA7761"/>
    <w:rsid w:val="00BA7966"/>
    <w:rsid w:val="00BA7E16"/>
    <w:rsid w:val="00BA7E7D"/>
    <w:rsid w:val="00BA7F5A"/>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3A"/>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5B"/>
    <w:rsid w:val="00BB76A1"/>
    <w:rsid w:val="00BB7720"/>
    <w:rsid w:val="00BB7733"/>
    <w:rsid w:val="00BB7919"/>
    <w:rsid w:val="00BB7A4A"/>
    <w:rsid w:val="00BB7A99"/>
    <w:rsid w:val="00BB7AE3"/>
    <w:rsid w:val="00BB7AE6"/>
    <w:rsid w:val="00BB7F1D"/>
    <w:rsid w:val="00BC008F"/>
    <w:rsid w:val="00BC1689"/>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BF9"/>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E3D"/>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3EC"/>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8E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16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4F6D"/>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A1"/>
    <w:rsid w:val="00BF6EDB"/>
    <w:rsid w:val="00BF70E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61"/>
    <w:rsid w:val="00C01D7A"/>
    <w:rsid w:val="00C02202"/>
    <w:rsid w:val="00C024AC"/>
    <w:rsid w:val="00C024C6"/>
    <w:rsid w:val="00C028A2"/>
    <w:rsid w:val="00C028D7"/>
    <w:rsid w:val="00C02946"/>
    <w:rsid w:val="00C02EBF"/>
    <w:rsid w:val="00C03058"/>
    <w:rsid w:val="00C03174"/>
    <w:rsid w:val="00C03274"/>
    <w:rsid w:val="00C0336D"/>
    <w:rsid w:val="00C034AA"/>
    <w:rsid w:val="00C0391A"/>
    <w:rsid w:val="00C03963"/>
    <w:rsid w:val="00C03C8B"/>
    <w:rsid w:val="00C03CD0"/>
    <w:rsid w:val="00C04002"/>
    <w:rsid w:val="00C04188"/>
    <w:rsid w:val="00C04394"/>
    <w:rsid w:val="00C04459"/>
    <w:rsid w:val="00C04566"/>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1A8"/>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70"/>
    <w:rsid w:val="00C231A2"/>
    <w:rsid w:val="00C232A2"/>
    <w:rsid w:val="00C23A0B"/>
    <w:rsid w:val="00C23CA4"/>
    <w:rsid w:val="00C23D10"/>
    <w:rsid w:val="00C23D13"/>
    <w:rsid w:val="00C23E79"/>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6ED2"/>
    <w:rsid w:val="00C2708F"/>
    <w:rsid w:val="00C27242"/>
    <w:rsid w:val="00C27BED"/>
    <w:rsid w:val="00C27CF0"/>
    <w:rsid w:val="00C3015E"/>
    <w:rsid w:val="00C3060C"/>
    <w:rsid w:val="00C3072E"/>
    <w:rsid w:val="00C308E4"/>
    <w:rsid w:val="00C30EA7"/>
    <w:rsid w:val="00C31506"/>
    <w:rsid w:val="00C31CE1"/>
    <w:rsid w:val="00C31F8A"/>
    <w:rsid w:val="00C31FB1"/>
    <w:rsid w:val="00C32129"/>
    <w:rsid w:val="00C32800"/>
    <w:rsid w:val="00C3284B"/>
    <w:rsid w:val="00C32DFF"/>
    <w:rsid w:val="00C331F6"/>
    <w:rsid w:val="00C33A84"/>
    <w:rsid w:val="00C33B2A"/>
    <w:rsid w:val="00C33E7C"/>
    <w:rsid w:val="00C33F80"/>
    <w:rsid w:val="00C3400D"/>
    <w:rsid w:val="00C34042"/>
    <w:rsid w:val="00C3425F"/>
    <w:rsid w:val="00C342A5"/>
    <w:rsid w:val="00C344D8"/>
    <w:rsid w:val="00C34658"/>
    <w:rsid w:val="00C348ED"/>
    <w:rsid w:val="00C349C5"/>
    <w:rsid w:val="00C34CE7"/>
    <w:rsid w:val="00C34EC9"/>
    <w:rsid w:val="00C34FDC"/>
    <w:rsid w:val="00C350F4"/>
    <w:rsid w:val="00C35414"/>
    <w:rsid w:val="00C357B8"/>
    <w:rsid w:val="00C357D0"/>
    <w:rsid w:val="00C36191"/>
    <w:rsid w:val="00C361FE"/>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2C6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4FC"/>
    <w:rsid w:val="00C4684D"/>
    <w:rsid w:val="00C4690C"/>
    <w:rsid w:val="00C46D2E"/>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1C"/>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5DE"/>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395"/>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74C"/>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8DA"/>
    <w:rsid w:val="00C71DE8"/>
    <w:rsid w:val="00C71E2D"/>
    <w:rsid w:val="00C72330"/>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682"/>
    <w:rsid w:val="00C846DB"/>
    <w:rsid w:val="00C847DE"/>
    <w:rsid w:val="00C848A7"/>
    <w:rsid w:val="00C84AA1"/>
    <w:rsid w:val="00C84C02"/>
    <w:rsid w:val="00C84F68"/>
    <w:rsid w:val="00C851FD"/>
    <w:rsid w:val="00C85B6A"/>
    <w:rsid w:val="00C85E57"/>
    <w:rsid w:val="00C860F2"/>
    <w:rsid w:val="00C862EA"/>
    <w:rsid w:val="00C863C1"/>
    <w:rsid w:val="00C86538"/>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471"/>
    <w:rsid w:val="00C934AF"/>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6C21"/>
    <w:rsid w:val="00C9707F"/>
    <w:rsid w:val="00C97086"/>
    <w:rsid w:val="00C9715A"/>
    <w:rsid w:val="00C97208"/>
    <w:rsid w:val="00C973B5"/>
    <w:rsid w:val="00C977B6"/>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2C4"/>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3E23"/>
    <w:rsid w:val="00CA402C"/>
    <w:rsid w:val="00CA4721"/>
    <w:rsid w:val="00CA4C47"/>
    <w:rsid w:val="00CA4CF8"/>
    <w:rsid w:val="00CA4D7C"/>
    <w:rsid w:val="00CA4E63"/>
    <w:rsid w:val="00CA4E6A"/>
    <w:rsid w:val="00CA517B"/>
    <w:rsid w:val="00CA51A9"/>
    <w:rsid w:val="00CA5644"/>
    <w:rsid w:val="00CA5700"/>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596"/>
    <w:rsid w:val="00CB17F3"/>
    <w:rsid w:val="00CB2446"/>
    <w:rsid w:val="00CB2A24"/>
    <w:rsid w:val="00CB2C1D"/>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234"/>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48"/>
    <w:rsid w:val="00CC2FCC"/>
    <w:rsid w:val="00CC3092"/>
    <w:rsid w:val="00CC3315"/>
    <w:rsid w:val="00CC3410"/>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F95"/>
    <w:rsid w:val="00CD1069"/>
    <w:rsid w:val="00CD19A3"/>
    <w:rsid w:val="00CD1AF3"/>
    <w:rsid w:val="00CD1B1F"/>
    <w:rsid w:val="00CD1D47"/>
    <w:rsid w:val="00CD23C2"/>
    <w:rsid w:val="00CD2421"/>
    <w:rsid w:val="00CD288B"/>
    <w:rsid w:val="00CD289E"/>
    <w:rsid w:val="00CD2999"/>
    <w:rsid w:val="00CD2D59"/>
    <w:rsid w:val="00CD3228"/>
    <w:rsid w:val="00CD3456"/>
    <w:rsid w:val="00CD4005"/>
    <w:rsid w:val="00CD4582"/>
    <w:rsid w:val="00CD4686"/>
    <w:rsid w:val="00CD4C9F"/>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530"/>
    <w:rsid w:val="00CE176E"/>
    <w:rsid w:val="00CE1883"/>
    <w:rsid w:val="00CE19D6"/>
    <w:rsid w:val="00CE1A99"/>
    <w:rsid w:val="00CE2461"/>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A24"/>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BF"/>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3DF"/>
    <w:rsid w:val="00D05409"/>
    <w:rsid w:val="00D05630"/>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44"/>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0F77"/>
    <w:rsid w:val="00D212E6"/>
    <w:rsid w:val="00D21329"/>
    <w:rsid w:val="00D21936"/>
    <w:rsid w:val="00D219AF"/>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FBB"/>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0D27"/>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359"/>
    <w:rsid w:val="00D45381"/>
    <w:rsid w:val="00D45464"/>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9FE"/>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371"/>
    <w:rsid w:val="00D54555"/>
    <w:rsid w:val="00D5460E"/>
    <w:rsid w:val="00D54F57"/>
    <w:rsid w:val="00D550AA"/>
    <w:rsid w:val="00D550AD"/>
    <w:rsid w:val="00D551E4"/>
    <w:rsid w:val="00D55348"/>
    <w:rsid w:val="00D553AA"/>
    <w:rsid w:val="00D557E3"/>
    <w:rsid w:val="00D55F19"/>
    <w:rsid w:val="00D560D0"/>
    <w:rsid w:val="00D561F0"/>
    <w:rsid w:val="00D56508"/>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1E71"/>
    <w:rsid w:val="00D622F0"/>
    <w:rsid w:val="00D62CB3"/>
    <w:rsid w:val="00D62CB6"/>
    <w:rsid w:val="00D62DDC"/>
    <w:rsid w:val="00D62DFB"/>
    <w:rsid w:val="00D62E23"/>
    <w:rsid w:val="00D62FA7"/>
    <w:rsid w:val="00D62FBE"/>
    <w:rsid w:val="00D630E3"/>
    <w:rsid w:val="00D63130"/>
    <w:rsid w:val="00D63595"/>
    <w:rsid w:val="00D63615"/>
    <w:rsid w:val="00D636B3"/>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5CA2"/>
    <w:rsid w:val="00D66172"/>
    <w:rsid w:val="00D661EC"/>
    <w:rsid w:val="00D662B6"/>
    <w:rsid w:val="00D66372"/>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299"/>
    <w:rsid w:val="00D70CC9"/>
    <w:rsid w:val="00D70D36"/>
    <w:rsid w:val="00D70E81"/>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624"/>
    <w:rsid w:val="00D76979"/>
    <w:rsid w:val="00D769D5"/>
    <w:rsid w:val="00D76A92"/>
    <w:rsid w:val="00D76B72"/>
    <w:rsid w:val="00D7717C"/>
    <w:rsid w:val="00D772AF"/>
    <w:rsid w:val="00D773E5"/>
    <w:rsid w:val="00D77873"/>
    <w:rsid w:val="00D77AD2"/>
    <w:rsid w:val="00D77E0E"/>
    <w:rsid w:val="00D77E13"/>
    <w:rsid w:val="00D77FEE"/>
    <w:rsid w:val="00D806DE"/>
    <w:rsid w:val="00D8113E"/>
    <w:rsid w:val="00D81365"/>
    <w:rsid w:val="00D814F8"/>
    <w:rsid w:val="00D817F4"/>
    <w:rsid w:val="00D81807"/>
    <w:rsid w:val="00D819C8"/>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6C5"/>
    <w:rsid w:val="00D93AF2"/>
    <w:rsid w:val="00D93F26"/>
    <w:rsid w:val="00D94033"/>
    <w:rsid w:val="00D94352"/>
    <w:rsid w:val="00D9437F"/>
    <w:rsid w:val="00D943AA"/>
    <w:rsid w:val="00D94888"/>
    <w:rsid w:val="00D9492C"/>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8C4"/>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5E6"/>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B6B"/>
    <w:rsid w:val="00DB4E9E"/>
    <w:rsid w:val="00DB4EAC"/>
    <w:rsid w:val="00DB5149"/>
    <w:rsid w:val="00DB5377"/>
    <w:rsid w:val="00DB53B7"/>
    <w:rsid w:val="00DB59FF"/>
    <w:rsid w:val="00DB5E10"/>
    <w:rsid w:val="00DB60FE"/>
    <w:rsid w:val="00DB61EB"/>
    <w:rsid w:val="00DB6369"/>
    <w:rsid w:val="00DB64EF"/>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ABF"/>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C3"/>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955"/>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FCF"/>
    <w:rsid w:val="00DE0001"/>
    <w:rsid w:val="00DE0438"/>
    <w:rsid w:val="00DE08E8"/>
    <w:rsid w:val="00DE0D30"/>
    <w:rsid w:val="00DE11BC"/>
    <w:rsid w:val="00DE11F0"/>
    <w:rsid w:val="00DE1245"/>
    <w:rsid w:val="00DE16CC"/>
    <w:rsid w:val="00DE19A1"/>
    <w:rsid w:val="00DE1A02"/>
    <w:rsid w:val="00DE25AC"/>
    <w:rsid w:val="00DE2BDC"/>
    <w:rsid w:val="00DE2CA2"/>
    <w:rsid w:val="00DE2D53"/>
    <w:rsid w:val="00DE30AA"/>
    <w:rsid w:val="00DE39A6"/>
    <w:rsid w:val="00DE3C1B"/>
    <w:rsid w:val="00DE3DF2"/>
    <w:rsid w:val="00DE3EE0"/>
    <w:rsid w:val="00DE404B"/>
    <w:rsid w:val="00DE4317"/>
    <w:rsid w:val="00DE4323"/>
    <w:rsid w:val="00DE4416"/>
    <w:rsid w:val="00DE45E0"/>
    <w:rsid w:val="00DE495A"/>
    <w:rsid w:val="00DE4AB9"/>
    <w:rsid w:val="00DE4CC4"/>
    <w:rsid w:val="00DE505F"/>
    <w:rsid w:val="00DE548B"/>
    <w:rsid w:val="00DE55D8"/>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269"/>
    <w:rsid w:val="00DF17E8"/>
    <w:rsid w:val="00DF1CD2"/>
    <w:rsid w:val="00DF239B"/>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5D47"/>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950"/>
    <w:rsid w:val="00E05CCB"/>
    <w:rsid w:val="00E05D7E"/>
    <w:rsid w:val="00E05E88"/>
    <w:rsid w:val="00E066F0"/>
    <w:rsid w:val="00E0678C"/>
    <w:rsid w:val="00E06A8F"/>
    <w:rsid w:val="00E06CA6"/>
    <w:rsid w:val="00E0709C"/>
    <w:rsid w:val="00E07701"/>
    <w:rsid w:val="00E07869"/>
    <w:rsid w:val="00E07AD3"/>
    <w:rsid w:val="00E07B1D"/>
    <w:rsid w:val="00E07E81"/>
    <w:rsid w:val="00E07FC9"/>
    <w:rsid w:val="00E102ED"/>
    <w:rsid w:val="00E10421"/>
    <w:rsid w:val="00E1061E"/>
    <w:rsid w:val="00E10AB4"/>
    <w:rsid w:val="00E10F19"/>
    <w:rsid w:val="00E1101C"/>
    <w:rsid w:val="00E111C5"/>
    <w:rsid w:val="00E11B15"/>
    <w:rsid w:val="00E11BAC"/>
    <w:rsid w:val="00E11C7E"/>
    <w:rsid w:val="00E11C80"/>
    <w:rsid w:val="00E11DAA"/>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0B"/>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082"/>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462"/>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1F4C"/>
    <w:rsid w:val="00E32009"/>
    <w:rsid w:val="00E324DA"/>
    <w:rsid w:val="00E324FC"/>
    <w:rsid w:val="00E32582"/>
    <w:rsid w:val="00E32597"/>
    <w:rsid w:val="00E32A27"/>
    <w:rsid w:val="00E32A58"/>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AD"/>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8E3"/>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0BE"/>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37F"/>
    <w:rsid w:val="00E475FC"/>
    <w:rsid w:val="00E477EE"/>
    <w:rsid w:val="00E47CA7"/>
    <w:rsid w:val="00E502A7"/>
    <w:rsid w:val="00E50362"/>
    <w:rsid w:val="00E503A4"/>
    <w:rsid w:val="00E5057E"/>
    <w:rsid w:val="00E505B3"/>
    <w:rsid w:val="00E50D8D"/>
    <w:rsid w:val="00E5127A"/>
    <w:rsid w:val="00E514DC"/>
    <w:rsid w:val="00E516B1"/>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C16"/>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82"/>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662"/>
    <w:rsid w:val="00E669F1"/>
    <w:rsid w:val="00E66A2A"/>
    <w:rsid w:val="00E66D8A"/>
    <w:rsid w:val="00E67123"/>
    <w:rsid w:val="00E67264"/>
    <w:rsid w:val="00E67522"/>
    <w:rsid w:val="00E67747"/>
    <w:rsid w:val="00E6775F"/>
    <w:rsid w:val="00E67923"/>
    <w:rsid w:val="00E67AB7"/>
    <w:rsid w:val="00E67C2A"/>
    <w:rsid w:val="00E67E12"/>
    <w:rsid w:val="00E67E7C"/>
    <w:rsid w:val="00E70027"/>
    <w:rsid w:val="00E7002E"/>
    <w:rsid w:val="00E700FC"/>
    <w:rsid w:val="00E702DA"/>
    <w:rsid w:val="00E706F7"/>
    <w:rsid w:val="00E710B2"/>
    <w:rsid w:val="00E71157"/>
    <w:rsid w:val="00E71260"/>
    <w:rsid w:val="00E713A6"/>
    <w:rsid w:val="00E71486"/>
    <w:rsid w:val="00E7151B"/>
    <w:rsid w:val="00E715BC"/>
    <w:rsid w:val="00E718CF"/>
    <w:rsid w:val="00E7190F"/>
    <w:rsid w:val="00E71970"/>
    <w:rsid w:val="00E71A1E"/>
    <w:rsid w:val="00E71D13"/>
    <w:rsid w:val="00E721C7"/>
    <w:rsid w:val="00E7261C"/>
    <w:rsid w:val="00E72682"/>
    <w:rsid w:val="00E72810"/>
    <w:rsid w:val="00E72856"/>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16B"/>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702"/>
    <w:rsid w:val="00E8489F"/>
    <w:rsid w:val="00E84A70"/>
    <w:rsid w:val="00E84D3C"/>
    <w:rsid w:val="00E84DDF"/>
    <w:rsid w:val="00E84E8C"/>
    <w:rsid w:val="00E84F13"/>
    <w:rsid w:val="00E85315"/>
    <w:rsid w:val="00E85324"/>
    <w:rsid w:val="00E854AB"/>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9031D"/>
    <w:rsid w:val="00E903C6"/>
    <w:rsid w:val="00E90527"/>
    <w:rsid w:val="00E905EB"/>
    <w:rsid w:val="00E906AB"/>
    <w:rsid w:val="00E908C1"/>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11"/>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13"/>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6E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927"/>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2E98"/>
    <w:rsid w:val="00EC339C"/>
    <w:rsid w:val="00EC3413"/>
    <w:rsid w:val="00EC3517"/>
    <w:rsid w:val="00EC3AA3"/>
    <w:rsid w:val="00EC3B3B"/>
    <w:rsid w:val="00EC3C7F"/>
    <w:rsid w:val="00EC3E2B"/>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517"/>
    <w:rsid w:val="00ED1642"/>
    <w:rsid w:val="00ED17B6"/>
    <w:rsid w:val="00ED1B9A"/>
    <w:rsid w:val="00ED1BD3"/>
    <w:rsid w:val="00ED1CFC"/>
    <w:rsid w:val="00ED2221"/>
    <w:rsid w:val="00ED2383"/>
    <w:rsid w:val="00ED2E31"/>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78C"/>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C21"/>
    <w:rsid w:val="00EE6DBB"/>
    <w:rsid w:val="00EE6DF6"/>
    <w:rsid w:val="00EE7117"/>
    <w:rsid w:val="00EE7282"/>
    <w:rsid w:val="00EE730C"/>
    <w:rsid w:val="00EE7386"/>
    <w:rsid w:val="00EE73DC"/>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70D"/>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9FC"/>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68C"/>
    <w:rsid w:val="00F01879"/>
    <w:rsid w:val="00F01B60"/>
    <w:rsid w:val="00F01B9D"/>
    <w:rsid w:val="00F02255"/>
    <w:rsid w:val="00F02619"/>
    <w:rsid w:val="00F02758"/>
    <w:rsid w:val="00F028AB"/>
    <w:rsid w:val="00F02ABD"/>
    <w:rsid w:val="00F02CAA"/>
    <w:rsid w:val="00F034AD"/>
    <w:rsid w:val="00F0377B"/>
    <w:rsid w:val="00F0390B"/>
    <w:rsid w:val="00F03B2E"/>
    <w:rsid w:val="00F03CEE"/>
    <w:rsid w:val="00F03D5C"/>
    <w:rsid w:val="00F047D7"/>
    <w:rsid w:val="00F047F8"/>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AD3"/>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BE3"/>
    <w:rsid w:val="00F13C2A"/>
    <w:rsid w:val="00F13D90"/>
    <w:rsid w:val="00F141EF"/>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6F33"/>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7A5"/>
    <w:rsid w:val="00F21804"/>
    <w:rsid w:val="00F21A75"/>
    <w:rsid w:val="00F21DA8"/>
    <w:rsid w:val="00F21DBE"/>
    <w:rsid w:val="00F22128"/>
    <w:rsid w:val="00F2221C"/>
    <w:rsid w:val="00F22584"/>
    <w:rsid w:val="00F22827"/>
    <w:rsid w:val="00F232E1"/>
    <w:rsid w:val="00F234E1"/>
    <w:rsid w:val="00F2388B"/>
    <w:rsid w:val="00F238CA"/>
    <w:rsid w:val="00F23BBC"/>
    <w:rsid w:val="00F23C03"/>
    <w:rsid w:val="00F23C64"/>
    <w:rsid w:val="00F23F4D"/>
    <w:rsid w:val="00F24274"/>
    <w:rsid w:val="00F246B7"/>
    <w:rsid w:val="00F2497A"/>
    <w:rsid w:val="00F25214"/>
    <w:rsid w:val="00F2561B"/>
    <w:rsid w:val="00F25810"/>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7"/>
    <w:rsid w:val="00F31F59"/>
    <w:rsid w:val="00F31FDF"/>
    <w:rsid w:val="00F32005"/>
    <w:rsid w:val="00F32B3C"/>
    <w:rsid w:val="00F32B3F"/>
    <w:rsid w:val="00F32BFB"/>
    <w:rsid w:val="00F32D32"/>
    <w:rsid w:val="00F33707"/>
    <w:rsid w:val="00F337B4"/>
    <w:rsid w:val="00F3391C"/>
    <w:rsid w:val="00F33A35"/>
    <w:rsid w:val="00F33A5F"/>
    <w:rsid w:val="00F33AFF"/>
    <w:rsid w:val="00F33B44"/>
    <w:rsid w:val="00F33B82"/>
    <w:rsid w:val="00F33CBF"/>
    <w:rsid w:val="00F33DF2"/>
    <w:rsid w:val="00F33E72"/>
    <w:rsid w:val="00F34291"/>
    <w:rsid w:val="00F345F9"/>
    <w:rsid w:val="00F34771"/>
    <w:rsid w:val="00F348F6"/>
    <w:rsid w:val="00F34A2C"/>
    <w:rsid w:val="00F34C20"/>
    <w:rsid w:val="00F34E32"/>
    <w:rsid w:val="00F34E35"/>
    <w:rsid w:val="00F352C7"/>
    <w:rsid w:val="00F3543D"/>
    <w:rsid w:val="00F35588"/>
    <w:rsid w:val="00F35769"/>
    <w:rsid w:val="00F35965"/>
    <w:rsid w:val="00F35C3A"/>
    <w:rsid w:val="00F35FE4"/>
    <w:rsid w:val="00F36162"/>
    <w:rsid w:val="00F362B9"/>
    <w:rsid w:val="00F36318"/>
    <w:rsid w:val="00F3637C"/>
    <w:rsid w:val="00F368CD"/>
    <w:rsid w:val="00F36A25"/>
    <w:rsid w:val="00F36DC2"/>
    <w:rsid w:val="00F36F05"/>
    <w:rsid w:val="00F3712E"/>
    <w:rsid w:val="00F37210"/>
    <w:rsid w:val="00F37343"/>
    <w:rsid w:val="00F3746D"/>
    <w:rsid w:val="00F3751A"/>
    <w:rsid w:val="00F37697"/>
    <w:rsid w:val="00F37942"/>
    <w:rsid w:val="00F401ED"/>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873"/>
    <w:rsid w:val="00F47A62"/>
    <w:rsid w:val="00F47D54"/>
    <w:rsid w:val="00F50209"/>
    <w:rsid w:val="00F502C8"/>
    <w:rsid w:val="00F50367"/>
    <w:rsid w:val="00F503F1"/>
    <w:rsid w:val="00F5046F"/>
    <w:rsid w:val="00F507DC"/>
    <w:rsid w:val="00F50849"/>
    <w:rsid w:val="00F509DA"/>
    <w:rsid w:val="00F50C20"/>
    <w:rsid w:val="00F50DDF"/>
    <w:rsid w:val="00F5128B"/>
    <w:rsid w:val="00F5134A"/>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F9D"/>
    <w:rsid w:val="00F5503F"/>
    <w:rsid w:val="00F551AF"/>
    <w:rsid w:val="00F5527D"/>
    <w:rsid w:val="00F552E9"/>
    <w:rsid w:val="00F55AC8"/>
    <w:rsid w:val="00F55B7C"/>
    <w:rsid w:val="00F55C9D"/>
    <w:rsid w:val="00F55D41"/>
    <w:rsid w:val="00F55F5C"/>
    <w:rsid w:val="00F56082"/>
    <w:rsid w:val="00F5609C"/>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94E"/>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710"/>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7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885"/>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075"/>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DE5"/>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8FA"/>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161"/>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09B"/>
    <w:rsid w:val="00FD5164"/>
    <w:rsid w:val="00FD51AA"/>
    <w:rsid w:val="00FD5729"/>
    <w:rsid w:val="00FD5D4E"/>
    <w:rsid w:val="00FD5FA4"/>
    <w:rsid w:val="00FD6138"/>
    <w:rsid w:val="00FD61D3"/>
    <w:rsid w:val="00FD6272"/>
    <w:rsid w:val="00FD62FD"/>
    <w:rsid w:val="00FD6340"/>
    <w:rsid w:val="00FD6463"/>
    <w:rsid w:val="00FD65F6"/>
    <w:rsid w:val="00FD6839"/>
    <w:rsid w:val="00FD6935"/>
    <w:rsid w:val="00FD6DC8"/>
    <w:rsid w:val="00FD6E70"/>
    <w:rsid w:val="00FD722A"/>
    <w:rsid w:val="00FD727A"/>
    <w:rsid w:val="00FD76FC"/>
    <w:rsid w:val="00FD778E"/>
    <w:rsid w:val="00FE0009"/>
    <w:rsid w:val="00FE00EC"/>
    <w:rsid w:val="00FE0275"/>
    <w:rsid w:val="00FE04B7"/>
    <w:rsid w:val="00FE05A4"/>
    <w:rsid w:val="00FE0733"/>
    <w:rsid w:val="00FE0959"/>
    <w:rsid w:val="00FE09F2"/>
    <w:rsid w:val="00FE0C01"/>
    <w:rsid w:val="00FE1109"/>
    <w:rsid w:val="00FE137F"/>
    <w:rsid w:val="00FE1412"/>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165"/>
    <w:rsid w:val="00FF273C"/>
    <w:rsid w:val="00FF295F"/>
    <w:rsid w:val="00FF2998"/>
    <w:rsid w:val="00FF30E2"/>
    <w:rsid w:val="00FF35AE"/>
    <w:rsid w:val="00FF385E"/>
    <w:rsid w:val="00FF3BEC"/>
    <w:rsid w:val="00FF3CF7"/>
    <w:rsid w:val="00FF3D63"/>
    <w:rsid w:val="00FF3E2A"/>
    <w:rsid w:val="00FF41C1"/>
    <w:rsid w:val="00FF429D"/>
    <w:rsid w:val="00FF42D6"/>
    <w:rsid w:val="00FF4850"/>
    <w:rsid w:val="00FF4F3D"/>
    <w:rsid w:val="00FF4FFD"/>
    <w:rsid w:val="00FF540B"/>
    <w:rsid w:val="00FF5AD0"/>
    <w:rsid w:val="00FF63A5"/>
    <w:rsid w:val="00FF63F2"/>
    <w:rsid w:val="00FF6AEB"/>
    <w:rsid w:val="00FF6C28"/>
    <w:rsid w:val="00FF6D9B"/>
    <w:rsid w:val="00FF70EA"/>
    <w:rsid w:val="00FF7157"/>
    <w:rsid w:val="00FF74FC"/>
    <w:rsid w:val="00FF7A52"/>
    <w:rsid w:val="00FF7B17"/>
    <w:rsid w:val="00FF7D3B"/>
    <w:rsid w:val="00FF7EBA"/>
    <w:rsid w:val="00FF7F31"/>
    <w:rsid w:val="00FF7FBD"/>
    <w:rsid w:val="0309666E"/>
    <w:rsid w:val="035C912B"/>
    <w:rsid w:val="07EB0B64"/>
    <w:rsid w:val="09D550E6"/>
    <w:rsid w:val="0E742A88"/>
    <w:rsid w:val="116193FC"/>
    <w:rsid w:val="163E9614"/>
    <w:rsid w:val="177A64AF"/>
    <w:rsid w:val="1DDC5D8A"/>
    <w:rsid w:val="1FF95775"/>
    <w:rsid w:val="20EA5DA8"/>
    <w:rsid w:val="22AE7C0D"/>
    <w:rsid w:val="271124E0"/>
    <w:rsid w:val="273D6403"/>
    <w:rsid w:val="287B0E5A"/>
    <w:rsid w:val="2D7EFEB1"/>
    <w:rsid w:val="2E51EA38"/>
    <w:rsid w:val="35596014"/>
    <w:rsid w:val="37000CD0"/>
    <w:rsid w:val="3802ACBA"/>
    <w:rsid w:val="39A7E1C7"/>
    <w:rsid w:val="3A9E92D7"/>
    <w:rsid w:val="3CAD0173"/>
    <w:rsid w:val="3F2E17FD"/>
    <w:rsid w:val="41E751C5"/>
    <w:rsid w:val="47400430"/>
    <w:rsid w:val="475144AF"/>
    <w:rsid w:val="4B000506"/>
    <w:rsid w:val="557948E8"/>
    <w:rsid w:val="579F5514"/>
    <w:rsid w:val="57A50F06"/>
    <w:rsid w:val="5AC47D24"/>
    <w:rsid w:val="5E12378B"/>
    <w:rsid w:val="5EFE2A23"/>
    <w:rsid w:val="6061E9D1"/>
    <w:rsid w:val="66DC09C7"/>
    <w:rsid w:val="68EF2C7A"/>
    <w:rsid w:val="6A50130F"/>
    <w:rsid w:val="6E58D397"/>
    <w:rsid w:val="73E208B4"/>
    <w:rsid w:val="7747762D"/>
    <w:rsid w:val="77F9332A"/>
    <w:rsid w:val="7C976908"/>
    <w:rsid w:val="7E3ED80E"/>
    <w:rsid w:val="7E6770C1"/>
    <w:rsid w:val="7F59A568"/>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6C53"/>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11"/>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uiPriority w:val="99"/>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3"/>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4"/>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styleId="aff9">
    <w:name w:val="Revision"/>
    <w:hidden/>
    <w:uiPriority w:val="99"/>
    <w:semiHidden/>
    <w:rsid w:val="000F0395"/>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291176924">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126698384">
      <w:bodyDiv w:val="1"/>
      <w:marLeft w:val="0"/>
      <w:marRight w:val="0"/>
      <w:marTop w:val="0"/>
      <w:marBottom w:val="0"/>
      <w:divBdr>
        <w:top w:val="none" w:sz="0" w:space="0" w:color="auto"/>
        <w:left w:val="none" w:sz="0" w:space="0" w:color="auto"/>
        <w:bottom w:val="none" w:sz="0" w:space="0" w:color="auto"/>
        <w:right w:val="none" w:sz="0" w:space="0" w:color="auto"/>
      </w:divBdr>
    </w:div>
    <w:div w:id="1265184735">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852836165">
      <w:bodyDiv w:val="1"/>
      <w:marLeft w:val="0"/>
      <w:marRight w:val="0"/>
      <w:marTop w:val="0"/>
      <w:marBottom w:val="0"/>
      <w:divBdr>
        <w:top w:val="none" w:sz="0" w:space="0" w:color="auto"/>
        <w:left w:val="none" w:sz="0" w:space="0" w:color="auto"/>
        <w:bottom w:val="none" w:sz="0" w:space="0" w:color="auto"/>
        <w:right w:val="none" w:sz="0" w:space="0" w:color="auto"/>
      </w:divBdr>
    </w:div>
    <w:div w:id="2005013386">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832401-8243-44BD-B179-124EF95E0C3B}">
  <ds:schemaRefs>
    <ds:schemaRef ds:uri="http://schemas.openxmlformats.org/officeDocument/2006/bibliography"/>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059AEBA8-930E-4313-B171-F763B4C2D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2059</Words>
  <Characters>10508</Characters>
  <Application>Microsoft Office Word</Application>
  <DocSecurity>0</DocSecurity>
  <Lines>87</Lines>
  <Paragraphs>25</Paragraphs>
  <ScaleCrop>false</ScaleCrop>
  <Company>NTTDoCoMo</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01</cp:lastModifiedBy>
  <cp:revision>3</cp:revision>
  <cp:lastPrinted>2017-08-09T08:40:00Z</cp:lastPrinted>
  <dcterms:created xsi:type="dcterms:W3CDTF">2023-11-02T05:26:00Z</dcterms:created>
  <dcterms:modified xsi:type="dcterms:W3CDTF">2023-11-02T05:28:00Z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lassificationContentMarkingFooterShapeIds">
    <vt:lpwstr>1,2,3</vt:lpwstr>
  </property>
  <property fmtid="{D5CDD505-2E9C-101B-9397-08002B2CF9AE}" pid="37" name="ClassificationContentMarkingFooterFontProps">
    <vt:lpwstr>#000000,8,Arial</vt:lpwstr>
  </property>
  <property fmtid="{D5CDD505-2E9C-101B-9397-08002B2CF9AE}" pid="38" name="ClassificationContentMarkingFooterText">
    <vt:lpwstr>Internal</vt:lpwstr>
  </property>
</Properties>
</file>