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21754204" w:rsidR="00961CEE" w:rsidRPr="00D02943" w:rsidRDefault="00961CEE" w:rsidP="00961CEE">
      <w:pPr>
        <w:pStyle w:val="CRCoverPage"/>
        <w:tabs>
          <w:tab w:val="left" w:pos="1980"/>
        </w:tabs>
        <w:spacing w:after="0"/>
        <w:jc w:val="both"/>
        <w:rPr>
          <w:rFonts w:ascii="Times New Roman" w:eastAsiaTheme="minorHAnsi" w:hAnsi="Times New Roman" w:cstheme="minorBidi"/>
          <w:b/>
          <w:bCs/>
          <w:sz w:val="24"/>
          <w:szCs w:val="28"/>
          <w:lang w:val="en-CA"/>
        </w:rPr>
      </w:pPr>
      <w:r w:rsidRPr="00D02943">
        <w:rPr>
          <w:rFonts w:ascii="Times New Roman" w:eastAsiaTheme="minorHAnsi" w:hAnsi="Times New Roman"/>
          <w:b/>
          <w:bCs/>
          <w:sz w:val="24"/>
          <w:szCs w:val="28"/>
          <w:lang w:val="en-CA"/>
        </w:rPr>
        <w:t>3GPP TSG RAN WG1 #</w:t>
      </w:r>
      <w:r w:rsidR="001942B8" w:rsidRPr="00D02943">
        <w:rPr>
          <w:rFonts w:ascii="Times New Roman" w:eastAsiaTheme="minorHAnsi" w:hAnsi="Times New Roman"/>
          <w:b/>
          <w:bCs/>
          <w:sz w:val="24"/>
          <w:szCs w:val="28"/>
          <w:lang w:val="en-CA"/>
        </w:rPr>
        <w:t>11</w:t>
      </w:r>
      <w:r w:rsidR="00694D11" w:rsidRPr="00D02943">
        <w:rPr>
          <w:rFonts w:ascii="Times New Roman" w:eastAsiaTheme="minorHAnsi" w:hAnsi="Times New Roman"/>
          <w:b/>
          <w:bCs/>
          <w:sz w:val="24"/>
          <w:szCs w:val="28"/>
          <w:lang w:val="en-CA"/>
        </w:rPr>
        <w:t>5</w:t>
      </w:r>
      <w:r w:rsidR="001942B8" w:rsidRPr="00D02943">
        <w:rPr>
          <w:rFonts w:ascii="Times New Roman" w:eastAsiaTheme="minorHAnsi" w:hAnsi="Times New Roman"/>
          <w:b/>
          <w:bCs/>
          <w:sz w:val="24"/>
          <w:szCs w:val="28"/>
          <w:lang w:val="en-CA"/>
        </w:rPr>
        <w:t xml:space="preserve"> </w:t>
      </w:r>
      <w:r w:rsidRPr="00D02943">
        <w:rPr>
          <w:rFonts w:ascii="Times New Roman" w:eastAsiaTheme="minorHAnsi" w:hAnsi="Times New Roman" w:cstheme="minorBidi"/>
          <w:b/>
          <w:bCs/>
          <w:sz w:val="24"/>
          <w:szCs w:val="28"/>
          <w:lang w:val="en-CA"/>
        </w:rPr>
        <w:tab/>
      </w:r>
      <w:r w:rsidRPr="00D02943">
        <w:rPr>
          <w:rFonts w:ascii="Times New Roman" w:eastAsiaTheme="minorHAnsi" w:hAnsi="Times New Roman" w:cstheme="minorBidi"/>
          <w:b/>
          <w:bCs/>
          <w:sz w:val="24"/>
          <w:szCs w:val="28"/>
          <w:lang w:val="en-CA"/>
        </w:rPr>
        <w:tab/>
        <w:t xml:space="preserve">                                    </w:t>
      </w:r>
      <w:r w:rsidRPr="00D02943">
        <w:rPr>
          <w:rFonts w:ascii="Times New Roman" w:eastAsiaTheme="minorHAnsi" w:hAnsi="Times New Roman" w:cstheme="minorBidi"/>
          <w:b/>
          <w:bCs/>
          <w:sz w:val="24"/>
          <w:szCs w:val="28"/>
          <w:lang w:val="en-CA"/>
        </w:rPr>
        <w:tab/>
      </w:r>
      <w:r w:rsidRPr="00D02943">
        <w:rPr>
          <w:rFonts w:ascii="Times New Roman" w:eastAsiaTheme="minorHAnsi" w:hAnsi="Times New Roman" w:cstheme="minorBidi"/>
          <w:b/>
          <w:bCs/>
          <w:sz w:val="24"/>
          <w:szCs w:val="28"/>
          <w:lang w:val="en-CA"/>
        </w:rPr>
        <w:tab/>
      </w:r>
      <w:r w:rsidRPr="00D02943">
        <w:rPr>
          <w:rFonts w:ascii="Times New Roman" w:eastAsiaTheme="minorHAnsi" w:hAnsi="Times New Roman"/>
          <w:b/>
          <w:bCs/>
          <w:sz w:val="24"/>
          <w:szCs w:val="24"/>
          <w:lang w:val="en-CA"/>
        </w:rPr>
        <w:t xml:space="preserve">   R1-</w:t>
      </w:r>
      <w:r w:rsidR="00E63CF7" w:rsidRPr="00E63CF7">
        <w:rPr>
          <w:rFonts w:ascii="Times New Roman" w:eastAsiaTheme="minorHAnsi" w:hAnsi="Times New Roman"/>
          <w:b/>
          <w:bCs/>
          <w:sz w:val="24"/>
          <w:szCs w:val="24"/>
          <w:lang w:val="en-CA"/>
        </w:rPr>
        <w:t>2311594</w:t>
      </w:r>
    </w:p>
    <w:p w14:paraId="5D8EB108" w14:textId="5506F91A" w:rsidR="00573E03" w:rsidRPr="00D02943" w:rsidRDefault="006A5A18" w:rsidP="00573E03">
      <w:pPr>
        <w:pStyle w:val="CRCoverPage"/>
        <w:tabs>
          <w:tab w:val="left" w:pos="1980"/>
        </w:tabs>
        <w:spacing w:after="0"/>
        <w:jc w:val="both"/>
        <w:rPr>
          <w:rFonts w:ascii="Times New Roman" w:eastAsiaTheme="minorHAnsi" w:hAnsi="Times New Roman" w:cstheme="minorBidi"/>
          <w:b/>
          <w:bCs/>
          <w:sz w:val="24"/>
          <w:szCs w:val="28"/>
          <w:lang w:val="en-CA"/>
        </w:rPr>
      </w:pPr>
      <w:r w:rsidRPr="006A5A18">
        <w:rPr>
          <w:rFonts w:ascii="Times New Roman" w:eastAsiaTheme="minorHAnsi" w:hAnsi="Times New Roman"/>
          <w:b/>
          <w:bCs/>
          <w:sz w:val="24"/>
          <w:szCs w:val="28"/>
          <w:lang w:val="en-CA"/>
        </w:rPr>
        <w:t>Chicago, USA, November 13</w:t>
      </w:r>
      <w:r w:rsidRPr="00493132">
        <w:rPr>
          <w:rFonts w:ascii="Times New Roman" w:eastAsiaTheme="minorHAnsi" w:hAnsi="Times New Roman"/>
          <w:b/>
          <w:bCs/>
          <w:sz w:val="24"/>
          <w:szCs w:val="28"/>
          <w:vertAlign w:val="superscript"/>
          <w:lang w:val="en-CA"/>
        </w:rPr>
        <w:t>th</w:t>
      </w:r>
      <w:r w:rsidR="00493132">
        <w:rPr>
          <w:rFonts w:ascii="Times New Roman" w:eastAsiaTheme="minorHAnsi" w:hAnsi="Times New Roman"/>
          <w:b/>
          <w:bCs/>
          <w:sz w:val="24"/>
          <w:szCs w:val="28"/>
          <w:lang w:val="en-CA"/>
        </w:rPr>
        <w:t xml:space="preserve"> </w:t>
      </w:r>
      <w:r w:rsidRPr="006A5A18">
        <w:rPr>
          <w:rFonts w:ascii="Times New Roman" w:eastAsiaTheme="minorHAnsi" w:hAnsi="Times New Roman"/>
          <w:b/>
          <w:bCs/>
          <w:sz w:val="24"/>
          <w:szCs w:val="28"/>
          <w:lang w:val="en-CA"/>
        </w:rPr>
        <w:t>- 17</w:t>
      </w:r>
      <w:r w:rsidRPr="00493132">
        <w:rPr>
          <w:rFonts w:ascii="Times New Roman" w:eastAsiaTheme="minorHAnsi" w:hAnsi="Times New Roman"/>
          <w:b/>
          <w:bCs/>
          <w:sz w:val="24"/>
          <w:szCs w:val="28"/>
          <w:vertAlign w:val="superscript"/>
          <w:lang w:val="en-CA"/>
        </w:rPr>
        <w:t>th</w:t>
      </w:r>
      <w:r w:rsidRPr="006A5A18">
        <w:rPr>
          <w:rFonts w:ascii="Times New Roman" w:eastAsiaTheme="minorHAnsi" w:hAnsi="Times New Roman"/>
          <w:b/>
          <w:bCs/>
          <w:sz w:val="24"/>
          <w:szCs w:val="28"/>
          <w:lang w:val="en-CA"/>
        </w:rPr>
        <w:t>, 2023</w:t>
      </w:r>
    </w:p>
    <w:p w14:paraId="7E3F33B9" w14:textId="77777777" w:rsidR="003346F0" w:rsidRPr="00D02943" w:rsidRDefault="003346F0" w:rsidP="008B72DD">
      <w:pPr>
        <w:pStyle w:val="CRCoverPage"/>
        <w:tabs>
          <w:tab w:val="left" w:pos="1980"/>
        </w:tabs>
        <w:spacing w:after="0"/>
        <w:jc w:val="both"/>
        <w:rPr>
          <w:rFonts w:ascii="Times New Roman" w:hAnsi="Times New Roman"/>
          <w:b/>
          <w:bCs/>
          <w:sz w:val="24"/>
          <w:lang w:val="en-CA"/>
        </w:rPr>
      </w:pPr>
    </w:p>
    <w:p w14:paraId="59B04F05" w14:textId="5A1CE424" w:rsidR="003346F0" w:rsidRPr="00D02943"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D02943">
        <w:rPr>
          <w:rFonts w:ascii="Times New Roman" w:hAnsi="Times New Roman"/>
          <w:b/>
          <w:bCs/>
          <w:sz w:val="22"/>
          <w:szCs w:val="22"/>
          <w:lang w:val="en-CA"/>
        </w:rPr>
        <w:t>Agenda Item:</w:t>
      </w:r>
      <w:r w:rsidRPr="00D02943">
        <w:rPr>
          <w:rFonts w:ascii="Times New Roman" w:hAnsi="Times New Roman"/>
          <w:b/>
          <w:bCs/>
          <w:sz w:val="22"/>
          <w:szCs w:val="22"/>
          <w:lang w:val="en-CA"/>
        </w:rPr>
        <w:tab/>
      </w:r>
      <w:r w:rsidR="00583B72">
        <w:rPr>
          <w:rFonts w:ascii="Times New Roman" w:hAnsi="Times New Roman"/>
          <w:b/>
          <w:bCs/>
          <w:sz w:val="22"/>
          <w:szCs w:val="22"/>
          <w:lang w:val="en-CA"/>
        </w:rPr>
        <w:t>5</w:t>
      </w:r>
    </w:p>
    <w:p w14:paraId="5BD454BF" w14:textId="2680B974" w:rsidR="003346F0" w:rsidRPr="00D02943" w:rsidRDefault="003346F0" w:rsidP="00914B0A">
      <w:pPr>
        <w:tabs>
          <w:tab w:val="left" w:pos="1985"/>
        </w:tabs>
        <w:spacing w:after="0" w:line="276" w:lineRule="auto"/>
        <w:contextualSpacing/>
        <w:rPr>
          <w:rFonts w:cs="Times New Roman"/>
          <w:bCs/>
          <w:lang w:val="en-CA"/>
        </w:rPr>
      </w:pPr>
      <w:r w:rsidRPr="00D02943">
        <w:rPr>
          <w:rFonts w:cs="Times New Roman"/>
          <w:b/>
          <w:bCs/>
          <w:lang w:val="en-CA"/>
        </w:rPr>
        <w:t>Source:</w:t>
      </w:r>
      <w:r w:rsidRPr="00D02943">
        <w:rPr>
          <w:rFonts w:cs="Times New Roman"/>
          <w:b/>
          <w:bCs/>
          <w:lang w:val="en-CA"/>
        </w:rPr>
        <w:tab/>
        <w:t>InterDigital</w:t>
      </w:r>
      <w:r w:rsidR="00CC4813" w:rsidRPr="00D02943">
        <w:rPr>
          <w:rFonts w:cs="Times New Roman"/>
          <w:b/>
          <w:bCs/>
          <w:lang w:val="en-CA"/>
        </w:rPr>
        <w:t>, Inc</w:t>
      </w:r>
      <w:r w:rsidR="008F3313" w:rsidRPr="00D02943">
        <w:rPr>
          <w:rFonts w:cs="Times New Roman"/>
          <w:b/>
          <w:bCs/>
          <w:lang w:val="en-CA"/>
        </w:rPr>
        <w:t>.</w:t>
      </w:r>
    </w:p>
    <w:p w14:paraId="739C47A1" w14:textId="108F2A27" w:rsidR="00EF1373" w:rsidRPr="00D02943" w:rsidRDefault="00EF1373" w:rsidP="00EA5336">
      <w:pPr>
        <w:spacing w:after="0" w:line="276" w:lineRule="auto"/>
        <w:ind w:left="1985" w:hanging="1985"/>
        <w:contextualSpacing/>
        <w:jc w:val="left"/>
        <w:rPr>
          <w:rFonts w:cs="Times New Roman"/>
          <w:b/>
          <w:bCs/>
          <w:lang w:val="en-CA"/>
        </w:rPr>
      </w:pPr>
      <w:r w:rsidRPr="00D02943">
        <w:rPr>
          <w:rFonts w:cs="Times New Roman"/>
          <w:b/>
          <w:bCs/>
          <w:lang w:val="en-CA"/>
        </w:rPr>
        <w:t>Title:</w:t>
      </w:r>
      <w:r w:rsidRPr="00D02943">
        <w:rPr>
          <w:rFonts w:cs="Times New Roman"/>
          <w:b/>
          <w:bCs/>
          <w:lang w:val="en-CA"/>
        </w:rPr>
        <w:tab/>
      </w:r>
      <w:r w:rsidR="000A015E" w:rsidRPr="009D6456">
        <w:rPr>
          <w:rFonts w:cs="Times New Roman"/>
          <w:b/>
          <w:bCs/>
          <w:lang w:val="en-CA"/>
        </w:rPr>
        <w:t>Discussion</w:t>
      </w:r>
      <w:r w:rsidR="009D6456" w:rsidRPr="009D6456">
        <w:rPr>
          <w:rFonts w:cs="Times New Roman"/>
          <w:b/>
          <w:bCs/>
          <w:lang w:val="en-CA"/>
        </w:rPr>
        <w:t xml:space="preserve"> on LS reply for clarifications on RedCap positioning, carrier phase positioning, and bandwidth aggregation for positioning </w:t>
      </w:r>
      <w:r w:rsidR="00896367" w:rsidRPr="00D02943">
        <w:rPr>
          <w:rFonts w:cs="Times New Roman"/>
          <w:b/>
          <w:bCs/>
          <w:lang w:val="en-CA"/>
        </w:rPr>
        <w:t>techniques</w:t>
      </w:r>
    </w:p>
    <w:p w14:paraId="2B2970F9" w14:textId="77777777" w:rsidR="003346F0" w:rsidRPr="00D02943" w:rsidRDefault="003346F0" w:rsidP="00914B0A">
      <w:pPr>
        <w:spacing w:after="0" w:line="276" w:lineRule="auto"/>
        <w:ind w:left="1985" w:hanging="1985"/>
        <w:contextualSpacing/>
        <w:rPr>
          <w:rFonts w:cs="Times New Roman"/>
          <w:b/>
          <w:bCs/>
          <w:lang w:val="en-CA"/>
        </w:rPr>
      </w:pPr>
      <w:r w:rsidRPr="00D02943">
        <w:rPr>
          <w:rFonts w:cs="Times New Roman"/>
          <w:b/>
          <w:bCs/>
          <w:lang w:val="en-CA"/>
        </w:rPr>
        <w:t>Document for:</w:t>
      </w:r>
      <w:r w:rsidRPr="00D02943">
        <w:rPr>
          <w:rFonts w:cs="Times New Roman"/>
          <w:b/>
          <w:bCs/>
          <w:lang w:val="en-CA"/>
        </w:rPr>
        <w:tab/>
        <w:t>Discussion and Decision</w:t>
      </w:r>
    </w:p>
    <w:p w14:paraId="6FDFD0DA" w14:textId="497FF906" w:rsidR="003346F0" w:rsidRPr="00D02943" w:rsidRDefault="003346F0" w:rsidP="00D15E9B">
      <w:pPr>
        <w:pStyle w:val="Heading1"/>
        <w:tabs>
          <w:tab w:val="clear" w:pos="360"/>
        </w:tabs>
        <w:rPr>
          <w:lang w:val="en-CA"/>
        </w:rPr>
      </w:pPr>
      <w:bookmarkStart w:id="0" w:name="_Ref513464071"/>
      <w:r w:rsidRPr="00D02943">
        <w:rPr>
          <w:lang w:val="en-CA"/>
        </w:rPr>
        <w:t>Introduction</w:t>
      </w:r>
      <w:bookmarkEnd w:id="0"/>
    </w:p>
    <w:p w14:paraId="393D4211" w14:textId="568022FD" w:rsidR="00A720E4" w:rsidRPr="00D02943" w:rsidRDefault="00E14034" w:rsidP="00A720E4">
      <w:pPr>
        <w:rPr>
          <w:lang w:val="en-CA"/>
        </w:rPr>
      </w:pPr>
      <w:r>
        <w:rPr>
          <w:lang w:val="en-CA"/>
        </w:rPr>
        <w:t>RAN1 has received an LS from RAN2</w:t>
      </w:r>
      <w:r w:rsidR="00736105">
        <w:rPr>
          <w:lang w:val="en-CA"/>
        </w:rPr>
        <w:t xml:space="preserve"> [1]</w:t>
      </w:r>
      <w:r>
        <w:rPr>
          <w:lang w:val="en-CA"/>
        </w:rPr>
        <w:t xml:space="preserve"> regarding </w:t>
      </w:r>
      <w:r w:rsidRPr="00E14034">
        <w:rPr>
          <w:lang w:val="en-CA"/>
        </w:rPr>
        <w:t>clarifications on RedCap positioning, carrier phase positioning, and bandwidth aggregation for positioning techniques</w:t>
      </w:r>
      <w:r w:rsidR="00D841D8">
        <w:rPr>
          <w:lang w:val="en-CA"/>
        </w:rPr>
        <w:t>.</w:t>
      </w:r>
      <w:r w:rsidR="007855F5">
        <w:rPr>
          <w:lang w:val="en-CA"/>
        </w:rPr>
        <w:t xml:space="preserve"> In this contribution, replies for the questions from RAN2, based on the past RAN1 agreements and our analysis, are presented.</w:t>
      </w:r>
    </w:p>
    <w:p w14:paraId="55549CED" w14:textId="1CF1FE65" w:rsidR="00571638" w:rsidRPr="00D02943" w:rsidRDefault="00360368" w:rsidP="00932FE6">
      <w:pPr>
        <w:pStyle w:val="Heading1"/>
        <w:spacing w:after="0"/>
        <w:rPr>
          <w:szCs w:val="32"/>
          <w:lang w:val="en-CA"/>
        </w:rPr>
      </w:pPr>
      <w:r>
        <w:rPr>
          <w:szCs w:val="32"/>
          <w:lang w:val="en-CA"/>
        </w:rPr>
        <w:t>Discussion</w:t>
      </w:r>
    </w:p>
    <w:p w14:paraId="44DA26A1" w14:textId="08C67D93" w:rsidR="00571638" w:rsidRDefault="006D0693" w:rsidP="000A3101">
      <w:pPr>
        <w:pStyle w:val="Heading2"/>
      </w:pPr>
      <w:r w:rsidRPr="006D0693">
        <w:t>Clarification on RedCap UE positioning</w:t>
      </w:r>
    </w:p>
    <w:p w14:paraId="07B9A9F9" w14:textId="34B17BE2" w:rsidR="00253734" w:rsidRPr="00253734" w:rsidRDefault="00253734" w:rsidP="00352A11">
      <w:pPr>
        <w:spacing w:before="240"/>
        <w:rPr>
          <w:lang w:val="en-CA" w:eastAsia="zh-CN"/>
        </w:rPr>
      </w:pPr>
      <w:r>
        <w:rPr>
          <w:lang w:val="en-CA" w:eastAsia="zh-CN"/>
        </w:rPr>
        <w:t>In the LS [</w:t>
      </w:r>
      <w:r w:rsidR="00E01AB3">
        <w:rPr>
          <w:lang w:val="en-CA" w:eastAsia="zh-CN"/>
        </w:rPr>
        <w:t>1</w:t>
      </w:r>
      <w:r>
        <w:rPr>
          <w:lang w:val="en-CA" w:eastAsia="zh-CN"/>
        </w:rPr>
        <w:t>]</w:t>
      </w:r>
      <w:r w:rsidR="00E75DB8">
        <w:rPr>
          <w:lang w:val="en-CA" w:eastAsia="zh-CN"/>
        </w:rPr>
        <w:t>, RAN2 asked the following questions.</w:t>
      </w:r>
    </w:p>
    <w:tbl>
      <w:tblPr>
        <w:tblStyle w:val="TableGrid"/>
        <w:tblW w:w="0" w:type="auto"/>
        <w:tblLook w:val="04A0" w:firstRow="1" w:lastRow="0" w:firstColumn="1" w:lastColumn="0" w:noHBand="0" w:noVBand="1"/>
      </w:tblPr>
      <w:tblGrid>
        <w:gridCol w:w="9350"/>
      </w:tblGrid>
      <w:tr w:rsidR="00C129F5" w14:paraId="18AC7C10" w14:textId="77777777" w:rsidTr="00C129F5">
        <w:tc>
          <w:tcPr>
            <w:tcW w:w="9350" w:type="dxa"/>
          </w:tcPr>
          <w:p w14:paraId="2C203BC5" w14:textId="77777777" w:rsidR="00C129F5" w:rsidRPr="00BF1FD0" w:rsidRDefault="00C129F5" w:rsidP="00C129F5">
            <w:pPr>
              <w:pStyle w:val="Header"/>
              <w:spacing w:after="120"/>
              <w:rPr>
                <w:rFonts w:ascii="Arial" w:hAnsi="Arial" w:cs="Arial"/>
              </w:rPr>
            </w:pPr>
            <w:r w:rsidRPr="00BF1FD0">
              <w:rPr>
                <w:rFonts w:ascii="Arial" w:hAnsi="Arial" w:cs="Arial"/>
                <w:b/>
                <w:bCs/>
              </w:rPr>
              <w:t>RedCap positioning</w:t>
            </w:r>
            <w:r w:rsidRPr="00BF1FD0">
              <w:rPr>
                <w:rFonts w:ascii="Arial" w:hAnsi="Arial" w:cs="Arial"/>
              </w:rPr>
              <w:t>:</w:t>
            </w:r>
          </w:p>
          <w:p w14:paraId="6BA1B2C1" w14:textId="77777777" w:rsidR="00C129F5" w:rsidRPr="00BF1FD0" w:rsidRDefault="00C129F5" w:rsidP="00C129F5">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For DL PRS Rx frequency hopping, does LMF have to signal the hopping pattern configuration to the UE or not? What about the same for UL SRS Tx frequency hopping?</w:t>
            </w:r>
          </w:p>
          <w:p w14:paraId="35538D2D" w14:textId="77777777" w:rsidR="00C129F5" w:rsidRPr="00BF1FD0" w:rsidRDefault="00C129F5" w:rsidP="00C129F5">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For RedCap UEs to support SRS for positioning frequency hopping by using a BWP configuration separate from the existing BWP configuration, is the separate BWP configuration inside each existing data BWP or outside any data BWP?</w:t>
            </w:r>
          </w:p>
          <w:p w14:paraId="720A8566" w14:textId="13DFFBD4" w:rsidR="00C129F5" w:rsidRDefault="00C129F5" w:rsidP="00C129F5">
            <w:pPr>
              <w:pStyle w:val="Header"/>
              <w:numPr>
                <w:ilvl w:val="0"/>
                <w:numId w:val="35"/>
              </w:numPr>
              <w:tabs>
                <w:tab w:val="clear" w:pos="4680"/>
                <w:tab w:val="clear" w:pos="9360"/>
                <w:tab w:val="center" w:pos="4153"/>
                <w:tab w:val="right" w:pos="8306"/>
              </w:tabs>
              <w:spacing w:after="120"/>
              <w:jc w:val="left"/>
              <w:rPr>
                <w:b/>
                <w:bCs/>
                <w:lang w:eastAsia="zh-CN"/>
              </w:rPr>
            </w:pPr>
            <w:r w:rsidRPr="00BF1FD0">
              <w:rPr>
                <w:rFonts w:ascii="Arial" w:hAnsi="Arial" w:cs="Arial"/>
              </w:rPr>
              <w:t>Please confirm if UE/gNB measurement reported with frequency hopping applies to RSTD, RSRP, RTOA, UE Rx-Tx time difference and gNB Rx-Tx time difference measurements for DL-TDOA, UL-TDOA and Multi-RTT positioning methods.</w:t>
            </w:r>
          </w:p>
        </w:tc>
      </w:tr>
    </w:tbl>
    <w:p w14:paraId="48BBFF84" w14:textId="721BDFE7" w:rsidR="000A3101" w:rsidRPr="005F3FB6" w:rsidRDefault="00D519A9" w:rsidP="00352A11">
      <w:pPr>
        <w:spacing w:before="240"/>
        <w:rPr>
          <w:u w:val="single"/>
          <w:lang w:eastAsia="zh-CN"/>
        </w:rPr>
      </w:pPr>
      <w:r>
        <w:rPr>
          <w:u w:val="single"/>
          <w:lang w:eastAsia="zh-CN"/>
        </w:rPr>
        <w:t>1</w:t>
      </w:r>
      <w:r w:rsidRPr="00D519A9">
        <w:rPr>
          <w:u w:val="single"/>
          <w:vertAlign w:val="superscript"/>
          <w:lang w:eastAsia="zh-CN"/>
        </w:rPr>
        <w:t>st</w:t>
      </w:r>
      <w:r>
        <w:rPr>
          <w:u w:val="single"/>
          <w:lang w:eastAsia="zh-CN"/>
        </w:rPr>
        <w:t xml:space="preserve"> </w:t>
      </w:r>
      <w:r w:rsidR="000A3101" w:rsidRPr="005F3FB6">
        <w:rPr>
          <w:u w:val="single"/>
          <w:lang w:eastAsia="zh-CN"/>
        </w:rPr>
        <w:t>question : Tx/Rx hopping configuration details</w:t>
      </w:r>
    </w:p>
    <w:p w14:paraId="731903A2" w14:textId="03FDBF02" w:rsidR="006D0693" w:rsidRPr="00830EE2" w:rsidRDefault="00830EE2" w:rsidP="00352A11">
      <w:pPr>
        <w:spacing w:before="240"/>
        <w:rPr>
          <w:lang w:eastAsia="zh-CN"/>
        </w:rPr>
      </w:pPr>
      <w:r>
        <w:rPr>
          <w:lang w:eastAsia="zh-CN"/>
        </w:rPr>
        <w:t xml:space="preserve">Regarding the first question related to </w:t>
      </w:r>
      <w:r w:rsidR="00911515">
        <w:rPr>
          <w:lang w:eastAsia="zh-CN"/>
        </w:rPr>
        <w:t xml:space="preserve">configurations for </w:t>
      </w:r>
      <w:r>
        <w:rPr>
          <w:lang w:eastAsia="zh-CN"/>
        </w:rPr>
        <w:t xml:space="preserve">Rx frequency hopping, we should wait for further discussion since there may be more </w:t>
      </w:r>
      <w:r w:rsidR="00E60BD1">
        <w:rPr>
          <w:lang w:eastAsia="zh-CN"/>
        </w:rPr>
        <w:t xml:space="preserve">details related to </w:t>
      </w:r>
      <w:r w:rsidR="00C05FF3">
        <w:rPr>
          <w:lang w:eastAsia="zh-CN"/>
        </w:rPr>
        <w:t xml:space="preserve">a </w:t>
      </w:r>
      <w:r w:rsidR="00E60BD1">
        <w:rPr>
          <w:lang w:eastAsia="zh-CN"/>
        </w:rPr>
        <w:t>Rx hopping pattern that may be agreed in this meeting.</w:t>
      </w:r>
      <w:r w:rsidR="00F70717">
        <w:rPr>
          <w:lang w:eastAsia="zh-CN"/>
        </w:rPr>
        <w:t xml:space="preserve"> We note that at least “total bandwidth” can be indicated to the UE by the LMF regarding Rx frequency hopping</w:t>
      </w:r>
      <w:r w:rsidR="001D7E1A">
        <w:rPr>
          <w:lang w:eastAsia="zh-CN"/>
        </w:rPr>
        <w:t xml:space="preserve"> in RAN1#114b</w:t>
      </w:r>
      <w:r w:rsidR="00D00456">
        <w:rPr>
          <w:lang w:eastAsia="zh-CN"/>
        </w:rPr>
        <w:t xml:space="preserve"> </w:t>
      </w:r>
      <w:r w:rsidR="005827D5">
        <w:rPr>
          <w:lang w:eastAsia="zh-CN"/>
        </w:rPr>
        <w:t>[3]</w:t>
      </w:r>
      <w:r w:rsidR="001D7E1A">
        <w:rPr>
          <w:lang w:eastAsia="zh-CN"/>
        </w:rPr>
        <w:t>.</w:t>
      </w:r>
    </w:p>
    <w:tbl>
      <w:tblPr>
        <w:tblStyle w:val="TableGrid"/>
        <w:tblW w:w="0" w:type="auto"/>
        <w:tblLook w:val="04A0" w:firstRow="1" w:lastRow="0" w:firstColumn="1" w:lastColumn="0" w:noHBand="0" w:noVBand="1"/>
      </w:tblPr>
      <w:tblGrid>
        <w:gridCol w:w="9350"/>
      </w:tblGrid>
      <w:tr w:rsidR="00AF0AC5" w14:paraId="7AC61DF4" w14:textId="77777777" w:rsidTr="00AF0AC5">
        <w:tc>
          <w:tcPr>
            <w:tcW w:w="9350" w:type="dxa"/>
          </w:tcPr>
          <w:p w14:paraId="1D7813DA" w14:textId="77777777" w:rsidR="00AF0AC5" w:rsidRDefault="00AF0AC5" w:rsidP="00AF0AC5">
            <w:pPr>
              <w:rPr>
                <w:lang w:eastAsia="x-none"/>
              </w:rPr>
            </w:pPr>
            <w:r w:rsidRPr="00194F82">
              <w:rPr>
                <w:highlight w:val="green"/>
                <w:lang w:eastAsia="x-none"/>
              </w:rPr>
              <w:t>Agreement</w:t>
            </w:r>
          </w:p>
          <w:p w14:paraId="229E4F90" w14:textId="77777777" w:rsidR="00AF0AC5" w:rsidRPr="00AB6E52" w:rsidRDefault="00AF0AC5" w:rsidP="00AF0AC5">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203A61C9" w14:textId="112BD67E" w:rsidR="00AF0AC5" w:rsidRDefault="00AF0AC5" w:rsidP="00AF0AC5">
            <w:pPr>
              <w:rPr>
                <w:b/>
                <w:bCs/>
                <w:lang w:eastAsia="zh-CN"/>
              </w:rPr>
            </w:pPr>
            <w:r w:rsidRPr="00AB6E52">
              <w:rPr>
                <w:szCs w:val="20"/>
                <w:lang w:eastAsia="x-none"/>
              </w:rPr>
              <w:t>The location information request can also optionally include the total bandwidth of all hops.</w:t>
            </w:r>
          </w:p>
        </w:tc>
      </w:tr>
    </w:tbl>
    <w:p w14:paraId="1A151158" w14:textId="6C15852B" w:rsidR="00911515" w:rsidRPr="006727F9" w:rsidRDefault="00911515" w:rsidP="00352A11">
      <w:pPr>
        <w:spacing w:before="240"/>
        <w:rPr>
          <w:b/>
          <w:bCs/>
          <w:lang w:eastAsia="zh-CN"/>
        </w:rPr>
      </w:pPr>
      <w:r w:rsidRPr="006727F9">
        <w:rPr>
          <w:b/>
          <w:bCs/>
          <w:lang w:eastAsia="zh-CN"/>
        </w:rPr>
        <w:lastRenderedPageBreak/>
        <w:t xml:space="preserve">Proposal </w:t>
      </w:r>
      <w:r w:rsidR="005D784A">
        <w:rPr>
          <w:b/>
          <w:bCs/>
          <w:lang w:eastAsia="zh-CN"/>
        </w:rPr>
        <w:t>1</w:t>
      </w:r>
      <w:r w:rsidRPr="006727F9">
        <w:rPr>
          <w:b/>
          <w:bCs/>
          <w:lang w:eastAsia="zh-CN"/>
        </w:rPr>
        <w:t xml:space="preserve">: Regarding the question about the details of configuration for Rx frequency hopping, the LMF can provide </w:t>
      </w:r>
      <w:r w:rsidR="00916C03">
        <w:rPr>
          <w:b/>
          <w:bCs/>
          <w:lang w:eastAsia="zh-CN"/>
        </w:rPr>
        <w:t xml:space="preserve">at least </w:t>
      </w:r>
      <w:r w:rsidRPr="006727F9">
        <w:rPr>
          <w:b/>
          <w:bCs/>
          <w:lang w:eastAsia="zh-CN"/>
        </w:rPr>
        <w:t>the total bandwidth of all hops to the UE</w:t>
      </w:r>
      <w:r w:rsidR="00D40BD9">
        <w:rPr>
          <w:b/>
          <w:bCs/>
          <w:lang w:eastAsia="zh-CN"/>
        </w:rPr>
        <w:t xml:space="preserve"> according to the agreement made in RAN1#114b.</w:t>
      </w:r>
    </w:p>
    <w:p w14:paraId="0EDC406E" w14:textId="683D7DEE" w:rsidR="006D0693" w:rsidRDefault="00463A31" w:rsidP="00352A11">
      <w:pPr>
        <w:spacing w:before="240"/>
        <w:rPr>
          <w:lang w:eastAsia="zh-CN"/>
        </w:rPr>
      </w:pPr>
      <w:r>
        <w:rPr>
          <w:lang w:eastAsia="zh-CN"/>
        </w:rPr>
        <w:t>For SRS</w:t>
      </w:r>
      <w:r w:rsidR="00B74F88">
        <w:rPr>
          <w:lang w:eastAsia="zh-CN"/>
        </w:rPr>
        <w:t>p</w:t>
      </w:r>
      <w:r>
        <w:rPr>
          <w:lang w:eastAsia="zh-CN"/>
        </w:rPr>
        <w:t xml:space="preserve"> Tx frequency hopping, the details of the configurations are agreed in RAN1#114b as follows.</w:t>
      </w:r>
    </w:p>
    <w:tbl>
      <w:tblPr>
        <w:tblStyle w:val="TableGrid"/>
        <w:tblW w:w="0" w:type="auto"/>
        <w:tblLook w:val="04A0" w:firstRow="1" w:lastRow="0" w:firstColumn="1" w:lastColumn="0" w:noHBand="0" w:noVBand="1"/>
      </w:tblPr>
      <w:tblGrid>
        <w:gridCol w:w="9350"/>
      </w:tblGrid>
      <w:tr w:rsidR="00DD7072" w14:paraId="7C2ADC32" w14:textId="77777777" w:rsidTr="00DD7072">
        <w:tc>
          <w:tcPr>
            <w:tcW w:w="9350" w:type="dxa"/>
          </w:tcPr>
          <w:p w14:paraId="134E71A3" w14:textId="77777777" w:rsidR="00DD7072" w:rsidRPr="0068142C" w:rsidRDefault="00DD7072" w:rsidP="00DD7072">
            <w:pPr>
              <w:snapToGrid w:val="0"/>
              <w:contextualSpacing/>
              <w:textAlignment w:val="baseline"/>
              <w:rPr>
                <w:bCs/>
              </w:rPr>
            </w:pPr>
            <w:r w:rsidRPr="0068142C">
              <w:rPr>
                <w:bCs/>
                <w:highlight w:val="green"/>
              </w:rPr>
              <w:t>Agreement</w:t>
            </w:r>
          </w:p>
          <w:p w14:paraId="436A3D47" w14:textId="77777777" w:rsidR="00DD7072" w:rsidRPr="00863EE2" w:rsidRDefault="00DD7072" w:rsidP="00DD7072">
            <w:pPr>
              <w:rPr>
                <w:bCs/>
              </w:rPr>
            </w:pPr>
            <w:r w:rsidRPr="00863EE2">
              <w:rPr>
                <w:bCs/>
              </w:rPr>
              <w:t>For SRS Tx hopping, the configuration parameters values are:</w:t>
            </w:r>
          </w:p>
          <w:p w14:paraId="5DBD9612"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sidRPr="00863EE2">
              <w:rPr>
                <w:bCs/>
              </w:rPr>
              <w:t>For the hop bandwidth common to all hops</w:t>
            </w:r>
          </w:p>
          <w:p w14:paraId="4D33231B" w14:textId="77777777" w:rsidR="00DD7072" w:rsidRPr="002647D2" w:rsidRDefault="00DD7072" w:rsidP="00DD7072">
            <w:pPr>
              <w:pStyle w:val="ListParagraph"/>
              <w:numPr>
                <w:ilvl w:val="1"/>
                <w:numId w:val="36"/>
              </w:numPr>
              <w:jc w:val="left"/>
              <w:rPr>
                <w:bCs/>
              </w:rPr>
            </w:pPr>
            <w:r w:rsidRPr="002647D2">
              <w:rPr>
                <w:bCs/>
              </w:rPr>
              <w:t xml:space="preserve">Configuration re-uses </w:t>
            </w:r>
            <w:r>
              <w:rPr>
                <w:bCs/>
              </w:rPr>
              <w:t>C</w:t>
            </w:r>
            <w:r w:rsidRPr="002647D2">
              <w:rPr>
                <w:bCs/>
              </w:rPr>
              <w:t>_</w:t>
            </w:r>
            <w:r>
              <w:rPr>
                <w:bCs/>
              </w:rPr>
              <w:t>SRS</w:t>
            </w:r>
          </w:p>
          <w:p w14:paraId="3DD6923C" w14:textId="77777777" w:rsidR="00DD7072" w:rsidRPr="002647D2" w:rsidRDefault="00DD7072" w:rsidP="00DD7072">
            <w:pPr>
              <w:pStyle w:val="ListParagraph"/>
              <w:numPr>
                <w:ilvl w:val="1"/>
                <w:numId w:val="36"/>
              </w:numPr>
              <w:jc w:val="left"/>
              <w:rPr>
                <w:bCs/>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s, for 15,30,60,120 KHz respectively</w:t>
            </w:r>
            <w:r>
              <w:rPr>
                <w:rFonts w:eastAsia="DengXian"/>
                <w:bCs/>
                <w:lang w:eastAsia="en-US"/>
              </w:rPr>
              <w:t xml:space="preserve"> when B_SRS equal 0</w:t>
            </w:r>
            <w:r w:rsidRPr="002647D2">
              <w:rPr>
                <w:rFonts w:eastAsia="DengXian"/>
                <w:bCs/>
                <w:lang w:eastAsia="en-US"/>
              </w:rPr>
              <w:t xml:space="preserve">. </w:t>
            </w:r>
          </w:p>
          <w:p w14:paraId="6BB4CFF3"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sidRPr="00863EE2">
              <w:rPr>
                <w:bCs/>
              </w:rPr>
              <w:t>For the starting RB of the first hop in time domain:</w:t>
            </w:r>
          </w:p>
          <w:p w14:paraId="129A9A69"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Configuration re-uses the IE freqDomainShift</w:t>
            </w:r>
          </w:p>
          <w:p w14:paraId="50226ECF"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The range is {0,268} RBs</w:t>
            </w:r>
          </w:p>
          <w:p w14:paraId="5401CBAC"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sidRPr="00863EE2">
              <w:rPr>
                <w:bCs/>
              </w:rPr>
              <w:t>For the single overlap common to all hops for the SRS resource</w:t>
            </w:r>
          </w:p>
          <w:p w14:paraId="63EF6278"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The value can be 0,1,2,4 RBs</w:t>
            </w:r>
          </w:p>
          <w:p w14:paraId="71A17F64" w14:textId="77777777" w:rsidR="00DD7072" w:rsidRPr="002647D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2647D2">
              <w:rPr>
                <w:bCs/>
              </w:rPr>
              <w:t xml:space="preserve">Note: This is a new IE </w:t>
            </w:r>
          </w:p>
          <w:p w14:paraId="5BA10B73"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sidRPr="00863EE2">
              <w:rPr>
                <w:bCs/>
              </w:rPr>
              <w:t>For the starting slot offset and starting symbol for the SRS resource with tx hopping (first hop in time)</w:t>
            </w:r>
          </w:p>
          <w:p w14:paraId="4C4118D0"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The value range is {0,1,2…, nrof slot in periodicity} in slots for the slot offset</w:t>
            </w:r>
          </w:p>
          <w:p w14:paraId="7861BBD3" w14:textId="77777777" w:rsidR="00DD7072" w:rsidRPr="00863EE2" w:rsidRDefault="00DD7072" w:rsidP="00DD7072">
            <w:pPr>
              <w:pStyle w:val="ListParagraph"/>
              <w:numPr>
                <w:ilvl w:val="2"/>
                <w:numId w:val="36"/>
              </w:numPr>
              <w:overflowPunct w:val="0"/>
              <w:autoSpaceDE w:val="0"/>
              <w:autoSpaceDN w:val="0"/>
              <w:adjustRightInd w:val="0"/>
              <w:contextualSpacing/>
              <w:jc w:val="left"/>
              <w:textAlignment w:val="baseline"/>
              <w:rPr>
                <w:bCs/>
              </w:rPr>
            </w:pPr>
            <w:r w:rsidRPr="00863EE2">
              <w:rPr>
                <w:bCs/>
              </w:rPr>
              <w:t>Note: this is for the periodic [and semi-persistent] SRS</w:t>
            </w:r>
          </w:p>
          <w:p w14:paraId="586F8CCE"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Starting symbol: {0,1,2,…13} in symbol</w:t>
            </w:r>
          </w:p>
          <w:p w14:paraId="4A799E1E"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Starting slot reuses the SRS-PeriodicityAndOffset IE</w:t>
            </w:r>
          </w:p>
          <w:p w14:paraId="36B3B23A" w14:textId="77777777" w:rsidR="00DD7072" w:rsidRPr="002647D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 xml:space="preserve">Starting symbol reuses the starting position </w:t>
            </w:r>
            <w:r w:rsidRPr="00863EE2">
              <w:rPr>
                <w:bCs/>
                <w:i/>
                <w:iCs/>
              </w:rPr>
              <w:t>startPosition</w:t>
            </w:r>
            <w:r w:rsidRPr="00863EE2">
              <w:rPr>
                <w:bCs/>
              </w:rPr>
              <w:t xml:space="preserve"> in the IE resourceMapping</w:t>
            </w:r>
          </w:p>
          <w:p w14:paraId="26C91FEE"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Pr>
                <w:bCs/>
              </w:rPr>
              <w:t>T</w:t>
            </w:r>
            <w:r w:rsidRPr="00863EE2">
              <w:rPr>
                <w:bCs/>
              </w:rPr>
              <w:t xml:space="preserve">he starting slot offset and symbol for each of the hops following the first hop in time, </w:t>
            </w:r>
          </w:p>
          <w:p w14:paraId="0CDAC488"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Pr>
                <w:bCs/>
              </w:rPr>
              <w:t xml:space="preserve">FFS: </w:t>
            </w:r>
            <w:r w:rsidRPr="00863EE2">
              <w:rPr>
                <w:bCs/>
              </w:rPr>
              <w:t>The value range is {0,1,2…, nrof slot in periodicity} in slots for the slot offset</w:t>
            </w:r>
          </w:p>
          <w:p w14:paraId="3FB24B6E" w14:textId="77777777" w:rsidR="00DD7072" w:rsidRPr="00863EE2" w:rsidRDefault="00DD7072" w:rsidP="00DD7072">
            <w:pPr>
              <w:pStyle w:val="ListParagraph"/>
              <w:numPr>
                <w:ilvl w:val="2"/>
                <w:numId w:val="36"/>
              </w:numPr>
              <w:overflowPunct w:val="0"/>
              <w:autoSpaceDE w:val="0"/>
              <w:autoSpaceDN w:val="0"/>
              <w:adjustRightInd w:val="0"/>
              <w:contextualSpacing/>
              <w:jc w:val="left"/>
              <w:textAlignment w:val="baseline"/>
              <w:rPr>
                <w:bCs/>
              </w:rPr>
            </w:pPr>
            <w:r w:rsidRPr="00863EE2">
              <w:rPr>
                <w:bCs/>
              </w:rPr>
              <w:t>Note: this is for the periodic [and semi-persistent] SRS</w:t>
            </w:r>
          </w:p>
          <w:p w14:paraId="36049361"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 xml:space="preserve">Starting symbol: {0,1,2,…13} in symbol </w:t>
            </w:r>
          </w:p>
          <w:p w14:paraId="6896B099"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this is a new IE</w:t>
            </w:r>
          </w:p>
          <w:p w14:paraId="7801DEE8"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sidRPr="00863EE2">
              <w:rPr>
                <w:bCs/>
              </w:rPr>
              <w:t>The number of consecutive symbols in a hop common to all hops</w:t>
            </w:r>
          </w:p>
          <w:p w14:paraId="7AD157C0"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Values are 1,2,4,8 and 12 symbols</w:t>
            </w:r>
          </w:p>
          <w:p w14:paraId="4C204920"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 xml:space="preserve">Configuration re-uses the IE </w:t>
            </w:r>
            <w:r w:rsidRPr="00863EE2">
              <w:rPr>
                <w:bCs/>
                <w:i/>
                <w:iCs/>
              </w:rPr>
              <w:t>nrofsymbols</w:t>
            </w:r>
            <w:r w:rsidRPr="00863EE2">
              <w:rPr>
                <w:bCs/>
              </w:rPr>
              <w:t xml:space="preserve"> in </w:t>
            </w:r>
            <w:r w:rsidRPr="00863EE2">
              <w:rPr>
                <w:bCs/>
                <w:i/>
                <w:iCs/>
              </w:rPr>
              <w:t>resourcemapping</w:t>
            </w:r>
          </w:p>
          <w:p w14:paraId="0DA22B84" w14:textId="77777777" w:rsidR="00DD7072" w:rsidRPr="00863EE2" w:rsidRDefault="00DD7072" w:rsidP="00DD7072">
            <w:pPr>
              <w:pStyle w:val="ListParagraph"/>
              <w:numPr>
                <w:ilvl w:val="0"/>
                <w:numId w:val="36"/>
              </w:numPr>
              <w:overflowPunct w:val="0"/>
              <w:autoSpaceDE w:val="0"/>
              <w:autoSpaceDN w:val="0"/>
              <w:adjustRightInd w:val="0"/>
              <w:contextualSpacing/>
              <w:jc w:val="left"/>
              <w:textAlignment w:val="baseline"/>
              <w:rPr>
                <w:bCs/>
              </w:rPr>
            </w:pPr>
            <w:r w:rsidRPr="00863EE2">
              <w:rPr>
                <w:bCs/>
              </w:rPr>
              <w:t xml:space="preserve">The number of hops </w:t>
            </w:r>
          </w:p>
          <w:p w14:paraId="216C2718" w14:textId="77777777" w:rsidR="00DD7072" w:rsidRPr="00863EE2" w:rsidRDefault="00DD7072" w:rsidP="00DD7072">
            <w:pPr>
              <w:pStyle w:val="ListParagraph"/>
              <w:numPr>
                <w:ilvl w:val="1"/>
                <w:numId w:val="36"/>
              </w:numPr>
              <w:overflowPunct w:val="0"/>
              <w:autoSpaceDE w:val="0"/>
              <w:autoSpaceDN w:val="0"/>
              <w:adjustRightInd w:val="0"/>
              <w:contextualSpacing/>
              <w:jc w:val="left"/>
              <w:textAlignment w:val="baseline"/>
              <w:rPr>
                <w:bCs/>
              </w:rPr>
            </w:pPr>
            <w:r w:rsidRPr="00863EE2">
              <w:rPr>
                <w:bCs/>
              </w:rPr>
              <w:t xml:space="preserve">Values are 2,3,4,5,6 </w:t>
            </w:r>
          </w:p>
          <w:p w14:paraId="0C5D8E5A" w14:textId="5F41FF9D" w:rsidR="00DD7072" w:rsidRDefault="00DD7072" w:rsidP="00DD7072">
            <w:pPr>
              <w:pStyle w:val="ListParagraph"/>
              <w:numPr>
                <w:ilvl w:val="1"/>
                <w:numId w:val="36"/>
              </w:numPr>
              <w:overflowPunct w:val="0"/>
              <w:autoSpaceDE w:val="0"/>
              <w:autoSpaceDN w:val="0"/>
              <w:adjustRightInd w:val="0"/>
              <w:contextualSpacing/>
              <w:jc w:val="left"/>
              <w:textAlignment w:val="baseline"/>
              <w:rPr>
                <w:lang w:eastAsia="zh-CN"/>
              </w:rPr>
            </w:pPr>
            <w:r w:rsidRPr="00863EE2">
              <w:rPr>
                <w:bCs/>
              </w:rPr>
              <w:t xml:space="preserve">This is a new IE </w:t>
            </w:r>
          </w:p>
        </w:tc>
      </w:tr>
    </w:tbl>
    <w:p w14:paraId="31E75C9B" w14:textId="2041C493" w:rsidR="006727F9" w:rsidRPr="006727F9" w:rsidRDefault="006727F9" w:rsidP="006727F9">
      <w:pPr>
        <w:spacing w:before="240"/>
        <w:rPr>
          <w:b/>
          <w:bCs/>
          <w:lang w:eastAsia="zh-CN"/>
        </w:rPr>
      </w:pPr>
      <w:r w:rsidRPr="006727F9">
        <w:rPr>
          <w:b/>
          <w:bCs/>
          <w:lang w:eastAsia="zh-CN"/>
        </w:rPr>
        <w:t xml:space="preserve">Proposal </w:t>
      </w:r>
      <w:r w:rsidR="00176800">
        <w:rPr>
          <w:b/>
          <w:bCs/>
          <w:lang w:eastAsia="zh-CN"/>
        </w:rPr>
        <w:t>2</w:t>
      </w:r>
      <w:r w:rsidRPr="006727F9">
        <w:rPr>
          <w:b/>
          <w:bCs/>
          <w:lang w:eastAsia="zh-CN"/>
        </w:rPr>
        <w:t xml:space="preserve">: Regarding the question about the details of configuration for </w:t>
      </w:r>
      <w:r w:rsidR="006013FE">
        <w:rPr>
          <w:b/>
          <w:bCs/>
          <w:lang w:eastAsia="zh-CN"/>
        </w:rPr>
        <w:t>SRS for positioning with Tx</w:t>
      </w:r>
      <w:r w:rsidRPr="006727F9">
        <w:rPr>
          <w:b/>
          <w:bCs/>
          <w:lang w:eastAsia="zh-CN"/>
        </w:rPr>
        <w:t xml:space="preserve"> frequency hopping, the LMF can provide </w:t>
      </w:r>
      <w:r w:rsidR="00C96EAC">
        <w:rPr>
          <w:b/>
          <w:bCs/>
          <w:lang w:eastAsia="zh-CN"/>
        </w:rPr>
        <w:t>at lea</w:t>
      </w:r>
      <w:r w:rsidR="00A44D73">
        <w:rPr>
          <w:b/>
          <w:bCs/>
          <w:lang w:eastAsia="zh-CN"/>
        </w:rPr>
        <w:t xml:space="preserve">st </w:t>
      </w:r>
      <w:r w:rsidR="00C34298">
        <w:rPr>
          <w:b/>
          <w:bCs/>
          <w:lang w:eastAsia="zh-CN"/>
        </w:rPr>
        <w:t xml:space="preserve">values for hop bandwidth, starting RB, overlap value, starting slot offsfet/symbol for the SRS resource, </w:t>
      </w:r>
      <w:r w:rsidR="00C34298" w:rsidRPr="00C34298">
        <w:rPr>
          <w:b/>
          <w:bCs/>
          <w:lang w:eastAsia="zh-CN"/>
        </w:rPr>
        <w:t>starting slot offset and symbol for each of the hops following the first hop in time</w:t>
      </w:r>
      <w:r w:rsidR="00C34298">
        <w:rPr>
          <w:b/>
          <w:bCs/>
          <w:lang w:eastAsia="zh-CN"/>
        </w:rPr>
        <w:t>, number of consecutive symbols in a hop and number of hops to the UE</w:t>
      </w:r>
    </w:p>
    <w:p w14:paraId="071FC7C4" w14:textId="2F376223" w:rsidR="00463A31" w:rsidRDefault="00B046AF" w:rsidP="00352A11">
      <w:pPr>
        <w:spacing w:before="240"/>
        <w:rPr>
          <w:lang w:eastAsia="zh-CN"/>
        </w:rPr>
      </w:pPr>
      <w:r>
        <w:rPr>
          <w:lang w:eastAsia="zh-CN"/>
        </w:rPr>
        <w:t xml:space="preserve">RAN1 is still discussing </w:t>
      </w:r>
      <w:r w:rsidR="00683FFF">
        <w:rPr>
          <w:lang w:eastAsia="zh-CN"/>
        </w:rPr>
        <w:t xml:space="preserve">the starting frequency </w:t>
      </w:r>
      <w:r w:rsidR="00B56277">
        <w:rPr>
          <w:lang w:eastAsia="zh-CN"/>
        </w:rPr>
        <w:t>for the wrapped staircase pattern</w:t>
      </w:r>
      <w:r w:rsidR="00B74F88">
        <w:rPr>
          <w:lang w:eastAsia="zh-CN"/>
        </w:rPr>
        <w:t xml:space="preserve"> for SRS for positioning</w:t>
      </w:r>
      <w:r w:rsidR="00826615">
        <w:rPr>
          <w:lang w:eastAsia="zh-CN"/>
        </w:rPr>
        <w:t xml:space="preserve"> Tx frequency hopping</w:t>
      </w:r>
      <w:r w:rsidR="00B74F88">
        <w:rPr>
          <w:lang w:eastAsia="zh-CN"/>
        </w:rPr>
        <w:t>.</w:t>
      </w:r>
    </w:p>
    <w:tbl>
      <w:tblPr>
        <w:tblStyle w:val="TableGrid"/>
        <w:tblW w:w="0" w:type="auto"/>
        <w:tblLook w:val="04A0" w:firstRow="1" w:lastRow="0" w:firstColumn="1" w:lastColumn="0" w:noHBand="0" w:noVBand="1"/>
      </w:tblPr>
      <w:tblGrid>
        <w:gridCol w:w="9350"/>
      </w:tblGrid>
      <w:tr w:rsidR="00B56277" w14:paraId="4866683A" w14:textId="77777777" w:rsidTr="00B56277">
        <w:tc>
          <w:tcPr>
            <w:tcW w:w="9350" w:type="dxa"/>
          </w:tcPr>
          <w:p w14:paraId="3B9AC68A" w14:textId="77777777" w:rsidR="00B56277" w:rsidRPr="00356405" w:rsidRDefault="00B56277" w:rsidP="00B56277">
            <w:pPr>
              <w:rPr>
                <w:bCs/>
                <w:highlight w:val="green"/>
              </w:rPr>
            </w:pPr>
            <w:r w:rsidRPr="00356405">
              <w:rPr>
                <w:bCs/>
                <w:highlight w:val="green"/>
              </w:rPr>
              <w:t>Agreement</w:t>
            </w:r>
          </w:p>
          <w:p w14:paraId="3BBF6C15" w14:textId="77777777" w:rsidR="00B56277" w:rsidRPr="00277FB6" w:rsidRDefault="00B56277" w:rsidP="00B56277">
            <w:pPr>
              <w:rPr>
                <w:lang w:eastAsia="x-none"/>
              </w:rPr>
            </w:pPr>
            <w:r w:rsidRPr="00277FB6">
              <w:rPr>
                <w:lang w:eastAsia="x-none"/>
              </w:rPr>
              <w:t>The working assumption is revised as follow:</w:t>
            </w:r>
          </w:p>
          <w:p w14:paraId="39A23433" w14:textId="77777777" w:rsidR="00B56277" w:rsidRPr="00436394" w:rsidRDefault="00B56277" w:rsidP="00B56277">
            <w:pPr>
              <w:rPr>
                <w:lang w:eastAsia="x-none"/>
              </w:rPr>
            </w:pPr>
          </w:p>
          <w:p w14:paraId="1EB968D0" w14:textId="77777777" w:rsidR="00B56277" w:rsidRPr="00436394" w:rsidRDefault="00B56277" w:rsidP="00B56277">
            <w:pPr>
              <w:rPr>
                <w:color w:val="FFFFFF"/>
              </w:rPr>
            </w:pPr>
            <w:r w:rsidRPr="00436394">
              <w:rPr>
                <w:color w:val="FFFFFF"/>
                <w:highlight w:val="darkYellow"/>
              </w:rPr>
              <w:lastRenderedPageBreak/>
              <w:t>Working assumption</w:t>
            </w:r>
            <w:r w:rsidRPr="00436394">
              <w:rPr>
                <w:color w:val="FFFFFF"/>
              </w:rPr>
              <w:t xml:space="preserve"> </w:t>
            </w:r>
          </w:p>
          <w:p w14:paraId="49F6B6B3" w14:textId="77777777" w:rsidR="00B56277" w:rsidRPr="00356405" w:rsidRDefault="00B56277" w:rsidP="00B56277">
            <w:pPr>
              <w:rPr>
                <w:szCs w:val="20"/>
              </w:rPr>
            </w:pPr>
            <w:r w:rsidRPr="00356405">
              <w:rPr>
                <w:szCs w:val="20"/>
              </w:rPr>
              <w:t>For the SRS for positioning with Tx hopping wrapping pattern, the starting frequency for each symbol of the wrapped staircase pattern is configured by:</w:t>
            </w:r>
          </w:p>
          <w:p w14:paraId="18CBC147" w14:textId="77777777" w:rsidR="00B56277" w:rsidRPr="00356405" w:rsidRDefault="00B56277" w:rsidP="00B56277">
            <w:pPr>
              <w:rPr>
                <w:szCs w:val="20"/>
              </w:rPr>
            </w:pPr>
          </w:p>
          <w:p w14:paraId="5BC288DF" w14:textId="26CBA59A" w:rsidR="00B56277" w:rsidRPr="00356405" w:rsidRDefault="00B56277" w:rsidP="00B56277">
            <w:pPr>
              <w:ind w:leftChars="200" w:left="440"/>
              <w:rPr>
                <w:szCs w:val="20"/>
              </w:rPr>
            </w:pPr>
            <w:r w:rsidRPr="00356405">
              <w:rPr>
                <w:szCs w:val="20"/>
              </w:rPr>
              <w:t>a new offset n</w:t>
            </w:r>
            <w:r w:rsidRPr="00356405">
              <w:rPr>
                <w:szCs w:val="20"/>
                <w:vertAlign w:val="superscript"/>
              </w:rPr>
              <w:t>FH</w:t>
            </w:r>
            <w:r w:rsidRPr="00356405">
              <w:rPr>
                <w:szCs w:val="20"/>
              </w:rPr>
              <w:t xml:space="preserve"> is added to the the exisiting equation for the starting frequency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356405">
              <w:rPr>
                <w:szCs w:val="20"/>
              </w:rPr>
              <w:t xml:space="preserve">, where </w:t>
            </w:r>
          </w:p>
          <w:p w14:paraId="5109C92C" w14:textId="5EEBC80A" w:rsidR="00B56277" w:rsidRPr="00B56277" w:rsidRDefault="00493132" w:rsidP="00B56277">
            <w:pPr>
              <w:ind w:leftChars="200" w:left="440"/>
              <w:rPr>
                <w:iCs/>
                <w:szCs w:val="20"/>
              </w:rPr>
            </w:pPr>
            <m:oMathPara>
              <m:oMath>
                <m:sSubSup>
                  <m:sSubSupPr>
                    <m:ctrlPr>
                      <w:rPr>
                        <w:rFonts w:ascii="Cambria Math" w:hAnsi="Cambria Math"/>
                        <w:i/>
                        <w:iCs/>
                      </w:rPr>
                    </m:ctrlPr>
                  </m:sSubSupPr>
                  <m:e>
                    <m:r>
                      <w:rPr>
                        <w:rFonts w:ascii="Cambria Math" w:hAnsi="Cambria Math"/>
                      </w:rPr>
                      <m:t>n</m:t>
                    </m:r>
                  </m:e>
                  <m:sub>
                    <m:r>
                      <m:rPr>
                        <m:nor/>
                      </m:rPr>
                      <m:t>offset</m:t>
                    </m:r>
                  </m:sub>
                  <m:sup>
                    <m:r>
                      <m:rPr>
                        <m:nor/>
                      </m:rPr>
                      <m:t>FH</m:t>
                    </m:r>
                  </m:sup>
                </m:sSubSup>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m:t>
                        </m:r>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r>
                      <w:rPr>
                        <w:rFonts w:ascii="Cambria Math" w:hAnsi="Cambria Math"/>
                      </w:rPr>
                      <m:t>mod</m:t>
                    </m:r>
                    <m:r>
                      <m:rPr>
                        <m:sty m:val="p"/>
                      </m:rP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h</m:t>
                        </m:r>
                        <m:r>
                          <w:rPr>
                            <w:rFonts w:ascii="Cambria Math" w:hAnsi="Cambria Math"/>
                          </w:rPr>
                          <m:t>op</m:t>
                        </m:r>
                      </m:sub>
                    </m:sSub>
                  </m:e>
                </m:d>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m:t>hop</m:t>
                        </m:r>
                      </m:sub>
                      <m:sup>
                        <m:r>
                          <m:rPr>
                            <m:nor/>
                          </m:rPr>
                          <m:t>SRS</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m</m:t>
                        </m:r>
                      </m:e>
                      <m:sub>
                        <m:r>
                          <m:rPr>
                            <m:nor/>
                          </m:rPr>
                          <m:t>overlap</m:t>
                        </m:r>
                      </m:sub>
                      <m:sup>
                        <m:r>
                          <m:rPr>
                            <m:nor/>
                          </m:rPr>
                          <m:t>hop</m:t>
                        </m:r>
                      </m:sup>
                    </m:sSubSup>
                  </m:e>
                </m:d>
                <m:sSubSup>
                  <m:sSubSupPr>
                    <m:ctrlPr>
                      <w:rPr>
                        <w:rFonts w:ascii="Cambria Math" w:hAnsi="Cambria Math"/>
                        <w:i/>
                        <w:iCs/>
                      </w:rPr>
                    </m:ctrlPr>
                  </m:sSubSupPr>
                  <m:e>
                    <m:r>
                      <w:rPr>
                        <w:rFonts w:ascii="Cambria Math" w:hAnsi="Cambria Math"/>
                      </w:rPr>
                      <m:t>N</m:t>
                    </m:r>
                  </m:e>
                  <m:sub>
                    <m:r>
                      <m:rPr>
                        <m:nor/>
                      </m:rPr>
                      <m:t>sc</m:t>
                    </m:r>
                  </m:sub>
                  <m:sup>
                    <m:r>
                      <m:rPr>
                        <m:nor/>
                      </m:rPr>
                      <m:t>RB</m:t>
                    </m:r>
                  </m:sup>
                </m:sSubSup>
              </m:oMath>
            </m:oMathPara>
          </w:p>
          <w:p w14:paraId="7F7787FA" w14:textId="77777777" w:rsidR="00B56277" w:rsidRPr="00F25905" w:rsidRDefault="00B56277" w:rsidP="00B56277">
            <w:pPr>
              <w:ind w:leftChars="200" w:left="440"/>
              <w:rPr>
                <w:szCs w:val="20"/>
              </w:rPr>
            </w:pPr>
            <w:r w:rsidRPr="00356405">
              <w:rPr>
                <w:szCs w:val="20"/>
              </w:rPr>
              <w:t xml:space="preserve"> </w:t>
            </w:r>
            <w:r w:rsidRPr="00F25905">
              <w:rPr>
                <w:szCs w:val="20"/>
              </w:rPr>
              <w:t>Where: (down-select at RAN1#115)</w:t>
            </w:r>
          </w:p>
          <w:p w14:paraId="27A890B6" w14:textId="24E658E8" w:rsidR="00B56277" w:rsidRPr="00356405" w:rsidRDefault="00B56277" w:rsidP="00B56277">
            <w:pPr>
              <w:ind w:leftChars="500" w:left="1100"/>
              <w:rPr>
                <w:szCs w:val="20"/>
              </w:rPr>
            </w:pPr>
            <w:r w:rsidRPr="00356405">
              <w:rPr>
                <w:szCs w:val="20"/>
              </w:rPr>
              <w:t xml:space="preserve">-alt1: </w:t>
            </w:r>
            <m:oMath>
              <m:sSub>
                <m:sSubPr>
                  <m:ctrlPr>
                    <w:ins w:id="1" w:author="Florent Munier" w:date="2023-10-12T10:06:00Z">
                      <w:rPr>
                        <w:rFonts w:ascii="Cambria Math" w:hAnsi="Cambria Math"/>
                        <w:i/>
                        <w:iCs/>
                        <w:color w:val="FF0000"/>
                      </w:rPr>
                    </w:ins>
                  </m:ctrlPr>
                </m:sSubPr>
                <m:e>
                  <m:r>
                    <w:ins w:id="2" w:author="Florent Munier" w:date="2023-10-12T10:06:00Z">
                      <w:rPr>
                        <w:rFonts w:ascii="Cambria Math" w:hAnsi="Cambria Math"/>
                        <w:color w:val="FF0000"/>
                      </w:rPr>
                      <m:t>n</m:t>
                    </w:ins>
                  </m:r>
                </m:e>
                <m:sub>
                  <m:r>
                    <w:ins w:id="3" w:author="Florent Munier" w:date="2023-10-12T10:06:00Z">
                      <m:rPr>
                        <m:sty m:val="p"/>
                      </m:rPr>
                      <w:rPr>
                        <w:rFonts w:ascii="Cambria Math" w:hAnsi="Cambria Math"/>
                        <w:color w:val="FF0000"/>
                      </w:rPr>
                      <m:t>0</m:t>
                    </w:ins>
                  </m:r>
                </m:sub>
              </m:sSub>
            </m:oMath>
            <w:r w:rsidRPr="00356405">
              <w:rPr>
                <w:szCs w:val="20"/>
              </w:rPr>
              <w:t>is the frequency hop index of the initial hop (new configured parameter)</w:t>
            </w:r>
          </w:p>
          <w:p w14:paraId="08C45895" w14:textId="77777777" w:rsidR="00B56277" w:rsidRPr="00356405" w:rsidRDefault="00B56277" w:rsidP="00B56277">
            <w:pPr>
              <w:ind w:leftChars="500" w:left="1100"/>
              <w:rPr>
                <w:rFonts w:eastAsia="Yu Mincho"/>
                <w:szCs w:val="20"/>
              </w:rPr>
            </w:pPr>
          </w:p>
          <w:p w14:paraId="6F870406" w14:textId="1F30C94F" w:rsidR="00B56277" w:rsidRPr="00356405" w:rsidRDefault="00B56277" w:rsidP="00B56277">
            <w:pPr>
              <w:ind w:leftChars="500" w:left="1100"/>
              <w:rPr>
                <w:i/>
                <w:iCs/>
                <w:szCs w:val="20"/>
              </w:rPr>
            </w:pPr>
            <w:r w:rsidRPr="00356405">
              <w:rPr>
                <w:szCs w:val="20"/>
              </w:rPr>
              <w:t>-alt2:</w:t>
            </w:r>
            <w:r w:rsidRPr="00356405">
              <w:rPr>
                <w:i/>
                <w:iCs/>
                <w:szCs w:val="20"/>
              </w:rPr>
              <w:t xml:space="preserve"> </w:t>
            </w:r>
            <m:oMath>
              <m:sSub>
                <m:sSubPr>
                  <m:ctrlPr>
                    <w:ins w:id="4" w:author="Florent Munier" w:date="2023-10-12T09:54:00Z">
                      <w:rPr>
                        <w:rFonts w:ascii="Cambria Math" w:hAnsi="Cambria Math"/>
                        <w:i/>
                        <w:iCs/>
                        <w:color w:val="FF0000"/>
                      </w:rPr>
                    </w:ins>
                  </m:ctrlPr>
                </m:sSubPr>
                <m:e>
                  <m:r>
                    <w:ins w:id="5" w:author="Florent Munier" w:date="2023-10-12T09:54:00Z">
                      <w:rPr>
                        <w:rFonts w:ascii="Cambria Math" w:hAnsi="Cambria Math"/>
                        <w:color w:val="FF0000"/>
                      </w:rPr>
                      <m:t>n</m:t>
                    </w:ins>
                  </m:r>
                </m:e>
                <m:sub>
                  <m:r>
                    <w:ins w:id="6" w:author="Florent Munier" w:date="2023-10-12T09:54:00Z">
                      <m:rPr>
                        <m:sty m:val="p"/>
                      </m:rPr>
                      <w:rPr>
                        <w:rFonts w:ascii="Cambria Math" w:hAnsi="Cambria Math"/>
                        <w:color w:val="FF0000"/>
                      </w:rPr>
                      <m:t>0</m:t>
                    </w:ins>
                  </m:r>
                </m:sub>
              </m:sSub>
              <m:r>
                <w:ins w:id="7" w:author="Florent Munier" w:date="2023-10-12T10:02:00Z">
                  <m:rPr>
                    <m:sty m:val="p"/>
                  </m:rPr>
                  <w:rPr>
                    <w:rFonts w:ascii="Cambria Math" w:hAnsi="Cambria Math"/>
                    <w:color w:val="000000"/>
                  </w:rPr>
                  <m:t>is the initial frequency hop index defined as</m:t>
                </w:ins>
              </m:r>
              <m:r>
                <w:ins w:id="8" w:author="Florent Munier" w:date="2023-10-12T10:02:00Z">
                  <w:rPr>
                    <w:rFonts w:ascii="Cambria Math" w:hAnsi="Cambria Math"/>
                    <w:color w:val="000000"/>
                  </w:rPr>
                  <m:t xml:space="preserve"> </m:t>
                </w:ins>
              </m:r>
            </m:oMath>
            <w:r w:rsidRPr="00356405">
              <w:rPr>
                <w:i/>
                <w:iCs/>
                <w:szCs w:val="20"/>
              </w:rPr>
              <w:t xml:space="preserve"> </w:t>
            </w:r>
            <m:oMath>
              <m:sSub>
                <m:sSubPr>
                  <m:ctrlPr>
                    <w:ins w:id="9" w:author="Florent Munier" w:date="2023-10-12T09:54:00Z">
                      <w:rPr>
                        <w:rFonts w:ascii="Cambria Math" w:hAnsi="Cambria Math"/>
                        <w:i/>
                        <w:iCs/>
                        <w:color w:val="FF0000"/>
                      </w:rPr>
                    </w:ins>
                  </m:ctrlPr>
                </m:sSubPr>
                <m:e>
                  <m:r>
                    <w:ins w:id="10" w:author="Florent Munier" w:date="2023-10-12T09:54:00Z">
                      <w:rPr>
                        <w:rFonts w:ascii="Cambria Math" w:hAnsi="Cambria Math"/>
                        <w:color w:val="FF0000"/>
                      </w:rPr>
                      <m:t>n</m:t>
                    </w:ins>
                  </m:r>
                </m:e>
                <m:sub>
                  <m:r>
                    <w:ins w:id="11" w:author="Florent Munier" w:date="2023-10-12T09:54:00Z">
                      <m:rPr>
                        <m:sty m:val="p"/>
                      </m:rPr>
                      <w:rPr>
                        <w:rFonts w:ascii="Cambria Math" w:hAnsi="Cambria Math"/>
                        <w:color w:val="FF0000"/>
                      </w:rPr>
                      <m:t>0</m:t>
                    </w:ins>
                  </m:r>
                </m:sub>
              </m:sSub>
              <m:r>
                <w:ins w:id="12" w:author="Florent Munier" w:date="2023-10-12T09:54:00Z">
                  <w:rPr>
                    <w:rFonts w:ascii="Cambria Math" w:hAnsi="Cambria Math"/>
                    <w:color w:val="FF0000"/>
                  </w:rPr>
                  <m:t>=</m:t>
                </w:ins>
              </m:r>
              <m:r>
                <w:ins w:id="13" w:author="Florent Munier" w:date="2023-10-12T09:54:00Z">
                  <m:rPr>
                    <m:sty m:val="p"/>
                  </m:rPr>
                  <w:rPr>
                    <w:rFonts w:ascii="Cambria Math" w:hAnsi="Cambria Math"/>
                    <w:color w:val="FF0000"/>
                  </w:rPr>
                  <m:t>floor</m:t>
                </w:ins>
              </m:r>
              <m:d>
                <m:dPr>
                  <m:ctrlPr>
                    <w:ins w:id="14" w:author="Florent Munier" w:date="2023-10-12T09:54:00Z">
                      <w:rPr>
                        <w:rFonts w:ascii="Cambria Math" w:hAnsi="Cambria Math"/>
                        <w:iCs/>
                        <w:color w:val="FF0000"/>
                      </w:rPr>
                    </w:ins>
                  </m:ctrlPr>
                </m:dPr>
                <m:e>
                  <m:sSubSup>
                    <m:sSubSupPr>
                      <m:ctrlPr>
                        <w:ins w:id="15" w:author="Florent Munier" w:date="2023-10-12T09:54:00Z">
                          <w:rPr>
                            <w:rFonts w:ascii="Cambria Math" w:hAnsi="Cambria Math"/>
                            <w:i/>
                            <w:iCs/>
                            <w:color w:val="FF0000"/>
                          </w:rPr>
                        </w:ins>
                      </m:ctrlPr>
                    </m:sSubSupPr>
                    <m:e>
                      <m:r>
                        <w:ins w:id="16" w:author="Florent Munier" w:date="2023-10-12T09:54:00Z">
                          <w:rPr>
                            <w:rFonts w:ascii="Cambria Math" w:hAnsi="Cambria Math"/>
                            <w:color w:val="FF0000"/>
                          </w:rPr>
                          <m:t>n</m:t>
                        </w:ins>
                      </m:r>
                    </m:e>
                    <m:sub>
                      <m:r>
                        <w:ins w:id="17" w:author="Florent Munier" w:date="2023-10-12T09:54:00Z">
                          <m:rPr>
                            <m:sty m:val="p"/>
                          </m:rPr>
                          <w:rPr>
                            <w:rFonts w:ascii="Cambria Math" w:hAnsi="Cambria Math"/>
                            <w:color w:val="FF0000"/>
                          </w:rPr>
                          <m:t>FirstHop</m:t>
                        </w:ins>
                      </m:r>
                      <m:ctrlPr>
                        <w:ins w:id="18" w:author="Florent Munier" w:date="2023-10-12T09:54:00Z">
                          <w:rPr>
                            <w:rFonts w:ascii="Cambria Math" w:hAnsi="Cambria Math"/>
                            <w:iCs/>
                            <w:color w:val="FF0000"/>
                          </w:rPr>
                        </w:ins>
                      </m:ctrlPr>
                    </m:sub>
                    <m:sup>
                      <m:r>
                        <w:ins w:id="19" w:author="Florent Munier" w:date="2023-10-12T09:54:00Z">
                          <m:rPr>
                            <m:sty m:val="p"/>
                          </m:rPr>
                          <w:rPr>
                            <w:rFonts w:ascii="Cambria Math" w:hAnsi="Cambria Math"/>
                            <w:color w:val="FF0000"/>
                          </w:rPr>
                          <m:t>RB</m:t>
                        </w:ins>
                      </m:r>
                      <m:ctrlPr>
                        <w:ins w:id="20" w:author="Florent Munier" w:date="2023-10-12T09:54:00Z">
                          <w:rPr>
                            <w:rFonts w:ascii="Cambria Math" w:hAnsi="Cambria Math"/>
                            <w:iCs/>
                            <w:color w:val="FF0000"/>
                          </w:rPr>
                        </w:ins>
                      </m:ctrlPr>
                    </m:sup>
                  </m:sSubSup>
                  <m:r>
                    <w:ins w:id="21" w:author="Florent Munier" w:date="2023-10-12T09:54:00Z">
                      <w:rPr>
                        <w:rFonts w:ascii="Cambria Math" w:hAnsi="Cambria Math"/>
                        <w:color w:val="FF0000"/>
                      </w:rPr>
                      <m:t xml:space="preserve">/( </m:t>
                    </w:ins>
                  </m:r>
                  <m:sSubSup>
                    <m:sSubSupPr>
                      <m:ctrlPr>
                        <w:ins w:id="22" w:author="Florent Munier" w:date="2023-10-12T09:54:00Z">
                          <w:rPr>
                            <w:rFonts w:ascii="Cambria Math" w:hAnsi="Cambria Math"/>
                            <w:i/>
                            <w:iCs/>
                            <w:color w:val="FF0000"/>
                          </w:rPr>
                        </w:ins>
                      </m:ctrlPr>
                    </m:sSubSupPr>
                    <m:e>
                      <m:r>
                        <w:ins w:id="23" w:author="Florent Munier" w:date="2023-10-12T09:54:00Z">
                          <w:rPr>
                            <w:rFonts w:ascii="Cambria Math" w:hAnsi="Cambria Math"/>
                            <w:color w:val="FF0000"/>
                          </w:rPr>
                          <m:t>m</m:t>
                        </w:ins>
                      </m:r>
                    </m:e>
                    <m:sub>
                      <m:r>
                        <w:ins w:id="24" w:author="Florent Munier" w:date="2023-10-12T09:54:00Z">
                          <m:rPr>
                            <m:sty m:val="p"/>
                          </m:rPr>
                          <w:rPr>
                            <w:rFonts w:ascii="Cambria Math" w:hAnsi="Cambria Math"/>
                            <w:color w:val="FF0000"/>
                          </w:rPr>
                          <m:t>hop</m:t>
                        </w:ins>
                      </m:r>
                      <m:ctrlPr>
                        <w:ins w:id="25" w:author="Florent Munier" w:date="2023-10-12T09:54:00Z">
                          <w:rPr>
                            <w:rFonts w:ascii="Cambria Math" w:hAnsi="Cambria Math"/>
                            <w:iCs/>
                            <w:color w:val="FF0000"/>
                          </w:rPr>
                        </w:ins>
                      </m:ctrlPr>
                    </m:sub>
                    <m:sup>
                      <m:r>
                        <w:ins w:id="26" w:author="Florent Munier" w:date="2023-10-12T09:54:00Z">
                          <m:rPr>
                            <m:sty m:val="p"/>
                          </m:rPr>
                          <w:rPr>
                            <w:rFonts w:ascii="Cambria Math" w:hAnsi="Cambria Math"/>
                            <w:color w:val="FF0000"/>
                          </w:rPr>
                          <m:t>SRS</m:t>
                        </w:ins>
                      </m:r>
                      <m:ctrlPr>
                        <w:ins w:id="27" w:author="Florent Munier" w:date="2023-10-12T09:54:00Z">
                          <w:rPr>
                            <w:rFonts w:ascii="Cambria Math" w:hAnsi="Cambria Math"/>
                            <w:iCs/>
                            <w:color w:val="FF0000"/>
                          </w:rPr>
                        </w:ins>
                      </m:ctrlPr>
                    </m:sup>
                  </m:sSubSup>
                  <m:r>
                    <w:ins w:id="28" w:author="Florent Munier" w:date="2023-10-12T09:54:00Z">
                      <w:rPr>
                        <w:rFonts w:ascii="Cambria Math" w:hAnsi="Cambria Math"/>
                        <w:color w:val="FF0000"/>
                      </w:rPr>
                      <m:t>-</m:t>
                    </w:ins>
                  </m:r>
                  <m:sSubSup>
                    <m:sSubSupPr>
                      <m:ctrlPr>
                        <w:ins w:id="29" w:author="Florent Munier" w:date="2023-10-12T09:54:00Z">
                          <w:rPr>
                            <w:rFonts w:ascii="Cambria Math" w:hAnsi="Cambria Math"/>
                            <w:i/>
                            <w:iCs/>
                            <w:color w:val="FF0000"/>
                          </w:rPr>
                        </w:ins>
                      </m:ctrlPr>
                    </m:sSubSupPr>
                    <m:e>
                      <m:r>
                        <w:ins w:id="30" w:author="Florent Munier" w:date="2023-10-12T09:54:00Z">
                          <w:rPr>
                            <w:rFonts w:ascii="Cambria Math" w:hAnsi="Cambria Math"/>
                            <w:color w:val="FF0000"/>
                          </w:rPr>
                          <m:t>m</m:t>
                        </w:ins>
                      </m:r>
                    </m:e>
                    <m:sub>
                      <m:r>
                        <w:ins w:id="31" w:author="Florent Munier" w:date="2023-10-12T09:54:00Z">
                          <m:rPr>
                            <m:sty m:val="p"/>
                          </m:rPr>
                          <w:rPr>
                            <w:rFonts w:ascii="Cambria Math" w:hAnsi="Cambria Math"/>
                            <w:color w:val="FF0000"/>
                          </w:rPr>
                          <m:t>overlap</m:t>
                        </w:ins>
                      </m:r>
                      <m:ctrlPr>
                        <w:ins w:id="32" w:author="Florent Munier" w:date="2023-10-12T09:54:00Z">
                          <w:rPr>
                            <w:rFonts w:ascii="Cambria Math" w:hAnsi="Cambria Math"/>
                            <w:iCs/>
                            <w:color w:val="FF0000"/>
                          </w:rPr>
                        </w:ins>
                      </m:ctrlPr>
                    </m:sub>
                    <m:sup>
                      <m:r>
                        <w:ins w:id="33" w:author="Florent Munier" w:date="2023-10-12T09:54:00Z">
                          <m:rPr>
                            <m:sty m:val="p"/>
                          </m:rPr>
                          <w:rPr>
                            <w:rFonts w:ascii="Cambria Math" w:hAnsi="Cambria Math"/>
                            <w:color w:val="FF0000"/>
                          </w:rPr>
                          <m:t>hop</m:t>
                        </w:ins>
                      </m:r>
                    </m:sup>
                  </m:sSubSup>
                  <m:r>
                    <w:ins w:id="34" w:author="Florent Munier" w:date="2023-10-12T09:54:00Z">
                      <w:rPr>
                        <w:rFonts w:ascii="Cambria Math" w:hAnsi="Cambria Math"/>
                        <w:color w:val="FF0000"/>
                      </w:rPr>
                      <m:t>)</m:t>
                    </w:ins>
                  </m:r>
                </m:e>
              </m:d>
            </m:oMath>
          </w:p>
          <w:p w14:paraId="29B2475A" w14:textId="666A4D33" w:rsidR="00B56277" w:rsidRPr="00356405" w:rsidRDefault="00B56277" w:rsidP="00B56277">
            <w:pPr>
              <w:numPr>
                <w:ilvl w:val="4"/>
                <w:numId w:val="37"/>
              </w:numPr>
              <w:tabs>
                <w:tab w:val="num" w:pos="1120"/>
              </w:tabs>
              <w:jc w:val="left"/>
              <w:rPr>
                <w:rFonts w:eastAsia="DengXian"/>
                <w:szCs w:val="20"/>
              </w:rPr>
            </w:pPr>
            <w:r w:rsidRPr="00356405">
              <w:rPr>
                <w:rFonts w:eastAsia="DengXian"/>
                <w:szCs w:val="20"/>
              </w:rPr>
              <w:t xml:space="preserve">Note: The reference point for starting PRB of the first hop </w:t>
            </w:r>
            <m:oMath>
              <m:sSubSup>
                <m:sSubSupPr>
                  <m:ctrlPr>
                    <w:ins w:id="35" w:author="Florent Munier" w:date="2023-10-12T09:56:00Z">
                      <w:rPr>
                        <w:rFonts w:ascii="Cambria Math" w:hAnsi="Cambria Math"/>
                        <w:i/>
                        <w:iCs/>
                        <w:color w:val="FF0000"/>
                      </w:rPr>
                    </w:ins>
                  </m:ctrlPr>
                </m:sSubSupPr>
                <m:e>
                  <m:r>
                    <w:ins w:id="36" w:author="Florent Munier" w:date="2023-10-12T09:56:00Z">
                      <w:rPr>
                        <w:rFonts w:ascii="Cambria Math" w:hAnsi="Cambria Math"/>
                        <w:color w:val="FF0000"/>
                      </w:rPr>
                      <m:t>n</m:t>
                    </w:ins>
                  </m:r>
                </m:e>
                <m:sub>
                  <m:r>
                    <w:ins w:id="37" w:author="Florent Munier" w:date="2023-10-12T09:56:00Z">
                      <m:rPr>
                        <m:sty m:val="p"/>
                      </m:rPr>
                      <w:rPr>
                        <w:rFonts w:ascii="Cambria Math" w:hAnsi="Cambria Math"/>
                        <w:color w:val="FF0000"/>
                      </w:rPr>
                      <m:t>FirstHop</m:t>
                    </w:ins>
                  </m:r>
                  <m:ctrlPr>
                    <w:ins w:id="38" w:author="Florent Munier" w:date="2023-10-12T09:56:00Z">
                      <w:rPr>
                        <w:rFonts w:ascii="Cambria Math" w:hAnsi="Cambria Math"/>
                        <w:iCs/>
                        <w:color w:val="FF0000"/>
                      </w:rPr>
                    </w:ins>
                  </m:ctrlPr>
                </m:sub>
                <m:sup>
                  <m:r>
                    <w:ins w:id="39" w:author="Florent Munier" w:date="2023-10-12T09:56:00Z">
                      <m:rPr>
                        <m:sty m:val="p"/>
                      </m:rPr>
                      <w:rPr>
                        <w:rFonts w:ascii="Cambria Math" w:hAnsi="Cambria Math"/>
                        <w:color w:val="FF0000"/>
                      </w:rPr>
                      <m:t>RB</m:t>
                    </w:ins>
                  </m:r>
                  <m:ctrlPr>
                    <w:ins w:id="40" w:author="Florent Munier" w:date="2023-10-12T09:56:00Z">
                      <w:rPr>
                        <w:rFonts w:ascii="Cambria Math" w:hAnsi="Cambria Math"/>
                        <w:iCs/>
                        <w:color w:val="FF0000"/>
                      </w:rPr>
                    </w:ins>
                  </m:ctrlPr>
                </m:sup>
              </m:sSubSup>
            </m:oMath>
            <w:r w:rsidRPr="00356405">
              <w:rPr>
                <w:rFonts w:eastAsia="DengXian"/>
                <w:iCs/>
                <w:szCs w:val="20"/>
              </w:rPr>
              <w:t xml:space="preserve"> and </w:t>
            </w:r>
            <w:r w:rsidRPr="00356405">
              <w:rPr>
                <w:szCs w:val="20"/>
              </w:rPr>
              <w:t>nshift is defined as lowest RB provided by the agreed configuration that may include SCS, CP size and bandwidth (position and size)</w:t>
            </w:r>
          </w:p>
          <w:p w14:paraId="37681433" w14:textId="77777777" w:rsidR="00B56277" w:rsidRPr="00356405" w:rsidRDefault="00B56277" w:rsidP="00B56277">
            <w:pPr>
              <w:ind w:firstLine="399"/>
              <w:rPr>
                <w:szCs w:val="20"/>
              </w:rPr>
            </w:pPr>
          </w:p>
          <w:p w14:paraId="2EDBAD76" w14:textId="61DEBA64" w:rsidR="00B56277" w:rsidRPr="00356405" w:rsidRDefault="00B56277" w:rsidP="00B56277">
            <w:pPr>
              <w:ind w:firstLine="399"/>
              <w:rPr>
                <w:iCs/>
                <w:szCs w:val="20"/>
              </w:rPr>
            </w:pPr>
            <w:r w:rsidRPr="00356405">
              <w:rPr>
                <w:szCs w:val="20"/>
              </w:rPr>
              <w:t xml:space="preserve">- </w:t>
            </w:r>
            <m:oMath>
              <m:sSubSup>
                <m:sSubSupPr>
                  <m:ctrlPr>
                    <w:ins w:id="41" w:author="Florent Munier" w:date="2023-10-12T09:54:00Z">
                      <w:rPr>
                        <w:rFonts w:ascii="Cambria Math" w:hAnsi="Cambria Math"/>
                        <w:i/>
                        <w:iCs/>
                        <w:color w:val="FF0000"/>
                      </w:rPr>
                    </w:ins>
                  </m:ctrlPr>
                </m:sSubSupPr>
                <m:e>
                  <m:r>
                    <w:ins w:id="42" w:author="Florent Munier" w:date="2023-10-12T09:54:00Z">
                      <w:rPr>
                        <w:rFonts w:ascii="Cambria Math" w:hAnsi="Cambria Math"/>
                        <w:color w:val="FF0000"/>
                      </w:rPr>
                      <m:t>n</m:t>
                    </w:ins>
                  </m:r>
                </m:e>
                <m:sub>
                  <m:r>
                    <w:ins w:id="43" w:author="Florent Munier" w:date="2023-10-12T09:54:00Z">
                      <m:rPr>
                        <m:sty m:val="p"/>
                      </m:rPr>
                      <w:rPr>
                        <w:rFonts w:ascii="Cambria Math" w:hAnsi="Cambria Math"/>
                        <w:color w:val="FF0000"/>
                      </w:rPr>
                      <m:t>FirstHop</m:t>
                    </w:ins>
                  </m:r>
                  <m:ctrlPr>
                    <w:ins w:id="44" w:author="Florent Munier" w:date="2023-10-12T09:54:00Z">
                      <w:rPr>
                        <w:rFonts w:ascii="Cambria Math" w:hAnsi="Cambria Math"/>
                        <w:iCs/>
                        <w:color w:val="FF0000"/>
                      </w:rPr>
                    </w:ins>
                  </m:ctrlPr>
                </m:sub>
                <m:sup>
                  <m:r>
                    <w:ins w:id="45" w:author="Florent Munier" w:date="2023-10-12T09:54:00Z">
                      <m:rPr>
                        <m:sty m:val="p"/>
                      </m:rPr>
                      <w:rPr>
                        <w:rFonts w:ascii="Cambria Math" w:hAnsi="Cambria Math"/>
                        <w:color w:val="FF0000"/>
                      </w:rPr>
                      <m:t>RB</m:t>
                    </w:ins>
                  </m:r>
                  <m:ctrlPr>
                    <w:ins w:id="46" w:author="Florent Munier" w:date="2023-10-12T09:54:00Z">
                      <w:rPr>
                        <w:rFonts w:ascii="Cambria Math" w:hAnsi="Cambria Math"/>
                        <w:iCs/>
                        <w:color w:val="FF0000"/>
                      </w:rPr>
                    </w:ins>
                  </m:ctrlPr>
                </m:sup>
              </m:sSubSup>
            </m:oMath>
            <w:r w:rsidRPr="00356405">
              <w:rPr>
                <w:iCs/>
                <w:szCs w:val="20"/>
              </w:rPr>
              <w:t xml:space="preserve"> is the starting PRB of the first hop</w:t>
            </w:r>
          </w:p>
          <w:p w14:paraId="3C9A65E7" w14:textId="7C756B62" w:rsidR="00B56277" w:rsidRPr="00356405" w:rsidRDefault="00B56277" w:rsidP="00B56277">
            <w:pPr>
              <w:ind w:firstLine="399"/>
              <w:rPr>
                <w:rFonts w:eastAsia="Yu Mincho"/>
                <w:szCs w:val="20"/>
              </w:rPr>
            </w:pPr>
            <w:r w:rsidRPr="00356405">
              <w:rPr>
                <w:szCs w:val="20"/>
              </w:rPr>
              <w:t>- In k</w:t>
            </w:r>
            <w:r w:rsidRPr="00356405">
              <w:rPr>
                <w:szCs w:val="20"/>
                <w:vertAlign w:val="subscript"/>
              </w:rPr>
              <w:t>0</w:t>
            </w:r>
            <w:r w:rsidRPr="00356405">
              <w:rPr>
                <w:szCs w:val="20"/>
              </w:rPr>
              <w:t xml:space="preserve">, nshift is replaced by </w:t>
            </w:r>
            <m:oMath>
              <m:d>
                <m:dPr>
                  <m:ctrlPr>
                    <w:ins w:id="47" w:author="Florent Munier" w:date="2023-10-12T09:56:00Z">
                      <w:rPr>
                        <w:rFonts w:ascii="Cambria Math" w:hAnsi="Cambria Math"/>
                        <w:color w:val="FF0000"/>
                      </w:rPr>
                    </w:ins>
                  </m:ctrlPr>
                </m:dPr>
                <m:e>
                  <m:sSubSup>
                    <m:sSubSupPr>
                      <m:ctrlPr>
                        <w:ins w:id="48" w:author="Florent Munier" w:date="2023-10-12T09:56:00Z">
                          <w:rPr>
                            <w:rFonts w:ascii="Cambria Math" w:hAnsi="Cambria Math"/>
                            <w:i/>
                            <w:iCs/>
                            <w:color w:val="FF0000"/>
                          </w:rPr>
                        </w:ins>
                      </m:ctrlPr>
                    </m:sSubSupPr>
                    <m:e>
                      <m:r>
                        <w:ins w:id="49" w:author="Florent Munier" w:date="2023-10-12T09:56:00Z">
                          <w:rPr>
                            <w:rFonts w:ascii="Cambria Math" w:hAnsi="Cambria Math"/>
                            <w:color w:val="FF0000"/>
                          </w:rPr>
                          <m:t>n</m:t>
                        </w:ins>
                      </m:r>
                    </m:e>
                    <m:sub>
                      <m:r>
                        <w:ins w:id="50" w:author="Florent Munier" w:date="2023-10-12T09:56:00Z">
                          <m:rPr>
                            <m:sty m:val="p"/>
                          </m:rPr>
                          <w:rPr>
                            <w:rFonts w:ascii="Cambria Math" w:hAnsi="Cambria Math"/>
                            <w:color w:val="FF0000"/>
                          </w:rPr>
                          <m:t>FirstHop</m:t>
                        </w:ins>
                      </m:r>
                      <m:ctrlPr>
                        <w:ins w:id="51" w:author="Florent Munier" w:date="2023-10-12T09:56:00Z">
                          <w:rPr>
                            <w:rFonts w:ascii="Cambria Math" w:hAnsi="Cambria Math"/>
                            <w:iCs/>
                            <w:color w:val="FF0000"/>
                          </w:rPr>
                        </w:ins>
                      </m:ctrlPr>
                    </m:sub>
                    <m:sup>
                      <m:r>
                        <w:ins w:id="52" w:author="Florent Munier" w:date="2023-10-12T09:56:00Z">
                          <m:rPr>
                            <m:sty m:val="p"/>
                          </m:rPr>
                          <w:rPr>
                            <w:rFonts w:ascii="Cambria Math" w:hAnsi="Cambria Math"/>
                            <w:color w:val="FF0000"/>
                          </w:rPr>
                          <m:t>RB</m:t>
                        </w:ins>
                      </m:r>
                      <m:ctrlPr>
                        <w:ins w:id="53" w:author="Florent Munier" w:date="2023-10-12T09:56:00Z">
                          <w:rPr>
                            <w:rFonts w:ascii="Cambria Math" w:hAnsi="Cambria Math"/>
                            <w:iCs/>
                            <w:color w:val="FF0000"/>
                          </w:rPr>
                        </w:ins>
                      </m:ctrlPr>
                    </m:sup>
                  </m:sSubSup>
                  <m:r>
                    <w:ins w:id="54" w:author="Florent Munier" w:date="2023-10-12T09:56:00Z">
                      <m:rPr>
                        <m:sty m:val="p"/>
                      </m:rPr>
                      <w:rPr>
                        <w:rFonts w:ascii="Cambria Math" w:hAnsi="Cambria Math"/>
                        <w:color w:val="FF0000"/>
                      </w:rPr>
                      <m:t>-</m:t>
                    </w:ins>
                  </m:r>
                  <m:sSub>
                    <m:sSubPr>
                      <m:ctrlPr>
                        <w:ins w:id="55" w:author="Florent Munier" w:date="2023-10-12T09:56:00Z">
                          <w:rPr>
                            <w:rFonts w:ascii="Cambria Math" w:hAnsi="Cambria Math"/>
                            <w:i/>
                            <w:iCs/>
                            <w:color w:val="FF0000"/>
                          </w:rPr>
                        </w:ins>
                      </m:ctrlPr>
                    </m:sSubPr>
                    <m:e>
                      <m:r>
                        <w:ins w:id="56" w:author="Florent Munier" w:date="2023-10-12T09:56:00Z">
                          <w:rPr>
                            <w:rFonts w:ascii="Cambria Math" w:hAnsi="Cambria Math"/>
                            <w:color w:val="FF0000"/>
                          </w:rPr>
                          <m:t>n</m:t>
                        </w:ins>
                      </m:r>
                      <m:ctrlPr>
                        <w:ins w:id="57" w:author="Florent Munier" w:date="2023-10-12T09:56:00Z">
                          <w:rPr>
                            <w:rFonts w:ascii="Cambria Math" w:hAnsi="Cambria Math"/>
                            <w:iCs/>
                            <w:color w:val="FF0000"/>
                          </w:rPr>
                        </w:ins>
                      </m:ctrlPr>
                    </m:e>
                    <m:sub>
                      <m:r>
                        <w:ins w:id="58" w:author="Florent Munier" w:date="2023-10-12T09:56:00Z">
                          <w:rPr>
                            <w:rFonts w:ascii="Cambria Math" w:hAnsi="Cambria Math"/>
                            <w:color w:val="FF0000"/>
                          </w:rPr>
                          <m:t>0</m:t>
                        </w:ins>
                      </m:r>
                    </m:sub>
                  </m:sSub>
                  <m:d>
                    <m:dPr>
                      <m:ctrlPr>
                        <w:ins w:id="59" w:author="Florent Munier" w:date="2023-10-12T09:56:00Z">
                          <w:rPr>
                            <w:rFonts w:ascii="Cambria Math" w:hAnsi="Cambria Math"/>
                            <w:i/>
                            <w:iCs/>
                            <w:color w:val="FF0000"/>
                          </w:rPr>
                        </w:ins>
                      </m:ctrlPr>
                    </m:dPr>
                    <m:e>
                      <m:sSubSup>
                        <m:sSubSupPr>
                          <m:ctrlPr>
                            <w:ins w:id="60" w:author="Florent Munier" w:date="2023-10-12T09:56:00Z">
                              <w:rPr>
                                <w:rFonts w:ascii="Cambria Math" w:hAnsi="Cambria Math"/>
                                <w:i/>
                                <w:iCs/>
                                <w:color w:val="FF0000"/>
                              </w:rPr>
                            </w:ins>
                          </m:ctrlPr>
                        </m:sSubSupPr>
                        <m:e>
                          <m:r>
                            <w:ins w:id="61" w:author="Florent Munier" w:date="2023-10-12T09:56:00Z">
                              <w:rPr>
                                <w:rFonts w:ascii="Cambria Math" w:hAnsi="Cambria Math"/>
                                <w:color w:val="FF0000"/>
                              </w:rPr>
                              <m:t>m</m:t>
                            </w:ins>
                          </m:r>
                        </m:e>
                        <m:sub>
                          <m:r>
                            <w:ins w:id="62" w:author="Florent Munier" w:date="2023-10-12T09:56:00Z">
                              <m:rPr>
                                <m:sty m:val="p"/>
                              </m:rPr>
                              <w:rPr>
                                <w:rFonts w:ascii="Cambria Math" w:hAnsi="Cambria Math"/>
                                <w:color w:val="FF0000"/>
                              </w:rPr>
                              <m:t>hop</m:t>
                            </w:ins>
                          </m:r>
                          <m:ctrlPr>
                            <w:ins w:id="63" w:author="Florent Munier" w:date="2023-10-12T09:56:00Z">
                              <w:rPr>
                                <w:rFonts w:ascii="Cambria Math" w:hAnsi="Cambria Math"/>
                                <w:iCs/>
                                <w:color w:val="FF0000"/>
                              </w:rPr>
                            </w:ins>
                          </m:ctrlPr>
                        </m:sub>
                        <m:sup>
                          <m:r>
                            <w:ins w:id="64" w:author="Florent Munier" w:date="2023-10-12T09:56:00Z">
                              <m:rPr>
                                <m:sty m:val="p"/>
                              </m:rPr>
                              <w:rPr>
                                <w:rFonts w:ascii="Cambria Math" w:hAnsi="Cambria Math"/>
                                <w:color w:val="FF0000"/>
                              </w:rPr>
                              <m:t>SRS</m:t>
                            </w:ins>
                          </m:r>
                          <m:ctrlPr>
                            <w:ins w:id="65" w:author="Florent Munier" w:date="2023-10-12T09:56:00Z">
                              <w:rPr>
                                <w:rFonts w:ascii="Cambria Math" w:hAnsi="Cambria Math"/>
                                <w:iCs/>
                                <w:color w:val="FF0000"/>
                              </w:rPr>
                            </w:ins>
                          </m:ctrlPr>
                        </m:sup>
                      </m:sSubSup>
                      <m:r>
                        <w:ins w:id="66" w:author="Florent Munier" w:date="2023-10-12T09:56:00Z">
                          <w:rPr>
                            <w:rFonts w:ascii="Cambria Math" w:hAnsi="Cambria Math"/>
                            <w:color w:val="FF0000"/>
                          </w:rPr>
                          <m:t>-</m:t>
                        </w:ins>
                      </m:r>
                      <m:sSubSup>
                        <m:sSubSupPr>
                          <m:ctrlPr>
                            <w:ins w:id="67" w:author="Florent Munier" w:date="2023-10-12T09:56:00Z">
                              <w:rPr>
                                <w:rFonts w:ascii="Cambria Math" w:hAnsi="Cambria Math"/>
                                <w:i/>
                                <w:iCs/>
                                <w:color w:val="FF0000"/>
                              </w:rPr>
                            </w:ins>
                          </m:ctrlPr>
                        </m:sSubSupPr>
                        <m:e>
                          <m:r>
                            <w:ins w:id="68" w:author="Florent Munier" w:date="2023-10-12T09:56:00Z">
                              <w:rPr>
                                <w:rFonts w:ascii="Cambria Math" w:hAnsi="Cambria Math"/>
                                <w:color w:val="FF0000"/>
                              </w:rPr>
                              <m:t>m</m:t>
                            </w:ins>
                          </m:r>
                        </m:e>
                        <m:sub>
                          <m:r>
                            <w:ins w:id="69" w:author="Florent Munier" w:date="2023-10-12T09:56:00Z">
                              <m:rPr>
                                <m:sty m:val="p"/>
                              </m:rPr>
                              <w:rPr>
                                <w:rFonts w:ascii="Cambria Math" w:hAnsi="Cambria Math"/>
                                <w:color w:val="FF0000"/>
                              </w:rPr>
                              <m:t>overlap</m:t>
                            </w:ins>
                          </m:r>
                          <m:ctrlPr>
                            <w:ins w:id="70" w:author="Florent Munier" w:date="2023-10-12T09:56:00Z">
                              <w:rPr>
                                <w:rFonts w:ascii="Cambria Math" w:hAnsi="Cambria Math"/>
                                <w:iCs/>
                                <w:color w:val="FF0000"/>
                              </w:rPr>
                            </w:ins>
                          </m:ctrlPr>
                        </m:sub>
                        <m:sup>
                          <m:r>
                            <w:ins w:id="71" w:author="Florent Munier" w:date="2023-10-12T09:56:00Z">
                              <m:rPr>
                                <m:sty m:val="p"/>
                              </m:rPr>
                              <w:rPr>
                                <w:rFonts w:ascii="Cambria Math" w:hAnsi="Cambria Math"/>
                                <w:color w:val="FF0000"/>
                              </w:rPr>
                              <m:t>hop</m:t>
                            </w:ins>
                          </m:r>
                        </m:sup>
                      </m:sSubSup>
                    </m:e>
                  </m:d>
                  <m:ctrlPr>
                    <w:ins w:id="72" w:author="Florent Munier" w:date="2023-10-12T09:56:00Z">
                      <w:rPr>
                        <w:rFonts w:ascii="Cambria Math" w:hAnsi="Cambria Math"/>
                        <w:i/>
                        <w:iCs/>
                        <w:color w:val="FF0000"/>
                      </w:rPr>
                    </w:ins>
                  </m:ctrlPr>
                </m:e>
              </m:d>
              <m:sSubSup>
                <m:sSubSupPr>
                  <m:ctrlPr>
                    <w:ins w:id="73" w:author="Florent Munier" w:date="2023-10-12T09:56:00Z">
                      <w:rPr>
                        <w:rFonts w:ascii="Cambria Math" w:hAnsi="Cambria Math"/>
                        <w:i/>
                        <w:iCs/>
                        <w:color w:val="FF0000"/>
                      </w:rPr>
                    </w:ins>
                  </m:ctrlPr>
                </m:sSubSupPr>
                <m:e>
                  <m:r>
                    <w:ins w:id="74" w:author="Florent Munier" w:date="2023-10-12T09:56:00Z">
                      <w:rPr>
                        <w:rFonts w:ascii="Cambria Math" w:hAnsi="Cambria Math"/>
                        <w:color w:val="FF0000"/>
                      </w:rPr>
                      <m:t>N</m:t>
                    </w:ins>
                  </m:r>
                </m:e>
                <m:sub>
                  <m:r>
                    <w:ins w:id="75" w:author="Florent Munier" w:date="2023-10-12T09:56:00Z">
                      <m:rPr>
                        <m:sty m:val="p"/>
                      </m:rPr>
                      <w:rPr>
                        <w:rFonts w:ascii="Cambria Math" w:hAnsi="Cambria Math"/>
                        <w:color w:val="FF0000"/>
                      </w:rPr>
                      <m:t>sc</m:t>
                    </w:ins>
                  </m:r>
                  <m:ctrlPr>
                    <w:ins w:id="76" w:author="Florent Munier" w:date="2023-10-12T09:56:00Z">
                      <w:rPr>
                        <w:rFonts w:ascii="Cambria Math" w:hAnsi="Cambria Math"/>
                        <w:iCs/>
                        <w:color w:val="FF0000"/>
                      </w:rPr>
                    </w:ins>
                  </m:ctrlPr>
                </m:sub>
                <m:sup>
                  <m:r>
                    <w:ins w:id="77" w:author="Florent Munier" w:date="2023-10-12T09:56:00Z">
                      <m:rPr>
                        <m:sty m:val="p"/>
                      </m:rPr>
                      <w:rPr>
                        <w:rFonts w:ascii="Cambria Math" w:hAnsi="Cambria Math"/>
                        <w:color w:val="FF0000"/>
                      </w:rPr>
                      <m:t>RB</m:t>
                    </w:ins>
                  </m:r>
                  <m:ctrlPr>
                    <w:ins w:id="78" w:author="Florent Munier" w:date="2023-10-12T09:56:00Z">
                      <w:rPr>
                        <w:rFonts w:ascii="Cambria Math" w:hAnsi="Cambria Math"/>
                        <w:iCs/>
                        <w:color w:val="FF0000"/>
                      </w:rPr>
                    </w:ins>
                  </m:ctrlPr>
                </m:sup>
              </m:sSubSup>
            </m:oMath>
          </w:p>
          <w:p w14:paraId="0A442730" w14:textId="1E05398D" w:rsidR="00B56277" w:rsidRPr="00356405" w:rsidRDefault="00B56277" w:rsidP="00B56277">
            <w:pPr>
              <w:ind w:leftChars="200" w:left="440"/>
              <w:rPr>
                <w:szCs w:val="20"/>
              </w:rPr>
            </w:pPr>
            <w:r w:rsidRPr="00356405">
              <w:rPr>
                <w:szCs w:val="20"/>
              </w:rPr>
              <w:t>-</w:t>
            </w:r>
            <w:r w:rsidRPr="00356405">
              <w:rPr>
                <w:i/>
                <w:iCs/>
                <w:szCs w:val="20"/>
              </w:rPr>
              <w:t xml:space="preserve"> </w:t>
            </w:r>
            <m:oMath>
              <m:sSub>
                <m:sSubPr>
                  <m:ctrlPr>
                    <w:rPr>
                      <w:rFonts w:ascii="Cambria Math" w:hAnsi="Cambria Math"/>
                      <w:i/>
                      <w:iCs/>
                    </w:rPr>
                  </m:ctrlPr>
                </m:sSubPr>
                <m:e>
                  <m:r>
                    <w:rPr>
                      <w:rFonts w:ascii="Cambria Math" w:hAnsi="Cambria Math"/>
                    </w:rPr>
                    <m:t>n</m:t>
                  </m:r>
                </m:e>
                <m:sub>
                  <m:r>
                    <m:rPr>
                      <m:sty m:val="p"/>
                    </m:rPr>
                    <w:rPr>
                      <w:rFonts w:ascii="Cambria Math" w:hAnsi="Cambria Math"/>
                    </w:rPr>
                    <m:t>srs</m:t>
                  </m:r>
                </m:sub>
              </m:sSub>
            </m:oMath>
            <w:r w:rsidRPr="00356405">
              <w:rPr>
                <w:szCs w:val="20"/>
              </w:rPr>
              <w:t xml:space="preserve"> is the SRS hop transmission counter in time domain</w:t>
            </w:r>
          </w:p>
          <w:p w14:paraId="73A00EDD" w14:textId="73718760" w:rsidR="00B56277" w:rsidRPr="00356405" w:rsidRDefault="00B56277" w:rsidP="00B56277">
            <w:pPr>
              <w:ind w:leftChars="200" w:left="440"/>
              <w:rPr>
                <w:iCs/>
                <w:szCs w:val="20"/>
              </w:rPr>
            </w:pPr>
            <w:r w:rsidRPr="00356405">
              <w:rPr>
                <w:szCs w:val="20"/>
              </w:rPr>
              <w:t>-</w:t>
            </w:r>
            <m:oMath>
              <m:sSub>
                <m:sSubPr>
                  <m:ctrlPr>
                    <w:rPr>
                      <w:rFonts w:ascii="Cambria Math" w:hAnsi="Cambria Math"/>
                      <w:i/>
                      <w:iCs/>
                    </w:rPr>
                  </m:ctrlPr>
                </m:sSubPr>
                <m:e>
                  <m:r>
                    <w:rPr>
                      <w:rFonts w:ascii="Cambria Math" w:hAnsi="Cambria Math"/>
                    </w:rPr>
                    <m:t>N</m:t>
                  </m:r>
                </m:e>
                <m:sub>
                  <m:r>
                    <m:rPr>
                      <m:sty m:val="p"/>
                    </m:rPr>
                    <w:rPr>
                      <w:rFonts w:ascii="Cambria Math" w:hAnsi="Cambria Math"/>
                    </w:rPr>
                    <m:t>h</m:t>
                  </m:r>
                  <m:r>
                    <w:rPr>
                      <w:rFonts w:ascii="Cambria Math" w:hAnsi="Cambria Math"/>
                    </w:rPr>
                    <m:t>op</m:t>
                  </m:r>
                </m:sub>
              </m:sSub>
              <m:r>
                <w:rPr>
                  <w:rFonts w:ascii="Cambria Math" w:hAnsi="Cambria Math"/>
                </w:rPr>
                <m:t xml:space="preserve"> </m:t>
              </m:r>
            </m:oMath>
            <w:r w:rsidRPr="00356405">
              <w:rPr>
                <w:iCs/>
                <w:szCs w:val="20"/>
              </w:rPr>
              <w:t xml:space="preserve"> is the configured number of hops</w:t>
            </w:r>
          </w:p>
          <w:p w14:paraId="5E67177D" w14:textId="10ECFDCD" w:rsidR="00B56277" w:rsidRPr="00356405" w:rsidRDefault="00B56277" w:rsidP="00B56277">
            <w:pPr>
              <w:ind w:leftChars="200" w:left="440"/>
              <w:rPr>
                <w:iCs/>
                <w:szCs w:val="20"/>
              </w:rPr>
            </w:pPr>
            <w:r w:rsidRPr="00356405">
              <w:rPr>
                <w:iCs/>
                <w:szCs w:val="20"/>
              </w:rPr>
              <w:t>-</w:t>
            </w:r>
            <m:oMath>
              <m:sSubSup>
                <m:sSubSupPr>
                  <m:ctrlPr>
                    <w:rPr>
                      <w:rFonts w:ascii="Cambria Math" w:hAnsi="Cambria Math"/>
                      <w:i/>
                      <w:iCs/>
                    </w:rPr>
                  </m:ctrlPr>
                </m:sSubSupPr>
                <m:e>
                  <m:r>
                    <w:rPr>
                      <w:rFonts w:ascii="Cambria Math" w:hAnsi="Cambria Math"/>
                    </w:rPr>
                    <m:t>m</m:t>
                  </m:r>
                </m:e>
                <m:sub>
                  <m:r>
                    <m:rPr>
                      <m:nor/>
                    </m:rPr>
                    <m:t>hop</m:t>
                  </m:r>
                </m:sub>
                <m:sup>
                  <m:r>
                    <m:rPr>
                      <m:nor/>
                    </m:rPr>
                    <m:t>SRS</m:t>
                  </m:r>
                </m:sup>
              </m:sSubSup>
            </m:oMath>
            <w:r w:rsidRPr="00356405">
              <w:rPr>
                <w:iCs/>
                <w:szCs w:val="20"/>
              </w:rPr>
              <w:t xml:space="preserve"> is the configured hop bandwidth, in number of RBs</w:t>
            </w:r>
          </w:p>
          <w:p w14:paraId="67E49CF6" w14:textId="26F1FEAD" w:rsidR="00B56277" w:rsidRDefault="00B56277" w:rsidP="00B56277">
            <w:pPr>
              <w:ind w:leftChars="200" w:left="440"/>
              <w:rPr>
                <w:lang w:eastAsia="zh-CN"/>
              </w:rPr>
            </w:pPr>
            <w:r w:rsidRPr="00356405">
              <w:rPr>
                <w:iCs/>
                <w:szCs w:val="20"/>
              </w:rPr>
              <w:t>-</w:t>
            </w:r>
            <m:oMath>
              <m:sSubSup>
                <m:sSubSupPr>
                  <m:ctrlPr>
                    <w:rPr>
                      <w:rFonts w:ascii="Cambria Math" w:hAnsi="Cambria Math"/>
                      <w:i/>
                      <w:iCs/>
                    </w:rPr>
                  </m:ctrlPr>
                </m:sSubSupPr>
                <m:e>
                  <m:r>
                    <w:rPr>
                      <w:rFonts w:ascii="Cambria Math" w:hAnsi="Cambria Math"/>
                    </w:rPr>
                    <m:t>m</m:t>
                  </m:r>
                </m:e>
                <m:sub>
                  <m:r>
                    <m:rPr>
                      <m:nor/>
                    </m:rPr>
                    <m:t>overlap</m:t>
                  </m:r>
                </m:sub>
                <m:sup>
                  <m:r>
                    <m:rPr>
                      <m:nor/>
                    </m:rPr>
                    <m:t>hop</m:t>
                  </m:r>
                </m:sup>
              </m:sSubSup>
            </m:oMath>
            <w:r w:rsidRPr="00356405">
              <w:rPr>
                <w:iCs/>
                <w:szCs w:val="20"/>
              </w:rPr>
              <w:t xml:space="preserve"> is the configured common overlap between two hops, in number of RB(s).</w:t>
            </w:r>
          </w:p>
        </w:tc>
      </w:tr>
    </w:tbl>
    <w:p w14:paraId="5D862142" w14:textId="63B55AE8" w:rsidR="009B16C6" w:rsidRDefault="009B16C6" w:rsidP="00352A11">
      <w:pPr>
        <w:spacing w:before="240"/>
        <w:rPr>
          <w:u w:val="single"/>
          <w:lang w:eastAsia="zh-CN"/>
        </w:rPr>
      </w:pPr>
      <w:r w:rsidRPr="006727F9">
        <w:rPr>
          <w:b/>
          <w:bCs/>
          <w:lang w:eastAsia="zh-CN"/>
        </w:rPr>
        <w:lastRenderedPageBreak/>
        <w:t>Proposal</w:t>
      </w:r>
      <w:r w:rsidR="00817D76">
        <w:rPr>
          <w:b/>
          <w:bCs/>
          <w:lang w:eastAsia="zh-CN"/>
        </w:rPr>
        <w:t xml:space="preserve"> 3</w:t>
      </w:r>
      <w:r w:rsidRPr="006727F9">
        <w:rPr>
          <w:b/>
          <w:bCs/>
          <w:lang w:eastAsia="zh-CN"/>
        </w:rPr>
        <w:t xml:space="preserve">: </w:t>
      </w:r>
      <w:r w:rsidR="00224F44">
        <w:rPr>
          <w:b/>
          <w:bCs/>
          <w:lang w:eastAsia="zh-CN"/>
        </w:rPr>
        <w:t xml:space="preserve">Inform RAN2 the decision about whether </w:t>
      </w:r>
      <w:r w:rsidR="00206647">
        <w:rPr>
          <w:b/>
          <w:bCs/>
          <w:lang w:eastAsia="zh-CN"/>
        </w:rPr>
        <w:t xml:space="preserve">the LMF explicitly indicates </w:t>
      </w:r>
      <w:r w:rsidR="00224F44">
        <w:rPr>
          <w:b/>
          <w:bCs/>
          <w:lang w:eastAsia="zh-CN"/>
        </w:rPr>
        <w:t xml:space="preserve">the </w:t>
      </w:r>
      <w:r w:rsidR="00224F44" w:rsidRPr="00224F44">
        <w:rPr>
          <w:b/>
          <w:bCs/>
          <w:lang w:eastAsia="zh-CN"/>
        </w:rPr>
        <w:t>frequency hop index of the initial hop</w:t>
      </w:r>
      <w:r w:rsidR="00206647">
        <w:rPr>
          <w:b/>
          <w:bCs/>
          <w:lang w:eastAsia="zh-CN"/>
        </w:rPr>
        <w:t xml:space="preserve"> to the </w:t>
      </w:r>
      <w:r w:rsidR="00C96240">
        <w:rPr>
          <w:b/>
          <w:bCs/>
          <w:lang w:eastAsia="zh-CN"/>
        </w:rPr>
        <w:t>UE</w:t>
      </w:r>
      <w:r w:rsidR="00224F44">
        <w:rPr>
          <w:b/>
          <w:bCs/>
          <w:lang w:eastAsia="zh-CN"/>
        </w:rPr>
        <w:t xml:space="preserve"> or not</w:t>
      </w:r>
      <w:r w:rsidR="00F04EFA">
        <w:rPr>
          <w:b/>
          <w:bCs/>
          <w:lang w:eastAsia="zh-CN"/>
        </w:rPr>
        <w:t xml:space="preserve"> for SRSp with Tx hopping</w:t>
      </w:r>
    </w:p>
    <w:p w14:paraId="037FDC4D" w14:textId="0225BB19" w:rsidR="00824460" w:rsidRPr="00771FF4" w:rsidRDefault="00394883" w:rsidP="00352A11">
      <w:pPr>
        <w:spacing w:before="240"/>
        <w:rPr>
          <w:u w:val="single"/>
          <w:lang w:eastAsia="zh-CN"/>
        </w:rPr>
      </w:pPr>
      <w:r>
        <w:rPr>
          <w:u w:val="single"/>
          <w:lang w:eastAsia="zh-CN"/>
        </w:rPr>
        <w:t>2</w:t>
      </w:r>
      <w:r w:rsidRPr="00394883">
        <w:rPr>
          <w:u w:val="single"/>
          <w:vertAlign w:val="superscript"/>
          <w:lang w:eastAsia="zh-CN"/>
        </w:rPr>
        <w:t>nd</w:t>
      </w:r>
      <w:r>
        <w:rPr>
          <w:u w:val="single"/>
          <w:lang w:eastAsia="zh-CN"/>
        </w:rPr>
        <w:t xml:space="preserve"> </w:t>
      </w:r>
      <w:r w:rsidR="00824460" w:rsidRPr="00771FF4">
        <w:rPr>
          <w:u w:val="single"/>
          <w:lang w:eastAsia="zh-CN"/>
        </w:rPr>
        <w:t xml:space="preserve">question : BWP </w:t>
      </w:r>
      <w:r w:rsidR="00AE0CA4" w:rsidRPr="00771FF4">
        <w:rPr>
          <w:u w:val="single"/>
          <w:lang w:eastAsia="zh-CN"/>
        </w:rPr>
        <w:t>configuration details</w:t>
      </w:r>
      <w:r w:rsidR="00E22FD8" w:rsidRPr="00771FF4">
        <w:rPr>
          <w:u w:val="single"/>
          <w:lang w:eastAsia="zh-CN"/>
        </w:rPr>
        <w:t xml:space="preserve"> for </w:t>
      </w:r>
      <w:r w:rsidR="00CB7247" w:rsidRPr="00771FF4">
        <w:rPr>
          <w:u w:val="single"/>
          <w:lang w:eastAsia="zh-CN"/>
        </w:rPr>
        <w:t xml:space="preserve">SRSp </w:t>
      </w:r>
      <w:r w:rsidR="00E22FD8" w:rsidRPr="00771FF4">
        <w:rPr>
          <w:u w:val="single"/>
          <w:lang w:eastAsia="zh-CN"/>
        </w:rPr>
        <w:t>Tx hopping</w:t>
      </w:r>
    </w:p>
    <w:p w14:paraId="43605B75" w14:textId="479FEEC3" w:rsidR="00B56277" w:rsidRDefault="000A3101" w:rsidP="00352A11">
      <w:pPr>
        <w:spacing w:before="240"/>
        <w:rPr>
          <w:lang w:eastAsia="zh-CN"/>
        </w:rPr>
      </w:pPr>
      <w:r>
        <w:rPr>
          <w:lang w:eastAsia="zh-CN"/>
        </w:rPr>
        <w:t xml:space="preserve">Regarding the </w:t>
      </w:r>
      <w:r w:rsidR="007114DF">
        <w:rPr>
          <w:lang w:eastAsia="zh-CN"/>
        </w:rPr>
        <w:t xml:space="preserve">question related to BWP configuration, </w:t>
      </w:r>
      <w:r w:rsidR="007D4AD8">
        <w:rPr>
          <w:lang w:eastAsia="zh-CN"/>
        </w:rPr>
        <w:t xml:space="preserve">it is our understanding that </w:t>
      </w:r>
      <w:r w:rsidR="00D70C0E">
        <w:rPr>
          <w:lang w:eastAsia="zh-CN"/>
        </w:rPr>
        <w:t xml:space="preserve">the following agreement was made </w:t>
      </w:r>
      <w:r w:rsidR="00CA6BDF">
        <w:rPr>
          <w:lang w:eastAsia="zh-CN"/>
        </w:rPr>
        <w:t xml:space="preserve">in RAN1#114b </w:t>
      </w:r>
      <w:r w:rsidR="00D70C0E">
        <w:rPr>
          <w:lang w:eastAsia="zh-CN"/>
        </w:rPr>
        <w:t>assuming that BWP configuration outside of initial BWP configuration can be defined.</w:t>
      </w:r>
    </w:p>
    <w:tbl>
      <w:tblPr>
        <w:tblStyle w:val="TableGrid"/>
        <w:tblW w:w="0" w:type="auto"/>
        <w:tblLook w:val="04A0" w:firstRow="1" w:lastRow="0" w:firstColumn="1" w:lastColumn="0" w:noHBand="0" w:noVBand="1"/>
      </w:tblPr>
      <w:tblGrid>
        <w:gridCol w:w="9350"/>
      </w:tblGrid>
      <w:tr w:rsidR="00D70C0E" w14:paraId="0C99F75F" w14:textId="77777777" w:rsidTr="00D70C0E">
        <w:tc>
          <w:tcPr>
            <w:tcW w:w="9350" w:type="dxa"/>
          </w:tcPr>
          <w:p w14:paraId="09B3B1A9" w14:textId="77777777" w:rsidR="00D70C0E" w:rsidRDefault="00D70C0E" w:rsidP="00D70C0E">
            <w:pPr>
              <w:rPr>
                <w:lang w:eastAsia="x-none"/>
              </w:rPr>
            </w:pPr>
            <w:r w:rsidRPr="00194F82">
              <w:rPr>
                <w:highlight w:val="green"/>
                <w:lang w:eastAsia="x-none"/>
              </w:rPr>
              <w:t>Agreement</w:t>
            </w:r>
          </w:p>
          <w:p w14:paraId="69A22608" w14:textId="4DB35212" w:rsidR="00D70C0E" w:rsidRDefault="00D70C0E" w:rsidP="00D70C0E">
            <w:pPr>
              <w:rPr>
                <w:lang w:eastAsia="zh-CN"/>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tc>
      </w:tr>
    </w:tbl>
    <w:p w14:paraId="01ADEB36" w14:textId="125EF8DE" w:rsidR="00D70C0E" w:rsidRDefault="001828CB" w:rsidP="00352A11">
      <w:pPr>
        <w:spacing w:before="240"/>
        <w:rPr>
          <w:lang w:eastAsia="zh-CN"/>
        </w:rPr>
      </w:pPr>
      <w:r>
        <w:rPr>
          <w:lang w:eastAsia="zh-CN"/>
        </w:rPr>
        <w:t>In addition the following agreement was made in RAN1#114</w:t>
      </w:r>
      <w:r w:rsidR="00513904">
        <w:rPr>
          <w:lang w:eastAsia="zh-CN"/>
        </w:rPr>
        <w:t xml:space="preserve"> [4]</w:t>
      </w:r>
      <w:r w:rsidR="00943E6C">
        <w:rPr>
          <w:lang w:eastAsia="zh-CN"/>
        </w:rPr>
        <w:t xml:space="preserve"> which </w:t>
      </w:r>
      <w:r w:rsidR="00B96BF4">
        <w:rPr>
          <w:lang w:eastAsia="zh-CN"/>
        </w:rPr>
        <w:t xml:space="preserve">indicates </w:t>
      </w:r>
      <w:r w:rsidR="00943E6C">
        <w:rPr>
          <w:lang w:eastAsia="zh-CN"/>
        </w:rPr>
        <w:t xml:space="preserve">that </w:t>
      </w:r>
      <w:r w:rsidR="00B96BF4">
        <w:rPr>
          <w:lang w:eastAsia="zh-CN"/>
        </w:rPr>
        <w:t xml:space="preserve">BWP configuration for Tx hopping </w:t>
      </w:r>
      <w:r w:rsidR="00943E6C">
        <w:rPr>
          <w:lang w:eastAsia="zh-CN"/>
        </w:rPr>
        <w:t>can be separate configuration from the data BWP</w:t>
      </w:r>
      <w:r w:rsidR="00B96BF4">
        <w:rPr>
          <w:lang w:eastAsia="zh-CN"/>
        </w:rPr>
        <w:t xml:space="preserve">, e.g., </w:t>
      </w:r>
      <w:r w:rsidR="00B96BF4" w:rsidRPr="00126EBA">
        <w:rPr>
          <w:rStyle w:val="normaltextrun"/>
          <w:rFonts w:eastAsia="MS Mincho"/>
          <w:szCs w:val="20"/>
          <w:lang w:eastAsia="en-US"/>
        </w:rPr>
        <w:t>UL active BWP</w:t>
      </w:r>
      <w:r w:rsidR="00943E6C">
        <w:rPr>
          <w:lang w:eastAsia="zh-CN"/>
        </w:rPr>
        <w:t>.</w:t>
      </w:r>
    </w:p>
    <w:tbl>
      <w:tblPr>
        <w:tblStyle w:val="TableGrid"/>
        <w:tblW w:w="0" w:type="auto"/>
        <w:tblLook w:val="04A0" w:firstRow="1" w:lastRow="0" w:firstColumn="1" w:lastColumn="0" w:noHBand="0" w:noVBand="1"/>
      </w:tblPr>
      <w:tblGrid>
        <w:gridCol w:w="9350"/>
      </w:tblGrid>
      <w:tr w:rsidR="001828CB" w14:paraId="05B745A5" w14:textId="77777777" w:rsidTr="001828CB">
        <w:tc>
          <w:tcPr>
            <w:tcW w:w="9350" w:type="dxa"/>
          </w:tcPr>
          <w:p w14:paraId="315AC323" w14:textId="77777777" w:rsidR="001828CB" w:rsidRPr="00126EBA" w:rsidRDefault="001828CB" w:rsidP="001828CB">
            <w:pPr>
              <w:rPr>
                <w:szCs w:val="20"/>
                <w:lang w:eastAsia="x-none"/>
              </w:rPr>
            </w:pPr>
            <w:r w:rsidRPr="00126EBA">
              <w:rPr>
                <w:szCs w:val="20"/>
                <w:highlight w:val="green"/>
                <w:lang w:eastAsia="x-none"/>
              </w:rPr>
              <w:t>Agreement</w:t>
            </w:r>
          </w:p>
          <w:p w14:paraId="01FCF3C1" w14:textId="77777777" w:rsidR="001828CB" w:rsidRPr="00126EBA" w:rsidRDefault="001828CB" w:rsidP="001828CB">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630303D7" w14:textId="74576ACF" w:rsidR="001828CB" w:rsidRDefault="001828CB" w:rsidP="001828CB">
            <w:pPr>
              <w:pStyle w:val="ListParagraph"/>
              <w:numPr>
                <w:ilvl w:val="0"/>
                <w:numId w:val="38"/>
              </w:numPr>
              <w:jc w:val="left"/>
              <w:rPr>
                <w:lang w:eastAsia="zh-CN"/>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tc>
      </w:tr>
    </w:tbl>
    <w:p w14:paraId="0DCDE782" w14:textId="0B729490" w:rsidR="001828CB" w:rsidRDefault="007E345E" w:rsidP="00352A11">
      <w:pPr>
        <w:spacing w:before="240"/>
        <w:rPr>
          <w:lang w:eastAsia="zh-CN"/>
        </w:rPr>
      </w:pPr>
      <w:r>
        <w:rPr>
          <w:lang w:eastAsia="zh-CN"/>
        </w:rPr>
        <w:t>Based on the above agreements, f</w:t>
      </w:r>
      <w:r w:rsidR="00765029">
        <w:rPr>
          <w:lang w:eastAsia="zh-CN"/>
        </w:rPr>
        <w:t xml:space="preserve">rom </w:t>
      </w:r>
      <w:r w:rsidR="00B94F6F">
        <w:rPr>
          <w:lang w:eastAsia="zh-CN"/>
        </w:rPr>
        <w:t>our</w:t>
      </w:r>
      <w:r w:rsidR="00765029">
        <w:rPr>
          <w:lang w:eastAsia="zh-CN"/>
        </w:rPr>
        <w:t xml:space="preserve"> understanding, </w:t>
      </w:r>
      <w:r w:rsidR="00C4358C">
        <w:rPr>
          <w:lang w:eastAsia="zh-CN"/>
        </w:rPr>
        <w:t>the separate BWP configuration can be outside of any data BWP.</w:t>
      </w:r>
    </w:p>
    <w:p w14:paraId="39B7636C" w14:textId="6E030BE3" w:rsidR="003C0F79" w:rsidRDefault="003C0F79" w:rsidP="003C0F79">
      <w:pPr>
        <w:spacing w:before="240"/>
        <w:rPr>
          <w:u w:val="single"/>
          <w:lang w:eastAsia="zh-CN"/>
        </w:rPr>
      </w:pPr>
      <w:r w:rsidRPr="006727F9">
        <w:rPr>
          <w:b/>
          <w:bCs/>
          <w:lang w:eastAsia="zh-CN"/>
        </w:rPr>
        <w:lastRenderedPageBreak/>
        <w:t xml:space="preserve">Proposal </w:t>
      </w:r>
      <w:r w:rsidR="006B5739">
        <w:rPr>
          <w:b/>
          <w:bCs/>
          <w:lang w:eastAsia="zh-CN"/>
        </w:rPr>
        <w:t>4</w:t>
      </w:r>
      <w:r w:rsidRPr="006727F9">
        <w:rPr>
          <w:b/>
          <w:bCs/>
          <w:lang w:eastAsia="zh-CN"/>
        </w:rPr>
        <w:t xml:space="preserve">: </w:t>
      </w:r>
      <w:r w:rsidR="00B64608">
        <w:rPr>
          <w:b/>
          <w:bCs/>
          <w:lang w:eastAsia="zh-CN"/>
        </w:rPr>
        <w:t xml:space="preserve">Regarding the question about </w:t>
      </w:r>
      <w:r w:rsidR="00B64608" w:rsidRPr="00B64608">
        <w:rPr>
          <w:b/>
          <w:bCs/>
          <w:lang w:eastAsia="zh-CN"/>
        </w:rPr>
        <w:t>BWP configuration</w:t>
      </w:r>
      <w:r w:rsidR="00DC74B9">
        <w:rPr>
          <w:b/>
          <w:bCs/>
          <w:lang w:eastAsia="zh-CN"/>
        </w:rPr>
        <w:t xml:space="preserve"> for Tx hopping</w:t>
      </w:r>
      <w:r w:rsidR="00AF171C">
        <w:rPr>
          <w:b/>
          <w:bCs/>
          <w:lang w:eastAsia="zh-CN"/>
        </w:rPr>
        <w:t xml:space="preserve">, it can be separate </w:t>
      </w:r>
      <w:r w:rsidR="00DC74B9">
        <w:rPr>
          <w:b/>
          <w:bCs/>
          <w:lang w:eastAsia="zh-CN"/>
        </w:rPr>
        <w:t xml:space="preserve">configuration </w:t>
      </w:r>
      <w:r w:rsidR="00CF6FC9" w:rsidRPr="00CF6FC9">
        <w:rPr>
          <w:b/>
          <w:bCs/>
          <w:lang w:eastAsia="zh-CN"/>
        </w:rPr>
        <w:t>outside any data BWP</w:t>
      </w:r>
    </w:p>
    <w:p w14:paraId="4ADE324A" w14:textId="3ADA26D7" w:rsidR="00361D85" w:rsidRPr="00771FF4" w:rsidRDefault="00626365" w:rsidP="00361D85">
      <w:pPr>
        <w:spacing w:before="240"/>
        <w:rPr>
          <w:u w:val="single"/>
          <w:lang w:eastAsia="zh-CN"/>
        </w:rPr>
      </w:pPr>
      <w:r>
        <w:rPr>
          <w:u w:val="single"/>
          <w:lang w:eastAsia="zh-CN"/>
        </w:rPr>
        <w:t>3</w:t>
      </w:r>
      <w:r w:rsidRPr="00626365">
        <w:rPr>
          <w:u w:val="single"/>
          <w:vertAlign w:val="superscript"/>
          <w:lang w:eastAsia="zh-CN"/>
        </w:rPr>
        <w:t>rd</w:t>
      </w:r>
      <w:r>
        <w:rPr>
          <w:u w:val="single"/>
          <w:lang w:eastAsia="zh-CN"/>
        </w:rPr>
        <w:t xml:space="preserve"> </w:t>
      </w:r>
      <w:r w:rsidR="00361D85" w:rsidRPr="00771FF4">
        <w:rPr>
          <w:u w:val="single"/>
          <w:lang w:eastAsia="zh-CN"/>
        </w:rPr>
        <w:t xml:space="preserve">question : </w:t>
      </w:r>
      <w:r w:rsidR="00822312">
        <w:rPr>
          <w:u w:val="single"/>
          <w:lang w:eastAsia="zh-CN"/>
        </w:rPr>
        <w:t>Applicability to different types of measurements</w:t>
      </w:r>
    </w:p>
    <w:p w14:paraId="22B3DF93" w14:textId="35F589D4" w:rsidR="00C45807" w:rsidRDefault="0075057A" w:rsidP="00352A11">
      <w:pPr>
        <w:spacing w:before="240"/>
        <w:rPr>
          <w:lang w:eastAsia="zh-CN"/>
        </w:rPr>
      </w:pPr>
      <w:r>
        <w:rPr>
          <w:lang w:eastAsia="zh-CN"/>
        </w:rPr>
        <w:t xml:space="preserve">From our understanding, </w:t>
      </w:r>
      <w:r w:rsidRPr="0075057A">
        <w:rPr>
          <w:lang w:eastAsia="zh-CN"/>
        </w:rPr>
        <w:t>UE/gNB measurement reported with</w:t>
      </w:r>
      <w:r w:rsidR="00132C6B">
        <w:rPr>
          <w:lang w:eastAsia="zh-CN"/>
        </w:rPr>
        <w:t xml:space="preserve"> Tx or Rx</w:t>
      </w:r>
      <w:r w:rsidRPr="0075057A">
        <w:rPr>
          <w:lang w:eastAsia="zh-CN"/>
        </w:rPr>
        <w:t xml:space="preserve"> frequency hopping applies to RSTD, RSRP, RTOA, UE Rx-Tx time difference and gNB Rx-Tx time difference measurements for DL-TDOA, UL-TDOA and Multi-RTT positioning methods.</w:t>
      </w:r>
    </w:p>
    <w:p w14:paraId="28EDF606" w14:textId="71E34F30" w:rsidR="00104094" w:rsidRPr="005453E2" w:rsidRDefault="00111DC2" w:rsidP="00352A11">
      <w:pPr>
        <w:spacing w:before="240"/>
        <w:rPr>
          <w:b/>
          <w:bCs/>
          <w:lang w:eastAsia="zh-CN"/>
        </w:rPr>
      </w:pPr>
      <w:r w:rsidRPr="005453E2">
        <w:rPr>
          <w:b/>
          <w:bCs/>
          <w:lang w:eastAsia="zh-CN"/>
        </w:rPr>
        <w:t xml:space="preserve">Proposal </w:t>
      </w:r>
      <w:r w:rsidR="00D6666F">
        <w:rPr>
          <w:b/>
          <w:bCs/>
          <w:lang w:eastAsia="zh-CN"/>
        </w:rPr>
        <w:t>5</w:t>
      </w:r>
      <w:r w:rsidRPr="005453E2">
        <w:rPr>
          <w:b/>
          <w:bCs/>
          <w:lang w:eastAsia="zh-CN"/>
        </w:rPr>
        <w:t xml:space="preserve">: Regarding the question about applicability of hopping based measurements to positioning methods, </w:t>
      </w:r>
      <w:r w:rsidR="00843CB2" w:rsidRPr="005453E2">
        <w:rPr>
          <w:b/>
          <w:bCs/>
          <w:lang w:eastAsia="zh-CN"/>
        </w:rPr>
        <w:t>, UE/gNB measurement reported with Tx or Rx frequency hopping applies to RSTD, RSRP, RTOA, UE Rx-Tx time difference and gNB Rx-Tx time difference measurements for DL-TDOA, UL-TDOA and Multi-RTT positioning methods</w:t>
      </w:r>
    </w:p>
    <w:p w14:paraId="319BC297" w14:textId="0CADB18F" w:rsidR="006C642A" w:rsidRDefault="006C642A" w:rsidP="006C642A">
      <w:pPr>
        <w:pStyle w:val="Heading2"/>
      </w:pPr>
      <w:r w:rsidRPr="006D0693">
        <w:t xml:space="preserve">Clarification on </w:t>
      </w:r>
      <w:r w:rsidR="003C7769">
        <w:t>Carrier Phase positioning</w:t>
      </w:r>
    </w:p>
    <w:p w14:paraId="4597F488" w14:textId="219EF5C6" w:rsidR="00E575FA" w:rsidRPr="00E575FA" w:rsidRDefault="00E575FA" w:rsidP="00E575FA">
      <w:pPr>
        <w:rPr>
          <w:lang w:val="en-GB" w:eastAsia="zh-CN"/>
        </w:rPr>
      </w:pPr>
      <w:r>
        <w:rPr>
          <w:lang w:val="en-GB" w:eastAsia="zh-CN"/>
        </w:rPr>
        <w:t>In the LS, RAN2 asked the following questions.</w:t>
      </w:r>
    </w:p>
    <w:tbl>
      <w:tblPr>
        <w:tblStyle w:val="TableGrid"/>
        <w:tblW w:w="0" w:type="auto"/>
        <w:tblLook w:val="04A0" w:firstRow="1" w:lastRow="0" w:firstColumn="1" w:lastColumn="0" w:noHBand="0" w:noVBand="1"/>
      </w:tblPr>
      <w:tblGrid>
        <w:gridCol w:w="9350"/>
      </w:tblGrid>
      <w:tr w:rsidR="003C7769" w14:paraId="5EE1EDC9" w14:textId="77777777" w:rsidTr="003C7769">
        <w:tc>
          <w:tcPr>
            <w:tcW w:w="9350" w:type="dxa"/>
          </w:tcPr>
          <w:p w14:paraId="1C6C2AF6" w14:textId="77777777" w:rsidR="003C7769" w:rsidRPr="00BF1FD0" w:rsidRDefault="003C7769" w:rsidP="003C7769">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7CB8EB44" w14:textId="77777777" w:rsidR="003C7769" w:rsidRPr="00BF1FD0" w:rsidRDefault="003C7769" w:rsidP="003C7769">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D268FFB" w14:textId="77777777" w:rsidR="003C7769" w:rsidRPr="00BF1FD0" w:rsidRDefault="003C7769" w:rsidP="003C7769">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2B6E68D3" w14:textId="77777777" w:rsidR="003C7769" w:rsidRPr="00BF1FD0" w:rsidRDefault="003C7769" w:rsidP="003C7769">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5B83BEC" w14:textId="77777777" w:rsidR="003C7769" w:rsidRPr="00BF1FD0" w:rsidRDefault="003C7769" w:rsidP="003C7769">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eastAsia="DengXian" w:hAnsi="Arial" w:cs="Arial"/>
                <w:lang w:eastAsia="zh-CN"/>
              </w:rPr>
              <w:t xml:space="preserve">For </w:t>
            </w:r>
            <w:r w:rsidRPr="00BF1FD0">
              <w:rPr>
                <w:rFonts w:ascii="Arial" w:hAnsi="Arial" w:cs="Arial"/>
              </w:rPr>
              <w:t>simultaneous</w:t>
            </w:r>
            <w:r w:rsidRPr="00BF1FD0">
              <w:rPr>
                <w:rFonts w:ascii="Arial" w:eastAsia="DengXian" w:hAnsi="Arial" w:cs="Arial"/>
                <w:lang w:eastAsia="zh-CN"/>
              </w:rPr>
              <w:t xml:space="preserve"> transmission of UL SRS from a target UE and a PRU, is there a need for gNB to indicate the time window(s) directly to UE?</w:t>
            </w:r>
          </w:p>
          <w:p w14:paraId="6A8D37C2" w14:textId="77777777" w:rsidR="008F6539" w:rsidRDefault="003C7769" w:rsidP="008F6539">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 xml:space="preserve">For UE-based carrier phase positioning, RAN1 agreement says the LMF forwards the DL carrier phase measurement reported by a PRU, with additional information of the same PRU to a target UE in the positioning assistance data. Regarding the forwarded measurement, </w:t>
            </w:r>
            <w:bookmarkStart w:id="79" w:name="_Hlk149857484"/>
            <w:r w:rsidRPr="00BF1FD0">
              <w:rPr>
                <w:rFonts w:ascii="Arial" w:hAnsi="Arial" w:cs="Arial"/>
              </w:rPr>
              <w:t xml:space="preserve">does the LMF forward only the carrier phase measurement or also the legacy measurement associated with the carrier phase measurement? </w:t>
            </w:r>
            <w:bookmarkEnd w:id="79"/>
            <w:r w:rsidRPr="00BF1FD0">
              <w:rPr>
                <w:rFonts w:ascii="Arial" w:hAnsi="Arial" w:cs="Arial"/>
              </w:rPr>
              <w:t>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5793DF14" w14:textId="55A30896" w:rsidR="003C7769" w:rsidRPr="008F6539" w:rsidRDefault="003C7769" w:rsidP="008F6539">
            <w:pPr>
              <w:pStyle w:val="Header"/>
              <w:numPr>
                <w:ilvl w:val="0"/>
                <w:numId w:val="35"/>
              </w:numPr>
              <w:tabs>
                <w:tab w:val="clear" w:pos="4680"/>
                <w:tab w:val="clear" w:pos="9360"/>
                <w:tab w:val="center" w:pos="4153"/>
                <w:tab w:val="right" w:pos="8306"/>
              </w:tabs>
              <w:spacing w:after="120"/>
              <w:jc w:val="left"/>
              <w:rPr>
                <w:rFonts w:ascii="Arial" w:hAnsi="Arial" w:cs="Arial"/>
              </w:rPr>
            </w:pPr>
            <w:r w:rsidRPr="008F6539">
              <w:rPr>
                <w:rFonts w:ascii="Arial" w:hAnsi="Arial" w:cs="Arial"/>
              </w:rPr>
              <w:t>Are carrier phase measurements reported by UE for additional paths also or only for the first path of the associated legacy timing measurement?</w:t>
            </w:r>
          </w:p>
        </w:tc>
      </w:tr>
    </w:tbl>
    <w:p w14:paraId="2CB24A70" w14:textId="7A7464DF" w:rsidR="007C62AD" w:rsidRPr="00A85232" w:rsidRDefault="00865A4A" w:rsidP="00352A11">
      <w:pPr>
        <w:spacing w:before="240"/>
        <w:rPr>
          <w:u w:val="single"/>
          <w:lang w:eastAsia="zh-CN"/>
        </w:rPr>
      </w:pPr>
      <w:r>
        <w:rPr>
          <w:u w:val="single"/>
          <w:lang w:eastAsia="zh-CN"/>
        </w:rPr>
        <w:lastRenderedPageBreak/>
        <w:t>1</w:t>
      </w:r>
      <w:r w:rsidRPr="00865A4A">
        <w:rPr>
          <w:u w:val="single"/>
          <w:vertAlign w:val="superscript"/>
          <w:lang w:eastAsia="zh-CN"/>
        </w:rPr>
        <w:t>st</w:t>
      </w:r>
      <w:r>
        <w:rPr>
          <w:u w:val="single"/>
          <w:lang w:eastAsia="zh-CN"/>
        </w:rPr>
        <w:t xml:space="preserve"> </w:t>
      </w:r>
      <w:r w:rsidR="00FD6BC8" w:rsidRPr="00A85232">
        <w:rPr>
          <w:u w:val="single"/>
          <w:lang w:eastAsia="zh-CN"/>
        </w:rPr>
        <w:t xml:space="preserve">question : </w:t>
      </w:r>
      <w:r w:rsidR="00CE435A" w:rsidRPr="00A85232">
        <w:rPr>
          <w:u w:val="single"/>
          <w:lang w:eastAsia="zh-CN"/>
        </w:rPr>
        <w:t>Applicability of NR CP to BW aggregation</w:t>
      </w:r>
    </w:p>
    <w:p w14:paraId="5DAE9E3A" w14:textId="226FCDC6" w:rsidR="00CE435A" w:rsidRDefault="004525DB" w:rsidP="004B32A5">
      <w:pPr>
        <w:rPr>
          <w:lang w:eastAsia="zh-CN"/>
        </w:rPr>
      </w:pPr>
      <w:r>
        <w:rPr>
          <w:lang w:eastAsia="zh-CN"/>
        </w:rPr>
        <w:t>At this point, RAN1 does not have an agreement to support BW aggregation for phase measurements.</w:t>
      </w:r>
      <w:r w:rsidR="004B32A5">
        <w:rPr>
          <w:lang w:eastAsia="zh-CN"/>
        </w:rPr>
        <w:t xml:space="preserve"> </w:t>
      </w:r>
      <w:r w:rsidR="009029FF">
        <w:rPr>
          <w:lang w:eastAsia="zh-CN"/>
        </w:rPr>
        <w:t xml:space="preserve">As captured in [5], </w:t>
      </w:r>
      <w:r w:rsidR="00F30938">
        <w:rPr>
          <w:lang w:eastAsia="zh-CN"/>
        </w:rPr>
        <w:t xml:space="preserve"> the UE is expected to report phase measurements based on a single layer;</w:t>
      </w:r>
      <w:r w:rsidR="00F415C4">
        <w:rPr>
          <w:lang w:eastAsia="zh-CN"/>
        </w:rPr>
        <w:t xml:space="preserve"> </w:t>
      </w:r>
      <w:r w:rsidR="009029FF">
        <w:rPr>
          <w:lang w:eastAsia="zh-CN"/>
        </w:rPr>
        <w:t>“</w:t>
      </w:r>
      <w:r w:rsidR="00F30938">
        <w:t>W</w:t>
      </w:r>
      <w:r w:rsidR="004B32A5" w:rsidRPr="001C629F">
        <w:t xml:space="preserve">hen the UE reports DL RSCPD measurement(s) along with DL RSTD measurement(s) or DL RSCP measurement(s) along with UE Rx-Tx time difference measurement(s), the DL RSCPD and/or DL RSCP measurement(s) should be measured from a single DL PRS positioning frequency layer. </w:t>
      </w:r>
      <w:r w:rsidR="009029FF">
        <w:t>“</w:t>
      </w:r>
    </w:p>
    <w:p w14:paraId="2F754A35" w14:textId="177CAD60" w:rsidR="009041DB" w:rsidRPr="00356C28" w:rsidRDefault="009041DB" w:rsidP="009041DB">
      <w:pPr>
        <w:spacing w:before="240"/>
        <w:rPr>
          <w:b/>
          <w:bCs/>
          <w:lang w:eastAsia="zh-CN"/>
        </w:rPr>
      </w:pPr>
      <w:r w:rsidRPr="00356C28">
        <w:rPr>
          <w:b/>
          <w:bCs/>
          <w:lang w:eastAsia="zh-CN"/>
        </w:rPr>
        <w:t>Proposal</w:t>
      </w:r>
      <w:r>
        <w:rPr>
          <w:b/>
          <w:bCs/>
          <w:lang w:eastAsia="zh-CN"/>
        </w:rPr>
        <w:t xml:space="preserve"> 6</w:t>
      </w:r>
      <w:r w:rsidRPr="00356C28">
        <w:rPr>
          <w:b/>
          <w:bCs/>
          <w:lang w:eastAsia="zh-CN"/>
        </w:rPr>
        <w:t xml:space="preserve">: Regarding applicability of NR CP to BW aggregation, </w:t>
      </w:r>
      <w:r>
        <w:rPr>
          <w:b/>
          <w:bCs/>
          <w:lang w:eastAsia="zh-CN"/>
        </w:rPr>
        <w:t>phase measurement is reported per frequency layer</w:t>
      </w:r>
    </w:p>
    <w:p w14:paraId="3D10EDDC" w14:textId="28C890DC" w:rsidR="00DD4BC2" w:rsidRPr="00577F9B" w:rsidRDefault="00865A4A" w:rsidP="00352A11">
      <w:pPr>
        <w:spacing w:before="240"/>
        <w:rPr>
          <w:u w:val="single"/>
          <w:lang w:eastAsia="zh-CN"/>
        </w:rPr>
      </w:pPr>
      <w:r>
        <w:rPr>
          <w:u w:val="single"/>
          <w:lang w:eastAsia="zh-CN"/>
        </w:rPr>
        <w:t>2</w:t>
      </w:r>
      <w:r w:rsidRPr="00865A4A">
        <w:rPr>
          <w:u w:val="single"/>
          <w:vertAlign w:val="superscript"/>
          <w:lang w:eastAsia="zh-CN"/>
        </w:rPr>
        <w:t>nd</w:t>
      </w:r>
      <w:r>
        <w:rPr>
          <w:u w:val="single"/>
          <w:lang w:eastAsia="zh-CN"/>
        </w:rPr>
        <w:t xml:space="preserve"> </w:t>
      </w:r>
      <w:r w:rsidR="006F29D0" w:rsidRPr="00577F9B">
        <w:rPr>
          <w:u w:val="single"/>
          <w:lang w:eastAsia="zh-CN"/>
        </w:rPr>
        <w:t xml:space="preserve">question : </w:t>
      </w:r>
      <w:r w:rsidR="009B0914" w:rsidRPr="00577F9B">
        <w:rPr>
          <w:u w:val="single"/>
          <w:lang w:eastAsia="zh-CN"/>
        </w:rPr>
        <w:t xml:space="preserve">Need for multiple </w:t>
      </w:r>
      <w:r w:rsidR="00BD3E31">
        <w:rPr>
          <w:u w:val="single"/>
          <w:lang w:eastAsia="zh-CN"/>
        </w:rPr>
        <w:t>measurement</w:t>
      </w:r>
      <w:r w:rsidR="009B0914" w:rsidRPr="00577F9B">
        <w:rPr>
          <w:u w:val="single"/>
          <w:lang w:eastAsia="zh-CN"/>
        </w:rPr>
        <w:t xml:space="preserve"> windows</w:t>
      </w:r>
      <w:r w:rsidR="00D70F50">
        <w:rPr>
          <w:u w:val="single"/>
          <w:lang w:eastAsia="zh-CN"/>
        </w:rPr>
        <w:t xml:space="preserve"> for simultaneous measurements</w:t>
      </w:r>
    </w:p>
    <w:p w14:paraId="1C9793D2" w14:textId="3FABF0FA" w:rsidR="004A2D1B" w:rsidRDefault="00C4188D" w:rsidP="00352A11">
      <w:pPr>
        <w:spacing w:before="240"/>
        <w:rPr>
          <w:lang w:eastAsia="zh-CN"/>
        </w:rPr>
      </w:pPr>
      <w:r>
        <w:rPr>
          <w:lang w:eastAsia="zh-CN"/>
        </w:rPr>
        <w:t xml:space="preserve">Currently, </w:t>
      </w:r>
      <w:r w:rsidR="009A67D4">
        <w:rPr>
          <w:lang w:eastAsia="zh-CN"/>
        </w:rPr>
        <w:t>the target UE and PRU can be configured up to 2 time windows. One application of using more than one time window is to allow the UE to make measurements on different PFL.</w:t>
      </w:r>
      <w:r w:rsidR="00BD3E31">
        <w:rPr>
          <w:lang w:eastAsia="zh-CN"/>
        </w:rPr>
        <w:t xml:space="preserve"> Discussions about </w:t>
      </w:r>
      <w:r w:rsidR="00AF3C25">
        <w:rPr>
          <w:lang w:eastAsia="zh-CN"/>
        </w:rPr>
        <w:t>motivation</w:t>
      </w:r>
      <w:r w:rsidR="00BD3E31">
        <w:rPr>
          <w:lang w:eastAsia="zh-CN"/>
        </w:rPr>
        <w:t xml:space="preserve"> for having more than one measurement  window is discussed in </w:t>
      </w:r>
      <w:r w:rsidR="00EB028E">
        <w:rPr>
          <w:lang w:eastAsia="zh-CN"/>
        </w:rPr>
        <w:t>[6].</w:t>
      </w:r>
      <w:r w:rsidR="004F50BF">
        <w:rPr>
          <w:lang w:eastAsia="zh-CN"/>
        </w:rPr>
        <w:t xml:space="preserve"> From our perspective, a </w:t>
      </w:r>
      <w:r w:rsidR="004F50BF" w:rsidRPr="004F50BF">
        <w:rPr>
          <w:lang w:eastAsia="zh-CN"/>
        </w:rPr>
        <w:t xml:space="preserve">set of time window configuration parameters </w:t>
      </w:r>
      <w:r w:rsidR="004F50BF">
        <w:rPr>
          <w:lang w:eastAsia="zh-CN"/>
        </w:rPr>
        <w:t>can be configured</w:t>
      </w:r>
      <w:r w:rsidR="004F50BF" w:rsidRPr="004F50BF">
        <w:rPr>
          <w:lang w:eastAsia="zh-CN"/>
        </w:rPr>
        <w:t xml:space="preserve"> </w:t>
      </w:r>
      <w:r w:rsidR="004F50BF">
        <w:rPr>
          <w:lang w:eastAsia="zh-CN"/>
        </w:rPr>
        <w:t>to reduce overhead in signaling.</w:t>
      </w:r>
    </w:p>
    <w:p w14:paraId="56B6D089" w14:textId="57AE6F61" w:rsidR="001D7EDE" w:rsidRDefault="00517A09" w:rsidP="00352A11">
      <w:pPr>
        <w:spacing w:before="240"/>
        <w:rPr>
          <w:lang w:eastAsia="zh-CN"/>
        </w:rPr>
      </w:pPr>
      <w:r w:rsidRPr="00356C28">
        <w:rPr>
          <w:b/>
          <w:bCs/>
          <w:lang w:eastAsia="zh-CN"/>
        </w:rPr>
        <w:t xml:space="preserve">Proposal </w:t>
      </w:r>
      <w:r w:rsidR="00005C97">
        <w:rPr>
          <w:b/>
          <w:bCs/>
          <w:lang w:eastAsia="zh-CN"/>
        </w:rPr>
        <w:t>7</w:t>
      </w:r>
      <w:r w:rsidRPr="00356C28">
        <w:rPr>
          <w:b/>
          <w:bCs/>
          <w:lang w:eastAsia="zh-CN"/>
        </w:rPr>
        <w:t xml:space="preserve">: </w:t>
      </w:r>
      <w:r w:rsidR="004F50BF">
        <w:rPr>
          <w:b/>
          <w:bCs/>
          <w:lang w:eastAsia="zh-CN"/>
        </w:rPr>
        <w:t>Regarding details of measurement windows</w:t>
      </w:r>
      <w:r w:rsidR="00456CC8">
        <w:rPr>
          <w:b/>
          <w:bCs/>
          <w:lang w:eastAsia="zh-CN"/>
        </w:rPr>
        <w:t xml:space="preserve"> for simultaneous measurements between UE and PRU</w:t>
      </w:r>
      <w:r w:rsidR="004F50BF">
        <w:rPr>
          <w:b/>
          <w:bCs/>
          <w:lang w:eastAsia="zh-CN"/>
        </w:rPr>
        <w:t xml:space="preserve">, </w:t>
      </w:r>
      <w:r w:rsidR="003B722A">
        <w:rPr>
          <w:b/>
          <w:bCs/>
          <w:lang w:eastAsia="zh-CN"/>
        </w:rPr>
        <w:t xml:space="preserve">a </w:t>
      </w:r>
      <w:r w:rsidR="004F50BF" w:rsidRPr="004F50BF">
        <w:rPr>
          <w:b/>
          <w:bCs/>
          <w:lang w:eastAsia="zh-CN"/>
        </w:rPr>
        <w:t xml:space="preserve">set of time window configuration parameters </w:t>
      </w:r>
      <w:r w:rsidR="003B722A">
        <w:rPr>
          <w:b/>
          <w:bCs/>
          <w:lang w:eastAsia="zh-CN"/>
        </w:rPr>
        <w:t xml:space="preserve">can be configured, </w:t>
      </w:r>
      <w:r w:rsidR="00DE376D">
        <w:rPr>
          <w:b/>
          <w:bCs/>
          <w:lang w:eastAsia="zh-CN"/>
        </w:rPr>
        <w:t>resulting</w:t>
      </w:r>
      <w:r w:rsidR="003B722A">
        <w:rPr>
          <w:b/>
          <w:bCs/>
          <w:lang w:eastAsia="zh-CN"/>
        </w:rPr>
        <w:t xml:space="preserve"> in multiple measurement windows.</w:t>
      </w:r>
      <w:r w:rsidR="000511C1">
        <w:rPr>
          <w:b/>
          <w:bCs/>
          <w:lang w:eastAsia="zh-CN"/>
        </w:rPr>
        <w:t xml:space="preserve"> More than one window is needed </w:t>
      </w:r>
      <w:r w:rsidR="008E41D1">
        <w:rPr>
          <w:b/>
          <w:bCs/>
          <w:lang w:eastAsia="zh-CN"/>
        </w:rPr>
        <w:t>since different positioning frequency layer has different PRS configuration.</w:t>
      </w:r>
    </w:p>
    <w:p w14:paraId="16D23EA8" w14:textId="2F67EDBB" w:rsidR="00C43EEC" w:rsidRPr="00577F9B" w:rsidRDefault="00865A4A" w:rsidP="00C43EEC">
      <w:pPr>
        <w:spacing w:before="240"/>
        <w:rPr>
          <w:u w:val="single"/>
          <w:lang w:eastAsia="zh-CN"/>
        </w:rPr>
      </w:pPr>
      <w:r>
        <w:rPr>
          <w:u w:val="single"/>
          <w:lang w:eastAsia="zh-CN"/>
        </w:rPr>
        <w:t>3</w:t>
      </w:r>
      <w:r w:rsidRPr="00865A4A">
        <w:rPr>
          <w:u w:val="single"/>
          <w:vertAlign w:val="superscript"/>
          <w:lang w:eastAsia="zh-CN"/>
        </w:rPr>
        <w:t>rd</w:t>
      </w:r>
      <w:r>
        <w:rPr>
          <w:u w:val="single"/>
          <w:lang w:eastAsia="zh-CN"/>
        </w:rPr>
        <w:t xml:space="preserve"> </w:t>
      </w:r>
      <w:r w:rsidR="00C43EEC" w:rsidRPr="00577F9B">
        <w:rPr>
          <w:u w:val="single"/>
          <w:lang w:eastAsia="zh-CN"/>
        </w:rPr>
        <w:t xml:space="preserve">question : </w:t>
      </w:r>
      <w:r w:rsidR="00C43EEC">
        <w:rPr>
          <w:u w:val="single"/>
          <w:lang w:eastAsia="zh-CN"/>
        </w:rPr>
        <w:t>Need to indicate a time window for SRSp</w:t>
      </w:r>
    </w:p>
    <w:p w14:paraId="49E26F5F" w14:textId="7958AD45" w:rsidR="00C43EEC" w:rsidRDefault="0011195E" w:rsidP="00352A11">
      <w:pPr>
        <w:spacing w:before="240"/>
        <w:rPr>
          <w:lang w:eastAsia="zh-CN"/>
        </w:rPr>
      </w:pPr>
      <w:r>
        <w:rPr>
          <w:lang w:eastAsia="zh-CN"/>
        </w:rPr>
        <w:t>According to RAN1’s understanding, the time window for simultaneous transmission of SRSp by the UE and target is transparent to the target UE.</w:t>
      </w:r>
    </w:p>
    <w:p w14:paraId="6DB1562E" w14:textId="78786504" w:rsidR="00A72791" w:rsidRPr="00A56E9C" w:rsidRDefault="00A56E9C" w:rsidP="00352A11">
      <w:pPr>
        <w:spacing w:before="240"/>
        <w:rPr>
          <w:b/>
          <w:bCs/>
          <w:lang w:eastAsia="zh-CN"/>
        </w:rPr>
      </w:pPr>
      <w:r w:rsidRPr="00A56E9C">
        <w:rPr>
          <w:b/>
          <w:bCs/>
          <w:lang w:eastAsia="zh-CN"/>
        </w:rPr>
        <w:t>Proposal</w:t>
      </w:r>
      <w:r w:rsidR="003468CF" w:rsidRPr="00A56E9C">
        <w:rPr>
          <w:b/>
          <w:bCs/>
          <w:lang w:eastAsia="zh-CN"/>
        </w:rPr>
        <w:t xml:space="preserve"> </w:t>
      </w:r>
      <w:r w:rsidR="00F319E1">
        <w:rPr>
          <w:b/>
          <w:bCs/>
          <w:lang w:eastAsia="zh-CN"/>
        </w:rPr>
        <w:t>8</w:t>
      </w:r>
      <w:r w:rsidR="003468CF" w:rsidRPr="00A56E9C">
        <w:rPr>
          <w:b/>
          <w:bCs/>
          <w:lang w:eastAsia="zh-CN"/>
        </w:rPr>
        <w:t xml:space="preserve">: From RAN1’s perspective, </w:t>
      </w:r>
      <w:r w:rsidR="00487543" w:rsidRPr="00A56E9C">
        <w:rPr>
          <w:b/>
          <w:bCs/>
          <w:lang w:eastAsia="zh-CN"/>
        </w:rPr>
        <w:t xml:space="preserve">configuration </w:t>
      </w:r>
      <w:r w:rsidR="006B2177" w:rsidRPr="00A56E9C">
        <w:rPr>
          <w:b/>
          <w:bCs/>
          <w:lang w:eastAsia="zh-CN"/>
        </w:rPr>
        <w:t xml:space="preserve">for a time window to achieve simultaneous SRS for </w:t>
      </w:r>
      <w:r w:rsidRPr="00A56E9C">
        <w:rPr>
          <w:b/>
          <w:bCs/>
          <w:lang w:eastAsia="zh-CN"/>
        </w:rPr>
        <w:t>positioning</w:t>
      </w:r>
      <w:r w:rsidR="006B2177" w:rsidRPr="00A56E9C">
        <w:rPr>
          <w:b/>
          <w:bCs/>
          <w:lang w:eastAsia="zh-CN"/>
        </w:rPr>
        <w:t xml:space="preserve"> transmission between UR and PRU is transparent to the UE.</w:t>
      </w:r>
    </w:p>
    <w:p w14:paraId="0CC505DE" w14:textId="1B94A79B" w:rsidR="00330A64" w:rsidRPr="00380769" w:rsidRDefault="00833F07" w:rsidP="00352A11">
      <w:pPr>
        <w:spacing w:before="240"/>
        <w:rPr>
          <w:u w:val="single"/>
          <w:lang w:eastAsia="zh-CN"/>
        </w:rPr>
      </w:pPr>
      <w:r>
        <w:rPr>
          <w:u w:val="single"/>
          <w:lang w:eastAsia="zh-CN"/>
        </w:rPr>
        <w:t>4</w:t>
      </w:r>
      <w:r w:rsidRPr="00833F07">
        <w:rPr>
          <w:u w:val="single"/>
          <w:vertAlign w:val="superscript"/>
          <w:lang w:eastAsia="zh-CN"/>
        </w:rPr>
        <w:t>th</w:t>
      </w:r>
      <w:r>
        <w:rPr>
          <w:u w:val="single"/>
          <w:lang w:eastAsia="zh-CN"/>
        </w:rPr>
        <w:t xml:space="preserve"> </w:t>
      </w:r>
      <w:r w:rsidR="00380769" w:rsidRPr="00380769">
        <w:rPr>
          <w:u w:val="single"/>
          <w:lang w:eastAsia="zh-CN"/>
        </w:rPr>
        <w:t>question : Content of the forwarded measurements</w:t>
      </w:r>
    </w:p>
    <w:p w14:paraId="336A3C8B" w14:textId="75C9121F" w:rsidR="00380769" w:rsidRDefault="00925B36" w:rsidP="00352A11">
      <w:pPr>
        <w:spacing w:before="240"/>
        <w:rPr>
          <w:lang w:eastAsia="zh-CN"/>
        </w:rPr>
      </w:pPr>
      <w:r>
        <w:rPr>
          <w:lang w:eastAsia="zh-CN"/>
        </w:rPr>
        <w:t>Regarding the question “</w:t>
      </w:r>
      <w:r w:rsidRPr="00925B36">
        <w:rPr>
          <w:lang w:eastAsia="zh-CN"/>
        </w:rPr>
        <w:t>does the LMF forward only the carrier phase measurement or also the legacy measurement associated with the carrier phase measurement?</w:t>
      </w:r>
      <w:r>
        <w:rPr>
          <w:lang w:eastAsia="zh-CN"/>
        </w:rPr>
        <w:t>”, from our perspective explained in our contribution [</w:t>
      </w:r>
      <w:r w:rsidR="00881FFF">
        <w:rPr>
          <w:lang w:eastAsia="zh-CN"/>
        </w:rPr>
        <w:t>2</w:t>
      </w:r>
      <w:r>
        <w:rPr>
          <w:lang w:eastAsia="zh-CN"/>
        </w:rPr>
        <w:t>], the forwarded measurements should contain both legacy (e.g., RSTD) and phase measurements. Furthermore, the measurements should contain PRS resource IDs used to obtain the measurements.</w:t>
      </w:r>
    </w:p>
    <w:p w14:paraId="0FDD8E78" w14:textId="481F3C27" w:rsidR="009310E3" w:rsidRDefault="00D111AF" w:rsidP="00352A11">
      <w:pPr>
        <w:spacing w:before="240"/>
        <w:rPr>
          <w:lang w:eastAsia="zh-CN"/>
        </w:rPr>
      </w:pPr>
      <w:r w:rsidRPr="00A56E9C">
        <w:rPr>
          <w:b/>
          <w:bCs/>
          <w:lang w:eastAsia="zh-CN"/>
        </w:rPr>
        <w:t xml:space="preserve">Proposal : </w:t>
      </w:r>
      <w:r w:rsidR="007C4DC3">
        <w:rPr>
          <w:b/>
          <w:bCs/>
          <w:lang w:eastAsia="zh-CN"/>
        </w:rPr>
        <w:t xml:space="preserve">Regarding the question about </w:t>
      </w:r>
      <w:r w:rsidR="00846DDD">
        <w:rPr>
          <w:b/>
          <w:bCs/>
          <w:lang w:eastAsia="zh-CN"/>
        </w:rPr>
        <w:t xml:space="preserve">whether legacy measurements, </w:t>
      </w:r>
      <w:r w:rsidR="00D54A19">
        <w:rPr>
          <w:b/>
          <w:bCs/>
          <w:lang w:eastAsia="zh-CN"/>
        </w:rPr>
        <w:t>made</w:t>
      </w:r>
      <w:r w:rsidR="00846DDD">
        <w:rPr>
          <w:b/>
          <w:bCs/>
          <w:lang w:eastAsia="zh-CN"/>
        </w:rPr>
        <w:t xml:space="preserve"> by PRU, should also be forwarded to the UE</w:t>
      </w:r>
      <w:r w:rsidR="00D54A19">
        <w:rPr>
          <w:b/>
          <w:bCs/>
          <w:lang w:eastAsia="zh-CN"/>
        </w:rPr>
        <w:t xml:space="preserve"> by the LMF, at least RSTD</w:t>
      </w:r>
      <w:r w:rsidR="00CF1BAD">
        <w:rPr>
          <w:b/>
          <w:bCs/>
          <w:lang w:eastAsia="zh-CN"/>
        </w:rPr>
        <w:t xml:space="preserve"> measurements, made by PRU,</w:t>
      </w:r>
      <w:r w:rsidR="00D54A19">
        <w:rPr>
          <w:b/>
          <w:bCs/>
          <w:lang w:eastAsia="zh-CN"/>
        </w:rPr>
        <w:t xml:space="preserve"> accompanies by </w:t>
      </w:r>
      <w:r w:rsidR="00CF1BAD">
        <w:rPr>
          <w:b/>
          <w:bCs/>
          <w:lang w:eastAsia="zh-CN"/>
        </w:rPr>
        <w:t>PRS resource IDs associated with measurements should also be forwarded to the UE, in addition to  phase measurements.</w:t>
      </w:r>
    </w:p>
    <w:p w14:paraId="4177F250" w14:textId="791E3D49" w:rsidR="0009287B" w:rsidRDefault="00456A75" w:rsidP="00352A11">
      <w:pPr>
        <w:spacing w:before="240"/>
        <w:rPr>
          <w:lang w:eastAsia="zh-CN"/>
        </w:rPr>
      </w:pPr>
      <w:r>
        <w:rPr>
          <w:lang w:eastAsia="zh-CN"/>
        </w:rPr>
        <w:t xml:space="preserve">Regarding </w:t>
      </w:r>
      <w:r w:rsidR="0009287B">
        <w:rPr>
          <w:lang w:eastAsia="zh-CN"/>
        </w:rPr>
        <w:t xml:space="preserve">the question about frequency of provision or </w:t>
      </w:r>
      <w:r>
        <w:rPr>
          <w:lang w:eastAsia="zh-CN"/>
        </w:rPr>
        <w:t xml:space="preserve">periodicity of the forwarded measurements, </w:t>
      </w:r>
      <w:r w:rsidR="0009287B">
        <w:rPr>
          <w:lang w:eastAsia="zh-CN"/>
        </w:rPr>
        <w:t>from our perspective, PRU measurements should be provided periodically to the target UE as PRU or UE may receive PRS and processes measurements periodically</w:t>
      </w:r>
      <w:r>
        <w:rPr>
          <w:lang w:eastAsia="zh-CN"/>
        </w:rPr>
        <w:t xml:space="preserve">. </w:t>
      </w:r>
    </w:p>
    <w:p w14:paraId="01AC06AC" w14:textId="6FFF9A86" w:rsidR="00456A75" w:rsidRDefault="00AE138A" w:rsidP="00352A11">
      <w:pPr>
        <w:spacing w:before="240"/>
        <w:rPr>
          <w:lang w:eastAsia="zh-CN"/>
        </w:rPr>
      </w:pPr>
      <w:r>
        <w:rPr>
          <w:lang w:eastAsia="zh-CN"/>
        </w:rPr>
        <w:lastRenderedPageBreak/>
        <w:t xml:space="preserve">Periodic </w:t>
      </w:r>
      <w:r w:rsidR="0009287B">
        <w:rPr>
          <w:lang w:eastAsia="zh-CN"/>
        </w:rPr>
        <w:t xml:space="preserve">provision </w:t>
      </w:r>
      <w:r w:rsidR="00B24268">
        <w:rPr>
          <w:lang w:eastAsia="zh-CN"/>
        </w:rPr>
        <w:t xml:space="preserve">of </w:t>
      </w:r>
      <w:r>
        <w:rPr>
          <w:lang w:eastAsia="zh-CN"/>
        </w:rPr>
        <w:t>assistance information is specified in TS 37.355</w:t>
      </w:r>
      <w:r w:rsidR="00FF4043">
        <w:rPr>
          <w:lang w:eastAsia="zh-CN"/>
        </w:rPr>
        <w:t xml:space="preserve"> [</w:t>
      </w:r>
      <w:r w:rsidR="00287A59">
        <w:rPr>
          <w:lang w:eastAsia="zh-CN"/>
        </w:rPr>
        <w:t>7</w:t>
      </w:r>
      <w:r w:rsidR="00FF4043">
        <w:rPr>
          <w:lang w:eastAsia="zh-CN"/>
        </w:rPr>
        <w:t>]</w:t>
      </w:r>
      <w:r w:rsidR="00EA7E64">
        <w:rPr>
          <w:lang w:eastAsia="zh-CN"/>
        </w:rPr>
        <w:t xml:space="preserve"> for GNSS</w:t>
      </w:r>
      <w:r w:rsidR="00A033DD">
        <w:rPr>
          <w:lang w:eastAsia="zh-CN"/>
        </w:rPr>
        <w:t>, specifically for RTK,</w:t>
      </w:r>
      <w:r w:rsidR="008447AE">
        <w:rPr>
          <w:lang w:eastAsia="zh-CN"/>
        </w:rPr>
        <w:t xml:space="preserve"> in Clause 5.2.1a</w:t>
      </w:r>
      <w:r w:rsidR="00145AC4">
        <w:rPr>
          <w:lang w:eastAsia="zh-CN"/>
        </w:rPr>
        <w:t xml:space="preserve"> in TS 37.355</w:t>
      </w:r>
      <w:r>
        <w:rPr>
          <w:lang w:eastAsia="zh-CN"/>
        </w:rPr>
        <w:t xml:space="preserve"> and </w:t>
      </w:r>
      <w:r w:rsidR="00A10604">
        <w:rPr>
          <w:lang w:eastAsia="zh-CN"/>
        </w:rPr>
        <w:t xml:space="preserve">the UE can obtain </w:t>
      </w:r>
      <w:r w:rsidR="00C47616">
        <w:rPr>
          <w:lang w:eastAsia="zh-CN"/>
        </w:rPr>
        <w:t>GNSS related assistance data</w:t>
      </w:r>
      <w:r w:rsidR="00A10604">
        <w:rPr>
          <w:lang w:eastAsia="zh-CN"/>
        </w:rPr>
        <w:t xml:space="preserve"> at the</w:t>
      </w:r>
      <w:r w:rsidR="00C47616">
        <w:rPr>
          <w:lang w:eastAsia="zh-CN"/>
        </w:rPr>
        <w:t xml:space="preserve"> configured</w:t>
      </w:r>
      <w:r w:rsidR="00A10604">
        <w:rPr>
          <w:lang w:eastAsia="zh-CN"/>
        </w:rPr>
        <w:t xml:space="preserve"> periodicity.</w:t>
      </w:r>
      <w:r w:rsidR="00C47616">
        <w:rPr>
          <w:lang w:eastAsia="zh-CN"/>
        </w:rPr>
        <w:t xml:space="preserve"> In the specification, GNSS assistance data can be provided to the UE at periodicity ranging from 1 to </w:t>
      </w:r>
      <w:r w:rsidR="008F05C1">
        <w:rPr>
          <w:lang w:eastAsia="zh-CN"/>
        </w:rPr>
        <w:t>64</w:t>
      </w:r>
      <w:r w:rsidR="00C47616">
        <w:rPr>
          <w:lang w:eastAsia="zh-CN"/>
        </w:rPr>
        <w:t xml:space="preserve"> seconds.</w:t>
      </w:r>
      <w:r w:rsidR="00D919ED">
        <w:rPr>
          <w:lang w:eastAsia="zh-CN"/>
        </w:rPr>
        <w:t xml:space="preserve"> The specified values can be used as the starting point and periodic transfer of GNSS assistance data to the UE can be used as the starting point.</w:t>
      </w:r>
    </w:p>
    <w:p w14:paraId="475F8554" w14:textId="5F5219E8" w:rsidR="00D919ED" w:rsidRDefault="00D919ED" w:rsidP="00352A11">
      <w:pPr>
        <w:spacing w:before="240"/>
        <w:rPr>
          <w:lang w:eastAsia="zh-CN"/>
        </w:rPr>
      </w:pPr>
      <w:r w:rsidRPr="00A56E9C">
        <w:rPr>
          <w:b/>
          <w:bCs/>
          <w:lang w:eastAsia="zh-CN"/>
        </w:rPr>
        <w:t xml:space="preserve">Proposal </w:t>
      </w:r>
      <w:r w:rsidR="009B44C4">
        <w:rPr>
          <w:b/>
          <w:bCs/>
          <w:lang w:eastAsia="zh-CN"/>
        </w:rPr>
        <w:t>9</w:t>
      </w:r>
      <w:r w:rsidRPr="00A56E9C">
        <w:rPr>
          <w:b/>
          <w:bCs/>
          <w:lang w:eastAsia="zh-CN"/>
        </w:rPr>
        <w:t xml:space="preserve">: </w:t>
      </w:r>
      <w:r>
        <w:rPr>
          <w:b/>
          <w:bCs/>
          <w:lang w:eastAsia="zh-CN"/>
        </w:rPr>
        <w:t xml:space="preserve">Regarding the question </w:t>
      </w:r>
      <w:r w:rsidR="00105C22">
        <w:rPr>
          <w:b/>
          <w:bCs/>
          <w:lang w:eastAsia="zh-CN"/>
        </w:rPr>
        <w:t>“</w:t>
      </w:r>
      <w:r w:rsidR="00105C22" w:rsidRPr="00105C22">
        <w:rPr>
          <w:b/>
          <w:bCs/>
          <w:lang w:eastAsia="zh-CN"/>
        </w:rPr>
        <w:t xml:space="preserve">how often does the LMF have to forward the positioning assistance data containing PRU measurement (and additional information of the same PRU) to the target </w:t>
      </w:r>
      <w:r w:rsidR="0009287B" w:rsidRPr="0009287B">
        <w:rPr>
          <w:b/>
          <w:bCs/>
          <w:lang w:eastAsia="zh-CN"/>
        </w:rPr>
        <w:t>UE i.e., is this supposed to be a periodic provisioning of assistance data from LMF to target UE</w:t>
      </w:r>
      <w:r w:rsidR="00105C22">
        <w:rPr>
          <w:b/>
          <w:bCs/>
          <w:lang w:eastAsia="zh-CN"/>
        </w:rPr>
        <w:t xml:space="preserve">”, </w:t>
      </w:r>
      <w:r w:rsidR="005000D2">
        <w:rPr>
          <w:b/>
          <w:bCs/>
          <w:lang w:eastAsia="zh-CN"/>
        </w:rPr>
        <w:t xml:space="preserve">periodic provision of assistance information specified in Clause 5.2.1a in TS 37.355 can be used as the starting point. Periodicity values between 1 and 32 seconds specified in TS 37.355 can also be used as the starting point for </w:t>
      </w:r>
      <w:r w:rsidR="001725B2">
        <w:rPr>
          <w:b/>
          <w:bCs/>
          <w:lang w:eastAsia="zh-CN"/>
        </w:rPr>
        <w:t>periodicity</w:t>
      </w:r>
      <w:r w:rsidR="005000D2">
        <w:rPr>
          <w:b/>
          <w:bCs/>
          <w:lang w:eastAsia="zh-CN"/>
        </w:rPr>
        <w:t xml:space="preserve"> values.</w:t>
      </w:r>
    </w:p>
    <w:p w14:paraId="27EBBD6B" w14:textId="34E3D68D" w:rsidR="00DC2814" w:rsidRDefault="00DC2814" w:rsidP="00352A11">
      <w:pPr>
        <w:spacing w:before="240"/>
        <w:rPr>
          <w:lang w:eastAsia="zh-CN"/>
        </w:rPr>
      </w:pPr>
      <w:r>
        <w:rPr>
          <w:lang w:eastAsia="zh-CN"/>
        </w:rPr>
        <w:t>Regarding the question “</w:t>
      </w:r>
      <w:r w:rsidRPr="00DC2814">
        <w:rPr>
          <w:lang w:eastAsia="zh-CN"/>
        </w:rPr>
        <w:t>Can the UE send a request to the LMF to initiate the periodic provisioning of assistance data?</w:t>
      </w:r>
      <w:r>
        <w:rPr>
          <w:lang w:eastAsia="zh-CN"/>
        </w:rPr>
        <w:t>”, the answer should be yes, as explained in our contribution [</w:t>
      </w:r>
      <w:r w:rsidR="007F2363">
        <w:rPr>
          <w:lang w:eastAsia="zh-CN"/>
        </w:rPr>
        <w:t>2]</w:t>
      </w:r>
      <w:r>
        <w:rPr>
          <w:lang w:eastAsia="zh-CN"/>
        </w:rPr>
        <w:t xml:space="preserve">. The UE should </w:t>
      </w:r>
      <w:r w:rsidR="006868DD">
        <w:rPr>
          <w:lang w:eastAsia="zh-CN"/>
        </w:rPr>
        <w:t xml:space="preserve">indicate to the LMF, by sending a request for PRU measurements  when the UE is ready to process </w:t>
      </w:r>
      <w:r w:rsidR="00A43ECC">
        <w:rPr>
          <w:lang w:eastAsia="zh-CN"/>
        </w:rPr>
        <w:t xml:space="preserve"> </w:t>
      </w:r>
      <w:r w:rsidR="009905F4">
        <w:rPr>
          <w:lang w:eastAsia="zh-CN"/>
        </w:rPr>
        <w:t>measurements.</w:t>
      </w:r>
      <w:r>
        <w:rPr>
          <w:lang w:eastAsia="zh-CN"/>
        </w:rPr>
        <w:t xml:space="preserve"> </w:t>
      </w:r>
      <w:r w:rsidR="009905F4">
        <w:rPr>
          <w:lang w:eastAsia="zh-CN"/>
        </w:rPr>
        <w:t xml:space="preserve">Thus, </w:t>
      </w:r>
      <w:r>
        <w:rPr>
          <w:lang w:eastAsia="zh-CN"/>
        </w:rPr>
        <w:t xml:space="preserve">the UE should make a request to the LMF for the </w:t>
      </w:r>
      <w:r w:rsidR="009905F4">
        <w:rPr>
          <w:lang w:eastAsia="zh-CN"/>
        </w:rPr>
        <w:t>measurements</w:t>
      </w:r>
      <w:r>
        <w:rPr>
          <w:lang w:eastAsia="zh-CN"/>
        </w:rPr>
        <w:t>.</w:t>
      </w:r>
    </w:p>
    <w:p w14:paraId="0DF48B8D" w14:textId="58B76D92" w:rsidR="00DE0E40" w:rsidRPr="001B2321" w:rsidRDefault="00B94D9D" w:rsidP="00352A11">
      <w:pPr>
        <w:spacing w:before="240"/>
        <w:rPr>
          <w:b/>
          <w:bCs/>
          <w:lang w:eastAsia="zh-CN"/>
        </w:rPr>
      </w:pPr>
      <w:r w:rsidRPr="001B2321">
        <w:rPr>
          <w:b/>
          <w:bCs/>
          <w:lang w:eastAsia="zh-CN"/>
        </w:rPr>
        <w:t>Proposal</w:t>
      </w:r>
      <w:r w:rsidR="006E2895" w:rsidRPr="001B2321">
        <w:rPr>
          <w:b/>
          <w:bCs/>
          <w:lang w:eastAsia="zh-CN"/>
        </w:rPr>
        <w:t xml:space="preserve"> </w:t>
      </w:r>
      <w:r w:rsidR="005723C8">
        <w:rPr>
          <w:b/>
          <w:bCs/>
          <w:lang w:eastAsia="zh-CN"/>
        </w:rPr>
        <w:t>10</w:t>
      </w:r>
      <w:r w:rsidR="006E2895" w:rsidRPr="001B2321">
        <w:rPr>
          <w:b/>
          <w:bCs/>
          <w:lang w:eastAsia="zh-CN"/>
        </w:rPr>
        <w:t xml:space="preserve">: </w:t>
      </w:r>
      <w:r w:rsidR="004A1A3E" w:rsidRPr="001B2321">
        <w:rPr>
          <w:b/>
          <w:bCs/>
          <w:lang w:eastAsia="zh-CN"/>
        </w:rPr>
        <w:t>Regarding the question “Can the UE send a request to the LMF to initiate the periodic provisioning of assistance data?”</w:t>
      </w:r>
      <w:r w:rsidR="00E34E24" w:rsidRPr="001B2321">
        <w:rPr>
          <w:b/>
          <w:bCs/>
          <w:lang w:eastAsia="zh-CN"/>
        </w:rPr>
        <w:t>, from RAN1</w:t>
      </w:r>
      <w:r w:rsidR="003522CF" w:rsidRPr="001B2321">
        <w:rPr>
          <w:b/>
          <w:bCs/>
          <w:lang w:eastAsia="zh-CN"/>
        </w:rPr>
        <w:t>’s</w:t>
      </w:r>
      <w:r w:rsidR="00E34E24" w:rsidRPr="001B2321">
        <w:rPr>
          <w:b/>
          <w:bCs/>
          <w:lang w:eastAsia="zh-CN"/>
        </w:rPr>
        <w:t xml:space="preserve"> perspective, </w:t>
      </w:r>
      <w:r w:rsidR="003522CF" w:rsidRPr="001B2321">
        <w:rPr>
          <w:b/>
          <w:bCs/>
          <w:lang w:eastAsia="zh-CN"/>
        </w:rPr>
        <w:t xml:space="preserve">the UE should be able to send a request to the LMF to initiate periodic provisioning of </w:t>
      </w:r>
      <w:r w:rsidR="001B2321" w:rsidRPr="001B2321">
        <w:rPr>
          <w:b/>
          <w:bCs/>
          <w:lang w:eastAsia="zh-CN"/>
        </w:rPr>
        <w:t>assistance</w:t>
      </w:r>
      <w:r w:rsidR="003522CF" w:rsidRPr="001B2321">
        <w:rPr>
          <w:b/>
          <w:bCs/>
          <w:lang w:eastAsia="zh-CN"/>
        </w:rPr>
        <w:t xml:space="preserve"> data.</w:t>
      </w:r>
    </w:p>
    <w:p w14:paraId="02091B9B" w14:textId="15D31D09" w:rsidR="00E7144D" w:rsidRPr="00F51C2B" w:rsidRDefault="00F32C38" w:rsidP="00352A11">
      <w:pPr>
        <w:spacing w:before="240"/>
        <w:rPr>
          <w:u w:val="single"/>
          <w:lang w:eastAsia="zh-CN"/>
        </w:rPr>
      </w:pPr>
      <w:r>
        <w:rPr>
          <w:u w:val="single"/>
          <w:lang w:eastAsia="zh-CN"/>
        </w:rPr>
        <w:t>5</w:t>
      </w:r>
      <w:r w:rsidRPr="00F32C38">
        <w:rPr>
          <w:u w:val="single"/>
          <w:vertAlign w:val="superscript"/>
          <w:lang w:eastAsia="zh-CN"/>
        </w:rPr>
        <w:t>th</w:t>
      </w:r>
      <w:r>
        <w:rPr>
          <w:u w:val="single"/>
          <w:lang w:eastAsia="zh-CN"/>
        </w:rPr>
        <w:t xml:space="preserve"> </w:t>
      </w:r>
      <w:r w:rsidR="00E7144D" w:rsidRPr="00F51C2B">
        <w:rPr>
          <w:u w:val="single"/>
          <w:lang w:eastAsia="zh-CN"/>
        </w:rPr>
        <w:t xml:space="preserve">question : </w:t>
      </w:r>
      <w:r w:rsidR="00F51C2B" w:rsidRPr="00F51C2B">
        <w:rPr>
          <w:u w:val="single"/>
          <w:lang w:eastAsia="zh-CN"/>
        </w:rPr>
        <w:t>Whether additional paths carrier phase is reported</w:t>
      </w:r>
    </w:p>
    <w:p w14:paraId="0406D18C" w14:textId="3ED31616" w:rsidR="00F51C2B" w:rsidRDefault="00F51C2B" w:rsidP="00352A11">
      <w:pPr>
        <w:spacing w:before="240"/>
        <w:rPr>
          <w:lang w:eastAsia="zh-CN"/>
        </w:rPr>
      </w:pPr>
      <w:r>
        <w:rPr>
          <w:lang w:eastAsia="zh-CN"/>
        </w:rPr>
        <w:t xml:space="preserve">According to the agreement made in RAN1#114b, </w:t>
      </w:r>
      <w:r w:rsidR="00803033">
        <w:rPr>
          <w:lang w:eastAsia="zh-CN"/>
        </w:rPr>
        <w:t>carrier phase measurement with respect to the first path is reported.</w:t>
      </w:r>
    </w:p>
    <w:tbl>
      <w:tblPr>
        <w:tblStyle w:val="TableGrid"/>
        <w:tblW w:w="0" w:type="auto"/>
        <w:tblLook w:val="04A0" w:firstRow="1" w:lastRow="0" w:firstColumn="1" w:lastColumn="0" w:noHBand="0" w:noVBand="1"/>
      </w:tblPr>
      <w:tblGrid>
        <w:gridCol w:w="9350"/>
      </w:tblGrid>
      <w:tr w:rsidR="00E43443" w14:paraId="45A8438C" w14:textId="77777777" w:rsidTr="00E43443">
        <w:tc>
          <w:tcPr>
            <w:tcW w:w="9350" w:type="dxa"/>
          </w:tcPr>
          <w:p w14:paraId="6334315F" w14:textId="77777777" w:rsidR="00E43443" w:rsidRDefault="00E43443" w:rsidP="00E43443">
            <w:pPr>
              <w:rPr>
                <w:lang w:eastAsia="x-none"/>
              </w:rPr>
            </w:pPr>
            <w:r w:rsidRPr="00B84900">
              <w:rPr>
                <w:rFonts w:hint="eastAsia"/>
                <w:highlight w:val="green"/>
                <w:lang w:eastAsia="x-none"/>
              </w:rPr>
              <w:t>A</w:t>
            </w:r>
            <w:r w:rsidRPr="00B84900">
              <w:rPr>
                <w:highlight w:val="green"/>
                <w:lang w:eastAsia="x-none"/>
              </w:rPr>
              <w:t>greement</w:t>
            </w:r>
          </w:p>
          <w:p w14:paraId="11ECD4B1" w14:textId="10DB6A60" w:rsidR="00E43443" w:rsidRDefault="00E43443" w:rsidP="00E43443">
            <w:pPr>
              <w:rPr>
                <w:lang w:eastAsia="zh-CN"/>
              </w:rPr>
            </w:pPr>
            <w:r w:rsidRPr="00767283">
              <w:rPr>
                <w:lang w:eastAsia="zh-CN"/>
              </w:rPr>
              <w:t>Only the carrier phase measurements (i.e., DL/UL RSCP, DL RSCPD) of the first path are supported in Rel-18.</w:t>
            </w:r>
          </w:p>
        </w:tc>
      </w:tr>
    </w:tbl>
    <w:p w14:paraId="1CEE8B90" w14:textId="3E96EB3E" w:rsidR="00322E1D" w:rsidRDefault="00CB7187" w:rsidP="00904BE4">
      <w:pPr>
        <w:spacing w:before="240"/>
      </w:pPr>
      <w:r w:rsidRPr="001B2321">
        <w:rPr>
          <w:b/>
          <w:bCs/>
          <w:lang w:eastAsia="zh-CN"/>
        </w:rPr>
        <w:t xml:space="preserve">Proposal </w:t>
      </w:r>
      <w:r w:rsidR="00350F14">
        <w:rPr>
          <w:b/>
          <w:bCs/>
          <w:lang w:eastAsia="zh-CN"/>
        </w:rPr>
        <w:t>11</w:t>
      </w:r>
      <w:r w:rsidRPr="001B2321">
        <w:rPr>
          <w:b/>
          <w:bCs/>
          <w:lang w:eastAsia="zh-CN"/>
        </w:rPr>
        <w:t>:</w:t>
      </w:r>
      <w:r w:rsidR="009C2330">
        <w:rPr>
          <w:b/>
          <w:bCs/>
          <w:lang w:eastAsia="zh-CN"/>
        </w:rPr>
        <w:t xml:space="preserve"> </w:t>
      </w:r>
      <w:r w:rsidR="000E7557">
        <w:rPr>
          <w:b/>
          <w:bCs/>
          <w:lang w:eastAsia="zh-CN"/>
        </w:rPr>
        <w:t xml:space="preserve">Regarding the </w:t>
      </w:r>
      <w:r w:rsidR="005A35EC">
        <w:rPr>
          <w:b/>
          <w:bCs/>
          <w:lang w:eastAsia="zh-CN"/>
        </w:rPr>
        <w:t>question</w:t>
      </w:r>
      <w:r w:rsidR="000E7557">
        <w:rPr>
          <w:b/>
          <w:bCs/>
          <w:lang w:eastAsia="zh-CN"/>
        </w:rPr>
        <w:t xml:space="preserve"> on about </w:t>
      </w:r>
      <w:r w:rsidR="005A35EC">
        <w:rPr>
          <w:b/>
          <w:bCs/>
          <w:lang w:eastAsia="zh-CN"/>
        </w:rPr>
        <w:t>applicability</w:t>
      </w:r>
      <w:r w:rsidR="000E7557">
        <w:rPr>
          <w:b/>
          <w:bCs/>
          <w:lang w:eastAsia="zh-CN"/>
        </w:rPr>
        <w:t xml:space="preserve"> of phase </w:t>
      </w:r>
      <w:r w:rsidR="005A35EC">
        <w:rPr>
          <w:b/>
          <w:bCs/>
          <w:lang w:eastAsia="zh-CN"/>
        </w:rPr>
        <w:t>measurements</w:t>
      </w:r>
      <w:r w:rsidR="000E7557">
        <w:rPr>
          <w:b/>
          <w:bCs/>
          <w:lang w:eastAsia="zh-CN"/>
        </w:rPr>
        <w:t xml:space="preserve"> to additional paths, carrier phase </w:t>
      </w:r>
      <w:r w:rsidR="005A35EC">
        <w:rPr>
          <w:b/>
          <w:bCs/>
          <w:lang w:eastAsia="zh-CN"/>
        </w:rPr>
        <w:t>measurements</w:t>
      </w:r>
      <w:r w:rsidR="000E7557">
        <w:rPr>
          <w:b/>
          <w:bCs/>
          <w:lang w:eastAsia="zh-CN"/>
        </w:rPr>
        <w:t xml:space="preserve"> </w:t>
      </w:r>
      <w:r w:rsidR="00A16284">
        <w:rPr>
          <w:b/>
          <w:bCs/>
          <w:lang w:eastAsia="zh-CN"/>
        </w:rPr>
        <w:t xml:space="preserve">only </w:t>
      </w:r>
      <w:r w:rsidR="000E7557">
        <w:rPr>
          <w:b/>
          <w:bCs/>
          <w:lang w:eastAsia="zh-CN"/>
        </w:rPr>
        <w:t>on the first path is supported</w:t>
      </w:r>
    </w:p>
    <w:p w14:paraId="34D4C47C" w14:textId="54D22552" w:rsidR="00BF0E27" w:rsidRDefault="00BF0E27" w:rsidP="00BF0E27">
      <w:pPr>
        <w:pStyle w:val="Heading2"/>
      </w:pPr>
      <w:r w:rsidRPr="006D0693">
        <w:t xml:space="preserve">Clarification on </w:t>
      </w:r>
      <w:r w:rsidR="00E9009D">
        <w:t>BW aggregation</w:t>
      </w:r>
    </w:p>
    <w:p w14:paraId="68109DC6" w14:textId="67BC2358" w:rsidR="0017768A" w:rsidRDefault="006C0D9D" w:rsidP="0017768A">
      <w:pPr>
        <w:rPr>
          <w:lang w:val="en-GB" w:eastAsia="zh-CN"/>
        </w:rPr>
      </w:pPr>
      <w:r>
        <w:rPr>
          <w:lang w:val="en-GB" w:eastAsia="zh-CN"/>
        </w:rPr>
        <w:t>RAN2 asked the following questions in the LS related to BW aggregation.</w:t>
      </w:r>
    </w:p>
    <w:tbl>
      <w:tblPr>
        <w:tblStyle w:val="TableGrid"/>
        <w:tblW w:w="0" w:type="auto"/>
        <w:tblLook w:val="04A0" w:firstRow="1" w:lastRow="0" w:firstColumn="1" w:lastColumn="0" w:noHBand="0" w:noVBand="1"/>
      </w:tblPr>
      <w:tblGrid>
        <w:gridCol w:w="9350"/>
      </w:tblGrid>
      <w:tr w:rsidR="006C0D9D" w14:paraId="6DBCF148" w14:textId="77777777" w:rsidTr="006C0D9D">
        <w:tc>
          <w:tcPr>
            <w:tcW w:w="9350" w:type="dxa"/>
          </w:tcPr>
          <w:p w14:paraId="048155F0" w14:textId="77777777" w:rsidR="006C0D9D" w:rsidRPr="00BF1FD0" w:rsidRDefault="006C0D9D" w:rsidP="006C0D9D">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70CA988C" w14:textId="77777777" w:rsidR="006C0D9D" w:rsidRPr="00BF1FD0" w:rsidRDefault="006C0D9D" w:rsidP="006C0D9D">
            <w:pPr>
              <w:pStyle w:val="Header"/>
              <w:numPr>
                <w:ilvl w:val="0"/>
                <w:numId w:val="35"/>
              </w:numPr>
              <w:tabs>
                <w:tab w:val="clear" w:pos="4680"/>
                <w:tab w:val="clear" w:pos="9360"/>
                <w:tab w:val="center" w:pos="4153"/>
                <w:tab w:val="right" w:pos="8306"/>
              </w:tabs>
              <w:spacing w:after="120"/>
              <w:jc w:val="left"/>
              <w:rPr>
                <w:rFonts w:ascii="Arial" w:hAnsi="Arial" w:cs="Arial"/>
              </w:rPr>
            </w:pPr>
            <w:r w:rsidRPr="00BF1FD0">
              <w:rPr>
                <w:rFonts w:ascii="Arial" w:hAnsi="Arial" w:cs="Arial"/>
              </w:rPr>
              <w:t>Is UE Rx-Tx time difference measurement in RRC_IDLE supported using bandwidth aggregation?</w:t>
            </w:r>
          </w:p>
          <w:p w14:paraId="274B3430" w14:textId="77777777" w:rsidR="006C0D9D" w:rsidRPr="00BF1FD0" w:rsidRDefault="006C0D9D" w:rsidP="006C0D9D">
            <w:pPr>
              <w:pStyle w:val="ListParagraph"/>
              <w:numPr>
                <w:ilvl w:val="0"/>
                <w:numId w:val="35"/>
              </w:numPr>
              <w:contextualSpacing/>
              <w:jc w:val="left"/>
              <w:rPr>
                <w:rFonts w:ascii="Arial" w:hAnsi="Arial" w:cs="Arial"/>
              </w:rPr>
            </w:pP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0B1DDCB3" w14:textId="77777777" w:rsidR="006C0D9D" w:rsidRPr="00BF1FD0" w:rsidRDefault="006C0D9D" w:rsidP="006C0D9D">
            <w:pPr>
              <w:pStyle w:val="ListParagraph"/>
              <w:numPr>
                <w:ilvl w:val="0"/>
                <w:numId w:val="35"/>
              </w:numPr>
              <w:contextualSpacing/>
              <w:jc w:val="left"/>
              <w:rPr>
                <w:rFonts w:ascii="Arial" w:hAnsi="Arial" w:cs="Arial"/>
              </w:rPr>
            </w:pPr>
            <w:r w:rsidRPr="00BF1FD0">
              <w:rPr>
                <w:rFonts w:ascii="Arial" w:hAnsi="Arial" w:cs="Arial"/>
              </w:rPr>
              <w:lastRenderedPageBreak/>
              <w:t>RAN1 agreed that for PRS bandwidth aggregation across PFLs, in a measurement report element, support the “aggregated reference RSTD”. RAN2 would further clarification on what this aggregated reference RSTD reporting requirement is.</w:t>
            </w:r>
          </w:p>
          <w:p w14:paraId="14B48E1F" w14:textId="77777777" w:rsidR="006C0D9D" w:rsidRPr="006C0D9D" w:rsidRDefault="006C0D9D" w:rsidP="0017768A">
            <w:pPr>
              <w:rPr>
                <w:lang w:eastAsia="zh-CN"/>
              </w:rPr>
            </w:pPr>
          </w:p>
        </w:tc>
      </w:tr>
    </w:tbl>
    <w:p w14:paraId="1AD2F52A" w14:textId="77777777" w:rsidR="006C0D9D" w:rsidRDefault="006C0D9D" w:rsidP="0017768A">
      <w:pPr>
        <w:rPr>
          <w:lang w:val="en-GB" w:eastAsia="zh-CN"/>
        </w:rPr>
      </w:pPr>
    </w:p>
    <w:p w14:paraId="55FCDF59" w14:textId="3792572A" w:rsidR="00FC35ED" w:rsidRPr="00DA1D6F" w:rsidRDefault="00F32C38" w:rsidP="0017768A">
      <w:pPr>
        <w:rPr>
          <w:u w:val="single"/>
          <w:lang w:val="en-GB" w:eastAsia="zh-CN"/>
        </w:rPr>
      </w:pPr>
      <w:r>
        <w:rPr>
          <w:u w:val="single"/>
          <w:lang w:val="en-GB" w:eastAsia="zh-CN"/>
        </w:rPr>
        <w:t>1</w:t>
      </w:r>
      <w:r w:rsidRPr="00F32C38">
        <w:rPr>
          <w:u w:val="single"/>
          <w:vertAlign w:val="superscript"/>
          <w:lang w:val="en-GB" w:eastAsia="zh-CN"/>
        </w:rPr>
        <w:t>st</w:t>
      </w:r>
      <w:r>
        <w:rPr>
          <w:u w:val="single"/>
          <w:lang w:val="en-GB" w:eastAsia="zh-CN"/>
        </w:rPr>
        <w:t xml:space="preserve"> </w:t>
      </w:r>
      <w:r w:rsidR="00FC35ED" w:rsidRPr="00DA1D6F">
        <w:rPr>
          <w:u w:val="single"/>
          <w:lang w:val="en-GB" w:eastAsia="zh-CN"/>
        </w:rPr>
        <w:t>question : Regarding applicability to 2+2 combinations</w:t>
      </w:r>
    </w:p>
    <w:p w14:paraId="1BD3041F" w14:textId="2AA930A4" w:rsidR="00FC35ED" w:rsidRDefault="00844D42" w:rsidP="0017768A">
      <w:pPr>
        <w:rPr>
          <w:lang w:val="en-GB" w:eastAsia="zh-CN"/>
        </w:rPr>
      </w:pPr>
      <w:r>
        <w:rPr>
          <w:lang w:val="en-GB" w:eastAsia="zh-CN"/>
        </w:rPr>
        <w:t>According to the following agreement</w:t>
      </w:r>
      <w:r w:rsidR="008B5556">
        <w:rPr>
          <w:lang w:val="en-GB" w:eastAsia="zh-CN"/>
        </w:rPr>
        <w:t xml:space="preserve"> made in RAN1#114b</w:t>
      </w:r>
      <w:r>
        <w:rPr>
          <w:lang w:val="en-GB" w:eastAsia="zh-CN"/>
        </w:rPr>
        <w:t>, 2+2 combination is possible.</w:t>
      </w:r>
    </w:p>
    <w:tbl>
      <w:tblPr>
        <w:tblStyle w:val="TableGrid"/>
        <w:tblW w:w="0" w:type="auto"/>
        <w:tblLook w:val="04A0" w:firstRow="1" w:lastRow="0" w:firstColumn="1" w:lastColumn="0" w:noHBand="0" w:noVBand="1"/>
      </w:tblPr>
      <w:tblGrid>
        <w:gridCol w:w="9350"/>
      </w:tblGrid>
      <w:tr w:rsidR="00844D42" w14:paraId="26951E99" w14:textId="77777777" w:rsidTr="00844D42">
        <w:tc>
          <w:tcPr>
            <w:tcW w:w="9350" w:type="dxa"/>
          </w:tcPr>
          <w:p w14:paraId="41C38F9A" w14:textId="77777777" w:rsidR="00844D42" w:rsidRDefault="00844D42" w:rsidP="00844D42">
            <w:pPr>
              <w:rPr>
                <w:lang w:eastAsia="x-none"/>
              </w:rPr>
            </w:pPr>
            <w:r w:rsidRPr="009B0F0F">
              <w:rPr>
                <w:highlight w:val="green"/>
                <w:lang w:eastAsia="x-none"/>
              </w:rPr>
              <w:t>Agreement</w:t>
            </w:r>
          </w:p>
          <w:p w14:paraId="0668CD62" w14:textId="77777777" w:rsidR="00844D42" w:rsidRDefault="00844D42" w:rsidP="00844D42">
            <w:pPr>
              <w:rPr>
                <w:lang w:eastAsia="x-none"/>
              </w:rPr>
            </w:pPr>
            <w:r>
              <w:rPr>
                <w:lang w:eastAsia="x-none"/>
              </w:rPr>
              <w:t xml:space="preserve">Configuring up to two PFL combinations is supported (e.g. PFL1 aggregated with PFL2 and PFL3 aggregated with PFL4). </w:t>
            </w:r>
          </w:p>
          <w:p w14:paraId="7D9BD22F" w14:textId="77777777" w:rsidR="00844D42" w:rsidRDefault="00844D42" w:rsidP="00844D42">
            <w:pPr>
              <w:pStyle w:val="ListParagraph"/>
              <w:numPr>
                <w:ilvl w:val="0"/>
                <w:numId w:val="39"/>
              </w:numPr>
              <w:jc w:val="left"/>
            </w:pPr>
            <w:r>
              <w:t>Send an LS to RAN4 (CC to RAN2 and RAN3) to inform them with the above agreement and specify corre-sponding requirements.</w:t>
            </w:r>
          </w:p>
          <w:p w14:paraId="5DDB4E02" w14:textId="77777777" w:rsidR="00844D42" w:rsidRPr="009B0F0F" w:rsidRDefault="00844D42" w:rsidP="00844D42">
            <w:pPr>
              <w:pStyle w:val="ListParagraph"/>
              <w:numPr>
                <w:ilvl w:val="0"/>
                <w:numId w:val="39"/>
              </w:numPr>
              <w:jc w:val="left"/>
            </w:pPr>
            <w:r>
              <w:t>Note: more than one combinations are measured in TDMed manner</w:t>
            </w:r>
          </w:p>
          <w:p w14:paraId="4EEE49E1" w14:textId="77777777" w:rsidR="00844D42" w:rsidRPr="00844D42" w:rsidRDefault="00844D42" w:rsidP="0017768A">
            <w:pPr>
              <w:rPr>
                <w:lang w:eastAsia="zh-CN"/>
              </w:rPr>
            </w:pPr>
          </w:p>
        </w:tc>
      </w:tr>
    </w:tbl>
    <w:p w14:paraId="6B516ABD" w14:textId="24F55864" w:rsidR="00803033" w:rsidRDefault="0070475B" w:rsidP="00352A11">
      <w:pPr>
        <w:spacing w:before="240"/>
        <w:rPr>
          <w:lang w:eastAsia="zh-CN"/>
        </w:rPr>
      </w:pPr>
      <w:r>
        <w:rPr>
          <w:lang w:eastAsia="zh-CN"/>
        </w:rPr>
        <w:t>According to our understanding, the same PFLs cannot be configured in different combinations.</w:t>
      </w:r>
      <w:r w:rsidR="00940AD6">
        <w:rPr>
          <w:lang w:eastAsia="zh-CN"/>
        </w:rPr>
        <w:t xml:space="preserve"> However, at this point, whether the LMF indicates to the UE to perform the combinations of </w:t>
      </w:r>
      <w:r w:rsidR="006045CC">
        <w:rPr>
          <w:lang w:eastAsia="zh-CN"/>
        </w:rPr>
        <w:t>aggregation or it’s up to UE to decide whether to perform combinations of aggregation is not clear.</w:t>
      </w:r>
    </w:p>
    <w:p w14:paraId="3AD61168" w14:textId="39C40CE2" w:rsidR="00B204A5" w:rsidRPr="002A2F90" w:rsidRDefault="00A95E5C" w:rsidP="00352A11">
      <w:pPr>
        <w:spacing w:before="240"/>
        <w:rPr>
          <w:b/>
          <w:bCs/>
          <w:lang w:eastAsia="zh-CN"/>
        </w:rPr>
      </w:pPr>
      <w:r w:rsidRPr="002A2F90">
        <w:rPr>
          <w:b/>
          <w:bCs/>
          <w:lang w:eastAsia="zh-CN"/>
        </w:rPr>
        <w:t xml:space="preserve">Proposal </w:t>
      </w:r>
      <w:r w:rsidR="00834396">
        <w:rPr>
          <w:b/>
          <w:bCs/>
          <w:lang w:eastAsia="zh-CN"/>
        </w:rPr>
        <w:t>12</w:t>
      </w:r>
      <w:r w:rsidRPr="002A2F90">
        <w:rPr>
          <w:b/>
          <w:bCs/>
          <w:lang w:eastAsia="zh-CN"/>
        </w:rPr>
        <w:t xml:space="preserve">: </w:t>
      </w:r>
      <w:r w:rsidR="00730DB9" w:rsidRPr="002A2F90">
        <w:rPr>
          <w:b/>
          <w:bCs/>
          <w:lang w:eastAsia="zh-CN"/>
        </w:rPr>
        <w:t xml:space="preserve">Regarding the question “should the LMF indicate to the UE that one TRP can have multiple pairs of aggregated PFLs”, RAN1 needs to make an agreement on whether LMF can indicate </w:t>
      </w:r>
      <w:r w:rsidR="00326CC2" w:rsidRPr="002A2F90">
        <w:rPr>
          <w:b/>
          <w:bCs/>
          <w:lang w:eastAsia="zh-CN"/>
        </w:rPr>
        <w:t xml:space="preserve">to the UE to perform multiple </w:t>
      </w:r>
      <w:r w:rsidR="00E44D82" w:rsidRPr="002A2F90">
        <w:rPr>
          <w:b/>
          <w:bCs/>
          <w:lang w:eastAsia="zh-CN"/>
        </w:rPr>
        <w:t>pairs</w:t>
      </w:r>
      <w:r w:rsidR="00326CC2" w:rsidRPr="002A2F90">
        <w:rPr>
          <w:b/>
          <w:bCs/>
          <w:lang w:eastAsia="zh-CN"/>
        </w:rPr>
        <w:t xml:space="preserve"> of </w:t>
      </w:r>
      <w:r w:rsidR="00E44D82" w:rsidRPr="002A2F90">
        <w:rPr>
          <w:b/>
          <w:bCs/>
          <w:lang w:eastAsia="zh-CN"/>
        </w:rPr>
        <w:t>aggregated</w:t>
      </w:r>
      <w:r w:rsidR="00326CC2" w:rsidRPr="002A2F90">
        <w:rPr>
          <w:b/>
          <w:bCs/>
          <w:lang w:eastAsia="zh-CN"/>
        </w:rPr>
        <w:t xml:space="preserve"> PFLs. According to the RAN1 agreement made in RAN1#104b, </w:t>
      </w:r>
      <w:r w:rsidR="007423D5">
        <w:rPr>
          <w:b/>
          <w:bCs/>
          <w:lang w:eastAsia="zh-CN"/>
        </w:rPr>
        <w:t xml:space="preserve">up to </w:t>
      </w:r>
      <w:r w:rsidR="00E30EEC" w:rsidRPr="002A2F90">
        <w:rPr>
          <w:b/>
          <w:bCs/>
          <w:lang w:eastAsia="zh-CN"/>
        </w:rPr>
        <w:t>two PFL combinations is supported.</w:t>
      </w:r>
    </w:p>
    <w:p w14:paraId="163B1B6A" w14:textId="00AE5C41" w:rsidR="00331EF9" w:rsidRPr="00331EF9" w:rsidRDefault="00F32C38" w:rsidP="00352A11">
      <w:pPr>
        <w:spacing w:before="240"/>
        <w:rPr>
          <w:u w:val="single"/>
          <w:lang w:eastAsia="zh-CN"/>
        </w:rPr>
      </w:pPr>
      <w:r>
        <w:rPr>
          <w:u w:val="single"/>
          <w:lang w:eastAsia="zh-CN"/>
        </w:rPr>
        <w:t>2</w:t>
      </w:r>
      <w:r w:rsidRPr="00F32C38">
        <w:rPr>
          <w:u w:val="single"/>
          <w:vertAlign w:val="superscript"/>
          <w:lang w:eastAsia="zh-CN"/>
        </w:rPr>
        <w:t>nd</w:t>
      </w:r>
      <w:r>
        <w:rPr>
          <w:u w:val="single"/>
          <w:lang w:eastAsia="zh-CN"/>
        </w:rPr>
        <w:t xml:space="preserve"> </w:t>
      </w:r>
      <w:r w:rsidR="00331EF9" w:rsidRPr="00331EF9">
        <w:rPr>
          <w:u w:val="single"/>
          <w:lang w:eastAsia="zh-CN"/>
        </w:rPr>
        <w:t>question : Applicability of BW aggregation for RTT during IDLE</w:t>
      </w:r>
    </w:p>
    <w:p w14:paraId="3F6F89B2" w14:textId="28F5EC27" w:rsidR="007F57C1" w:rsidRDefault="00331EF9" w:rsidP="00352A11">
      <w:pPr>
        <w:spacing w:before="240"/>
        <w:rPr>
          <w:lang w:eastAsia="zh-CN"/>
        </w:rPr>
      </w:pPr>
      <w:r>
        <w:rPr>
          <w:lang w:eastAsia="zh-CN"/>
        </w:rPr>
        <w:t>SRSp transmission</w:t>
      </w:r>
      <w:r w:rsidR="00FF1CE4">
        <w:rPr>
          <w:lang w:eastAsia="zh-CN"/>
        </w:rPr>
        <w:t xml:space="preserve"> for positioning purpose</w:t>
      </w:r>
      <w:r>
        <w:rPr>
          <w:lang w:eastAsia="zh-CN"/>
        </w:rPr>
        <w:t xml:space="preserve"> during IDLE is not supported</w:t>
      </w:r>
      <w:r w:rsidR="005879C9">
        <w:rPr>
          <w:lang w:eastAsia="zh-CN"/>
        </w:rPr>
        <w:t>. Thus,</w:t>
      </w:r>
      <w:r w:rsidR="00096A51">
        <w:rPr>
          <w:lang w:eastAsia="zh-CN"/>
        </w:rPr>
        <w:t xml:space="preserve"> </w:t>
      </w:r>
      <w:r>
        <w:rPr>
          <w:lang w:eastAsia="zh-CN"/>
        </w:rPr>
        <w:t xml:space="preserve">according to our understanding, </w:t>
      </w:r>
      <w:r w:rsidRPr="00331EF9">
        <w:rPr>
          <w:lang w:eastAsia="zh-CN"/>
        </w:rPr>
        <w:t xml:space="preserve">UE Rx-Tx time difference measurement in RRC_IDLE </w:t>
      </w:r>
      <w:r>
        <w:rPr>
          <w:lang w:eastAsia="zh-CN"/>
        </w:rPr>
        <w:t>is not</w:t>
      </w:r>
      <w:r w:rsidR="008D521B">
        <w:rPr>
          <w:lang w:eastAsia="zh-CN"/>
        </w:rPr>
        <w:t xml:space="preserve"> supported</w:t>
      </w:r>
      <w:r w:rsidRPr="00331EF9">
        <w:rPr>
          <w:lang w:eastAsia="zh-CN"/>
        </w:rPr>
        <w:t xml:space="preserve"> using bandwidth</w:t>
      </w:r>
      <w:r w:rsidR="008F2D7A">
        <w:rPr>
          <w:lang w:eastAsia="zh-CN"/>
        </w:rPr>
        <w:t xml:space="preserve"> aggregation.</w:t>
      </w:r>
    </w:p>
    <w:p w14:paraId="7CC6821E" w14:textId="6630F252" w:rsidR="00062EC9" w:rsidRPr="00716676" w:rsidRDefault="00062EC9" w:rsidP="00352A11">
      <w:pPr>
        <w:spacing w:before="240"/>
        <w:rPr>
          <w:b/>
          <w:bCs/>
          <w:lang w:eastAsia="zh-CN"/>
        </w:rPr>
      </w:pPr>
      <w:r w:rsidRPr="00716676">
        <w:rPr>
          <w:b/>
          <w:bCs/>
          <w:lang w:eastAsia="zh-CN"/>
        </w:rPr>
        <w:t xml:space="preserve">Proposal </w:t>
      </w:r>
      <w:r w:rsidR="00BC5035">
        <w:rPr>
          <w:b/>
          <w:bCs/>
          <w:lang w:eastAsia="zh-CN"/>
        </w:rPr>
        <w:t>13</w:t>
      </w:r>
      <w:r w:rsidRPr="00716676">
        <w:rPr>
          <w:b/>
          <w:bCs/>
          <w:lang w:eastAsia="zh-CN"/>
        </w:rPr>
        <w:t xml:space="preserve">: </w:t>
      </w:r>
      <w:r w:rsidR="00BA389A" w:rsidRPr="00716676">
        <w:rPr>
          <w:b/>
          <w:bCs/>
          <w:lang w:eastAsia="zh-CN"/>
        </w:rPr>
        <w:t>Regarding the question “Is UE Rx-Tx time difference measurement in RRC_IDLE supported using bandwidth aggregation</w:t>
      </w:r>
      <w:r w:rsidR="00502D13" w:rsidRPr="00716676">
        <w:rPr>
          <w:b/>
          <w:bCs/>
          <w:lang w:eastAsia="zh-CN"/>
        </w:rPr>
        <w:t>?</w:t>
      </w:r>
      <w:r w:rsidR="00BA389A" w:rsidRPr="00716676">
        <w:rPr>
          <w:b/>
          <w:bCs/>
          <w:lang w:eastAsia="zh-CN"/>
        </w:rPr>
        <w:t>”</w:t>
      </w:r>
      <w:r w:rsidR="005E7637" w:rsidRPr="00716676">
        <w:rPr>
          <w:b/>
          <w:bCs/>
          <w:lang w:eastAsia="zh-CN"/>
        </w:rPr>
        <w:t xml:space="preserve">, from RAN1’s perspective, </w:t>
      </w:r>
      <w:r w:rsidR="00273DAD" w:rsidRPr="00716676">
        <w:rPr>
          <w:b/>
          <w:bCs/>
          <w:lang w:eastAsia="zh-CN"/>
        </w:rPr>
        <w:t>UE Rx-Tx time difference measurement in RRC_IDLE is not supported using bandwidth aggregation.</w:t>
      </w:r>
    </w:p>
    <w:p w14:paraId="7A594C70" w14:textId="588950F6" w:rsidR="00043D66" w:rsidRPr="00043D66" w:rsidRDefault="00F32C38" w:rsidP="00352A11">
      <w:pPr>
        <w:spacing w:before="240"/>
        <w:rPr>
          <w:u w:val="single"/>
          <w:lang w:eastAsia="zh-CN"/>
        </w:rPr>
      </w:pPr>
      <w:r>
        <w:rPr>
          <w:u w:val="single"/>
          <w:lang w:eastAsia="zh-CN"/>
        </w:rPr>
        <w:t>3</w:t>
      </w:r>
      <w:r w:rsidRPr="00F32C38">
        <w:rPr>
          <w:u w:val="single"/>
          <w:vertAlign w:val="superscript"/>
          <w:lang w:eastAsia="zh-CN"/>
        </w:rPr>
        <w:t>rd</w:t>
      </w:r>
      <w:r>
        <w:rPr>
          <w:u w:val="single"/>
          <w:lang w:eastAsia="zh-CN"/>
        </w:rPr>
        <w:t xml:space="preserve"> </w:t>
      </w:r>
      <w:r w:rsidR="00043D66" w:rsidRPr="00043D66">
        <w:rPr>
          <w:u w:val="single"/>
          <w:lang w:eastAsia="zh-CN"/>
        </w:rPr>
        <w:t>question : The status of ““FFS: The same number of PRS resource sets and resources for a TRP”</w:t>
      </w:r>
    </w:p>
    <w:p w14:paraId="3B2E866F" w14:textId="216C5801" w:rsidR="004547BD" w:rsidRDefault="004547BD" w:rsidP="00352A11">
      <w:pPr>
        <w:spacing w:before="240"/>
        <w:rPr>
          <w:lang w:eastAsia="zh-CN"/>
        </w:rPr>
      </w:pPr>
      <w:r>
        <w:rPr>
          <w:lang w:eastAsia="zh-CN"/>
        </w:rPr>
        <w:t xml:space="preserve">The </w:t>
      </w:r>
      <w:r w:rsidR="00CF5EDB">
        <w:rPr>
          <w:lang w:eastAsia="zh-CN"/>
        </w:rPr>
        <w:t>following</w:t>
      </w:r>
      <w:r>
        <w:rPr>
          <w:lang w:eastAsia="zh-CN"/>
        </w:rPr>
        <w:t xml:space="preserve"> agreement has been made in RAN1#113.</w:t>
      </w:r>
      <w:r w:rsidR="00AF5BE1">
        <w:rPr>
          <w:lang w:eastAsia="zh-CN"/>
        </w:rPr>
        <w:t xml:space="preserve"> </w:t>
      </w:r>
      <w:r w:rsidR="0038187A">
        <w:rPr>
          <w:lang w:eastAsia="zh-CN"/>
        </w:rPr>
        <w:t xml:space="preserve">According </w:t>
      </w:r>
      <w:r w:rsidR="00CE326A">
        <w:rPr>
          <w:lang w:eastAsia="zh-CN"/>
        </w:rPr>
        <w:t>to</w:t>
      </w:r>
      <w:r w:rsidR="0038187A">
        <w:rPr>
          <w:lang w:eastAsia="zh-CN"/>
        </w:rPr>
        <w:t xml:space="preserve"> the agreement</w:t>
      </w:r>
      <w:r w:rsidR="001360E4">
        <w:rPr>
          <w:lang w:eastAsia="zh-CN"/>
        </w:rPr>
        <w:t xml:space="preserve">, </w:t>
      </w:r>
      <w:r w:rsidR="0038187A">
        <w:rPr>
          <w:lang w:eastAsia="zh-CN"/>
        </w:rPr>
        <w:t>t</w:t>
      </w:r>
      <w:r w:rsidR="00AF5BE1">
        <w:rPr>
          <w:lang w:eastAsia="zh-CN"/>
        </w:rPr>
        <w:t>he UE report</w:t>
      </w:r>
      <w:r w:rsidR="0038187A">
        <w:rPr>
          <w:lang w:eastAsia="zh-CN"/>
        </w:rPr>
        <w:t>s</w:t>
      </w:r>
      <w:r w:rsidR="00AF5BE1">
        <w:rPr>
          <w:lang w:eastAsia="zh-CN"/>
        </w:rPr>
        <w:t xml:space="preserve"> </w:t>
      </w:r>
      <w:r w:rsidR="0038187A">
        <w:rPr>
          <w:lang w:eastAsia="zh-CN"/>
        </w:rPr>
        <w:t>resource</w:t>
      </w:r>
      <w:r w:rsidR="00AF5BE1">
        <w:rPr>
          <w:lang w:eastAsia="zh-CN"/>
        </w:rPr>
        <w:t xml:space="preserve"> set IDs used for aggregated measurements to the LMF.</w:t>
      </w:r>
    </w:p>
    <w:tbl>
      <w:tblPr>
        <w:tblStyle w:val="TableGrid"/>
        <w:tblW w:w="0" w:type="auto"/>
        <w:tblLook w:val="04A0" w:firstRow="1" w:lastRow="0" w:firstColumn="1" w:lastColumn="0" w:noHBand="0" w:noVBand="1"/>
      </w:tblPr>
      <w:tblGrid>
        <w:gridCol w:w="9350"/>
      </w:tblGrid>
      <w:tr w:rsidR="004547BD" w14:paraId="03E3585E" w14:textId="77777777" w:rsidTr="004547BD">
        <w:tc>
          <w:tcPr>
            <w:tcW w:w="9350" w:type="dxa"/>
          </w:tcPr>
          <w:p w14:paraId="43C1CE36" w14:textId="77777777" w:rsidR="004547BD" w:rsidRPr="00A02C03" w:rsidRDefault="004547BD" w:rsidP="004547BD">
            <w:pPr>
              <w:snapToGrid w:val="0"/>
              <w:rPr>
                <w:b/>
                <w:bCs/>
                <w:szCs w:val="20"/>
              </w:rPr>
            </w:pPr>
            <w:r w:rsidRPr="00A02C03">
              <w:rPr>
                <w:b/>
                <w:bCs/>
                <w:szCs w:val="20"/>
                <w:highlight w:val="green"/>
              </w:rPr>
              <w:t>Agreement</w:t>
            </w:r>
          </w:p>
          <w:p w14:paraId="7D10D311" w14:textId="77777777" w:rsidR="004547BD" w:rsidRPr="00A02C03" w:rsidRDefault="004547BD" w:rsidP="004547BD">
            <w:pPr>
              <w:snapToGrid w:val="0"/>
              <w:rPr>
                <w:rFonts w:eastAsia="SimSun"/>
                <w:szCs w:val="20"/>
              </w:rPr>
            </w:pPr>
            <w:r w:rsidRPr="00A02C03">
              <w:rPr>
                <w:szCs w:val="20"/>
              </w:rPr>
              <w:t>For PRS bandwidth aggregation across PFLs, in a measurement report element, support</w:t>
            </w:r>
          </w:p>
          <w:p w14:paraId="097E3122" w14:textId="77777777" w:rsidR="004547BD" w:rsidRPr="00A02C03" w:rsidRDefault="004547BD" w:rsidP="004547BD">
            <w:pPr>
              <w:pStyle w:val="ListParagraph"/>
              <w:numPr>
                <w:ilvl w:val="0"/>
                <w:numId w:val="40"/>
              </w:numPr>
              <w:snapToGrid w:val="0"/>
              <w:contextualSpacing/>
              <w:textAlignment w:val="baseline"/>
              <w:rPr>
                <w:szCs w:val="20"/>
              </w:rPr>
            </w:pPr>
            <w:r w:rsidRPr="00A02C03">
              <w:rPr>
                <w:szCs w:val="20"/>
              </w:rPr>
              <w:t xml:space="preserve">Single RSRP or single RSRPP </w:t>
            </w:r>
          </w:p>
          <w:p w14:paraId="492FA5DD" w14:textId="77777777" w:rsidR="004547BD" w:rsidRPr="00A02C03" w:rsidRDefault="004547BD" w:rsidP="004547BD">
            <w:pPr>
              <w:pStyle w:val="ListParagraph"/>
              <w:numPr>
                <w:ilvl w:val="1"/>
                <w:numId w:val="40"/>
              </w:numPr>
              <w:snapToGrid w:val="0"/>
              <w:contextualSpacing/>
              <w:textAlignment w:val="baseline"/>
              <w:rPr>
                <w:szCs w:val="20"/>
              </w:rPr>
            </w:pPr>
            <w:r w:rsidRPr="00A02C03">
              <w:rPr>
                <w:szCs w:val="20"/>
                <w:lang w:eastAsia="zh-CN"/>
              </w:rPr>
              <w:t>FFS: the single RSRP/RSRPP is based on aggregated PRS resources across aggregated PFLs</w:t>
            </w:r>
          </w:p>
          <w:p w14:paraId="43FAF82F" w14:textId="77777777" w:rsidR="004547BD" w:rsidRPr="00A02C03" w:rsidRDefault="004547BD" w:rsidP="004547BD">
            <w:pPr>
              <w:pStyle w:val="ListParagraph"/>
              <w:numPr>
                <w:ilvl w:val="0"/>
                <w:numId w:val="40"/>
              </w:numPr>
              <w:snapToGrid w:val="0"/>
              <w:contextualSpacing/>
              <w:textAlignment w:val="baseline"/>
              <w:rPr>
                <w:szCs w:val="20"/>
              </w:rPr>
            </w:pPr>
            <w:r w:rsidRPr="00A02C03">
              <w:rPr>
                <w:szCs w:val="20"/>
              </w:rPr>
              <w:t xml:space="preserve">The aggregated reference RSTD </w:t>
            </w:r>
          </w:p>
          <w:p w14:paraId="32A876D3" w14:textId="3B103D29" w:rsidR="004547BD" w:rsidRDefault="004547BD" w:rsidP="004547BD">
            <w:pPr>
              <w:pStyle w:val="ListParagraph"/>
              <w:numPr>
                <w:ilvl w:val="0"/>
                <w:numId w:val="40"/>
              </w:numPr>
              <w:snapToGrid w:val="0"/>
              <w:contextualSpacing/>
              <w:textAlignment w:val="baseline"/>
              <w:rPr>
                <w:lang w:eastAsia="zh-CN"/>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tc>
      </w:tr>
    </w:tbl>
    <w:p w14:paraId="36142EA5" w14:textId="08C9AFAA" w:rsidR="007F57C1" w:rsidRDefault="00CF1B8B" w:rsidP="00352A11">
      <w:pPr>
        <w:spacing w:before="240"/>
        <w:rPr>
          <w:lang w:eastAsia="zh-CN"/>
        </w:rPr>
      </w:pPr>
      <w:r>
        <w:rPr>
          <w:lang w:eastAsia="zh-CN"/>
        </w:rPr>
        <w:lastRenderedPageBreak/>
        <w:t>In addition, a</w:t>
      </w:r>
      <w:r w:rsidR="00413AC8">
        <w:rPr>
          <w:lang w:eastAsia="zh-CN"/>
        </w:rPr>
        <w:t>ccording to the discussion in R1-2304936</w:t>
      </w:r>
      <w:r w:rsidR="006A6F3F">
        <w:rPr>
          <w:lang w:eastAsia="zh-CN"/>
        </w:rPr>
        <w:t xml:space="preserve"> [8]</w:t>
      </w:r>
      <w:r w:rsidR="00413AC8">
        <w:rPr>
          <w:lang w:eastAsia="zh-CN"/>
        </w:rPr>
        <w:t xml:space="preserve">, it was not necessary to make further agreements on a condition to have the same number of resource sets because linkage can be made at a </w:t>
      </w:r>
      <w:r w:rsidR="00973F76">
        <w:rPr>
          <w:lang w:eastAsia="zh-CN"/>
        </w:rPr>
        <w:t>resource</w:t>
      </w:r>
      <w:r w:rsidR="00413AC8">
        <w:rPr>
          <w:lang w:eastAsia="zh-CN"/>
        </w:rPr>
        <w:t xml:space="preserve"> set level.</w:t>
      </w:r>
    </w:p>
    <w:p w14:paraId="73941CF1" w14:textId="0682509D" w:rsidR="009453F6" w:rsidRPr="00E61055" w:rsidRDefault="009453F6" w:rsidP="00352A11">
      <w:pPr>
        <w:spacing w:before="240"/>
        <w:rPr>
          <w:b/>
          <w:bCs/>
          <w:lang w:eastAsia="zh-CN"/>
        </w:rPr>
      </w:pPr>
      <w:r w:rsidRPr="00E61055">
        <w:rPr>
          <w:b/>
          <w:bCs/>
          <w:lang w:eastAsia="zh-CN"/>
        </w:rPr>
        <w:t xml:space="preserve">Proposal </w:t>
      </w:r>
      <w:r w:rsidR="00963DBA">
        <w:rPr>
          <w:b/>
          <w:bCs/>
          <w:lang w:eastAsia="zh-CN"/>
        </w:rPr>
        <w:t>1</w:t>
      </w:r>
      <w:r w:rsidR="00BC4B29">
        <w:rPr>
          <w:b/>
          <w:bCs/>
          <w:lang w:eastAsia="zh-CN"/>
        </w:rPr>
        <w:t>4</w:t>
      </w:r>
      <w:r w:rsidRPr="00E61055">
        <w:rPr>
          <w:b/>
          <w:bCs/>
          <w:lang w:eastAsia="zh-CN"/>
        </w:rPr>
        <w:t xml:space="preserve">: </w:t>
      </w:r>
      <w:r w:rsidR="009C6C14" w:rsidRPr="00E61055">
        <w:rPr>
          <w:b/>
          <w:bCs/>
          <w:lang w:eastAsia="zh-CN"/>
        </w:rPr>
        <w:t>Regarding the question ““FFS: The same number of PRS resource sets and resources for a TRP”. Please clarify if this condition is to be satisfied or not.”, it is not necessary to make an agreement on the condition to have the same number of PRS resource sets since linkage can be made at a resource set level.</w:t>
      </w:r>
    </w:p>
    <w:p w14:paraId="1781E478" w14:textId="26E9DF80" w:rsidR="00C8748B" w:rsidRPr="00043D66" w:rsidRDefault="005A030F" w:rsidP="00C8748B">
      <w:pPr>
        <w:spacing w:before="240"/>
        <w:rPr>
          <w:u w:val="single"/>
          <w:lang w:eastAsia="zh-CN"/>
        </w:rPr>
      </w:pPr>
      <w:r>
        <w:rPr>
          <w:u w:val="single"/>
          <w:lang w:eastAsia="zh-CN"/>
        </w:rPr>
        <w:t>4</w:t>
      </w:r>
      <w:r w:rsidRPr="005A030F">
        <w:rPr>
          <w:u w:val="single"/>
          <w:vertAlign w:val="superscript"/>
          <w:lang w:eastAsia="zh-CN"/>
        </w:rPr>
        <w:t>th</w:t>
      </w:r>
      <w:r>
        <w:rPr>
          <w:u w:val="single"/>
          <w:lang w:eastAsia="zh-CN"/>
        </w:rPr>
        <w:t xml:space="preserve"> </w:t>
      </w:r>
      <w:r w:rsidR="00C8748B" w:rsidRPr="00043D66">
        <w:rPr>
          <w:u w:val="single"/>
          <w:lang w:eastAsia="zh-CN"/>
        </w:rPr>
        <w:t xml:space="preserve">question : </w:t>
      </w:r>
      <w:r w:rsidR="00CA68A8">
        <w:rPr>
          <w:u w:val="single"/>
          <w:lang w:eastAsia="zh-CN"/>
        </w:rPr>
        <w:t>Clarification</w:t>
      </w:r>
      <w:r w:rsidR="002A3726">
        <w:rPr>
          <w:u w:val="single"/>
          <w:lang w:eastAsia="zh-CN"/>
        </w:rPr>
        <w:t xml:space="preserve"> on support for “aggregated reference RSTD”</w:t>
      </w:r>
    </w:p>
    <w:p w14:paraId="4233233D" w14:textId="2473BA38" w:rsidR="005C2C17" w:rsidRDefault="00E133DF" w:rsidP="00352A11">
      <w:pPr>
        <w:spacing w:before="240"/>
        <w:rPr>
          <w:lang w:eastAsia="zh-CN"/>
        </w:rPr>
      </w:pPr>
      <w:r>
        <w:rPr>
          <w:lang w:eastAsia="zh-CN"/>
        </w:rPr>
        <w:t xml:space="preserve">From </w:t>
      </w:r>
      <w:r w:rsidRPr="00E133DF">
        <w:rPr>
          <w:lang w:eastAsia="zh-CN"/>
        </w:rPr>
        <w:t>R1-2304935</w:t>
      </w:r>
      <w:r>
        <w:rPr>
          <w:lang w:eastAsia="zh-CN"/>
        </w:rPr>
        <w:t xml:space="preserve"> in RAN1#113, our understanding is that the whether the reference </w:t>
      </w:r>
      <w:r w:rsidR="006063B4">
        <w:rPr>
          <w:lang w:eastAsia="zh-CN"/>
        </w:rPr>
        <w:t>to determine</w:t>
      </w:r>
      <w:r>
        <w:rPr>
          <w:lang w:eastAsia="zh-CN"/>
        </w:rPr>
        <w:t xml:space="preserve"> RSTD is aggregated</w:t>
      </w:r>
      <w:r w:rsidR="00EE78B1">
        <w:rPr>
          <w:lang w:eastAsia="zh-CN"/>
        </w:rPr>
        <w:t xml:space="preserve">. </w:t>
      </w:r>
      <w:r w:rsidR="00A66766">
        <w:rPr>
          <w:lang w:eastAsia="zh-CN"/>
        </w:rPr>
        <w:t>Our understanding of the</w:t>
      </w:r>
      <w:r w:rsidR="005C2C17">
        <w:rPr>
          <w:lang w:eastAsia="zh-CN"/>
        </w:rPr>
        <w:t xml:space="preserve"> following</w:t>
      </w:r>
      <w:r w:rsidR="00A66766">
        <w:rPr>
          <w:lang w:eastAsia="zh-CN"/>
        </w:rPr>
        <w:t xml:space="preserve"> agreement </w:t>
      </w:r>
      <w:r w:rsidR="005C2C17">
        <w:rPr>
          <w:lang w:eastAsia="zh-CN"/>
        </w:rPr>
        <w:t xml:space="preserve">from RAN1#113 </w:t>
      </w:r>
      <w:r w:rsidR="00A66766">
        <w:rPr>
          <w:lang w:eastAsia="zh-CN"/>
        </w:rPr>
        <w:t>is that</w:t>
      </w:r>
      <w:r w:rsidR="00EE50B9">
        <w:rPr>
          <w:lang w:eastAsia="zh-CN"/>
        </w:rPr>
        <w:t xml:space="preserve"> the </w:t>
      </w:r>
      <w:r w:rsidR="00F612E7">
        <w:rPr>
          <w:lang w:eastAsia="zh-CN"/>
        </w:rPr>
        <w:t>reference</w:t>
      </w:r>
      <w:r w:rsidR="00EE50B9">
        <w:rPr>
          <w:lang w:eastAsia="zh-CN"/>
        </w:rPr>
        <w:t xml:space="preserve"> </w:t>
      </w:r>
      <w:r w:rsidR="00F612E7">
        <w:rPr>
          <w:lang w:eastAsia="zh-CN"/>
        </w:rPr>
        <w:t xml:space="preserve">timing measurement </w:t>
      </w:r>
      <w:r w:rsidR="00EE50B9">
        <w:rPr>
          <w:lang w:eastAsia="zh-CN"/>
        </w:rPr>
        <w:t>for RSTD should be aggregated</w:t>
      </w:r>
      <w:r w:rsidR="00F612E7">
        <w:rPr>
          <w:lang w:eastAsia="zh-CN"/>
        </w:rPr>
        <w:t>, i.e., not based on non-aggregated timing measurement.</w:t>
      </w:r>
    </w:p>
    <w:tbl>
      <w:tblPr>
        <w:tblStyle w:val="TableGrid"/>
        <w:tblW w:w="0" w:type="auto"/>
        <w:tblLook w:val="04A0" w:firstRow="1" w:lastRow="0" w:firstColumn="1" w:lastColumn="0" w:noHBand="0" w:noVBand="1"/>
      </w:tblPr>
      <w:tblGrid>
        <w:gridCol w:w="9350"/>
      </w:tblGrid>
      <w:tr w:rsidR="005C2C17" w14:paraId="6E4B8BF6" w14:textId="77777777" w:rsidTr="005C2C17">
        <w:tc>
          <w:tcPr>
            <w:tcW w:w="9350" w:type="dxa"/>
          </w:tcPr>
          <w:p w14:paraId="63455380" w14:textId="77777777" w:rsidR="005C2C17" w:rsidRPr="00A02C03" w:rsidRDefault="005C2C17" w:rsidP="005C2C17">
            <w:pPr>
              <w:snapToGrid w:val="0"/>
              <w:rPr>
                <w:b/>
                <w:bCs/>
                <w:szCs w:val="20"/>
              </w:rPr>
            </w:pPr>
            <w:r w:rsidRPr="00A02C03">
              <w:rPr>
                <w:b/>
                <w:bCs/>
                <w:szCs w:val="20"/>
                <w:highlight w:val="green"/>
              </w:rPr>
              <w:t>Agreement</w:t>
            </w:r>
          </w:p>
          <w:p w14:paraId="75A14E82" w14:textId="77777777" w:rsidR="005C2C17" w:rsidRPr="00A02C03" w:rsidRDefault="005C2C17" w:rsidP="005C2C17">
            <w:pPr>
              <w:snapToGrid w:val="0"/>
              <w:rPr>
                <w:rFonts w:eastAsia="SimSun"/>
                <w:szCs w:val="20"/>
              </w:rPr>
            </w:pPr>
            <w:r w:rsidRPr="00A02C03">
              <w:rPr>
                <w:szCs w:val="20"/>
              </w:rPr>
              <w:t>For PRS bandwidth aggregation across PFLs, in a measurement report element, support</w:t>
            </w:r>
          </w:p>
          <w:p w14:paraId="484DB87A" w14:textId="77777777" w:rsidR="005C2C17" w:rsidRPr="00A02C03" w:rsidRDefault="005C2C17" w:rsidP="005C2C17">
            <w:pPr>
              <w:pStyle w:val="ListParagraph"/>
              <w:numPr>
                <w:ilvl w:val="0"/>
                <w:numId w:val="40"/>
              </w:numPr>
              <w:snapToGrid w:val="0"/>
              <w:contextualSpacing/>
              <w:textAlignment w:val="baseline"/>
              <w:rPr>
                <w:szCs w:val="20"/>
              </w:rPr>
            </w:pPr>
            <w:r w:rsidRPr="00A02C03">
              <w:rPr>
                <w:szCs w:val="20"/>
              </w:rPr>
              <w:t xml:space="preserve">Single RSRP or single RSRPP </w:t>
            </w:r>
          </w:p>
          <w:p w14:paraId="68AB05D9" w14:textId="77777777" w:rsidR="005C2C17" w:rsidRPr="00A02C03" w:rsidRDefault="005C2C17" w:rsidP="005C2C17">
            <w:pPr>
              <w:pStyle w:val="ListParagraph"/>
              <w:numPr>
                <w:ilvl w:val="1"/>
                <w:numId w:val="40"/>
              </w:numPr>
              <w:snapToGrid w:val="0"/>
              <w:contextualSpacing/>
              <w:textAlignment w:val="baseline"/>
              <w:rPr>
                <w:szCs w:val="20"/>
              </w:rPr>
            </w:pPr>
            <w:r w:rsidRPr="00A02C03">
              <w:rPr>
                <w:szCs w:val="20"/>
                <w:lang w:eastAsia="zh-CN"/>
              </w:rPr>
              <w:t>FFS: the single RSRP/RSRPP is based on aggregated PRS resources across aggregated PFLs</w:t>
            </w:r>
          </w:p>
          <w:p w14:paraId="040C3465" w14:textId="77777777" w:rsidR="005C2C17" w:rsidRPr="00A02C03" w:rsidRDefault="005C2C17" w:rsidP="005C2C17">
            <w:pPr>
              <w:pStyle w:val="ListParagraph"/>
              <w:numPr>
                <w:ilvl w:val="0"/>
                <w:numId w:val="40"/>
              </w:numPr>
              <w:snapToGrid w:val="0"/>
              <w:contextualSpacing/>
              <w:textAlignment w:val="baseline"/>
              <w:rPr>
                <w:szCs w:val="20"/>
              </w:rPr>
            </w:pPr>
            <w:r w:rsidRPr="00A02C03">
              <w:rPr>
                <w:szCs w:val="20"/>
              </w:rPr>
              <w:t xml:space="preserve">The aggregated reference RSTD </w:t>
            </w:r>
          </w:p>
          <w:p w14:paraId="12EECD6D" w14:textId="0E7FFC78" w:rsidR="005C2C17" w:rsidRDefault="005C2C17" w:rsidP="005C2C17">
            <w:pPr>
              <w:pStyle w:val="ListParagraph"/>
              <w:numPr>
                <w:ilvl w:val="0"/>
                <w:numId w:val="40"/>
              </w:numPr>
              <w:snapToGrid w:val="0"/>
              <w:contextualSpacing/>
              <w:textAlignment w:val="baseline"/>
              <w:rPr>
                <w:lang w:eastAsia="zh-CN"/>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tc>
      </w:tr>
    </w:tbl>
    <w:p w14:paraId="5910A021" w14:textId="59409585" w:rsidR="00043D66" w:rsidRPr="00463A31" w:rsidRDefault="00BF2466" w:rsidP="00352A11">
      <w:pPr>
        <w:spacing w:before="240"/>
        <w:rPr>
          <w:lang w:eastAsia="zh-CN"/>
        </w:rPr>
      </w:pPr>
      <w:r w:rsidRPr="00E61055">
        <w:rPr>
          <w:b/>
          <w:bCs/>
          <w:lang w:eastAsia="zh-CN"/>
        </w:rPr>
        <w:t xml:space="preserve">Proposal </w:t>
      </w:r>
      <w:r w:rsidR="00963DBA">
        <w:rPr>
          <w:b/>
          <w:bCs/>
          <w:lang w:eastAsia="zh-CN"/>
        </w:rPr>
        <w:t>1</w:t>
      </w:r>
      <w:r w:rsidR="00BC4B29">
        <w:rPr>
          <w:b/>
          <w:bCs/>
          <w:lang w:eastAsia="zh-CN"/>
        </w:rPr>
        <w:t>5</w:t>
      </w:r>
      <w:r w:rsidRPr="00E61055">
        <w:rPr>
          <w:b/>
          <w:bCs/>
          <w:lang w:eastAsia="zh-CN"/>
        </w:rPr>
        <w:t>:</w:t>
      </w:r>
      <w:r w:rsidR="00D75E95">
        <w:rPr>
          <w:b/>
          <w:bCs/>
          <w:lang w:eastAsia="zh-CN"/>
        </w:rPr>
        <w:t xml:space="preserve"> Regarding the question “</w:t>
      </w:r>
      <w:r w:rsidR="00D75E95" w:rsidRPr="00D75E95">
        <w:rPr>
          <w:b/>
          <w:bCs/>
          <w:lang w:eastAsia="zh-CN"/>
        </w:rPr>
        <w:t>clarification on what this aggregated reference RSTD reporting requirement is</w:t>
      </w:r>
      <w:r w:rsidR="00D75E95">
        <w:rPr>
          <w:b/>
          <w:bCs/>
          <w:lang w:eastAsia="zh-CN"/>
        </w:rPr>
        <w:t xml:space="preserve">”, the intention of defining aggregated reference RSTD is that </w:t>
      </w:r>
      <w:r w:rsidR="002950A0">
        <w:rPr>
          <w:b/>
          <w:bCs/>
          <w:lang w:eastAsia="zh-CN"/>
        </w:rPr>
        <w:t>the reference timing used for determination of RSTD is aggregate</w:t>
      </w:r>
      <w:r w:rsidR="0036112A">
        <w:rPr>
          <w:b/>
          <w:bCs/>
          <w:lang w:eastAsia="zh-CN"/>
        </w:rPr>
        <w:t>d.</w:t>
      </w:r>
    </w:p>
    <w:p w14:paraId="1953CFDF" w14:textId="5ABE267F" w:rsidR="00932FE6" w:rsidRPr="00D02943" w:rsidRDefault="00932FE6" w:rsidP="00932FE6">
      <w:pPr>
        <w:pStyle w:val="Heading1"/>
        <w:rPr>
          <w:szCs w:val="32"/>
          <w:lang w:val="en-CA"/>
        </w:rPr>
      </w:pPr>
      <w:r w:rsidRPr="00D02943">
        <w:rPr>
          <w:szCs w:val="32"/>
          <w:lang w:val="en-CA"/>
        </w:rPr>
        <w:t>Conclusion</w:t>
      </w:r>
      <w:r w:rsidRPr="00D02943">
        <w:rPr>
          <w:i/>
          <w:sz w:val="20"/>
          <w:szCs w:val="20"/>
          <w:lang w:val="en-CA"/>
        </w:rPr>
        <w:t>.</w:t>
      </w:r>
    </w:p>
    <w:p w14:paraId="3F5A4CFE" w14:textId="1FBA47D5" w:rsidR="00932FE6" w:rsidRDefault="00932FE6" w:rsidP="00932FE6">
      <w:pPr>
        <w:spacing w:before="120" w:after="120"/>
        <w:rPr>
          <w:rFonts w:cs="Times New Roman"/>
          <w:lang w:val="en-CA"/>
        </w:rPr>
      </w:pPr>
      <w:r w:rsidRPr="00D02943">
        <w:rPr>
          <w:rFonts w:cs="Times New Roman"/>
          <w:lang w:val="en-CA"/>
        </w:rPr>
        <w:t xml:space="preserve">In this contribution, the following proposal </w:t>
      </w:r>
      <w:r w:rsidR="00AB1B8F">
        <w:rPr>
          <w:rFonts w:cs="Times New Roman"/>
          <w:lang w:val="en-CA"/>
        </w:rPr>
        <w:t>is</w:t>
      </w:r>
      <w:r w:rsidRPr="00D02943">
        <w:rPr>
          <w:rFonts w:cs="Times New Roman"/>
          <w:lang w:val="en-CA"/>
        </w:rPr>
        <w:t xml:space="preserve"> made.</w:t>
      </w:r>
    </w:p>
    <w:p w14:paraId="6CE8D761" w14:textId="6DBF05C7" w:rsidR="00FC7D5F" w:rsidRPr="00802BBA" w:rsidRDefault="00802BBA" w:rsidP="00932FE6">
      <w:pPr>
        <w:spacing w:before="120" w:after="120"/>
        <w:rPr>
          <w:rFonts w:cs="Times New Roman"/>
          <w:u w:val="single"/>
          <w:lang w:val="en-CA"/>
        </w:rPr>
      </w:pPr>
      <w:r w:rsidRPr="00802BBA">
        <w:rPr>
          <w:rFonts w:cs="Times New Roman"/>
          <w:u w:val="single"/>
          <w:lang w:val="en-CA"/>
        </w:rPr>
        <w:t>Clarification on RedCap UE positioning</w:t>
      </w:r>
    </w:p>
    <w:p w14:paraId="6080370C" w14:textId="77777777" w:rsidR="00DB2144" w:rsidRPr="006727F9" w:rsidRDefault="00DB2144" w:rsidP="00DB2144">
      <w:pPr>
        <w:spacing w:before="240"/>
        <w:rPr>
          <w:b/>
          <w:bCs/>
          <w:lang w:eastAsia="zh-CN"/>
        </w:rPr>
      </w:pPr>
      <w:r w:rsidRPr="006727F9">
        <w:rPr>
          <w:b/>
          <w:bCs/>
          <w:lang w:eastAsia="zh-CN"/>
        </w:rPr>
        <w:t xml:space="preserve">Proposal </w:t>
      </w:r>
      <w:r>
        <w:rPr>
          <w:b/>
          <w:bCs/>
          <w:lang w:eastAsia="zh-CN"/>
        </w:rPr>
        <w:t>1</w:t>
      </w:r>
      <w:r w:rsidRPr="006727F9">
        <w:rPr>
          <w:b/>
          <w:bCs/>
          <w:lang w:eastAsia="zh-CN"/>
        </w:rPr>
        <w:t xml:space="preserve">: Regarding the question about the details of configuration for Rx frequency hopping, the LMF can provide </w:t>
      </w:r>
      <w:r>
        <w:rPr>
          <w:b/>
          <w:bCs/>
          <w:lang w:eastAsia="zh-CN"/>
        </w:rPr>
        <w:t xml:space="preserve">at least </w:t>
      </w:r>
      <w:r w:rsidRPr="006727F9">
        <w:rPr>
          <w:b/>
          <w:bCs/>
          <w:lang w:eastAsia="zh-CN"/>
        </w:rPr>
        <w:t>the total bandwidth of all hops to the UE</w:t>
      </w:r>
      <w:r>
        <w:rPr>
          <w:b/>
          <w:bCs/>
          <w:lang w:eastAsia="zh-CN"/>
        </w:rPr>
        <w:t xml:space="preserve"> according to the agreement made in RAN1#114b.</w:t>
      </w:r>
    </w:p>
    <w:p w14:paraId="1132222D" w14:textId="77777777" w:rsidR="001D1B4D" w:rsidRPr="006727F9" w:rsidRDefault="001D1B4D" w:rsidP="001D1B4D">
      <w:pPr>
        <w:spacing w:before="240"/>
        <w:rPr>
          <w:b/>
          <w:bCs/>
          <w:lang w:eastAsia="zh-CN"/>
        </w:rPr>
      </w:pPr>
      <w:r w:rsidRPr="006727F9">
        <w:rPr>
          <w:b/>
          <w:bCs/>
          <w:lang w:eastAsia="zh-CN"/>
        </w:rPr>
        <w:t xml:space="preserve">Proposal </w:t>
      </w:r>
      <w:r>
        <w:rPr>
          <w:b/>
          <w:bCs/>
          <w:lang w:eastAsia="zh-CN"/>
        </w:rPr>
        <w:t>2</w:t>
      </w:r>
      <w:r w:rsidRPr="006727F9">
        <w:rPr>
          <w:b/>
          <w:bCs/>
          <w:lang w:eastAsia="zh-CN"/>
        </w:rPr>
        <w:t xml:space="preserve">: Regarding the question about the details of configuration for </w:t>
      </w:r>
      <w:r>
        <w:rPr>
          <w:b/>
          <w:bCs/>
          <w:lang w:eastAsia="zh-CN"/>
        </w:rPr>
        <w:t>SRS for positioning with Tx</w:t>
      </w:r>
      <w:r w:rsidRPr="006727F9">
        <w:rPr>
          <w:b/>
          <w:bCs/>
          <w:lang w:eastAsia="zh-CN"/>
        </w:rPr>
        <w:t xml:space="preserve"> frequency hopping, the LMF can provide </w:t>
      </w:r>
      <w:r>
        <w:rPr>
          <w:b/>
          <w:bCs/>
          <w:lang w:eastAsia="zh-CN"/>
        </w:rPr>
        <w:t xml:space="preserve">at least values for hop bandwidth, starting RB, overlap value, starting slot offsfet/symbol for the SRS resource, </w:t>
      </w:r>
      <w:r w:rsidRPr="00C34298">
        <w:rPr>
          <w:b/>
          <w:bCs/>
          <w:lang w:eastAsia="zh-CN"/>
        </w:rPr>
        <w:t>starting slot offset and symbol for each of the hops following the first hop in time</w:t>
      </w:r>
      <w:r>
        <w:rPr>
          <w:b/>
          <w:bCs/>
          <w:lang w:eastAsia="zh-CN"/>
        </w:rPr>
        <w:t>, number of consecutive symbols in a hop and number of hops to the UE</w:t>
      </w:r>
    </w:p>
    <w:p w14:paraId="3381C3F0" w14:textId="77777777" w:rsidR="003E7E17" w:rsidRDefault="003E7E17" w:rsidP="003E7E17">
      <w:pPr>
        <w:spacing w:before="240"/>
        <w:rPr>
          <w:u w:val="single"/>
          <w:lang w:eastAsia="zh-CN"/>
        </w:rPr>
      </w:pPr>
      <w:r w:rsidRPr="006727F9">
        <w:rPr>
          <w:b/>
          <w:bCs/>
          <w:lang w:eastAsia="zh-CN"/>
        </w:rPr>
        <w:t>Proposal</w:t>
      </w:r>
      <w:r>
        <w:rPr>
          <w:b/>
          <w:bCs/>
          <w:lang w:eastAsia="zh-CN"/>
        </w:rPr>
        <w:t xml:space="preserve"> 3</w:t>
      </w:r>
      <w:r w:rsidRPr="006727F9">
        <w:rPr>
          <w:b/>
          <w:bCs/>
          <w:lang w:eastAsia="zh-CN"/>
        </w:rPr>
        <w:t xml:space="preserve">: </w:t>
      </w:r>
      <w:r>
        <w:rPr>
          <w:b/>
          <w:bCs/>
          <w:lang w:eastAsia="zh-CN"/>
        </w:rPr>
        <w:t xml:space="preserve">Inform RAN2 the decision about whether the LMF explicitly indicates the </w:t>
      </w:r>
      <w:r w:rsidRPr="00224F44">
        <w:rPr>
          <w:b/>
          <w:bCs/>
          <w:lang w:eastAsia="zh-CN"/>
        </w:rPr>
        <w:t>frequency hop index of the initial hop</w:t>
      </w:r>
      <w:r>
        <w:rPr>
          <w:b/>
          <w:bCs/>
          <w:lang w:eastAsia="zh-CN"/>
        </w:rPr>
        <w:t xml:space="preserve"> to the UE or not for SRSp with Tx hopping</w:t>
      </w:r>
    </w:p>
    <w:p w14:paraId="3AA0CB9D" w14:textId="77777777" w:rsidR="00E24458" w:rsidRDefault="00E24458" w:rsidP="00E24458">
      <w:pPr>
        <w:spacing w:before="240"/>
        <w:rPr>
          <w:b/>
          <w:bCs/>
          <w:lang w:eastAsia="zh-CN"/>
        </w:rPr>
      </w:pPr>
      <w:r w:rsidRPr="006727F9">
        <w:rPr>
          <w:b/>
          <w:bCs/>
          <w:lang w:eastAsia="zh-CN"/>
        </w:rPr>
        <w:t xml:space="preserve">Proposal </w:t>
      </w:r>
      <w:r>
        <w:rPr>
          <w:b/>
          <w:bCs/>
          <w:lang w:eastAsia="zh-CN"/>
        </w:rPr>
        <w:t>4</w:t>
      </w:r>
      <w:r w:rsidRPr="006727F9">
        <w:rPr>
          <w:b/>
          <w:bCs/>
          <w:lang w:eastAsia="zh-CN"/>
        </w:rPr>
        <w:t xml:space="preserve">: </w:t>
      </w:r>
      <w:r>
        <w:rPr>
          <w:b/>
          <w:bCs/>
          <w:lang w:eastAsia="zh-CN"/>
        </w:rPr>
        <w:t xml:space="preserve">Regarding the question about </w:t>
      </w:r>
      <w:r w:rsidRPr="00B64608">
        <w:rPr>
          <w:b/>
          <w:bCs/>
          <w:lang w:eastAsia="zh-CN"/>
        </w:rPr>
        <w:t>BWP configuration</w:t>
      </w:r>
      <w:r>
        <w:rPr>
          <w:b/>
          <w:bCs/>
          <w:lang w:eastAsia="zh-CN"/>
        </w:rPr>
        <w:t xml:space="preserve"> for Tx hopping, it can be separate configuration </w:t>
      </w:r>
      <w:r w:rsidRPr="00CF6FC9">
        <w:rPr>
          <w:b/>
          <w:bCs/>
          <w:lang w:eastAsia="zh-CN"/>
        </w:rPr>
        <w:t>outside any data BWP</w:t>
      </w:r>
    </w:p>
    <w:p w14:paraId="46FC05F6" w14:textId="77777777" w:rsidR="008E4CBB" w:rsidRPr="005453E2" w:rsidRDefault="008E4CBB" w:rsidP="008E4CBB">
      <w:pPr>
        <w:spacing w:before="240"/>
        <w:rPr>
          <w:b/>
          <w:bCs/>
          <w:lang w:eastAsia="zh-CN"/>
        </w:rPr>
      </w:pPr>
      <w:r w:rsidRPr="005453E2">
        <w:rPr>
          <w:b/>
          <w:bCs/>
          <w:lang w:eastAsia="zh-CN"/>
        </w:rPr>
        <w:lastRenderedPageBreak/>
        <w:t xml:space="preserve">Proposal </w:t>
      </w:r>
      <w:r>
        <w:rPr>
          <w:b/>
          <w:bCs/>
          <w:lang w:eastAsia="zh-CN"/>
        </w:rPr>
        <w:t>5</w:t>
      </w:r>
      <w:r w:rsidRPr="005453E2">
        <w:rPr>
          <w:b/>
          <w:bCs/>
          <w:lang w:eastAsia="zh-CN"/>
        </w:rPr>
        <w:t>: Regarding the question about applicability of hopping based measurements to positioning methods, , UE/gNB measurement reported with Tx or Rx frequency hopping applies to RSTD, RSRP, RTOA, UE Rx-Tx time difference and gNB Rx-Tx time difference measurements for DL-TDOA, UL-TDOA and Multi-RTT positioning methods</w:t>
      </w:r>
    </w:p>
    <w:p w14:paraId="073C8B76" w14:textId="79501183" w:rsidR="009268CE" w:rsidRPr="00E77096" w:rsidRDefault="00802BBA" w:rsidP="006F7EE4">
      <w:pPr>
        <w:spacing w:before="240"/>
        <w:rPr>
          <w:rFonts w:cs="Times New Roman"/>
          <w:u w:val="single"/>
          <w:lang w:val="en-CA"/>
        </w:rPr>
      </w:pPr>
      <w:r w:rsidRPr="00E77096">
        <w:rPr>
          <w:rFonts w:cs="Times New Roman"/>
          <w:u w:val="single"/>
          <w:lang w:val="en-CA"/>
        </w:rPr>
        <w:t>Clarification on Carrier Phase positioning</w:t>
      </w:r>
    </w:p>
    <w:p w14:paraId="02AB36D4" w14:textId="4FF3B457" w:rsidR="00BF03C1" w:rsidRPr="00356C28" w:rsidRDefault="00BF03C1" w:rsidP="00BF03C1">
      <w:pPr>
        <w:spacing w:before="240"/>
        <w:rPr>
          <w:b/>
          <w:bCs/>
          <w:lang w:eastAsia="zh-CN"/>
        </w:rPr>
      </w:pPr>
      <w:r w:rsidRPr="00356C28">
        <w:rPr>
          <w:b/>
          <w:bCs/>
          <w:lang w:eastAsia="zh-CN"/>
        </w:rPr>
        <w:t>Proposal</w:t>
      </w:r>
      <w:r>
        <w:rPr>
          <w:b/>
          <w:bCs/>
          <w:lang w:eastAsia="zh-CN"/>
        </w:rPr>
        <w:t xml:space="preserve"> 6</w:t>
      </w:r>
      <w:r w:rsidRPr="00356C28">
        <w:rPr>
          <w:b/>
          <w:bCs/>
          <w:lang w:eastAsia="zh-CN"/>
        </w:rPr>
        <w:t xml:space="preserve">: Regarding applicability of NR CP to BW aggregation, </w:t>
      </w:r>
      <w:r w:rsidR="009B7045">
        <w:rPr>
          <w:b/>
          <w:bCs/>
          <w:lang w:eastAsia="zh-CN"/>
        </w:rPr>
        <w:t>phase measurement is reported per frequency layer</w:t>
      </w:r>
    </w:p>
    <w:p w14:paraId="74C558A2" w14:textId="77777777" w:rsidR="00005C97" w:rsidRDefault="00005C97" w:rsidP="00005C97">
      <w:pPr>
        <w:spacing w:before="240"/>
        <w:rPr>
          <w:lang w:eastAsia="zh-CN"/>
        </w:rPr>
      </w:pPr>
      <w:r w:rsidRPr="00356C28">
        <w:rPr>
          <w:b/>
          <w:bCs/>
          <w:lang w:eastAsia="zh-CN"/>
        </w:rPr>
        <w:t xml:space="preserve">Proposal </w:t>
      </w:r>
      <w:r>
        <w:rPr>
          <w:b/>
          <w:bCs/>
          <w:lang w:eastAsia="zh-CN"/>
        </w:rPr>
        <w:t>7</w:t>
      </w:r>
      <w:r w:rsidRPr="00356C28">
        <w:rPr>
          <w:b/>
          <w:bCs/>
          <w:lang w:eastAsia="zh-CN"/>
        </w:rPr>
        <w:t xml:space="preserve">: </w:t>
      </w:r>
      <w:r>
        <w:rPr>
          <w:b/>
          <w:bCs/>
          <w:lang w:eastAsia="zh-CN"/>
        </w:rPr>
        <w:t xml:space="preserve">Regarding details of measurement windows for simultaneous measurements between UE and PRU, a </w:t>
      </w:r>
      <w:r w:rsidRPr="004F50BF">
        <w:rPr>
          <w:b/>
          <w:bCs/>
          <w:lang w:eastAsia="zh-CN"/>
        </w:rPr>
        <w:t xml:space="preserve">set of time window configuration parameters </w:t>
      </w:r>
      <w:r>
        <w:rPr>
          <w:b/>
          <w:bCs/>
          <w:lang w:eastAsia="zh-CN"/>
        </w:rPr>
        <w:t>can be configured, resulting in multiple measurement windows. More than one window is needed since different positioning frequency layer has different PRS configuration.</w:t>
      </w:r>
    </w:p>
    <w:p w14:paraId="4832E10A" w14:textId="77777777" w:rsidR="00DD07A8" w:rsidRPr="00A56E9C" w:rsidRDefault="00DD07A8" w:rsidP="00DD07A8">
      <w:pPr>
        <w:spacing w:before="240"/>
        <w:rPr>
          <w:b/>
          <w:bCs/>
          <w:lang w:eastAsia="zh-CN"/>
        </w:rPr>
      </w:pPr>
      <w:r w:rsidRPr="00A56E9C">
        <w:rPr>
          <w:b/>
          <w:bCs/>
          <w:lang w:eastAsia="zh-CN"/>
        </w:rPr>
        <w:t xml:space="preserve">Proposal </w:t>
      </w:r>
      <w:r>
        <w:rPr>
          <w:b/>
          <w:bCs/>
          <w:lang w:eastAsia="zh-CN"/>
        </w:rPr>
        <w:t>8</w:t>
      </w:r>
      <w:r w:rsidRPr="00A56E9C">
        <w:rPr>
          <w:b/>
          <w:bCs/>
          <w:lang w:eastAsia="zh-CN"/>
        </w:rPr>
        <w:t>: From RAN1’s perspective, configuration for a time window to achieve simultaneous SRS for positioning transmission between UR and PRU is transparent to the UE.</w:t>
      </w:r>
    </w:p>
    <w:p w14:paraId="63D70E42" w14:textId="77777777" w:rsidR="00F153E8" w:rsidRDefault="00F153E8" w:rsidP="00F153E8">
      <w:pPr>
        <w:spacing w:before="240"/>
        <w:rPr>
          <w:lang w:eastAsia="zh-CN"/>
        </w:rPr>
      </w:pPr>
      <w:r w:rsidRPr="00A56E9C">
        <w:rPr>
          <w:b/>
          <w:bCs/>
          <w:lang w:eastAsia="zh-CN"/>
        </w:rPr>
        <w:t xml:space="preserve">Proposal </w:t>
      </w:r>
      <w:r>
        <w:rPr>
          <w:b/>
          <w:bCs/>
          <w:lang w:eastAsia="zh-CN"/>
        </w:rPr>
        <w:t>9</w:t>
      </w:r>
      <w:r w:rsidRPr="00A56E9C">
        <w:rPr>
          <w:b/>
          <w:bCs/>
          <w:lang w:eastAsia="zh-CN"/>
        </w:rPr>
        <w:t xml:space="preserve">: </w:t>
      </w:r>
      <w:r>
        <w:rPr>
          <w:b/>
          <w:bCs/>
          <w:lang w:eastAsia="zh-CN"/>
        </w:rPr>
        <w:t>Regarding the question “</w:t>
      </w:r>
      <w:r w:rsidRPr="00105C22">
        <w:rPr>
          <w:b/>
          <w:bCs/>
          <w:lang w:eastAsia="zh-CN"/>
        </w:rPr>
        <w:t xml:space="preserve">how often does the LMF have to forward the positioning assistance data containing PRU measurement (and additional information of the same PRU) to the target </w:t>
      </w:r>
      <w:r w:rsidRPr="0009287B">
        <w:rPr>
          <w:b/>
          <w:bCs/>
          <w:lang w:eastAsia="zh-CN"/>
        </w:rPr>
        <w:t>UE i.e., is this supposed to be a periodic provisioning of assistance data from LMF to target UE</w:t>
      </w:r>
      <w:r>
        <w:rPr>
          <w:b/>
          <w:bCs/>
          <w:lang w:eastAsia="zh-CN"/>
        </w:rPr>
        <w:t>”, periodic provision of assistance information specified in Clause 5.2.1a in TS 37.355 can be used as the starting point. Periodicity values between 1 and 32 seconds specified in TS 37.355 can also be used as the starting point for periodicity values.</w:t>
      </w:r>
    </w:p>
    <w:p w14:paraId="1B20E9A1" w14:textId="77777777" w:rsidR="006E12D0" w:rsidRPr="001B2321" w:rsidRDefault="006E12D0" w:rsidP="006E12D0">
      <w:pPr>
        <w:spacing w:before="240"/>
        <w:rPr>
          <w:b/>
          <w:bCs/>
          <w:lang w:eastAsia="zh-CN"/>
        </w:rPr>
      </w:pPr>
      <w:r w:rsidRPr="001B2321">
        <w:rPr>
          <w:b/>
          <w:bCs/>
          <w:lang w:eastAsia="zh-CN"/>
        </w:rPr>
        <w:t xml:space="preserve">Proposal </w:t>
      </w:r>
      <w:r>
        <w:rPr>
          <w:b/>
          <w:bCs/>
          <w:lang w:eastAsia="zh-CN"/>
        </w:rPr>
        <w:t>10</w:t>
      </w:r>
      <w:r w:rsidRPr="001B2321">
        <w:rPr>
          <w:b/>
          <w:bCs/>
          <w:lang w:eastAsia="zh-CN"/>
        </w:rPr>
        <w:t>: Regarding the question “Can the UE send a request to the LMF to initiate the periodic provisioning of assistance data?”, from RAN1’s perspective, the UE should be able to send a request to the LMF to initiate periodic provisioning of assistance data.</w:t>
      </w:r>
    </w:p>
    <w:p w14:paraId="79F5D993" w14:textId="4DC00D9F" w:rsidR="0074693A" w:rsidRDefault="0074693A" w:rsidP="0074693A">
      <w:pPr>
        <w:spacing w:before="240"/>
      </w:pPr>
      <w:r w:rsidRPr="001B2321">
        <w:rPr>
          <w:b/>
          <w:bCs/>
          <w:lang w:eastAsia="zh-CN"/>
        </w:rPr>
        <w:t xml:space="preserve">Proposal </w:t>
      </w:r>
      <w:r>
        <w:rPr>
          <w:b/>
          <w:bCs/>
          <w:lang w:eastAsia="zh-CN"/>
        </w:rPr>
        <w:t>11</w:t>
      </w:r>
      <w:r w:rsidRPr="001B2321">
        <w:rPr>
          <w:b/>
          <w:bCs/>
          <w:lang w:eastAsia="zh-CN"/>
        </w:rPr>
        <w:t>:</w:t>
      </w:r>
      <w:r>
        <w:rPr>
          <w:b/>
          <w:bCs/>
          <w:lang w:eastAsia="zh-CN"/>
        </w:rPr>
        <w:t xml:space="preserve"> Regarding the question on about applicability of phase measurements to additional paths, carrier phase measurements </w:t>
      </w:r>
      <w:r w:rsidR="006B345D">
        <w:rPr>
          <w:b/>
          <w:bCs/>
          <w:lang w:eastAsia="zh-CN"/>
        </w:rPr>
        <w:t xml:space="preserve">only </w:t>
      </w:r>
      <w:r>
        <w:rPr>
          <w:b/>
          <w:bCs/>
          <w:lang w:eastAsia="zh-CN"/>
        </w:rPr>
        <w:t>on the first path is supported</w:t>
      </w:r>
    </w:p>
    <w:p w14:paraId="66094578" w14:textId="5CBE2445" w:rsidR="00802BBA" w:rsidRPr="00E77096" w:rsidRDefault="00802BBA" w:rsidP="006F7EE4">
      <w:pPr>
        <w:spacing w:before="240"/>
        <w:rPr>
          <w:rFonts w:cs="Times New Roman"/>
          <w:u w:val="single"/>
          <w:lang w:val="en-CA"/>
        </w:rPr>
      </w:pPr>
      <w:r w:rsidRPr="00E77096">
        <w:rPr>
          <w:rFonts w:cs="Times New Roman"/>
          <w:u w:val="single"/>
          <w:lang w:val="en-CA"/>
        </w:rPr>
        <w:t xml:space="preserve">Clarification on </w:t>
      </w:r>
      <w:r w:rsidR="00250F5F" w:rsidRPr="00E77096">
        <w:rPr>
          <w:rFonts w:cs="Times New Roman"/>
          <w:u w:val="single"/>
          <w:lang w:val="en-CA"/>
        </w:rPr>
        <w:t>BW aggregation</w:t>
      </w:r>
    </w:p>
    <w:p w14:paraId="0CCA054F" w14:textId="6ECC8109" w:rsidR="00F31028" w:rsidRDefault="00F31028" w:rsidP="00F31028">
      <w:pPr>
        <w:spacing w:before="240"/>
        <w:rPr>
          <w:b/>
          <w:bCs/>
          <w:lang w:eastAsia="zh-CN"/>
        </w:rPr>
      </w:pPr>
      <w:r w:rsidRPr="002A2F90">
        <w:rPr>
          <w:b/>
          <w:bCs/>
          <w:lang w:eastAsia="zh-CN"/>
        </w:rPr>
        <w:t xml:space="preserve">Proposal </w:t>
      </w:r>
      <w:r>
        <w:rPr>
          <w:b/>
          <w:bCs/>
          <w:lang w:eastAsia="zh-CN"/>
        </w:rPr>
        <w:t>12</w:t>
      </w:r>
      <w:r w:rsidRPr="002A2F90">
        <w:rPr>
          <w:b/>
          <w:bCs/>
          <w:lang w:eastAsia="zh-CN"/>
        </w:rPr>
        <w:t xml:space="preserve">: Regarding the question “should the LMF indicate to the UE that one TRP can have multiple pairs of aggregated PFLs”, RAN1 needs to make an agreement on whether LMF can indicate to the UE to perform multiple pairs of aggregated PFLs. According to the RAN1 agreement made in RAN1#104b, </w:t>
      </w:r>
      <w:r w:rsidR="00387E6F">
        <w:rPr>
          <w:b/>
          <w:bCs/>
          <w:lang w:eastAsia="zh-CN"/>
        </w:rPr>
        <w:t xml:space="preserve">up to </w:t>
      </w:r>
      <w:r w:rsidRPr="002A2F90">
        <w:rPr>
          <w:b/>
          <w:bCs/>
          <w:lang w:eastAsia="zh-CN"/>
        </w:rPr>
        <w:t>two PFL combinations is supported.</w:t>
      </w:r>
    </w:p>
    <w:p w14:paraId="29AC319E" w14:textId="77777777" w:rsidR="00901EA2" w:rsidRPr="00716676" w:rsidRDefault="00901EA2" w:rsidP="00901EA2">
      <w:pPr>
        <w:spacing w:before="240"/>
        <w:rPr>
          <w:b/>
          <w:bCs/>
          <w:lang w:eastAsia="zh-CN"/>
        </w:rPr>
      </w:pPr>
      <w:r w:rsidRPr="00716676">
        <w:rPr>
          <w:b/>
          <w:bCs/>
          <w:lang w:eastAsia="zh-CN"/>
        </w:rPr>
        <w:t xml:space="preserve">Proposal </w:t>
      </w:r>
      <w:r>
        <w:rPr>
          <w:b/>
          <w:bCs/>
          <w:lang w:eastAsia="zh-CN"/>
        </w:rPr>
        <w:t>13</w:t>
      </w:r>
      <w:r w:rsidRPr="00716676">
        <w:rPr>
          <w:b/>
          <w:bCs/>
          <w:lang w:eastAsia="zh-CN"/>
        </w:rPr>
        <w:t>: Regarding the question “Is UE Rx-Tx time difference measurement in RRC_IDLE supported using bandwidth aggregation?”, from RAN1’s perspective, UE Rx-Tx time difference measurement in RRC_IDLE is not supported using bandwidth aggregation.</w:t>
      </w:r>
    </w:p>
    <w:p w14:paraId="08172F4E" w14:textId="3485E7E0" w:rsidR="003D41E7" w:rsidRPr="00E61055" w:rsidRDefault="003D41E7" w:rsidP="003D41E7">
      <w:pPr>
        <w:spacing w:before="240"/>
        <w:rPr>
          <w:b/>
          <w:bCs/>
          <w:lang w:eastAsia="zh-CN"/>
        </w:rPr>
      </w:pPr>
      <w:r w:rsidRPr="00E61055">
        <w:rPr>
          <w:b/>
          <w:bCs/>
          <w:lang w:eastAsia="zh-CN"/>
        </w:rPr>
        <w:t xml:space="preserve">Proposal </w:t>
      </w:r>
      <w:r>
        <w:rPr>
          <w:b/>
          <w:bCs/>
          <w:lang w:eastAsia="zh-CN"/>
        </w:rPr>
        <w:t>1</w:t>
      </w:r>
      <w:r w:rsidR="00EE171B">
        <w:rPr>
          <w:b/>
          <w:bCs/>
          <w:lang w:eastAsia="zh-CN"/>
        </w:rPr>
        <w:t>4</w:t>
      </w:r>
      <w:r w:rsidRPr="00E61055">
        <w:rPr>
          <w:b/>
          <w:bCs/>
          <w:lang w:eastAsia="zh-CN"/>
        </w:rPr>
        <w:t>: Regarding the question ““FFS: The same number of PRS resource sets and resources for a TRP”. Please clarify if this condition is to be satisfied or not.”, it is not necessary to make an agreement on the condition to have the same number of PRS resource sets since linkage can be made at a resource set level.</w:t>
      </w:r>
    </w:p>
    <w:p w14:paraId="0620216F" w14:textId="4D5C71DD" w:rsidR="00FD11D0" w:rsidRPr="00463A31" w:rsidRDefault="00FD11D0" w:rsidP="00FD11D0">
      <w:pPr>
        <w:spacing w:before="240"/>
        <w:rPr>
          <w:lang w:eastAsia="zh-CN"/>
        </w:rPr>
      </w:pPr>
      <w:r w:rsidRPr="00E61055">
        <w:rPr>
          <w:b/>
          <w:bCs/>
          <w:lang w:eastAsia="zh-CN"/>
        </w:rPr>
        <w:lastRenderedPageBreak/>
        <w:t xml:space="preserve">Proposal </w:t>
      </w:r>
      <w:r>
        <w:rPr>
          <w:b/>
          <w:bCs/>
          <w:lang w:eastAsia="zh-CN"/>
        </w:rPr>
        <w:t>1</w:t>
      </w:r>
      <w:r w:rsidR="00EE171B">
        <w:rPr>
          <w:b/>
          <w:bCs/>
          <w:lang w:eastAsia="zh-CN"/>
        </w:rPr>
        <w:t>5</w:t>
      </w:r>
      <w:r w:rsidRPr="00E61055">
        <w:rPr>
          <w:b/>
          <w:bCs/>
          <w:lang w:eastAsia="zh-CN"/>
        </w:rPr>
        <w:t>:</w:t>
      </w:r>
      <w:r>
        <w:rPr>
          <w:b/>
          <w:bCs/>
          <w:lang w:eastAsia="zh-CN"/>
        </w:rPr>
        <w:t xml:space="preserve"> Regarding the question “</w:t>
      </w:r>
      <w:r w:rsidRPr="00D75E95">
        <w:rPr>
          <w:b/>
          <w:bCs/>
          <w:lang w:eastAsia="zh-CN"/>
        </w:rPr>
        <w:t>clarification on what this aggregated reference RSTD reporting requirement is</w:t>
      </w:r>
      <w:r>
        <w:rPr>
          <w:b/>
          <w:bCs/>
          <w:lang w:eastAsia="zh-CN"/>
        </w:rPr>
        <w:t>”, the intention of defining aggregated reference RSTD is that the reference timing used for determination of RSTD is aggregated.</w:t>
      </w:r>
    </w:p>
    <w:p w14:paraId="291D506F" w14:textId="3C328381" w:rsidR="00970916" w:rsidRPr="00D02943" w:rsidRDefault="001E79ED" w:rsidP="00970916">
      <w:pPr>
        <w:pStyle w:val="Heading1"/>
        <w:rPr>
          <w:szCs w:val="32"/>
          <w:lang w:val="en-CA"/>
        </w:rPr>
      </w:pPr>
      <w:r w:rsidRPr="00D02943">
        <w:rPr>
          <w:szCs w:val="32"/>
          <w:lang w:val="en-CA"/>
        </w:rPr>
        <w:t>Reference</w:t>
      </w:r>
      <w:r w:rsidR="00970916" w:rsidRPr="00D02943">
        <w:rPr>
          <w:i/>
          <w:sz w:val="20"/>
          <w:szCs w:val="20"/>
          <w:lang w:val="en-CA"/>
        </w:rPr>
        <w:t>.</w:t>
      </w:r>
    </w:p>
    <w:p w14:paraId="0B44272F" w14:textId="5F17DDFF" w:rsidR="000841A3" w:rsidRDefault="000841A3" w:rsidP="00346134">
      <w:pPr>
        <w:spacing w:before="240"/>
        <w:rPr>
          <w:rFonts w:cs="Arial"/>
          <w:lang w:val="en-CA"/>
        </w:rPr>
      </w:pPr>
      <w:r w:rsidRPr="00D02943">
        <w:rPr>
          <w:rFonts w:cs="Arial"/>
          <w:lang w:val="en-CA"/>
        </w:rPr>
        <w:t>[</w:t>
      </w:r>
      <w:r w:rsidR="00AC5EBD" w:rsidRPr="00D02943">
        <w:rPr>
          <w:rFonts w:cs="Arial"/>
          <w:lang w:val="en-CA"/>
        </w:rPr>
        <w:t>1</w:t>
      </w:r>
      <w:r w:rsidRPr="00D02943">
        <w:rPr>
          <w:rFonts w:cs="Arial"/>
          <w:lang w:val="en-CA"/>
        </w:rPr>
        <w:t>]</w:t>
      </w:r>
      <w:r w:rsidR="00546AC8" w:rsidRPr="00D02943">
        <w:rPr>
          <w:rFonts w:cs="Arial"/>
          <w:lang w:val="en-CA"/>
        </w:rPr>
        <w:t xml:space="preserve"> </w:t>
      </w:r>
      <w:r w:rsidR="008D14CC" w:rsidRPr="008D14CC">
        <w:rPr>
          <w:rFonts w:cs="Arial"/>
          <w:lang w:val="en-CA"/>
        </w:rPr>
        <w:t>R1-2310787</w:t>
      </w:r>
      <w:r w:rsidR="00856979" w:rsidRPr="00D02943">
        <w:rPr>
          <w:rFonts w:cs="Arial"/>
          <w:lang w:val="en-CA"/>
        </w:rPr>
        <w:t>, “</w:t>
      </w:r>
      <w:r w:rsidR="006370EB" w:rsidRPr="006370EB">
        <w:rPr>
          <w:rFonts w:cs="Arial"/>
          <w:lang w:val="en-CA"/>
        </w:rPr>
        <w:t>LS on request for clarifications on RedCap positioning, carrier phase positioning, and bandwidth aggregation for positioning</w:t>
      </w:r>
      <w:r w:rsidR="008E3324" w:rsidRPr="00D02943">
        <w:rPr>
          <w:rFonts w:cs="Arial"/>
          <w:lang w:val="en-CA"/>
        </w:rPr>
        <w:t xml:space="preserve">, </w:t>
      </w:r>
      <w:r w:rsidR="00856979" w:rsidRPr="00D02943">
        <w:rPr>
          <w:rFonts w:cs="Arial"/>
          <w:lang w:val="en-CA"/>
        </w:rPr>
        <w:t>”</w:t>
      </w:r>
      <w:r w:rsidR="00CE6F6A" w:rsidRPr="00D02943">
        <w:rPr>
          <w:rFonts w:cs="Arial"/>
          <w:lang w:val="en-CA"/>
        </w:rPr>
        <w:t xml:space="preserve"> </w:t>
      </w:r>
      <w:r w:rsidR="006370EB">
        <w:rPr>
          <w:rFonts w:cs="Arial"/>
          <w:lang w:val="en-CA"/>
        </w:rPr>
        <w:t>Nokia</w:t>
      </w:r>
      <w:r w:rsidR="00CE6F6A" w:rsidRPr="00D02943">
        <w:rPr>
          <w:rFonts w:cs="Arial"/>
          <w:lang w:val="en-CA"/>
        </w:rPr>
        <w:t xml:space="preserve">, </w:t>
      </w:r>
      <w:r w:rsidR="00C65FF2" w:rsidRPr="00D02943">
        <w:rPr>
          <w:rFonts w:cs="Arial"/>
          <w:lang w:val="en-CA"/>
        </w:rPr>
        <w:t>RAN1#1</w:t>
      </w:r>
      <w:r w:rsidR="00380BB6">
        <w:rPr>
          <w:rFonts w:cs="Arial"/>
          <w:lang w:val="en-CA"/>
        </w:rPr>
        <w:t>15</w:t>
      </w:r>
      <w:r w:rsidR="00C65FF2" w:rsidRPr="00D02943">
        <w:rPr>
          <w:rFonts w:cs="Arial"/>
          <w:lang w:val="en-CA"/>
        </w:rPr>
        <w:t xml:space="preserve">, </w:t>
      </w:r>
      <w:r w:rsidR="00EC6449">
        <w:rPr>
          <w:rFonts w:cs="Arial"/>
          <w:lang w:val="en-CA"/>
        </w:rPr>
        <w:t>Chicago</w:t>
      </w:r>
      <w:r w:rsidR="00513AD8" w:rsidRPr="00D02943">
        <w:rPr>
          <w:rFonts w:cs="Arial"/>
          <w:lang w:val="en-CA"/>
        </w:rPr>
        <w:t xml:space="preserve">, </w:t>
      </w:r>
      <w:r w:rsidR="00EC6449">
        <w:rPr>
          <w:rFonts w:cs="Arial"/>
          <w:lang w:val="en-CA"/>
        </w:rPr>
        <w:t>USA</w:t>
      </w:r>
      <w:r w:rsidR="00513AD8" w:rsidRPr="00D02943">
        <w:rPr>
          <w:rFonts w:cs="Arial"/>
          <w:lang w:val="en-CA"/>
        </w:rPr>
        <w:t>,</w:t>
      </w:r>
      <w:r w:rsidR="00D543D8" w:rsidRPr="00D02943">
        <w:rPr>
          <w:rFonts w:cs="Arial"/>
          <w:lang w:val="en-CA"/>
        </w:rPr>
        <w:t xml:space="preserve"> </w:t>
      </w:r>
      <w:r w:rsidR="00A54FAD">
        <w:rPr>
          <w:rFonts w:cs="Arial"/>
          <w:lang w:val="en-CA"/>
        </w:rPr>
        <w:t>Nov</w:t>
      </w:r>
      <w:r w:rsidR="00513AD8" w:rsidRPr="00D02943">
        <w:rPr>
          <w:rFonts w:cs="Arial"/>
          <w:lang w:val="en-CA"/>
        </w:rPr>
        <w:t>. 2023.</w:t>
      </w:r>
    </w:p>
    <w:p w14:paraId="0A12C56E" w14:textId="1263284F" w:rsidR="00346134" w:rsidRDefault="00346134" w:rsidP="00346134">
      <w:pPr>
        <w:spacing w:before="240"/>
        <w:rPr>
          <w:rFonts w:cs="Arial"/>
          <w:lang w:val="en-CA"/>
        </w:rPr>
      </w:pPr>
      <w:r w:rsidRPr="00D02943">
        <w:rPr>
          <w:rFonts w:cs="Arial"/>
          <w:lang w:val="en-CA"/>
        </w:rPr>
        <w:t>[</w:t>
      </w:r>
      <w:r>
        <w:rPr>
          <w:rFonts w:cs="Arial"/>
          <w:lang w:val="en-CA"/>
        </w:rPr>
        <w:t>2</w:t>
      </w:r>
      <w:r w:rsidRPr="00D02943">
        <w:rPr>
          <w:rFonts w:cs="Arial"/>
          <w:lang w:val="en-CA"/>
        </w:rPr>
        <w:t xml:space="preserve">] </w:t>
      </w:r>
      <w:r w:rsidRPr="008D14CC">
        <w:rPr>
          <w:rFonts w:cs="Arial"/>
          <w:lang w:val="en-CA"/>
        </w:rPr>
        <w:t>R1-</w:t>
      </w:r>
      <w:r w:rsidR="00906781" w:rsidRPr="00906781">
        <w:rPr>
          <w:rFonts w:cs="Arial"/>
          <w:lang w:val="en-CA"/>
        </w:rPr>
        <w:t>2311598</w:t>
      </w:r>
      <w:r w:rsidRPr="00D02943">
        <w:rPr>
          <w:rFonts w:cs="Arial"/>
          <w:lang w:val="en-CA"/>
        </w:rPr>
        <w:t>, “</w:t>
      </w:r>
      <w:r w:rsidR="00117BDD" w:rsidRPr="00117BDD">
        <w:rPr>
          <w:rFonts w:cs="Arial"/>
          <w:lang w:val="en-CA"/>
        </w:rPr>
        <w:t>Remaining issues for positioning based on NR carrier phase measurement</w:t>
      </w:r>
      <w:r w:rsidRPr="00D02943">
        <w:rPr>
          <w:rFonts w:cs="Arial"/>
          <w:lang w:val="en-CA"/>
        </w:rPr>
        <w:t xml:space="preserve">, ” </w:t>
      </w:r>
      <w:r w:rsidR="00117BDD">
        <w:rPr>
          <w:rFonts w:cs="Arial"/>
          <w:lang w:val="en-CA"/>
        </w:rPr>
        <w:t>InterDigital</w:t>
      </w:r>
      <w:r w:rsidRPr="00D02943">
        <w:rPr>
          <w:rFonts w:cs="Arial"/>
          <w:lang w:val="en-CA"/>
        </w:rPr>
        <w:t>, RAN1#1</w:t>
      </w:r>
      <w:r>
        <w:rPr>
          <w:rFonts w:cs="Arial"/>
          <w:lang w:val="en-CA"/>
        </w:rPr>
        <w:t>15</w:t>
      </w:r>
      <w:r w:rsidRPr="00D02943">
        <w:rPr>
          <w:rFonts w:cs="Arial"/>
          <w:lang w:val="en-CA"/>
        </w:rPr>
        <w:t xml:space="preserve">, </w:t>
      </w:r>
      <w:r>
        <w:rPr>
          <w:rFonts w:cs="Arial"/>
          <w:lang w:val="en-CA"/>
        </w:rPr>
        <w:t>Chicago</w:t>
      </w:r>
      <w:r w:rsidRPr="00D02943">
        <w:rPr>
          <w:rFonts w:cs="Arial"/>
          <w:lang w:val="en-CA"/>
        </w:rPr>
        <w:t xml:space="preserve">, </w:t>
      </w:r>
      <w:r>
        <w:rPr>
          <w:rFonts w:cs="Arial"/>
          <w:lang w:val="en-CA"/>
        </w:rPr>
        <w:t>USA</w:t>
      </w:r>
      <w:r w:rsidRPr="00D02943">
        <w:rPr>
          <w:rFonts w:cs="Arial"/>
          <w:lang w:val="en-CA"/>
        </w:rPr>
        <w:t xml:space="preserve">, </w:t>
      </w:r>
      <w:r>
        <w:rPr>
          <w:rFonts w:cs="Arial"/>
          <w:lang w:val="en-CA"/>
        </w:rPr>
        <w:t>Nov</w:t>
      </w:r>
      <w:r w:rsidRPr="00D02943">
        <w:rPr>
          <w:rFonts w:cs="Arial"/>
          <w:lang w:val="en-CA"/>
        </w:rPr>
        <w:t>. 2023.</w:t>
      </w:r>
    </w:p>
    <w:p w14:paraId="7D74A50F" w14:textId="07B3F143" w:rsidR="00347967" w:rsidRDefault="00347967" w:rsidP="00347967">
      <w:pPr>
        <w:ind w:left="567" w:hanging="567"/>
        <w:rPr>
          <w:rFonts w:cs="Arial"/>
          <w:lang w:val="en-CA"/>
        </w:rPr>
      </w:pPr>
      <w:r w:rsidRPr="00B405A5">
        <w:rPr>
          <w:rFonts w:cs="Arial"/>
          <w:lang w:val="en-CA"/>
        </w:rPr>
        <w:t>[</w:t>
      </w:r>
      <w:r>
        <w:rPr>
          <w:rFonts w:cs="Arial"/>
          <w:lang w:val="en-CA"/>
        </w:rPr>
        <w:t>3</w:t>
      </w:r>
      <w:r w:rsidRPr="00B405A5">
        <w:rPr>
          <w:rFonts w:cs="Arial"/>
          <w:lang w:val="en-CA"/>
        </w:rPr>
        <w:t>] RAN</w:t>
      </w:r>
      <w:r>
        <w:rPr>
          <w:rFonts w:cs="Arial"/>
          <w:lang w:val="en-CA"/>
        </w:rPr>
        <w:t>1</w:t>
      </w:r>
      <w:r w:rsidRPr="00B405A5">
        <w:rPr>
          <w:rFonts w:cs="Arial"/>
          <w:lang w:val="en-CA"/>
        </w:rPr>
        <w:t xml:space="preserve"> chairman notes, RAN</w:t>
      </w:r>
      <w:r>
        <w:rPr>
          <w:rFonts w:cs="Arial"/>
          <w:lang w:val="en-CA"/>
        </w:rPr>
        <w:t>1</w:t>
      </w:r>
      <w:r w:rsidRPr="00B405A5">
        <w:rPr>
          <w:rFonts w:cs="Arial"/>
          <w:lang w:val="en-CA"/>
        </w:rPr>
        <w:t>#1</w:t>
      </w:r>
      <w:r>
        <w:rPr>
          <w:rFonts w:cs="Arial"/>
          <w:lang w:val="en-CA"/>
        </w:rPr>
        <w:t>14b, Xiamen, China, Oct.,</w:t>
      </w:r>
      <w:r w:rsidRPr="00B405A5">
        <w:rPr>
          <w:rFonts w:cs="Arial"/>
          <w:lang w:val="en-CA"/>
        </w:rPr>
        <w:t xml:space="preserve"> 202</w:t>
      </w:r>
      <w:r>
        <w:rPr>
          <w:rFonts w:cs="Arial"/>
          <w:lang w:val="en-CA"/>
        </w:rPr>
        <w:t>3.</w:t>
      </w:r>
    </w:p>
    <w:p w14:paraId="3E5CBA01" w14:textId="644723FE" w:rsidR="00347967" w:rsidRPr="009B7045" w:rsidRDefault="00347967" w:rsidP="00347967">
      <w:pPr>
        <w:ind w:left="567" w:hanging="567"/>
        <w:rPr>
          <w:rFonts w:cs="Arial"/>
        </w:rPr>
      </w:pPr>
      <w:r w:rsidRPr="009B7045">
        <w:rPr>
          <w:rFonts w:cs="Arial"/>
        </w:rPr>
        <w:t xml:space="preserve">[4] RAN1 chairman notes, RAN1#114, </w:t>
      </w:r>
      <w:r w:rsidR="00425D22" w:rsidRPr="009B7045">
        <w:rPr>
          <w:rFonts w:cs="Arial"/>
        </w:rPr>
        <w:t>Toulouse</w:t>
      </w:r>
      <w:r w:rsidRPr="009B7045">
        <w:rPr>
          <w:rFonts w:cs="Arial"/>
        </w:rPr>
        <w:t xml:space="preserve">, </w:t>
      </w:r>
      <w:r w:rsidR="00425D22" w:rsidRPr="009B7045">
        <w:rPr>
          <w:rFonts w:cs="Arial"/>
        </w:rPr>
        <w:t>France</w:t>
      </w:r>
      <w:r w:rsidRPr="009B7045">
        <w:rPr>
          <w:rFonts w:cs="Arial"/>
        </w:rPr>
        <w:t xml:space="preserve">, </w:t>
      </w:r>
      <w:r w:rsidR="00747039" w:rsidRPr="009B7045">
        <w:rPr>
          <w:rFonts w:cs="Arial"/>
        </w:rPr>
        <w:t>Aug</w:t>
      </w:r>
      <w:r w:rsidRPr="009B7045">
        <w:rPr>
          <w:rFonts w:cs="Arial"/>
        </w:rPr>
        <w:t>., 2023.</w:t>
      </w:r>
    </w:p>
    <w:p w14:paraId="0A6FAECB" w14:textId="6AD47B92" w:rsidR="008C6085" w:rsidRDefault="008C6085" w:rsidP="008C6085">
      <w:pPr>
        <w:spacing w:before="240"/>
        <w:rPr>
          <w:rFonts w:cs="Times New Roman"/>
          <w:lang w:eastAsia="zh-CN"/>
        </w:rPr>
      </w:pPr>
      <w:r>
        <w:rPr>
          <w:rFonts w:cs="Times New Roman"/>
          <w:lang w:eastAsia="zh-CN"/>
        </w:rPr>
        <w:t xml:space="preserve">[5] </w:t>
      </w:r>
      <w:r w:rsidRPr="00802ED4">
        <w:rPr>
          <w:rFonts w:cs="Times New Roman"/>
          <w:lang w:eastAsia="zh-CN"/>
        </w:rPr>
        <w:t>R1-2310764</w:t>
      </w:r>
      <w:r>
        <w:rPr>
          <w:rFonts w:cs="Times New Roman"/>
          <w:lang w:eastAsia="zh-CN"/>
        </w:rPr>
        <w:t>, “</w:t>
      </w:r>
      <w:r w:rsidRPr="00440A59">
        <w:rPr>
          <w:rFonts w:cs="Times New Roman"/>
          <w:lang w:eastAsia="zh-CN"/>
        </w:rPr>
        <w:t>Corrections on the support for Expanded and Improved NR Positioning</w:t>
      </w:r>
      <w:r>
        <w:rPr>
          <w:rFonts w:cs="Times New Roman"/>
          <w:lang w:eastAsia="zh-CN"/>
        </w:rPr>
        <w:t xml:space="preserve">, ” Nokia, RAN1#114b, </w:t>
      </w:r>
      <w:r w:rsidRPr="00C76B84">
        <w:rPr>
          <w:rFonts w:cs="Times New Roman"/>
          <w:lang w:eastAsia="zh-CN"/>
        </w:rPr>
        <w:t xml:space="preserve">Xiamen, China, </w:t>
      </w:r>
      <w:r>
        <w:rPr>
          <w:rFonts w:cs="Times New Roman"/>
          <w:lang w:eastAsia="zh-CN"/>
        </w:rPr>
        <w:t>Oct</w:t>
      </w:r>
      <w:r w:rsidRPr="00C76B84">
        <w:rPr>
          <w:rFonts w:cs="Times New Roman"/>
          <w:lang w:eastAsia="zh-CN"/>
        </w:rPr>
        <w:t>. 2023.</w:t>
      </w:r>
    </w:p>
    <w:p w14:paraId="09E4BC5A" w14:textId="437369F1" w:rsidR="000C51A4" w:rsidRDefault="000C51A4" w:rsidP="008C6085">
      <w:pPr>
        <w:spacing w:before="240"/>
        <w:rPr>
          <w:rFonts w:cs="Times New Roman"/>
          <w:lang w:eastAsia="zh-CN"/>
        </w:rPr>
      </w:pPr>
      <w:r>
        <w:rPr>
          <w:rFonts w:cs="Times New Roman"/>
          <w:lang w:eastAsia="zh-CN"/>
        </w:rPr>
        <w:t>[6] R1-2310286, “</w:t>
      </w:r>
      <w:r w:rsidR="000C0301" w:rsidRPr="000C0301">
        <w:rPr>
          <w:rFonts w:cs="Times New Roman"/>
          <w:lang w:eastAsia="zh-CN"/>
        </w:rPr>
        <w:t>FL Summary #3 for NR DL and UL carrier phase positioning</w:t>
      </w:r>
      <w:r w:rsidR="000C0301">
        <w:rPr>
          <w:rFonts w:cs="Times New Roman"/>
          <w:lang w:eastAsia="zh-CN"/>
        </w:rPr>
        <w:t xml:space="preserve">, </w:t>
      </w:r>
      <w:r>
        <w:rPr>
          <w:rFonts w:cs="Times New Roman"/>
          <w:lang w:eastAsia="zh-CN"/>
        </w:rPr>
        <w:t>”</w:t>
      </w:r>
      <w:r w:rsidR="000C0301">
        <w:rPr>
          <w:rFonts w:cs="Times New Roman"/>
          <w:lang w:eastAsia="zh-CN"/>
        </w:rPr>
        <w:t xml:space="preserve"> CATT, </w:t>
      </w:r>
      <w:r w:rsidR="00EC46C9">
        <w:rPr>
          <w:rFonts w:cs="Times New Roman"/>
          <w:lang w:eastAsia="zh-CN"/>
        </w:rPr>
        <w:t xml:space="preserve">RAN1#114b, </w:t>
      </w:r>
      <w:r w:rsidR="006F017F">
        <w:rPr>
          <w:rFonts w:cs="Times New Roman"/>
          <w:lang w:eastAsia="zh-CN"/>
        </w:rPr>
        <w:t xml:space="preserve">Xiamen, Chiana, </w:t>
      </w:r>
      <w:r w:rsidR="00EC46C9">
        <w:rPr>
          <w:rFonts w:cs="Times New Roman"/>
          <w:lang w:eastAsia="zh-CN"/>
        </w:rPr>
        <w:t>Oct</w:t>
      </w:r>
      <w:r w:rsidR="00FA02C8">
        <w:rPr>
          <w:rFonts w:cs="Times New Roman"/>
          <w:lang w:eastAsia="zh-CN"/>
        </w:rPr>
        <w:t>. 2023.</w:t>
      </w:r>
    </w:p>
    <w:p w14:paraId="67CD5A0C" w14:textId="2363415E" w:rsidR="005F654F" w:rsidRDefault="005F654F" w:rsidP="008C6085">
      <w:pPr>
        <w:spacing w:before="240"/>
        <w:rPr>
          <w:rFonts w:cs="Times New Roman"/>
          <w:lang w:eastAsia="zh-CN"/>
        </w:rPr>
      </w:pPr>
      <w:r>
        <w:rPr>
          <w:rFonts w:cs="Times New Roman"/>
          <w:lang w:eastAsia="zh-CN"/>
        </w:rPr>
        <w:t>[7]</w:t>
      </w:r>
      <w:r w:rsidR="00E368DB">
        <w:rPr>
          <w:rFonts w:cs="Times New Roman"/>
          <w:lang w:eastAsia="zh-CN"/>
        </w:rPr>
        <w:t xml:space="preserve"> 3GPP</w:t>
      </w:r>
      <w:r>
        <w:rPr>
          <w:rFonts w:cs="Times New Roman"/>
          <w:lang w:eastAsia="zh-CN"/>
        </w:rPr>
        <w:t>, “</w:t>
      </w:r>
      <w:r w:rsidR="00572823" w:rsidRPr="00572823">
        <w:rPr>
          <w:rFonts w:cs="Times New Roman"/>
          <w:lang w:eastAsia="zh-CN"/>
        </w:rPr>
        <w:t>LTE Positioning Protocol (LPP)</w:t>
      </w:r>
      <w:r w:rsidR="00572823">
        <w:rPr>
          <w:rFonts w:cs="Times New Roman"/>
          <w:lang w:eastAsia="zh-CN"/>
        </w:rPr>
        <w:t xml:space="preserve">, </w:t>
      </w:r>
      <w:r>
        <w:rPr>
          <w:rFonts w:cs="Times New Roman"/>
          <w:lang w:eastAsia="zh-CN"/>
        </w:rPr>
        <w:t>”</w:t>
      </w:r>
      <w:r w:rsidR="00572823">
        <w:rPr>
          <w:rFonts w:cs="Times New Roman"/>
          <w:lang w:eastAsia="zh-CN"/>
        </w:rPr>
        <w:t xml:space="preserve"> </w:t>
      </w:r>
      <w:r w:rsidR="00E368DB">
        <w:rPr>
          <w:rFonts w:cs="Times New Roman"/>
          <w:lang w:eastAsia="zh-CN"/>
        </w:rPr>
        <w:t xml:space="preserve">TS 37.355, </w:t>
      </w:r>
      <w:r w:rsidR="00572823">
        <w:rPr>
          <w:rFonts w:cs="Times New Roman"/>
          <w:lang w:eastAsia="zh-CN"/>
        </w:rPr>
        <w:t xml:space="preserve">v 17.6.0, </w:t>
      </w:r>
      <w:r w:rsidR="009734EA">
        <w:rPr>
          <w:rFonts w:cs="Times New Roman"/>
          <w:lang w:eastAsia="zh-CN"/>
        </w:rPr>
        <w:t>Sept. 2023.</w:t>
      </w:r>
    </w:p>
    <w:p w14:paraId="544F71D2" w14:textId="083DFC1C" w:rsidR="00D46D0B" w:rsidRDefault="00D46D0B" w:rsidP="008C6085">
      <w:pPr>
        <w:spacing w:before="240"/>
        <w:rPr>
          <w:rFonts w:cs="Times New Roman"/>
          <w:lang w:eastAsia="zh-CN"/>
        </w:rPr>
      </w:pPr>
      <w:r>
        <w:rPr>
          <w:rFonts w:cs="Times New Roman"/>
          <w:lang w:eastAsia="zh-CN"/>
        </w:rPr>
        <w:t xml:space="preserve">[8] </w:t>
      </w:r>
      <w:r w:rsidRPr="00D46D0B">
        <w:rPr>
          <w:rFonts w:cs="Times New Roman"/>
          <w:lang w:eastAsia="zh-CN"/>
        </w:rPr>
        <w:t>R1-2304936</w:t>
      </w:r>
      <w:r>
        <w:rPr>
          <w:rFonts w:cs="Times New Roman"/>
          <w:lang w:eastAsia="zh-CN"/>
        </w:rPr>
        <w:t>, “</w:t>
      </w:r>
      <w:r w:rsidR="00211A30" w:rsidRPr="00211A30">
        <w:rPr>
          <w:rFonts w:cs="Times New Roman"/>
          <w:lang w:eastAsia="zh-CN"/>
        </w:rPr>
        <w:t>Summary #2 for PRS and SRS BW aggregation</w:t>
      </w:r>
      <w:r w:rsidR="00211A30">
        <w:rPr>
          <w:rFonts w:cs="Times New Roman"/>
          <w:lang w:eastAsia="zh-CN"/>
        </w:rPr>
        <w:t xml:space="preserve">, </w:t>
      </w:r>
      <w:r>
        <w:rPr>
          <w:rFonts w:cs="Times New Roman"/>
          <w:lang w:eastAsia="zh-CN"/>
        </w:rPr>
        <w:t>”</w:t>
      </w:r>
      <w:r w:rsidR="00211A30">
        <w:rPr>
          <w:rFonts w:cs="Times New Roman"/>
          <w:lang w:eastAsia="zh-CN"/>
        </w:rPr>
        <w:t xml:space="preserve"> ZTE, </w:t>
      </w:r>
      <w:r w:rsidR="00A66964">
        <w:rPr>
          <w:rFonts w:cs="Times New Roman"/>
          <w:lang w:eastAsia="zh-CN"/>
        </w:rPr>
        <w:t>R</w:t>
      </w:r>
      <w:r w:rsidR="00471E01">
        <w:rPr>
          <w:rFonts w:cs="Times New Roman"/>
          <w:lang w:eastAsia="zh-CN"/>
        </w:rPr>
        <w:t>AN</w:t>
      </w:r>
      <w:r w:rsidR="00A66964">
        <w:rPr>
          <w:rFonts w:cs="Times New Roman"/>
          <w:lang w:eastAsia="zh-CN"/>
        </w:rPr>
        <w:t xml:space="preserve">1#113, </w:t>
      </w:r>
      <w:r w:rsidR="006A6F3F">
        <w:rPr>
          <w:rFonts w:cs="Times New Roman"/>
          <w:lang w:eastAsia="zh-CN"/>
        </w:rPr>
        <w:t>Incheon</w:t>
      </w:r>
      <w:r w:rsidR="00471E01">
        <w:rPr>
          <w:rFonts w:cs="Times New Roman"/>
          <w:lang w:eastAsia="zh-CN"/>
        </w:rPr>
        <w:t xml:space="preserve">, Korea, </w:t>
      </w:r>
      <w:r w:rsidR="00EB66EF">
        <w:rPr>
          <w:rFonts w:cs="Times New Roman"/>
          <w:lang w:eastAsia="zh-CN"/>
        </w:rPr>
        <w:t>May, 2013.</w:t>
      </w:r>
    </w:p>
    <w:p w14:paraId="0D72DC07" w14:textId="77777777" w:rsidR="008C6085" w:rsidRPr="008C6085" w:rsidRDefault="008C6085" w:rsidP="00347967">
      <w:pPr>
        <w:ind w:left="567" w:hanging="567"/>
        <w:rPr>
          <w:rFonts w:cs="Arial"/>
        </w:rPr>
      </w:pPr>
    </w:p>
    <w:p w14:paraId="66A5B098" w14:textId="77777777" w:rsidR="00347967" w:rsidRPr="008C6085" w:rsidRDefault="00347967" w:rsidP="00346134">
      <w:pPr>
        <w:spacing w:before="240"/>
        <w:rPr>
          <w:rFonts w:cs="Arial"/>
        </w:rPr>
      </w:pPr>
    </w:p>
    <w:p w14:paraId="26D82985" w14:textId="21D716F4" w:rsidR="00346134" w:rsidRPr="008C6085" w:rsidRDefault="00346134" w:rsidP="00412CB4">
      <w:pPr>
        <w:spacing w:before="240"/>
        <w:ind w:left="567" w:hanging="567"/>
        <w:rPr>
          <w:rFonts w:cs="Arial"/>
        </w:rPr>
      </w:pPr>
    </w:p>
    <w:sectPr w:rsidR="00346134" w:rsidRPr="008C60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C824" w14:textId="77777777" w:rsidR="00C1344F" w:rsidRDefault="00C1344F" w:rsidP="00C43ABF">
      <w:pPr>
        <w:spacing w:after="0" w:line="240" w:lineRule="auto"/>
      </w:pPr>
      <w:r>
        <w:separator/>
      </w:r>
    </w:p>
  </w:endnote>
  <w:endnote w:type="continuationSeparator" w:id="0">
    <w:p w14:paraId="4690952E" w14:textId="77777777" w:rsidR="00C1344F" w:rsidRDefault="00C1344F" w:rsidP="00C43ABF">
      <w:pPr>
        <w:spacing w:after="0" w:line="240" w:lineRule="auto"/>
      </w:pPr>
      <w:r>
        <w:continuationSeparator/>
      </w:r>
    </w:p>
  </w:endnote>
  <w:endnote w:type="continuationNotice" w:id="1">
    <w:p w14:paraId="309A8F4D" w14:textId="77777777" w:rsidR="00C1344F" w:rsidRDefault="00C13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3A1C" w14:textId="77777777" w:rsidR="00C1344F" w:rsidRDefault="00C1344F" w:rsidP="00C43ABF">
      <w:pPr>
        <w:spacing w:after="0" w:line="240" w:lineRule="auto"/>
      </w:pPr>
      <w:r>
        <w:separator/>
      </w:r>
    </w:p>
  </w:footnote>
  <w:footnote w:type="continuationSeparator" w:id="0">
    <w:p w14:paraId="0F14A4E8" w14:textId="77777777" w:rsidR="00C1344F" w:rsidRDefault="00C1344F" w:rsidP="00C43ABF">
      <w:pPr>
        <w:spacing w:after="0" w:line="240" w:lineRule="auto"/>
      </w:pPr>
      <w:r>
        <w:continuationSeparator/>
      </w:r>
    </w:p>
  </w:footnote>
  <w:footnote w:type="continuationNotice" w:id="1">
    <w:p w14:paraId="768ECC54" w14:textId="77777777" w:rsidR="00C1344F" w:rsidRDefault="00C134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2463233">
    <w:abstractNumId w:val="0"/>
  </w:num>
  <w:num w:numId="2" w16cid:durableId="756292160">
    <w:abstractNumId w:val="14"/>
  </w:num>
  <w:num w:numId="3" w16cid:durableId="24138883">
    <w:abstractNumId w:val="5"/>
  </w:num>
  <w:num w:numId="4" w16cid:durableId="167791488">
    <w:abstractNumId w:val="24"/>
  </w:num>
  <w:num w:numId="5" w16cid:durableId="2125877707">
    <w:abstractNumId w:val="38"/>
  </w:num>
  <w:num w:numId="6" w16cid:durableId="786704037">
    <w:abstractNumId w:val="1"/>
  </w:num>
  <w:num w:numId="7" w16cid:durableId="1363284704">
    <w:abstractNumId w:val="9"/>
  </w:num>
  <w:num w:numId="8" w16cid:durableId="1193806544">
    <w:abstractNumId w:val="12"/>
  </w:num>
  <w:num w:numId="9" w16cid:durableId="630745818">
    <w:abstractNumId w:val="20"/>
  </w:num>
  <w:num w:numId="10" w16cid:durableId="1701394637">
    <w:abstractNumId w:val="4"/>
  </w:num>
  <w:num w:numId="11" w16cid:durableId="2116367983">
    <w:abstractNumId w:val="29"/>
  </w:num>
  <w:num w:numId="12" w16cid:durableId="1899120828">
    <w:abstractNumId w:val="18"/>
  </w:num>
  <w:num w:numId="13" w16cid:durableId="868683830">
    <w:abstractNumId w:val="13"/>
  </w:num>
  <w:num w:numId="14" w16cid:durableId="182205029">
    <w:abstractNumId w:val="35"/>
  </w:num>
  <w:num w:numId="15" w16cid:durableId="1139155699">
    <w:abstractNumId w:val="11"/>
  </w:num>
  <w:num w:numId="16" w16cid:durableId="2101556395">
    <w:abstractNumId w:val="19"/>
  </w:num>
  <w:num w:numId="17" w16cid:durableId="836926116">
    <w:abstractNumId w:val="37"/>
  </w:num>
  <w:num w:numId="18" w16cid:durableId="1631740198">
    <w:abstractNumId w:val="6"/>
  </w:num>
  <w:num w:numId="19" w16cid:durableId="1551577047">
    <w:abstractNumId w:val="22"/>
  </w:num>
  <w:num w:numId="20" w16cid:durableId="286474859">
    <w:abstractNumId w:val="17"/>
  </w:num>
  <w:num w:numId="21" w16cid:durableId="435444308">
    <w:abstractNumId w:val="8"/>
  </w:num>
  <w:num w:numId="22" w16cid:durableId="1344934922">
    <w:abstractNumId w:val="32"/>
  </w:num>
  <w:num w:numId="23" w16cid:durableId="460929100">
    <w:abstractNumId w:val="30"/>
  </w:num>
  <w:num w:numId="24" w16cid:durableId="542980745">
    <w:abstractNumId w:val="31"/>
  </w:num>
  <w:num w:numId="25" w16cid:durableId="2104564163">
    <w:abstractNumId w:val="2"/>
  </w:num>
  <w:num w:numId="26" w16cid:durableId="647972999">
    <w:abstractNumId w:val="15"/>
  </w:num>
  <w:num w:numId="27" w16cid:durableId="1349522105">
    <w:abstractNumId w:val="28"/>
  </w:num>
  <w:num w:numId="28" w16cid:durableId="2010523981">
    <w:abstractNumId w:val="26"/>
  </w:num>
  <w:num w:numId="29" w16cid:durableId="974289508">
    <w:abstractNumId w:val="7"/>
  </w:num>
  <w:num w:numId="30" w16cid:durableId="184252403">
    <w:abstractNumId w:val="21"/>
  </w:num>
  <w:num w:numId="31" w16cid:durableId="662926478">
    <w:abstractNumId w:val="33"/>
  </w:num>
  <w:num w:numId="32" w16cid:durableId="178087561">
    <w:abstractNumId w:val="27"/>
  </w:num>
  <w:num w:numId="33" w16cid:durableId="1868521253">
    <w:abstractNumId w:val="10"/>
  </w:num>
  <w:num w:numId="34" w16cid:durableId="1425953316">
    <w:abstractNumId w:val="39"/>
  </w:num>
  <w:num w:numId="35" w16cid:durableId="801775225">
    <w:abstractNumId w:val="3"/>
  </w:num>
  <w:num w:numId="36" w16cid:durableId="554242316">
    <w:abstractNumId w:val="23"/>
  </w:num>
  <w:num w:numId="37" w16cid:durableId="344093677">
    <w:abstractNumId w:val="36"/>
  </w:num>
  <w:num w:numId="38" w16cid:durableId="303387551">
    <w:abstractNumId w:val="16"/>
  </w:num>
  <w:num w:numId="39" w16cid:durableId="1066033463">
    <w:abstractNumId w:val="34"/>
  </w:num>
  <w:num w:numId="40" w16cid:durableId="1018117068">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57"/>
    <w:rsid w:val="00000075"/>
    <w:rsid w:val="00000218"/>
    <w:rsid w:val="000003AE"/>
    <w:rsid w:val="00000A46"/>
    <w:rsid w:val="00000D9D"/>
    <w:rsid w:val="00001030"/>
    <w:rsid w:val="00001490"/>
    <w:rsid w:val="000017B1"/>
    <w:rsid w:val="0000181B"/>
    <w:rsid w:val="00001C15"/>
    <w:rsid w:val="0000230E"/>
    <w:rsid w:val="00002D3F"/>
    <w:rsid w:val="000030C8"/>
    <w:rsid w:val="000031F1"/>
    <w:rsid w:val="00003238"/>
    <w:rsid w:val="000034F9"/>
    <w:rsid w:val="00003B64"/>
    <w:rsid w:val="00003F71"/>
    <w:rsid w:val="0000464A"/>
    <w:rsid w:val="000052D0"/>
    <w:rsid w:val="000053F1"/>
    <w:rsid w:val="0000558B"/>
    <w:rsid w:val="00005C97"/>
    <w:rsid w:val="00006B38"/>
    <w:rsid w:val="00007777"/>
    <w:rsid w:val="00010496"/>
    <w:rsid w:val="00010A7F"/>
    <w:rsid w:val="00010B41"/>
    <w:rsid w:val="00011739"/>
    <w:rsid w:val="000117EA"/>
    <w:rsid w:val="00012DED"/>
    <w:rsid w:val="00012E62"/>
    <w:rsid w:val="000139B3"/>
    <w:rsid w:val="00014AEE"/>
    <w:rsid w:val="00014D88"/>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2A8"/>
    <w:rsid w:val="00030485"/>
    <w:rsid w:val="00030ABF"/>
    <w:rsid w:val="00030B12"/>
    <w:rsid w:val="0003159D"/>
    <w:rsid w:val="000316D1"/>
    <w:rsid w:val="00031789"/>
    <w:rsid w:val="0003242B"/>
    <w:rsid w:val="0003252E"/>
    <w:rsid w:val="00032592"/>
    <w:rsid w:val="000326A2"/>
    <w:rsid w:val="00033542"/>
    <w:rsid w:val="00033AA0"/>
    <w:rsid w:val="00033BEF"/>
    <w:rsid w:val="00033C71"/>
    <w:rsid w:val="0003467C"/>
    <w:rsid w:val="00035918"/>
    <w:rsid w:val="00036C80"/>
    <w:rsid w:val="000372AF"/>
    <w:rsid w:val="00037E51"/>
    <w:rsid w:val="00037FC1"/>
    <w:rsid w:val="00040316"/>
    <w:rsid w:val="00040492"/>
    <w:rsid w:val="000413D1"/>
    <w:rsid w:val="00042361"/>
    <w:rsid w:val="00042844"/>
    <w:rsid w:val="00043D66"/>
    <w:rsid w:val="000444FE"/>
    <w:rsid w:val="000454F9"/>
    <w:rsid w:val="00045602"/>
    <w:rsid w:val="00045F28"/>
    <w:rsid w:val="000471A9"/>
    <w:rsid w:val="00047929"/>
    <w:rsid w:val="000504BB"/>
    <w:rsid w:val="00050AC0"/>
    <w:rsid w:val="00051021"/>
    <w:rsid w:val="00051089"/>
    <w:rsid w:val="00051152"/>
    <w:rsid w:val="000511B7"/>
    <w:rsid w:val="000511C1"/>
    <w:rsid w:val="00051BFD"/>
    <w:rsid w:val="00052E03"/>
    <w:rsid w:val="00052FD8"/>
    <w:rsid w:val="0005402A"/>
    <w:rsid w:val="0005411A"/>
    <w:rsid w:val="0005414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2EC9"/>
    <w:rsid w:val="000635B6"/>
    <w:rsid w:val="000638FB"/>
    <w:rsid w:val="000639D2"/>
    <w:rsid w:val="00063E55"/>
    <w:rsid w:val="00064BAE"/>
    <w:rsid w:val="00065150"/>
    <w:rsid w:val="00065389"/>
    <w:rsid w:val="000656C1"/>
    <w:rsid w:val="00066531"/>
    <w:rsid w:val="00066E0F"/>
    <w:rsid w:val="000702C5"/>
    <w:rsid w:val="00070D74"/>
    <w:rsid w:val="00071058"/>
    <w:rsid w:val="0007113B"/>
    <w:rsid w:val="000711AA"/>
    <w:rsid w:val="000711B2"/>
    <w:rsid w:val="00071BB1"/>
    <w:rsid w:val="00072098"/>
    <w:rsid w:val="00072380"/>
    <w:rsid w:val="000724EE"/>
    <w:rsid w:val="000730D7"/>
    <w:rsid w:val="00073AC1"/>
    <w:rsid w:val="000742AB"/>
    <w:rsid w:val="00074BF5"/>
    <w:rsid w:val="000755E5"/>
    <w:rsid w:val="00075880"/>
    <w:rsid w:val="00075FAC"/>
    <w:rsid w:val="00076800"/>
    <w:rsid w:val="00077680"/>
    <w:rsid w:val="000777DC"/>
    <w:rsid w:val="000779A8"/>
    <w:rsid w:val="0008012F"/>
    <w:rsid w:val="000802A3"/>
    <w:rsid w:val="000807FF"/>
    <w:rsid w:val="00080E5A"/>
    <w:rsid w:val="0008120F"/>
    <w:rsid w:val="00082727"/>
    <w:rsid w:val="0008280E"/>
    <w:rsid w:val="00082FBA"/>
    <w:rsid w:val="000830D6"/>
    <w:rsid w:val="0008332E"/>
    <w:rsid w:val="00083751"/>
    <w:rsid w:val="000841A3"/>
    <w:rsid w:val="000846F7"/>
    <w:rsid w:val="00085517"/>
    <w:rsid w:val="00085852"/>
    <w:rsid w:val="0008644D"/>
    <w:rsid w:val="00086B9B"/>
    <w:rsid w:val="00087F4C"/>
    <w:rsid w:val="0009273A"/>
    <w:rsid w:val="0009287B"/>
    <w:rsid w:val="00092B65"/>
    <w:rsid w:val="00093868"/>
    <w:rsid w:val="0009386E"/>
    <w:rsid w:val="00094077"/>
    <w:rsid w:val="00094E63"/>
    <w:rsid w:val="00095068"/>
    <w:rsid w:val="000958E5"/>
    <w:rsid w:val="00096238"/>
    <w:rsid w:val="000963B8"/>
    <w:rsid w:val="000964D5"/>
    <w:rsid w:val="00096A51"/>
    <w:rsid w:val="000975C6"/>
    <w:rsid w:val="00097685"/>
    <w:rsid w:val="000A015E"/>
    <w:rsid w:val="000A07D4"/>
    <w:rsid w:val="000A0D6A"/>
    <w:rsid w:val="000A1A7F"/>
    <w:rsid w:val="000A2E2A"/>
    <w:rsid w:val="000A3101"/>
    <w:rsid w:val="000A33F7"/>
    <w:rsid w:val="000A3DA9"/>
    <w:rsid w:val="000A3EB9"/>
    <w:rsid w:val="000A45A5"/>
    <w:rsid w:val="000A45BD"/>
    <w:rsid w:val="000A4E42"/>
    <w:rsid w:val="000A52DF"/>
    <w:rsid w:val="000A534C"/>
    <w:rsid w:val="000A5354"/>
    <w:rsid w:val="000A5460"/>
    <w:rsid w:val="000A5EBD"/>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01"/>
    <w:rsid w:val="000C03DD"/>
    <w:rsid w:val="000C20A1"/>
    <w:rsid w:val="000C2A1E"/>
    <w:rsid w:val="000C30A4"/>
    <w:rsid w:val="000C374E"/>
    <w:rsid w:val="000C3CCA"/>
    <w:rsid w:val="000C447E"/>
    <w:rsid w:val="000C51A4"/>
    <w:rsid w:val="000C51C7"/>
    <w:rsid w:val="000C555F"/>
    <w:rsid w:val="000C55F4"/>
    <w:rsid w:val="000C6AEC"/>
    <w:rsid w:val="000C7FE2"/>
    <w:rsid w:val="000D0603"/>
    <w:rsid w:val="000D0BAE"/>
    <w:rsid w:val="000D1363"/>
    <w:rsid w:val="000D1E45"/>
    <w:rsid w:val="000D254D"/>
    <w:rsid w:val="000D4221"/>
    <w:rsid w:val="000D4457"/>
    <w:rsid w:val="000D487C"/>
    <w:rsid w:val="000D4AF3"/>
    <w:rsid w:val="000D4FBC"/>
    <w:rsid w:val="000D5143"/>
    <w:rsid w:val="000D5993"/>
    <w:rsid w:val="000D5A1F"/>
    <w:rsid w:val="000D629A"/>
    <w:rsid w:val="000D7E27"/>
    <w:rsid w:val="000E0778"/>
    <w:rsid w:val="000E07CF"/>
    <w:rsid w:val="000E1F25"/>
    <w:rsid w:val="000E23E1"/>
    <w:rsid w:val="000E257A"/>
    <w:rsid w:val="000E304E"/>
    <w:rsid w:val="000E3156"/>
    <w:rsid w:val="000E342F"/>
    <w:rsid w:val="000E3A99"/>
    <w:rsid w:val="000E3E10"/>
    <w:rsid w:val="000E49E6"/>
    <w:rsid w:val="000E4F43"/>
    <w:rsid w:val="000E6373"/>
    <w:rsid w:val="000E6A5B"/>
    <w:rsid w:val="000E6B09"/>
    <w:rsid w:val="000E7557"/>
    <w:rsid w:val="000E7822"/>
    <w:rsid w:val="000E7D31"/>
    <w:rsid w:val="000E7F94"/>
    <w:rsid w:val="000F12C4"/>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0BC"/>
    <w:rsid w:val="001024C3"/>
    <w:rsid w:val="001024C7"/>
    <w:rsid w:val="00102AFC"/>
    <w:rsid w:val="00102BF4"/>
    <w:rsid w:val="00103019"/>
    <w:rsid w:val="00103279"/>
    <w:rsid w:val="001033FD"/>
    <w:rsid w:val="00104094"/>
    <w:rsid w:val="001041C9"/>
    <w:rsid w:val="00104AA2"/>
    <w:rsid w:val="00104D08"/>
    <w:rsid w:val="0010553A"/>
    <w:rsid w:val="001058F0"/>
    <w:rsid w:val="00105C22"/>
    <w:rsid w:val="00105DF8"/>
    <w:rsid w:val="00105F6C"/>
    <w:rsid w:val="001065D8"/>
    <w:rsid w:val="00106CC8"/>
    <w:rsid w:val="0010747C"/>
    <w:rsid w:val="00107B75"/>
    <w:rsid w:val="00110441"/>
    <w:rsid w:val="001110FF"/>
    <w:rsid w:val="00111378"/>
    <w:rsid w:val="001114FB"/>
    <w:rsid w:val="001115D7"/>
    <w:rsid w:val="001115E7"/>
    <w:rsid w:val="0011184C"/>
    <w:rsid w:val="0011195E"/>
    <w:rsid w:val="00111DC2"/>
    <w:rsid w:val="00113737"/>
    <w:rsid w:val="0011518E"/>
    <w:rsid w:val="001155C0"/>
    <w:rsid w:val="001163E0"/>
    <w:rsid w:val="00116779"/>
    <w:rsid w:val="00116A5F"/>
    <w:rsid w:val="00116E26"/>
    <w:rsid w:val="00117A83"/>
    <w:rsid w:val="00117BDD"/>
    <w:rsid w:val="001202E5"/>
    <w:rsid w:val="00120B5A"/>
    <w:rsid w:val="00120E96"/>
    <w:rsid w:val="00120FAA"/>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2C6B"/>
    <w:rsid w:val="00133334"/>
    <w:rsid w:val="001339D0"/>
    <w:rsid w:val="00133D48"/>
    <w:rsid w:val="00133FF2"/>
    <w:rsid w:val="001346F8"/>
    <w:rsid w:val="00135F40"/>
    <w:rsid w:val="00135FAC"/>
    <w:rsid w:val="001360E4"/>
    <w:rsid w:val="00136A12"/>
    <w:rsid w:val="00136B70"/>
    <w:rsid w:val="001410B6"/>
    <w:rsid w:val="0014161A"/>
    <w:rsid w:val="00141A29"/>
    <w:rsid w:val="00141C66"/>
    <w:rsid w:val="00141DA8"/>
    <w:rsid w:val="00142968"/>
    <w:rsid w:val="00143C70"/>
    <w:rsid w:val="00144864"/>
    <w:rsid w:val="00145253"/>
    <w:rsid w:val="001452C4"/>
    <w:rsid w:val="00145AC4"/>
    <w:rsid w:val="00145B37"/>
    <w:rsid w:val="00145BCF"/>
    <w:rsid w:val="00145D35"/>
    <w:rsid w:val="00145F82"/>
    <w:rsid w:val="00146186"/>
    <w:rsid w:val="0014651B"/>
    <w:rsid w:val="001470AE"/>
    <w:rsid w:val="0014718B"/>
    <w:rsid w:val="00147323"/>
    <w:rsid w:val="00147505"/>
    <w:rsid w:val="00147BFC"/>
    <w:rsid w:val="00150A46"/>
    <w:rsid w:val="00150BAD"/>
    <w:rsid w:val="00150CD1"/>
    <w:rsid w:val="00150D70"/>
    <w:rsid w:val="00150E9B"/>
    <w:rsid w:val="00151346"/>
    <w:rsid w:val="0015189A"/>
    <w:rsid w:val="00151E94"/>
    <w:rsid w:val="0015220F"/>
    <w:rsid w:val="00152BAC"/>
    <w:rsid w:val="00152F5C"/>
    <w:rsid w:val="00153243"/>
    <w:rsid w:val="00153405"/>
    <w:rsid w:val="00153D0F"/>
    <w:rsid w:val="001553E3"/>
    <w:rsid w:val="0015541C"/>
    <w:rsid w:val="0015556D"/>
    <w:rsid w:val="0015579F"/>
    <w:rsid w:val="00155A91"/>
    <w:rsid w:val="00155C43"/>
    <w:rsid w:val="001566A4"/>
    <w:rsid w:val="001571D6"/>
    <w:rsid w:val="001607BB"/>
    <w:rsid w:val="001608EC"/>
    <w:rsid w:val="00160A2D"/>
    <w:rsid w:val="00162F99"/>
    <w:rsid w:val="00163137"/>
    <w:rsid w:val="0016442B"/>
    <w:rsid w:val="001646AF"/>
    <w:rsid w:val="0016509E"/>
    <w:rsid w:val="00165106"/>
    <w:rsid w:val="0016514E"/>
    <w:rsid w:val="001654E3"/>
    <w:rsid w:val="001716D8"/>
    <w:rsid w:val="001718DC"/>
    <w:rsid w:val="00171974"/>
    <w:rsid w:val="00171DDE"/>
    <w:rsid w:val="001725B2"/>
    <w:rsid w:val="001729EF"/>
    <w:rsid w:val="00173FAF"/>
    <w:rsid w:val="00174123"/>
    <w:rsid w:val="0017448E"/>
    <w:rsid w:val="00175597"/>
    <w:rsid w:val="001755A1"/>
    <w:rsid w:val="00176519"/>
    <w:rsid w:val="001767FB"/>
    <w:rsid w:val="00176800"/>
    <w:rsid w:val="001769C8"/>
    <w:rsid w:val="0017768A"/>
    <w:rsid w:val="0018216D"/>
    <w:rsid w:val="00182173"/>
    <w:rsid w:val="001828CB"/>
    <w:rsid w:val="00182BCF"/>
    <w:rsid w:val="00183126"/>
    <w:rsid w:val="001836EE"/>
    <w:rsid w:val="00183E59"/>
    <w:rsid w:val="00184F43"/>
    <w:rsid w:val="001854D1"/>
    <w:rsid w:val="001854D2"/>
    <w:rsid w:val="00185DFC"/>
    <w:rsid w:val="00186DE3"/>
    <w:rsid w:val="0018722E"/>
    <w:rsid w:val="00187559"/>
    <w:rsid w:val="00190F40"/>
    <w:rsid w:val="00190FC6"/>
    <w:rsid w:val="001910BB"/>
    <w:rsid w:val="00191785"/>
    <w:rsid w:val="00192745"/>
    <w:rsid w:val="001928CB"/>
    <w:rsid w:val="00192FD8"/>
    <w:rsid w:val="001931AC"/>
    <w:rsid w:val="001938AD"/>
    <w:rsid w:val="00193F66"/>
    <w:rsid w:val="001942B8"/>
    <w:rsid w:val="00194717"/>
    <w:rsid w:val="001947B7"/>
    <w:rsid w:val="00194D1D"/>
    <w:rsid w:val="00195931"/>
    <w:rsid w:val="00195A9B"/>
    <w:rsid w:val="00196551"/>
    <w:rsid w:val="00196617"/>
    <w:rsid w:val="00196B5C"/>
    <w:rsid w:val="00197158"/>
    <w:rsid w:val="001A0A09"/>
    <w:rsid w:val="001A0B19"/>
    <w:rsid w:val="001A0FAF"/>
    <w:rsid w:val="001A1512"/>
    <w:rsid w:val="001A1662"/>
    <w:rsid w:val="001A182C"/>
    <w:rsid w:val="001A1A23"/>
    <w:rsid w:val="001A2089"/>
    <w:rsid w:val="001A21F8"/>
    <w:rsid w:val="001A24B1"/>
    <w:rsid w:val="001A35D3"/>
    <w:rsid w:val="001A55F6"/>
    <w:rsid w:val="001A627D"/>
    <w:rsid w:val="001A7462"/>
    <w:rsid w:val="001A74D0"/>
    <w:rsid w:val="001A76B9"/>
    <w:rsid w:val="001A7B02"/>
    <w:rsid w:val="001A7EFD"/>
    <w:rsid w:val="001B04DC"/>
    <w:rsid w:val="001B1659"/>
    <w:rsid w:val="001B187E"/>
    <w:rsid w:val="001B21BC"/>
    <w:rsid w:val="001B2321"/>
    <w:rsid w:val="001B391C"/>
    <w:rsid w:val="001B3B16"/>
    <w:rsid w:val="001B5078"/>
    <w:rsid w:val="001B546A"/>
    <w:rsid w:val="001B551C"/>
    <w:rsid w:val="001B55CA"/>
    <w:rsid w:val="001B59E6"/>
    <w:rsid w:val="001B5E34"/>
    <w:rsid w:val="001B5E96"/>
    <w:rsid w:val="001B5EC8"/>
    <w:rsid w:val="001B7EDA"/>
    <w:rsid w:val="001B7FE6"/>
    <w:rsid w:val="001C015E"/>
    <w:rsid w:val="001C15F0"/>
    <w:rsid w:val="001C195F"/>
    <w:rsid w:val="001C1B19"/>
    <w:rsid w:val="001C26D1"/>
    <w:rsid w:val="001C28DB"/>
    <w:rsid w:val="001C37B0"/>
    <w:rsid w:val="001C4F3C"/>
    <w:rsid w:val="001C53CB"/>
    <w:rsid w:val="001C54BE"/>
    <w:rsid w:val="001C5706"/>
    <w:rsid w:val="001C5BC1"/>
    <w:rsid w:val="001C6583"/>
    <w:rsid w:val="001C6584"/>
    <w:rsid w:val="001C66AC"/>
    <w:rsid w:val="001C67F3"/>
    <w:rsid w:val="001C6F07"/>
    <w:rsid w:val="001C750E"/>
    <w:rsid w:val="001C77F0"/>
    <w:rsid w:val="001C7BDB"/>
    <w:rsid w:val="001D1163"/>
    <w:rsid w:val="001D17D4"/>
    <w:rsid w:val="001D1B4D"/>
    <w:rsid w:val="001D2110"/>
    <w:rsid w:val="001D2304"/>
    <w:rsid w:val="001D25DB"/>
    <w:rsid w:val="001D32B0"/>
    <w:rsid w:val="001D3C75"/>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D7E1A"/>
    <w:rsid w:val="001D7EDE"/>
    <w:rsid w:val="001E0640"/>
    <w:rsid w:val="001E16B4"/>
    <w:rsid w:val="001E1740"/>
    <w:rsid w:val="001E1813"/>
    <w:rsid w:val="001E1A40"/>
    <w:rsid w:val="001E1B3B"/>
    <w:rsid w:val="001E1B88"/>
    <w:rsid w:val="001E29B0"/>
    <w:rsid w:val="001E40E9"/>
    <w:rsid w:val="001E48FF"/>
    <w:rsid w:val="001E51D6"/>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45D9"/>
    <w:rsid w:val="001F5354"/>
    <w:rsid w:val="001F6916"/>
    <w:rsid w:val="001F7195"/>
    <w:rsid w:val="00200A4F"/>
    <w:rsid w:val="002010BF"/>
    <w:rsid w:val="0020206E"/>
    <w:rsid w:val="00202156"/>
    <w:rsid w:val="00202866"/>
    <w:rsid w:val="00203542"/>
    <w:rsid w:val="002043A0"/>
    <w:rsid w:val="00204B9D"/>
    <w:rsid w:val="00204E2C"/>
    <w:rsid w:val="0020589B"/>
    <w:rsid w:val="002058C3"/>
    <w:rsid w:val="00205A7D"/>
    <w:rsid w:val="00205F85"/>
    <w:rsid w:val="0020652B"/>
    <w:rsid w:val="00206647"/>
    <w:rsid w:val="002068F2"/>
    <w:rsid w:val="00206FF9"/>
    <w:rsid w:val="00207566"/>
    <w:rsid w:val="00207E30"/>
    <w:rsid w:val="0021055B"/>
    <w:rsid w:val="002110C8"/>
    <w:rsid w:val="00211A30"/>
    <w:rsid w:val="00211CE3"/>
    <w:rsid w:val="002125DA"/>
    <w:rsid w:val="002130AF"/>
    <w:rsid w:val="002134D1"/>
    <w:rsid w:val="00214B51"/>
    <w:rsid w:val="002159A7"/>
    <w:rsid w:val="00215ABF"/>
    <w:rsid w:val="00216100"/>
    <w:rsid w:val="00216686"/>
    <w:rsid w:val="002167D5"/>
    <w:rsid w:val="00217074"/>
    <w:rsid w:val="002174E3"/>
    <w:rsid w:val="00217CBB"/>
    <w:rsid w:val="00220003"/>
    <w:rsid w:val="002200E6"/>
    <w:rsid w:val="00220C6A"/>
    <w:rsid w:val="00220CB5"/>
    <w:rsid w:val="00221082"/>
    <w:rsid w:val="0022187D"/>
    <w:rsid w:val="00221BA0"/>
    <w:rsid w:val="002222F6"/>
    <w:rsid w:val="00222396"/>
    <w:rsid w:val="002225B5"/>
    <w:rsid w:val="00222B50"/>
    <w:rsid w:val="002230CC"/>
    <w:rsid w:val="00223223"/>
    <w:rsid w:val="002248D7"/>
    <w:rsid w:val="00224D50"/>
    <w:rsid w:val="00224F44"/>
    <w:rsid w:val="002250A5"/>
    <w:rsid w:val="002250EC"/>
    <w:rsid w:val="0022547B"/>
    <w:rsid w:val="00225B5E"/>
    <w:rsid w:val="0022632C"/>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209"/>
    <w:rsid w:val="0023451E"/>
    <w:rsid w:val="00234716"/>
    <w:rsid w:val="0023582C"/>
    <w:rsid w:val="00235903"/>
    <w:rsid w:val="00235979"/>
    <w:rsid w:val="00235C00"/>
    <w:rsid w:val="0023625E"/>
    <w:rsid w:val="00236AAD"/>
    <w:rsid w:val="0023701F"/>
    <w:rsid w:val="00237671"/>
    <w:rsid w:val="002402E6"/>
    <w:rsid w:val="00241891"/>
    <w:rsid w:val="00241FA0"/>
    <w:rsid w:val="002420D1"/>
    <w:rsid w:val="002423AC"/>
    <w:rsid w:val="0024283F"/>
    <w:rsid w:val="00243092"/>
    <w:rsid w:val="00243812"/>
    <w:rsid w:val="00243DE8"/>
    <w:rsid w:val="00243FC1"/>
    <w:rsid w:val="00244487"/>
    <w:rsid w:val="00244A4F"/>
    <w:rsid w:val="0024510B"/>
    <w:rsid w:val="00245438"/>
    <w:rsid w:val="002455CC"/>
    <w:rsid w:val="0024649F"/>
    <w:rsid w:val="00247105"/>
    <w:rsid w:val="002477F1"/>
    <w:rsid w:val="00250A5A"/>
    <w:rsid w:val="00250F5F"/>
    <w:rsid w:val="002511B5"/>
    <w:rsid w:val="002513C8"/>
    <w:rsid w:val="00251548"/>
    <w:rsid w:val="0025169F"/>
    <w:rsid w:val="00251BBA"/>
    <w:rsid w:val="002525F4"/>
    <w:rsid w:val="0025282F"/>
    <w:rsid w:val="002529CB"/>
    <w:rsid w:val="00252F2B"/>
    <w:rsid w:val="00253734"/>
    <w:rsid w:val="00253B30"/>
    <w:rsid w:val="00254662"/>
    <w:rsid w:val="00254892"/>
    <w:rsid w:val="002549FA"/>
    <w:rsid w:val="00254CC5"/>
    <w:rsid w:val="00254D44"/>
    <w:rsid w:val="002554F1"/>
    <w:rsid w:val="0025561E"/>
    <w:rsid w:val="00255CB9"/>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A24"/>
    <w:rsid w:val="00265CB7"/>
    <w:rsid w:val="00265F2B"/>
    <w:rsid w:val="0026699C"/>
    <w:rsid w:val="00266EB3"/>
    <w:rsid w:val="002670CD"/>
    <w:rsid w:val="00267357"/>
    <w:rsid w:val="002675DC"/>
    <w:rsid w:val="002676AE"/>
    <w:rsid w:val="002702A5"/>
    <w:rsid w:val="002706B9"/>
    <w:rsid w:val="00270D16"/>
    <w:rsid w:val="00273039"/>
    <w:rsid w:val="002730AC"/>
    <w:rsid w:val="00273401"/>
    <w:rsid w:val="00273DAD"/>
    <w:rsid w:val="00274506"/>
    <w:rsid w:val="00274556"/>
    <w:rsid w:val="00274988"/>
    <w:rsid w:val="00275240"/>
    <w:rsid w:val="00275628"/>
    <w:rsid w:val="002758AE"/>
    <w:rsid w:val="00275F95"/>
    <w:rsid w:val="00275FA8"/>
    <w:rsid w:val="002762A3"/>
    <w:rsid w:val="0027684F"/>
    <w:rsid w:val="00276DB1"/>
    <w:rsid w:val="00277CA2"/>
    <w:rsid w:val="00280279"/>
    <w:rsid w:val="0028088E"/>
    <w:rsid w:val="002810D2"/>
    <w:rsid w:val="0028146E"/>
    <w:rsid w:val="002821BD"/>
    <w:rsid w:val="00282760"/>
    <w:rsid w:val="002829AC"/>
    <w:rsid w:val="00283A95"/>
    <w:rsid w:val="002841E5"/>
    <w:rsid w:val="00284C0C"/>
    <w:rsid w:val="00285674"/>
    <w:rsid w:val="002866E9"/>
    <w:rsid w:val="00286756"/>
    <w:rsid w:val="002869E6"/>
    <w:rsid w:val="00287A59"/>
    <w:rsid w:val="00287B80"/>
    <w:rsid w:val="0029094B"/>
    <w:rsid w:val="00291065"/>
    <w:rsid w:val="00292104"/>
    <w:rsid w:val="002929BA"/>
    <w:rsid w:val="00292FAF"/>
    <w:rsid w:val="002939F1"/>
    <w:rsid w:val="002940E4"/>
    <w:rsid w:val="002946AD"/>
    <w:rsid w:val="0029472C"/>
    <w:rsid w:val="002950A0"/>
    <w:rsid w:val="00295E08"/>
    <w:rsid w:val="002974AA"/>
    <w:rsid w:val="0029793E"/>
    <w:rsid w:val="002A02B1"/>
    <w:rsid w:val="002A06F5"/>
    <w:rsid w:val="002A0C22"/>
    <w:rsid w:val="002A0C5E"/>
    <w:rsid w:val="002A0C8E"/>
    <w:rsid w:val="002A17E7"/>
    <w:rsid w:val="002A196C"/>
    <w:rsid w:val="002A1AF5"/>
    <w:rsid w:val="002A1FA7"/>
    <w:rsid w:val="002A2337"/>
    <w:rsid w:val="002A2A92"/>
    <w:rsid w:val="002A2AEA"/>
    <w:rsid w:val="002A2F90"/>
    <w:rsid w:val="002A3257"/>
    <w:rsid w:val="002A3726"/>
    <w:rsid w:val="002A3830"/>
    <w:rsid w:val="002A3CAF"/>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0D9"/>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3E5"/>
    <w:rsid w:val="002C74E7"/>
    <w:rsid w:val="002C7B12"/>
    <w:rsid w:val="002D0291"/>
    <w:rsid w:val="002D071F"/>
    <w:rsid w:val="002D1E73"/>
    <w:rsid w:val="002D24AA"/>
    <w:rsid w:val="002D2A40"/>
    <w:rsid w:val="002D30C3"/>
    <w:rsid w:val="002D34A1"/>
    <w:rsid w:val="002D3DDA"/>
    <w:rsid w:val="002D3E8D"/>
    <w:rsid w:val="002D4CAA"/>
    <w:rsid w:val="002D4FED"/>
    <w:rsid w:val="002D5236"/>
    <w:rsid w:val="002D576B"/>
    <w:rsid w:val="002D5F96"/>
    <w:rsid w:val="002D65A6"/>
    <w:rsid w:val="002D6DB6"/>
    <w:rsid w:val="002D6DF2"/>
    <w:rsid w:val="002D6F8F"/>
    <w:rsid w:val="002D6FEC"/>
    <w:rsid w:val="002D73CF"/>
    <w:rsid w:val="002D7B5E"/>
    <w:rsid w:val="002D7BFF"/>
    <w:rsid w:val="002D7F90"/>
    <w:rsid w:val="002E0171"/>
    <w:rsid w:val="002E132B"/>
    <w:rsid w:val="002E1F6D"/>
    <w:rsid w:val="002E2219"/>
    <w:rsid w:val="002E3A0A"/>
    <w:rsid w:val="002E3D2E"/>
    <w:rsid w:val="002E3FA1"/>
    <w:rsid w:val="002E4E4F"/>
    <w:rsid w:val="002E5049"/>
    <w:rsid w:val="002E5251"/>
    <w:rsid w:val="002E5CD1"/>
    <w:rsid w:val="002E5F32"/>
    <w:rsid w:val="002E6236"/>
    <w:rsid w:val="002E6539"/>
    <w:rsid w:val="002E66EF"/>
    <w:rsid w:val="002F09C5"/>
    <w:rsid w:val="002F13DF"/>
    <w:rsid w:val="002F19B6"/>
    <w:rsid w:val="002F22A9"/>
    <w:rsid w:val="002F2744"/>
    <w:rsid w:val="002F2ED8"/>
    <w:rsid w:val="002F2F7A"/>
    <w:rsid w:val="002F35DB"/>
    <w:rsid w:val="002F4001"/>
    <w:rsid w:val="002F470E"/>
    <w:rsid w:val="002F48BA"/>
    <w:rsid w:val="002F59B4"/>
    <w:rsid w:val="002F5EB5"/>
    <w:rsid w:val="002F62FE"/>
    <w:rsid w:val="002F6586"/>
    <w:rsid w:val="002F72DB"/>
    <w:rsid w:val="00300465"/>
    <w:rsid w:val="00300F32"/>
    <w:rsid w:val="00301E7E"/>
    <w:rsid w:val="00302A55"/>
    <w:rsid w:val="00302F6C"/>
    <w:rsid w:val="00303055"/>
    <w:rsid w:val="003032BD"/>
    <w:rsid w:val="003040AC"/>
    <w:rsid w:val="0030531F"/>
    <w:rsid w:val="00305428"/>
    <w:rsid w:val="00305F68"/>
    <w:rsid w:val="003069DA"/>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5B12"/>
    <w:rsid w:val="003169BA"/>
    <w:rsid w:val="003169CE"/>
    <w:rsid w:val="003176B4"/>
    <w:rsid w:val="00317E70"/>
    <w:rsid w:val="0032071F"/>
    <w:rsid w:val="00320B0D"/>
    <w:rsid w:val="00320BC0"/>
    <w:rsid w:val="00320BF4"/>
    <w:rsid w:val="00320CEB"/>
    <w:rsid w:val="0032100C"/>
    <w:rsid w:val="00322827"/>
    <w:rsid w:val="00322902"/>
    <w:rsid w:val="00322C1D"/>
    <w:rsid w:val="00322E1D"/>
    <w:rsid w:val="00322F68"/>
    <w:rsid w:val="00323106"/>
    <w:rsid w:val="00323645"/>
    <w:rsid w:val="0032372C"/>
    <w:rsid w:val="00324335"/>
    <w:rsid w:val="003248E8"/>
    <w:rsid w:val="00324D3B"/>
    <w:rsid w:val="00325F47"/>
    <w:rsid w:val="00326B64"/>
    <w:rsid w:val="00326CC2"/>
    <w:rsid w:val="0032709A"/>
    <w:rsid w:val="00327B20"/>
    <w:rsid w:val="00327E13"/>
    <w:rsid w:val="0033014C"/>
    <w:rsid w:val="003304D7"/>
    <w:rsid w:val="003304F9"/>
    <w:rsid w:val="003305B0"/>
    <w:rsid w:val="003309AF"/>
    <w:rsid w:val="00330A64"/>
    <w:rsid w:val="003312D0"/>
    <w:rsid w:val="003313B1"/>
    <w:rsid w:val="003319DD"/>
    <w:rsid w:val="00331CA4"/>
    <w:rsid w:val="00331EF9"/>
    <w:rsid w:val="00332270"/>
    <w:rsid w:val="0033267B"/>
    <w:rsid w:val="00333224"/>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58D3"/>
    <w:rsid w:val="00345B6B"/>
    <w:rsid w:val="0034612D"/>
    <w:rsid w:val="00346134"/>
    <w:rsid w:val="00346576"/>
    <w:rsid w:val="003468CF"/>
    <w:rsid w:val="00346BBC"/>
    <w:rsid w:val="00347467"/>
    <w:rsid w:val="00347967"/>
    <w:rsid w:val="00347FC4"/>
    <w:rsid w:val="00350CF6"/>
    <w:rsid w:val="00350D0C"/>
    <w:rsid w:val="00350F14"/>
    <w:rsid w:val="0035130A"/>
    <w:rsid w:val="00351BA5"/>
    <w:rsid w:val="00351F11"/>
    <w:rsid w:val="003522CF"/>
    <w:rsid w:val="00352461"/>
    <w:rsid w:val="00352A11"/>
    <w:rsid w:val="00354075"/>
    <w:rsid w:val="00354292"/>
    <w:rsid w:val="00354608"/>
    <w:rsid w:val="0035482F"/>
    <w:rsid w:val="00354B55"/>
    <w:rsid w:val="003556DE"/>
    <w:rsid w:val="003556F9"/>
    <w:rsid w:val="0035593C"/>
    <w:rsid w:val="00356316"/>
    <w:rsid w:val="00356C28"/>
    <w:rsid w:val="003571E1"/>
    <w:rsid w:val="00357467"/>
    <w:rsid w:val="0035751A"/>
    <w:rsid w:val="0035766F"/>
    <w:rsid w:val="0036012F"/>
    <w:rsid w:val="00360368"/>
    <w:rsid w:val="00360AE1"/>
    <w:rsid w:val="00360FAF"/>
    <w:rsid w:val="0036112A"/>
    <w:rsid w:val="00361322"/>
    <w:rsid w:val="00361D85"/>
    <w:rsid w:val="00361F8D"/>
    <w:rsid w:val="0036209B"/>
    <w:rsid w:val="0036258C"/>
    <w:rsid w:val="00362730"/>
    <w:rsid w:val="00362D12"/>
    <w:rsid w:val="00363259"/>
    <w:rsid w:val="003638AD"/>
    <w:rsid w:val="00364C21"/>
    <w:rsid w:val="00364C5C"/>
    <w:rsid w:val="00365727"/>
    <w:rsid w:val="00365E10"/>
    <w:rsid w:val="00365E42"/>
    <w:rsid w:val="00366401"/>
    <w:rsid w:val="003667BE"/>
    <w:rsid w:val="00366D1B"/>
    <w:rsid w:val="00370F6E"/>
    <w:rsid w:val="0037125F"/>
    <w:rsid w:val="00371A57"/>
    <w:rsid w:val="003723B1"/>
    <w:rsid w:val="00372BBD"/>
    <w:rsid w:val="00372D2E"/>
    <w:rsid w:val="00372DAD"/>
    <w:rsid w:val="003732FD"/>
    <w:rsid w:val="003738F7"/>
    <w:rsid w:val="00373BF8"/>
    <w:rsid w:val="0037404E"/>
    <w:rsid w:val="00374410"/>
    <w:rsid w:val="00375708"/>
    <w:rsid w:val="00375A4F"/>
    <w:rsid w:val="0037630E"/>
    <w:rsid w:val="003767CE"/>
    <w:rsid w:val="00376AA2"/>
    <w:rsid w:val="00377AB5"/>
    <w:rsid w:val="00380769"/>
    <w:rsid w:val="00380BB6"/>
    <w:rsid w:val="00380BE3"/>
    <w:rsid w:val="003814BA"/>
    <w:rsid w:val="0038150A"/>
    <w:rsid w:val="0038187A"/>
    <w:rsid w:val="0038241C"/>
    <w:rsid w:val="0038275C"/>
    <w:rsid w:val="00383A0B"/>
    <w:rsid w:val="00384474"/>
    <w:rsid w:val="00384A57"/>
    <w:rsid w:val="00385095"/>
    <w:rsid w:val="00385273"/>
    <w:rsid w:val="00386A1D"/>
    <w:rsid w:val="00387447"/>
    <w:rsid w:val="00387AB3"/>
    <w:rsid w:val="00387B99"/>
    <w:rsid w:val="00387E6F"/>
    <w:rsid w:val="00390BDD"/>
    <w:rsid w:val="003912DC"/>
    <w:rsid w:val="00391509"/>
    <w:rsid w:val="00391684"/>
    <w:rsid w:val="003917B0"/>
    <w:rsid w:val="00391B55"/>
    <w:rsid w:val="00391CA2"/>
    <w:rsid w:val="003928F7"/>
    <w:rsid w:val="00392B4F"/>
    <w:rsid w:val="00392C83"/>
    <w:rsid w:val="00392C8E"/>
    <w:rsid w:val="00392DBD"/>
    <w:rsid w:val="0039331B"/>
    <w:rsid w:val="003938DB"/>
    <w:rsid w:val="00393B37"/>
    <w:rsid w:val="00393E60"/>
    <w:rsid w:val="00393E9A"/>
    <w:rsid w:val="00394828"/>
    <w:rsid w:val="00394883"/>
    <w:rsid w:val="00394CDA"/>
    <w:rsid w:val="00394D9E"/>
    <w:rsid w:val="00395487"/>
    <w:rsid w:val="003960DE"/>
    <w:rsid w:val="003962BA"/>
    <w:rsid w:val="00396314"/>
    <w:rsid w:val="00396CC4"/>
    <w:rsid w:val="00397826"/>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990"/>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22A"/>
    <w:rsid w:val="003B7BF2"/>
    <w:rsid w:val="003C0A80"/>
    <w:rsid w:val="003C0AED"/>
    <w:rsid w:val="003C0DA0"/>
    <w:rsid w:val="003C0F79"/>
    <w:rsid w:val="003C1AEC"/>
    <w:rsid w:val="003C1E03"/>
    <w:rsid w:val="003C2113"/>
    <w:rsid w:val="003C22B6"/>
    <w:rsid w:val="003C233B"/>
    <w:rsid w:val="003C3145"/>
    <w:rsid w:val="003C3AA0"/>
    <w:rsid w:val="003C446C"/>
    <w:rsid w:val="003C44A1"/>
    <w:rsid w:val="003C46EB"/>
    <w:rsid w:val="003C47F6"/>
    <w:rsid w:val="003C55CA"/>
    <w:rsid w:val="003C5DFB"/>
    <w:rsid w:val="003C62D6"/>
    <w:rsid w:val="003C6424"/>
    <w:rsid w:val="003C6DB6"/>
    <w:rsid w:val="003C7769"/>
    <w:rsid w:val="003C784F"/>
    <w:rsid w:val="003C7CAD"/>
    <w:rsid w:val="003C7CCA"/>
    <w:rsid w:val="003D0AE9"/>
    <w:rsid w:val="003D0C67"/>
    <w:rsid w:val="003D118B"/>
    <w:rsid w:val="003D13D3"/>
    <w:rsid w:val="003D1E70"/>
    <w:rsid w:val="003D1F7E"/>
    <w:rsid w:val="003D2067"/>
    <w:rsid w:val="003D29E9"/>
    <w:rsid w:val="003D2C37"/>
    <w:rsid w:val="003D302C"/>
    <w:rsid w:val="003D3067"/>
    <w:rsid w:val="003D30F5"/>
    <w:rsid w:val="003D32BE"/>
    <w:rsid w:val="003D3B21"/>
    <w:rsid w:val="003D3E0B"/>
    <w:rsid w:val="003D4191"/>
    <w:rsid w:val="003D41E7"/>
    <w:rsid w:val="003D4840"/>
    <w:rsid w:val="003D4DCD"/>
    <w:rsid w:val="003D51B7"/>
    <w:rsid w:val="003D632B"/>
    <w:rsid w:val="003D6641"/>
    <w:rsid w:val="003D7546"/>
    <w:rsid w:val="003D79E0"/>
    <w:rsid w:val="003D7F7B"/>
    <w:rsid w:val="003E0365"/>
    <w:rsid w:val="003E0E6F"/>
    <w:rsid w:val="003E1787"/>
    <w:rsid w:val="003E3796"/>
    <w:rsid w:val="003E3B2C"/>
    <w:rsid w:val="003E3E1D"/>
    <w:rsid w:val="003E3F62"/>
    <w:rsid w:val="003E4436"/>
    <w:rsid w:val="003E4663"/>
    <w:rsid w:val="003E59A2"/>
    <w:rsid w:val="003E6A4F"/>
    <w:rsid w:val="003E74F5"/>
    <w:rsid w:val="003E7B49"/>
    <w:rsid w:val="003E7E17"/>
    <w:rsid w:val="003F12F2"/>
    <w:rsid w:val="003F1996"/>
    <w:rsid w:val="003F1D70"/>
    <w:rsid w:val="003F21DD"/>
    <w:rsid w:val="003F2371"/>
    <w:rsid w:val="003F339B"/>
    <w:rsid w:val="003F375A"/>
    <w:rsid w:val="003F3F12"/>
    <w:rsid w:val="003F482D"/>
    <w:rsid w:val="003F546F"/>
    <w:rsid w:val="003F6C07"/>
    <w:rsid w:val="003F6DA5"/>
    <w:rsid w:val="003F7070"/>
    <w:rsid w:val="003F77F2"/>
    <w:rsid w:val="003F78C5"/>
    <w:rsid w:val="003F7D2F"/>
    <w:rsid w:val="00400B9B"/>
    <w:rsid w:val="00400F45"/>
    <w:rsid w:val="00401D6B"/>
    <w:rsid w:val="00403688"/>
    <w:rsid w:val="00403690"/>
    <w:rsid w:val="004037F6"/>
    <w:rsid w:val="00403B5D"/>
    <w:rsid w:val="00405848"/>
    <w:rsid w:val="00406907"/>
    <w:rsid w:val="004069D9"/>
    <w:rsid w:val="004072AF"/>
    <w:rsid w:val="00407E35"/>
    <w:rsid w:val="0041071F"/>
    <w:rsid w:val="004108AE"/>
    <w:rsid w:val="0041247A"/>
    <w:rsid w:val="00412946"/>
    <w:rsid w:val="00412CB4"/>
    <w:rsid w:val="00412E6F"/>
    <w:rsid w:val="004130B5"/>
    <w:rsid w:val="00413845"/>
    <w:rsid w:val="00413AC8"/>
    <w:rsid w:val="004156DF"/>
    <w:rsid w:val="00416215"/>
    <w:rsid w:val="0041650F"/>
    <w:rsid w:val="004167C9"/>
    <w:rsid w:val="00416C26"/>
    <w:rsid w:val="0041770E"/>
    <w:rsid w:val="00417DCE"/>
    <w:rsid w:val="00420E5D"/>
    <w:rsid w:val="00421DF5"/>
    <w:rsid w:val="00423A93"/>
    <w:rsid w:val="00424570"/>
    <w:rsid w:val="00424AB3"/>
    <w:rsid w:val="00425411"/>
    <w:rsid w:val="00425518"/>
    <w:rsid w:val="004257CC"/>
    <w:rsid w:val="0042595C"/>
    <w:rsid w:val="00425D22"/>
    <w:rsid w:val="004260CB"/>
    <w:rsid w:val="00427B5D"/>
    <w:rsid w:val="00430145"/>
    <w:rsid w:val="00430B88"/>
    <w:rsid w:val="00431811"/>
    <w:rsid w:val="00431CB7"/>
    <w:rsid w:val="004328BF"/>
    <w:rsid w:val="004337B1"/>
    <w:rsid w:val="00433B64"/>
    <w:rsid w:val="004347D4"/>
    <w:rsid w:val="00434A8A"/>
    <w:rsid w:val="00434DF8"/>
    <w:rsid w:val="0043571D"/>
    <w:rsid w:val="0043581A"/>
    <w:rsid w:val="004359C3"/>
    <w:rsid w:val="00435F3D"/>
    <w:rsid w:val="00437598"/>
    <w:rsid w:val="0043780A"/>
    <w:rsid w:val="00437A09"/>
    <w:rsid w:val="0044091A"/>
    <w:rsid w:val="00440C0C"/>
    <w:rsid w:val="004410D3"/>
    <w:rsid w:val="004413E2"/>
    <w:rsid w:val="00441708"/>
    <w:rsid w:val="004417A1"/>
    <w:rsid w:val="004418CE"/>
    <w:rsid w:val="004419FE"/>
    <w:rsid w:val="004420E8"/>
    <w:rsid w:val="00442692"/>
    <w:rsid w:val="00443A91"/>
    <w:rsid w:val="0044459E"/>
    <w:rsid w:val="00444603"/>
    <w:rsid w:val="0044478B"/>
    <w:rsid w:val="00444BD4"/>
    <w:rsid w:val="0044578D"/>
    <w:rsid w:val="004457C2"/>
    <w:rsid w:val="00445A94"/>
    <w:rsid w:val="00446009"/>
    <w:rsid w:val="004507AF"/>
    <w:rsid w:val="004525DB"/>
    <w:rsid w:val="0045280F"/>
    <w:rsid w:val="0045302F"/>
    <w:rsid w:val="004534E1"/>
    <w:rsid w:val="00453B4F"/>
    <w:rsid w:val="004547BD"/>
    <w:rsid w:val="0045487D"/>
    <w:rsid w:val="00454ECA"/>
    <w:rsid w:val="00454F0C"/>
    <w:rsid w:val="00454FB8"/>
    <w:rsid w:val="004556CF"/>
    <w:rsid w:val="00456772"/>
    <w:rsid w:val="00456A75"/>
    <w:rsid w:val="00456CC8"/>
    <w:rsid w:val="00457604"/>
    <w:rsid w:val="0045763C"/>
    <w:rsid w:val="0045779B"/>
    <w:rsid w:val="00457CBC"/>
    <w:rsid w:val="00457CF2"/>
    <w:rsid w:val="00460426"/>
    <w:rsid w:val="00460D27"/>
    <w:rsid w:val="00461552"/>
    <w:rsid w:val="00462A9F"/>
    <w:rsid w:val="00463A31"/>
    <w:rsid w:val="00464136"/>
    <w:rsid w:val="004644BA"/>
    <w:rsid w:val="00465E00"/>
    <w:rsid w:val="00466267"/>
    <w:rsid w:val="00466327"/>
    <w:rsid w:val="00466443"/>
    <w:rsid w:val="0046663B"/>
    <w:rsid w:val="00466E21"/>
    <w:rsid w:val="0046741A"/>
    <w:rsid w:val="00470974"/>
    <w:rsid w:val="004709A2"/>
    <w:rsid w:val="00471E01"/>
    <w:rsid w:val="00471E42"/>
    <w:rsid w:val="004721C4"/>
    <w:rsid w:val="004725A0"/>
    <w:rsid w:val="00472F98"/>
    <w:rsid w:val="004731D6"/>
    <w:rsid w:val="00473D3A"/>
    <w:rsid w:val="00473FCB"/>
    <w:rsid w:val="004746E3"/>
    <w:rsid w:val="00474F3C"/>
    <w:rsid w:val="0047558A"/>
    <w:rsid w:val="00475652"/>
    <w:rsid w:val="004756CA"/>
    <w:rsid w:val="00475E61"/>
    <w:rsid w:val="0047687E"/>
    <w:rsid w:val="004769D9"/>
    <w:rsid w:val="00476E0B"/>
    <w:rsid w:val="004773E3"/>
    <w:rsid w:val="00477B2F"/>
    <w:rsid w:val="00480714"/>
    <w:rsid w:val="0048095B"/>
    <w:rsid w:val="00480DDE"/>
    <w:rsid w:val="00480FDD"/>
    <w:rsid w:val="00481288"/>
    <w:rsid w:val="00481329"/>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543"/>
    <w:rsid w:val="00487858"/>
    <w:rsid w:val="004879AD"/>
    <w:rsid w:val="00487D89"/>
    <w:rsid w:val="00487F43"/>
    <w:rsid w:val="0049003E"/>
    <w:rsid w:val="004914BD"/>
    <w:rsid w:val="00491898"/>
    <w:rsid w:val="00492007"/>
    <w:rsid w:val="00493132"/>
    <w:rsid w:val="00493FEF"/>
    <w:rsid w:val="00494966"/>
    <w:rsid w:val="00496516"/>
    <w:rsid w:val="004967E3"/>
    <w:rsid w:val="00496B43"/>
    <w:rsid w:val="00497950"/>
    <w:rsid w:val="00497CBA"/>
    <w:rsid w:val="00497CBE"/>
    <w:rsid w:val="004A0012"/>
    <w:rsid w:val="004A0026"/>
    <w:rsid w:val="004A08CB"/>
    <w:rsid w:val="004A0905"/>
    <w:rsid w:val="004A1A3E"/>
    <w:rsid w:val="004A1F4B"/>
    <w:rsid w:val="004A2363"/>
    <w:rsid w:val="004A268D"/>
    <w:rsid w:val="004A27FB"/>
    <w:rsid w:val="004A2A07"/>
    <w:rsid w:val="004A2D1B"/>
    <w:rsid w:val="004A2F33"/>
    <w:rsid w:val="004A322C"/>
    <w:rsid w:val="004A350D"/>
    <w:rsid w:val="004A3913"/>
    <w:rsid w:val="004A392F"/>
    <w:rsid w:val="004A3B1E"/>
    <w:rsid w:val="004A3C25"/>
    <w:rsid w:val="004A3D74"/>
    <w:rsid w:val="004A4435"/>
    <w:rsid w:val="004A4678"/>
    <w:rsid w:val="004A5CD7"/>
    <w:rsid w:val="004A5DAF"/>
    <w:rsid w:val="004A5F52"/>
    <w:rsid w:val="004A603A"/>
    <w:rsid w:val="004A6DB7"/>
    <w:rsid w:val="004A7AF3"/>
    <w:rsid w:val="004A7D8A"/>
    <w:rsid w:val="004B2A12"/>
    <w:rsid w:val="004B2DD5"/>
    <w:rsid w:val="004B32A5"/>
    <w:rsid w:val="004B3BE3"/>
    <w:rsid w:val="004B3C17"/>
    <w:rsid w:val="004B4014"/>
    <w:rsid w:val="004B43A9"/>
    <w:rsid w:val="004B513A"/>
    <w:rsid w:val="004B63E1"/>
    <w:rsid w:val="004B670A"/>
    <w:rsid w:val="004B7329"/>
    <w:rsid w:val="004B737A"/>
    <w:rsid w:val="004B7E33"/>
    <w:rsid w:val="004B7FA5"/>
    <w:rsid w:val="004C0F6D"/>
    <w:rsid w:val="004C1661"/>
    <w:rsid w:val="004C18BD"/>
    <w:rsid w:val="004C2337"/>
    <w:rsid w:val="004C2424"/>
    <w:rsid w:val="004C259C"/>
    <w:rsid w:val="004C2C86"/>
    <w:rsid w:val="004C2D1D"/>
    <w:rsid w:val="004C2E8B"/>
    <w:rsid w:val="004C31A1"/>
    <w:rsid w:val="004C3223"/>
    <w:rsid w:val="004C3225"/>
    <w:rsid w:val="004C3283"/>
    <w:rsid w:val="004C32D7"/>
    <w:rsid w:val="004C3B4E"/>
    <w:rsid w:val="004C3B6E"/>
    <w:rsid w:val="004C4D6A"/>
    <w:rsid w:val="004C562A"/>
    <w:rsid w:val="004C667B"/>
    <w:rsid w:val="004C6AFB"/>
    <w:rsid w:val="004C784D"/>
    <w:rsid w:val="004C7984"/>
    <w:rsid w:val="004C7AC6"/>
    <w:rsid w:val="004C7F5A"/>
    <w:rsid w:val="004D0FAE"/>
    <w:rsid w:val="004D16C1"/>
    <w:rsid w:val="004D1A4E"/>
    <w:rsid w:val="004D1BBF"/>
    <w:rsid w:val="004D1BC3"/>
    <w:rsid w:val="004D1C09"/>
    <w:rsid w:val="004D1D66"/>
    <w:rsid w:val="004D26E6"/>
    <w:rsid w:val="004D2964"/>
    <w:rsid w:val="004D4FF1"/>
    <w:rsid w:val="004D58A7"/>
    <w:rsid w:val="004D6608"/>
    <w:rsid w:val="004D6C04"/>
    <w:rsid w:val="004D72EA"/>
    <w:rsid w:val="004D7352"/>
    <w:rsid w:val="004D7422"/>
    <w:rsid w:val="004D7C14"/>
    <w:rsid w:val="004E0F0C"/>
    <w:rsid w:val="004E1137"/>
    <w:rsid w:val="004E1392"/>
    <w:rsid w:val="004E1636"/>
    <w:rsid w:val="004E1F5C"/>
    <w:rsid w:val="004E213A"/>
    <w:rsid w:val="004E25EB"/>
    <w:rsid w:val="004E2DB3"/>
    <w:rsid w:val="004E3931"/>
    <w:rsid w:val="004E3A12"/>
    <w:rsid w:val="004E4117"/>
    <w:rsid w:val="004E4AC0"/>
    <w:rsid w:val="004E51E8"/>
    <w:rsid w:val="004E52C8"/>
    <w:rsid w:val="004E598F"/>
    <w:rsid w:val="004E6326"/>
    <w:rsid w:val="004E670A"/>
    <w:rsid w:val="004E6AA6"/>
    <w:rsid w:val="004E6CB6"/>
    <w:rsid w:val="004E6D11"/>
    <w:rsid w:val="004E6DB3"/>
    <w:rsid w:val="004E7980"/>
    <w:rsid w:val="004E7EF8"/>
    <w:rsid w:val="004E7FAA"/>
    <w:rsid w:val="004F02F9"/>
    <w:rsid w:val="004F04A3"/>
    <w:rsid w:val="004F0919"/>
    <w:rsid w:val="004F0DF1"/>
    <w:rsid w:val="004F114F"/>
    <w:rsid w:val="004F11E3"/>
    <w:rsid w:val="004F174A"/>
    <w:rsid w:val="004F18DF"/>
    <w:rsid w:val="004F1927"/>
    <w:rsid w:val="004F2F28"/>
    <w:rsid w:val="004F3AEE"/>
    <w:rsid w:val="004F41A3"/>
    <w:rsid w:val="004F41FD"/>
    <w:rsid w:val="004F428F"/>
    <w:rsid w:val="004F42C9"/>
    <w:rsid w:val="004F42CA"/>
    <w:rsid w:val="004F4A96"/>
    <w:rsid w:val="004F50BF"/>
    <w:rsid w:val="004F53EB"/>
    <w:rsid w:val="004F53F5"/>
    <w:rsid w:val="004F621D"/>
    <w:rsid w:val="004F6A47"/>
    <w:rsid w:val="004F6E06"/>
    <w:rsid w:val="004F79F7"/>
    <w:rsid w:val="004F7FD1"/>
    <w:rsid w:val="005000D2"/>
    <w:rsid w:val="0050037A"/>
    <w:rsid w:val="005004DC"/>
    <w:rsid w:val="0050057E"/>
    <w:rsid w:val="00500606"/>
    <w:rsid w:val="00500ADC"/>
    <w:rsid w:val="00500D98"/>
    <w:rsid w:val="00501587"/>
    <w:rsid w:val="00502BA4"/>
    <w:rsid w:val="00502D13"/>
    <w:rsid w:val="00502FEB"/>
    <w:rsid w:val="00503065"/>
    <w:rsid w:val="00503D52"/>
    <w:rsid w:val="0050413F"/>
    <w:rsid w:val="0050485F"/>
    <w:rsid w:val="005050D6"/>
    <w:rsid w:val="00505300"/>
    <w:rsid w:val="00505642"/>
    <w:rsid w:val="00505D5B"/>
    <w:rsid w:val="00505F78"/>
    <w:rsid w:val="00506217"/>
    <w:rsid w:val="005066E0"/>
    <w:rsid w:val="0050711F"/>
    <w:rsid w:val="00507E23"/>
    <w:rsid w:val="00510277"/>
    <w:rsid w:val="00510E9B"/>
    <w:rsid w:val="005118C4"/>
    <w:rsid w:val="00511996"/>
    <w:rsid w:val="00512AE4"/>
    <w:rsid w:val="00513904"/>
    <w:rsid w:val="00513AD8"/>
    <w:rsid w:val="00514DF9"/>
    <w:rsid w:val="00514EF3"/>
    <w:rsid w:val="00515181"/>
    <w:rsid w:val="005155C4"/>
    <w:rsid w:val="005165B7"/>
    <w:rsid w:val="005173B6"/>
    <w:rsid w:val="00517A09"/>
    <w:rsid w:val="00517B1A"/>
    <w:rsid w:val="0052075E"/>
    <w:rsid w:val="005207FF"/>
    <w:rsid w:val="005213A0"/>
    <w:rsid w:val="0052140B"/>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26689"/>
    <w:rsid w:val="005300C5"/>
    <w:rsid w:val="0053101B"/>
    <w:rsid w:val="00531337"/>
    <w:rsid w:val="00531CCB"/>
    <w:rsid w:val="00531E33"/>
    <w:rsid w:val="00533542"/>
    <w:rsid w:val="00533764"/>
    <w:rsid w:val="00533E31"/>
    <w:rsid w:val="005343CF"/>
    <w:rsid w:val="00534FF6"/>
    <w:rsid w:val="00535B51"/>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3E2"/>
    <w:rsid w:val="00545409"/>
    <w:rsid w:val="00545AB5"/>
    <w:rsid w:val="00546485"/>
    <w:rsid w:val="00546AC8"/>
    <w:rsid w:val="00546C47"/>
    <w:rsid w:val="005475E3"/>
    <w:rsid w:val="00547CF3"/>
    <w:rsid w:val="00550407"/>
    <w:rsid w:val="005504A3"/>
    <w:rsid w:val="00550F97"/>
    <w:rsid w:val="00551668"/>
    <w:rsid w:val="00552028"/>
    <w:rsid w:val="00552222"/>
    <w:rsid w:val="00552D78"/>
    <w:rsid w:val="00552EAB"/>
    <w:rsid w:val="00553EE7"/>
    <w:rsid w:val="005542F8"/>
    <w:rsid w:val="00554A44"/>
    <w:rsid w:val="0055505F"/>
    <w:rsid w:val="00555DE4"/>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9FA"/>
    <w:rsid w:val="00570B71"/>
    <w:rsid w:val="0057105E"/>
    <w:rsid w:val="00571409"/>
    <w:rsid w:val="00571638"/>
    <w:rsid w:val="00571981"/>
    <w:rsid w:val="00571D1E"/>
    <w:rsid w:val="00571F69"/>
    <w:rsid w:val="005723B3"/>
    <w:rsid w:val="005723C8"/>
    <w:rsid w:val="00572823"/>
    <w:rsid w:val="00572EB3"/>
    <w:rsid w:val="005732A0"/>
    <w:rsid w:val="005733DB"/>
    <w:rsid w:val="00573701"/>
    <w:rsid w:val="00573791"/>
    <w:rsid w:val="00573AF4"/>
    <w:rsid w:val="00573D09"/>
    <w:rsid w:val="00573E03"/>
    <w:rsid w:val="00573F19"/>
    <w:rsid w:val="005745F0"/>
    <w:rsid w:val="00574D76"/>
    <w:rsid w:val="0057520D"/>
    <w:rsid w:val="005753FE"/>
    <w:rsid w:val="00575AD1"/>
    <w:rsid w:val="00576038"/>
    <w:rsid w:val="00576080"/>
    <w:rsid w:val="0057618D"/>
    <w:rsid w:val="00576544"/>
    <w:rsid w:val="0057716C"/>
    <w:rsid w:val="00577F1F"/>
    <w:rsid w:val="00577F9B"/>
    <w:rsid w:val="0058075B"/>
    <w:rsid w:val="00580E0F"/>
    <w:rsid w:val="0058109D"/>
    <w:rsid w:val="0058148F"/>
    <w:rsid w:val="0058230F"/>
    <w:rsid w:val="00582576"/>
    <w:rsid w:val="005827D5"/>
    <w:rsid w:val="00582850"/>
    <w:rsid w:val="0058299A"/>
    <w:rsid w:val="0058331A"/>
    <w:rsid w:val="00583B72"/>
    <w:rsid w:val="00584036"/>
    <w:rsid w:val="00584122"/>
    <w:rsid w:val="00584AB0"/>
    <w:rsid w:val="005850D1"/>
    <w:rsid w:val="0058535C"/>
    <w:rsid w:val="005862B2"/>
    <w:rsid w:val="005867ED"/>
    <w:rsid w:val="00586F84"/>
    <w:rsid w:val="00587391"/>
    <w:rsid w:val="005878DD"/>
    <w:rsid w:val="005879C9"/>
    <w:rsid w:val="0059017B"/>
    <w:rsid w:val="005909E3"/>
    <w:rsid w:val="00590ABB"/>
    <w:rsid w:val="005911E6"/>
    <w:rsid w:val="00591B30"/>
    <w:rsid w:val="00593562"/>
    <w:rsid w:val="005947FD"/>
    <w:rsid w:val="00594B3D"/>
    <w:rsid w:val="00594D37"/>
    <w:rsid w:val="00595343"/>
    <w:rsid w:val="00596F1A"/>
    <w:rsid w:val="005A022B"/>
    <w:rsid w:val="005A030F"/>
    <w:rsid w:val="005A0902"/>
    <w:rsid w:val="005A1B1C"/>
    <w:rsid w:val="005A2E16"/>
    <w:rsid w:val="005A2E19"/>
    <w:rsid w:val="005A3237"/>
    <w:rsid w:val="005A35EC"/>
    <w:rsid w:val="005A38FA"/>
    <w:rsid w:val="005A3C3A"/>
    <w:rsid w:val="005A3F77"/>
    <w:rsid w:val="005A40B4"/>
    <w:rsid w:val="005A5770"/>
    <w:rsid w:val="005A57D8"/>
    <w:rsid w:val="005A6C5A"/>
    <w:rsid w:val="005A7358"/>
    <w:rsid w:val="005A76B8"/>
    <w:rsid w:val="005A77FE"/>
    <w:rsid w:val="005A7886"/>
    <w:rsid w:val="005A7FD7"/>
    <w:rsid w:val="005B0732"/>
    <w:rsid w:val="005B075F"/>
    <w:rsid w:val="005B0939"/>
    <w:rsid w:val="005B1BAB"/>
    <w:rsid w:val="005B2B04"/>
    <w:rsid w:val="005B35A7"/>
    <w:rsid w:val="005B5AC1"/>
    <w:rsid w:val="005B5D66"/>
    <w:rsid w:val="005B64B8"/>
    <w:rsid w:val="005B6662"/>
    <w:rsid w:val="005B7211"/>
    <w:rsid w:val="005B76DD"/>
    <w:rsid w:val="005B7AC6"/>
    <w:rsid w:val="005B7F79"/>
    <w:rsid w:val="005C013A"/>
    <w:rsid w:val="005C0233"/>
    <w:rsid w:val="005C03BF"/>
    <w:rsid w:val="005C0D23"/>
    <w:rsid w:val="005C0D95"/>
    <w:rsid w:val="005C0DA1"/>
    <w:rsid w:val="005C0F2E"/>
    <w:rsid w:val="005C1167"/>
    <w:rsid w:val="005C1448"/>
    <w:rsid w:val="005C19B7"/>
    <w:rsid w:val="005C1B57"/>
    <w:rsid w:val="005C2084"/>
    <w:rsid w:val="005C235A"/>
    <w:rsid w:val="005C24B6"/>
    <w:rsid w:val="005C27DE"/>
    <w:rsid w:val="005C2C17"/>
    <w:rsid w:val="005C2D98"/>
    <w:rsid w:val="005C2FC9"/>
    <w:rsid w:val="005C31C0"/>
    <w:rsid w:val="005C361D"/>
    <w:rsid w:val="005C38E4"/>
    <w:rsid w:val="005C3E26"/>
    <w:rsid w:val="005C484E"/>
    <w:rsid w:val="005C6F53"/>
    <w:rsid w:val="005C754A"/>
    <w:rsid w:val="005C7D2C"/>
    <w:rsid w:val="005D0174"/>
    <w:rsid w:val="005D1194"/>
    <w:rsid w:val="005D1330"/>
    <w:rsid w:val="005D1618"/>
    <w:rsid w:val="005D27AF"/>
    <w:rsid w:val="005D2D42"/>
    <w:rsid w:val="005D320B"/>
    <w:rsid w:val="005D37C9"/>
    <w:rsid w:val="005D3AF0"/>
    <w:rsid w:val="005D3BB7"/>
    <w:rsid w:val="005D40CC"/>
    <w:rsid w:val="005D4318"/>
    <w:rsid w:val="005D4332"/>
    <w:rsid w:val="005D44DF"/>
    <w:rsid w:val="005D49C6"/>
    <w:rsid w:val="005D51FA"/>
    <w:rsid w:val="005D5515"/>
    <w:rsid w:val="005D568F"/>
    <w:rsid w:val="005D5B1E"/>
    <w:rsid w:val="005D5DED"/>
    <w:rsid w:val="005D5E10"/>
    <w:rsid w:val="005D5F57"/>
    <w:rsid w:val="005D658B"/>
    <w:rsid w:val="005D65AC"/>
    <w:rsid w:val="005D69E9"/>
    <w:rsid w:val="005D6E9D"/>
    <w:rsid w:val="005D784A"/>
    <w:rsid w:val="005D7FE8"/>
    <w:rsid w:val="005E0618"/>
    <w:rsid w:val="005E0A01"/>
    <w:rsid w:val="005E1588"/>
    <w:rsid w:val="005E233F"/>
    <w:rsid w:val="005E260E"/>
    <w:rsid w:val="005E3C68"/>
    <w:rsid w:val="005E4089"/>
    <w:rsid w:val="005E5B17"/>
    <w:rsid w:val="005E7266"/>
    <w:rsid w:val="005E73D2"/>
    <w:rsid w:val="005E7637"/>
    <w:rsid w:val="005F01ED"/>
    <w:rsid w:val="005F04A0"/>
    <w:rsid w:val="005F2137"/>
    <w:rsid w:val="005F3FA7"/>
    <w:rsid w:val="005F3FB6"/>
    <w:rsid w:val="005F40D3"/>
    <w:rsid w:val="005F51D3"/>
    <w:rsid w:val="005F5995"/>
    <w:rsid w:val="005F602C"/>
    <w:rsid w:val="005F61CC"/>
    <w:rsid w:val="005F6217"/>
    <w:rsid w:val="005F654E"/>
    <w:rsid w:val="005F654F"/>
    <w:rsid w:val="005F6EAB"/>
    <w:rsid w:val="005F75B1"/>
    <w:rsid w:val="005F7A1A"/>
    <w:rsid w:val="005F7C9F"/>
    <w:rsid w:val="00600045"/>
    <w:rsid w:val="00600885"/>
    <w:rsid w:val="00600AF8"/>
    <w:rsid w:val="00600BC5"/>
    <w:rsid w:val="006013FE"/>
    <w:rsid w:val="00601564"/>
    <w:rsid w:val="006019A2"/>
    <w:rsid w:val="00602191"/>
    <w:rsid w:val="00602349"/>
    <w:rsid w:val="00602B09"/>
    <w:rsid w:val="0060427C"/>
    <w:rsid w:val="006043B1"/>
    <w:rsid w:val="006045CC"/>
    <w:rsid w:val="0060473E"/>
    <w:rsid w:val="00604900"/>
    <w:rsid w:val="00604F33"/>
    <w:rsid w:val="00605F2F"/>
    <w:rsid w:val="006063B4"/>
    <w:rsid w:val="006067BD"/>
    <w:rsid w:val="00607B15"/>
    <w:rsid w:val="0061103D"/>
    <w:rsid w:val="006114F4"/>
    <w:rsid w:val="00612A7F"/>
    <w:rsid w:val="00613342"/>
    <w:rsid w:val="00613A60"/>
    <w:rsid w:val="00613AF5"/>
    <w:rsid w:val="00614A74"/>
    <w:rsid w:val="00615CA5"/>
    <w:rsid w:val="00615D16"/>
    <w:rsid w:val="00615E07"/>
    <w:rsid w:val="00620080"/>
    <w:rsid w:val="00620C92"/>
    <w:rsid w:val="0062112C"/>
    <w:rsid w:val="006219BE"/>
    <w:rsid w:val="00621ABF"/>
    <w:rsid w:val="00621FF9"/>
    <w:rsid w:val="006224B4"/>
    <w:rsid w:val="0062261E"/>
    <w:rsid w:val="00622924"/>
    <w:rsid w:val="00624157"/>
    <w:rsid w:val="0062425E"/>
    <w:rsid w:val="00624B58"/>
    <w:rsid w:val="006251A6"/>
    <w:rsid w:val="00625344"/>
    <w:rsid w:val="0062594B"/>
    <w:rsid w:val="00626365"/>
    <w:rsid w:val="00626B32"/>
    <w:rsid w:val="00626BEF"/>
    <w:rsid w:val="0062711A"/>
    <w:rsid w:val="00627459"/>
    <w:rsid w:val="00627D14"/>
    <w:rsid w:val="00631406"/>
    <w:rsid w:val="0063146C"/>
    <w:rsid w:val="006315AA"/>
    <w:rsid w:val="00631891"/>
    <w:rsid w:val="00631F6F"/>
    <w:rsid w:val="00633358"/>
    <w:rsid w:val="00633AC8"/>
    <w:rsid w:val="00634E2E"/>
    <w:rsid w:val="00634FC9"/>
    <w:rsid w:val="006351FB"/>
    <w:rsid w:val="00635669"/>
    <w:rsid w:val="00635806"/>
    <w:rsid w:val="006370EB"/>
    <w:rsid w:val="00637748"/>
    <w:rsid w:val="00640027"/>
    <w:rsid w:val="00640784"/>
    <w:rsid w:val="00640BE0"/>
    <w:rsid w:val="00640C2D"/>
    <w:rsid w:val="00641244"/>
    <w:rsid w:val="00641427"/>
    <w:rsid w:val="00643282"/>
    <w:rsid w:val="0064454D"/>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6C1"/>
    <w:rsid w:val="00656CEA"/>
    <w:rsid w:val="006578F9"/>
    <w:rsid w:val="00657AF9"/>
    <w:rsid w:val="00660019"/>
    <w:rsid w:val="00660049"/>
    <w:rsid w:val="006603C8"/>
    <w:rsid w:val="006610E9"/>
    <w:rsid w:val="00661510"/>
    <w:rsid w:val="0066156B"/>
    <w:rsid w:val="006617A8"/>
    <w:rsid w:val="00662A92"/>
    <w:rsid w:val="00662F88"/>
    <w:rsid w:val="006632D8"/>
    <w:rsid w:val="00664DA1"/>
    <w:rsid w:val="00666F17"/>
    <w:rsid w:val="0067003E"/>
    <w:rsid w:val="006700D7"/>
    <w:rsid w:val="006706ED"/>
    <w:rsid w:val="00670A7F"/>
    <w:rsid w:val="006727F9"/>
    <w:rsid w:val="00672F76"/>
    <w:rsid w:val="0067425B"/>
    <w:rsid w:val="006745CE"/>
    <w:rsid w:val="00674BB6"/>
    <w:rsid w:val="00675735"/>
    <w:rsid w:val="00675DD3"/>
    <w:rsid w:val="00676024"/>
    <w:rsid w:val="00676073"/>
    <w:rsid w:val="0067632F"/>
    <w:rsid w:val="006764BF"/>
    <w:rsid w:val="00677022"/>
    <w:rsid w:val="006778CB"/>
    <w:rsid w:val="00677972"/>
    <w:rsid w:val="006779CF"/>
    <w:rsid w:val="006809D8"/>
    <w:rsid w:val="00680A29"/>
    <w:rsid w:val="0068131B"/>
    <w:rsid w:val="00681859"/>
    <w:rsid w:val="00681A95"/>
    <w:rsid w:val="00681E6C"/>
    <w:rsid w:val="00683009"/>
    <w:rsid w:val="0068308B"/>
    <w:rsid w:val="00683500"/>
    <w:rsid w:val="00683FFF"/>
    <w:rsid w:val="00685033"/>
    <w:rsid w:val="006853DF"/>
    <w:rsid w:val="0068543E"/>
    <w:rsid w:val="0068648A"/>
    <w:rsid w:val="00686534"/>
    <w:rsid w:val="006868DD"/>
    <w:rsid w:val="00687288"/>
    <w:rsid w:val="006912F1"/>
    <w:rsid w:val="00691319"/>
    <w:rsid w:val="00691B6F"/>
    <w:rsid w:val="00691BE8"/>
    <w:rsid w:val="00692283"/>
    <w:rsid w:val="006922A7"/>
    <w:rsid w:val="00692876"/>
    <w:rsid w:val="006928A6"/>
    <w:rsid w:val="00692A41"/>
    <w:rsid w:val="00694CA8"/>
    <w:rsid w:val="00694D11"/>
    <w:rsid w:val="006955BB"/>
    <w:rsid w:val="006957BF"/>
    <w:rsid w:val="006959A0"/>
    <w:rsid w:val="00695BC8"/>
    <w:rsid w:val="006A05D2"/>
    <w:rsid w:val="006A0A6F"/>
    <w:rsid w:val="006A0B16"/>
    <w:rsid w:val="006A12FE"/>
    <w:rsid w:val="006A1509"/>
    <w:rsid w:val="006A1757"/>
    <w:rsid w:val="006A1AEF"/>
    <w:rsid w:val="006A352C"/>
    <w:rsid w:val="006A3C56"/>
    <w:rsid w:val="006A41C3"/>
    <w:rsid w:val="006A4E4E"/>
    <w:rsid w:val="006A53F0"/>
    <w:rsid w:val="006A5A18"/>
    <w:rsid w:val="006A5AAA"/>
    <w:rsid w:val="006A5ADA"/>
    <w:rsid w:val="006A6A82"/>
    <w:rsid w:val="006A6D1B"/>
    <w:rsid w:val="006A6F3F"/>
    <w:rsid w:val="006A70F1"/>
    <w:rsid w:val="006A7275"/>
    <w:rsid w:val="006A7479"/>
    <w:rsid w:val="006B0417"/>
    <w:rsid w:val="006B0B04"/>
    <w:rsid w:val="006B0DCE"/>
    <w:rsid w:val="006B0FE0"/>
    <w:rsid w:val="006B1B46"/>
    <w:rsid w:val="006B2177"/>
    <w:rsid w:val="006B222D"/>
    <w:rsid w:val="006B2258"/>
    <w:rsid w:val="006B2A6D"/>
    <w:rsid w:val="006B2F7D"/>
    <w:rsid w:val="006B340A"/>
    <w:rsid w:val="006B345D"/>
    <w:rsid w:val="006B390C"/>
    <w:rsid w:val="006B3F5F"/>
    <w:rsid w:val="006B4B09"/>
    <w:rsid w:val="006B503D"/>
    <w:rsid w:val="006B5739"/>
    <w:rsid w:val="006B5D5F"/>
    <w:rsid w:val="006B726D"/>
    <w:rsid w:val="006B7A79"/>
    <w:rsid w:val="006C07B5"/>
    <w:rsid w:val="006C0843"/>
    <w:rsid w:val="006C0B97"/>
    <w:rsid w:val="006C0D9D"/>
    <w:rsid w:val="006C11B0"/>
    <w:rsid w:val="006C12B6"/>
    <w:rsid w:val="006C232B"/>
    <w:rsid w:val="006C2367"/>
    <w:rsid w:val="006C3ADE"/>
    <w:rsid w:val="006C4358"/>
    <w:rsid w:val="006C4DDB"/>
    <w:rsid w:val="006C4FF9"/>
    <w:rsid w:val="006C576E"/>
    <w:rsid w:val="006C642A"/>
    <w:rsid w:val="006C6BD1"/>
    <w:rsid w:val="006C71AA"/>
    <w:rsid w:val="006C755F"/>
    <w:rsid w:val="006C7F28"/>
    <w:rsid w:val="006D0693"/>
    <w:rsid w:val="006D0850"/>
    <w:rsid w:val="006D09BE"/>
    <w:rsid w:val="006D1170"/>
    <w:rsid w:val="006D125A"/>
    <w:rsid w:val="006D2233"/>
    <w:rsid w:val="006D33BF"/>
    <w:rsid w:val="006D33CD"/>
    <w:rsid w:val="006D3FE8"/>
    <w:rsid w:val="006D3FF9"/>
    <w:rsid w:val="006D4AC3"/>
    <w:rsid w:val="006D62EA"/>
    <w:rsid w:val="006D6C6B"/>
    <w:rsid w:val="006D6F19"/>
    <w:rsid w:val="006D70D7"/>
    <w:rsid w:val="006D70E4"/>
    <w:rsid w:val="006D746A"/>
    <w:rsid w:val="006D763D"/>
    <w:rsid w:val="006D7E85"/>
    <w:rsid w:val="006E08C0"/>
    <w:rsid w:val="006E12D0"/>
    <w:rsid w:val="006E19CF"/>
    <w:rsid w:val="006E1A1A"/>
    <w:rsid w:val="006E1C6B"/>
    <w:rsid w:val="006E2895"/>
    <w:rsid w:val="006E2A6B"/>
    <w:rsid w:val="006E2BDE"/>
    <w:rsid w:val="006E2CD5"/>
    <w:rsid w:val="006E2E1F"/>
    <w:rsid w:val="006E3BB4"/>
    <w:rsid w:val="006E4D6A"/>
    <w:rsid w:val="006E5453"/>
    <w:rsid w:val="006E5C8D"/>
    <w:rsid w:val="006E612D"/>
    <w:rsid w:val="006E6925"/>
    <w:rsid w:val="006E771B"/>
    <w:rsid w:val="006F017F"/>
    <w:rsid w:val="006F1DFE"/>
    <w:rsid w:val="006F28BE"/>
    <w:rsid w:val="006F29D0"/>
    <w:rsid w:val="006F2C82"/>
    <w:rsid w:val="006F3259"/>
    <w:rsid w:val="006F4BEA"/>
    <w:rsid w:val="006F4F9E"/>
    <w:rsid w:val="006F5186"/>
    <w:rsid w:val="006F51FA"/>
    <w:rsid w:val="006F533F"/>
    <w:rsid w:val="006F5E84"/>
    <w:rsid w:val="006F6014"/>
    <w:rsid w:val="006F6A44"/>
    <w:rsid w:val="006F6C00"/>
    <w:rsid w:val="006F6C4E"/>
    <w:rsid w:val="006F6E4C"/>
    <w:rsid w:val="006F7EE4"/>
    <w:rsid w:val="00700CF3"/>
    <w:rsid w:val="00700E19"/>
    <w:rsid w:val="00701823"/>
    <w:rsid w:val="007018BC"/>
    <w:rsid w:val="00701C45"/>
    <w:rsid w:val="00701E1E"/>
    <w:rsid w:val="007026F9"/>
    <w:rsid w:val="00703058"/>
    <w:rsid w:val="0070308F"/>
    <w:rsid w:val="00703223"/>
    <w:rsid w:val="00703D68"/>
    <w:rsid w:val="0070475B"/>
    <w:rsid w:val="00705252"/>
    <w:rsid w:val="00705301"/>
    <w:rsid w:val="00705E5A"/>
    <w:rsid w:val="007063F7"/>
    <w:rsid w:val="00707A5D"/>
    <w:rsid w:val="00707E85"/>
    <w:rsid w:val="007105A0"/>
    <w:rsid w:val="007114DF"/>
    <w:rsid w:val="007118C8"/>
    <w:rsid w:val="0071195E"/>
    <w:rsid w:val="0071257F"/>
    <w:rsid w:val="007126DC"/>
    <w:rsid w:val="0071281E"/>
    <w:rsid w:val="00712AB4"/>
    <w:rsid w:val="00713122"/>
    <w:rsid w:val="00713C16"/>
    <w:rsid w:val="00714B2F"/>
    <w:rsid w:val="007151C1"/>
    <w:rsid w:val="00715C53"/>
    <w:rsid w:val="00715D29"/>
    <w:rsid w:val="00716676"/>
    <w:rsid w:val="00717936"/>
    <w:rsid w:val="00717B88"/>
    <w:rsid w:val="00717D9F"/>
    <w:rsid w:val="00717F75"/>
    <w:rsid w:val="00720437"/>
    <w:rsid w:val="007205D5"/>
    <w:rsid w:val="0072069D"/>
    <w:rsid w:val="0072434B"/>
    <w:rsid w:val="00724778"/>
    <w:rsid w:val="00725A70"/>
    <w:rsid w:val="00730061"/>
    <w:rsid w:val="007304B7"/>
    <w:rsid w:val="00730505"/>
    <w:rsid w:val="00730DB9"/>
    <w:rsid w:val="00731960"/>
    <w:rsid w:val="0073245D"/>
    <w:rsid w:val="00733931"/>
    <w:rsid w:val="00734E87"/>
    <w:rsid w:val="00734F33"/>
    <w:rsid w:val="00735110"/>
    <w:rsid w:val="00735329"/>
    <w:rsid w:val="00735FFF"/>
    <w:rsid w:val="00736105"/>
    <w:rsid w:val="007365E8"/>
    <w:rsid w:val="0074066F"/>
    <w:rsid w:val="007410A3"/>
    <w:rsid w:val="007416C7"/>
    <w:rsid w:val="00741B29"/>
    <w:rsid w:val="00741CCC"/>
    <w:rsid w:val="00741F03"/>
    <w:rsid w:val="00741F34"/>
    <w:rsid w:val="007423D5"/>
    <w:rsid w:val="00742686"/>
    <w:rsid w:val="0074287D"/>
    <w:rsid w:val="0074289F"/>
    <w:rsid w:val="00742F94"/>
    <w:rsid w:val="00743DE9"/>
    <w:rsid w:val="0074407E"/>
    <w:rsid w:val="0074435A"/>
    <w:rsid w:val="00745700"/>
    <w:rsid w:val="00745EDF"/>
    <w:rsid w:val="0074693A"/>
    <w:rsid w:val="00747039"/>
    <w:rsid w:val="00747310"/>
    <w:rsid w:val="00747985"/>
    <w:rsid w:val="00747FF3"/>
    <w:rsid w:val="0075057A"/>
    <w:rsid w:val="007505EB"/>
    <w:rsid w:val="00751106"/>
    <w:rsid w:val="007514F0"/>
    <w:rsid w:val="0075170C"/>
    <w:rsid w:val="00753809"/>
    <w:rsid w:val="00753E93"/>
    <w:rsid w:val="00754815"/>
    <w:rsid w:val="00754B37"/>
    <w:rsid w:val="00754BEF"/>
    <w:rsid w:val="00755E40"/>
    <w:rsid w:val="00756660"/>
    <w:rsid w:val="00756C59"/>
    <w:rsid w:val="00756E3C"/>
    <w:rsid w:val="00757D6F"/>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029"/>
    <w:rsid w:val="00765DA4"/>
    <w:rsid w:val="007665C7"/>
    <w:rsid w:val="007678DA"/>
    <w:rsid w:val="0077041E"/>
    <w:rsid w:val="007704B9"/>
    <w:rsid w:val="0077180C"/>
    <w:rsid w:val="00771A11"/>
    <w:rsid w:val="00771FF4"/>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740"/>
    <w:rsid w:val="0078090A"/>
    <w:rsid w:val="007809D2"/>
    <w:rsid w:val="00781752"/>
    <w:rsid w:val="00781815"/>
    <w:rsid w:val="00782475"/>
    <w:rsid w:val="007824D6"/>
    <w:rsid w:val="0078264C"/>
    <w:rsid w:val="007826DB"/>
    <w:rsid w:val="00784B57"/>
    <w:rsid w:val="007855F5"/>
    <w:rsid w:val="0078746D"/>
    <w:rsid w:val="00787A17"/>
    <w:rsid w:val="00787ACC"/>
    <w:rsid w:val="0079002F"/>
    <w:rsid w:val="00790198"/>
    <w:rsid w:val="007909C0"/>
    <w:rsid w:val="007909CC"/>
    <w:rsid w:val="00790E3F"/>
    <w:rsid w:val="007917B9"/>
    <w:rsid w:val="007924A8"/>
    <w:rsid w:val="0079265C"/>
    <w:rsid w:val="007928BD"/>
    <w:rsid w:val="00792A88"/>
    <w:rsid w:val="00793570"/>
    <w:rsid w:val="00794D96"/>
    <w:rsid w:val="007957DB"/>
    <w:rsid w:val="00795822"/>
    <w:rsid w:val="00796347"/>
    <w:rsid w:val="00796A39"/>
    <w:rsid w:val="007975A5"/>
    <w:rsid w:val="00797969"/>
    <w:rsid w:val="007A0C03"/>
    <w:rsid w:val="007A1142"/>
    <w:rsid w:val="007A12A3"/>
    <w:rsid w:val="007A17D8"/>
    <w:rsid w:val="007A1BCD"/>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393C"/>
    <w:rsid w:val="007B4496"/>
    <w:rsid w:val="007B4C28"/>
    <w:rsid w:val="007B4E70"/>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3FD5"/>
    <w:rsid w:val="007C4255"/>
    <w:rsid w:val="007C468D"/>
    <w:rsid w:val="007C4D38"/>
    <w:rsid w:val="007C4DC3"/>
    <w:rsid w:val="007C5600"/>
    <w:rsid w:val="007C597B"/>
    <w:rsid w:val="007C5B2C"/>
    <w:rsid w:val="007C5D65"/>
    <w:rsid w:val="007C6240"/>
    <w:rsid w:val="007C62AD"/>
    <w:rsid w:val="007C63B3"/>
    <w:rsid w:val="007C6543"/>
    <w:rsid w:val="007C68DC"/>
    <w:rsid w:val="007C7D58"/>
    <w:rsid w:val="007D03E6"/>
    <w:rsid w:val="007D0544"/>
    <w:rsid w:val="007D0E83"/>
    <w:rsid w:val="007D13BD"/>
    <w:rsid w:val="007D241B"/>
    <w:rsid w:val="007D26BB"/>
    <w:rsid w:val="007D282D"/>
    <w:rsid w:val="007D2EEA"/>
    <w:rsid w:val="007D3D27"/>
    <w:rsid w:val="007D3E28"/>
    <w:rsid w:val="007D3E8E"/>
    <w:rsid w:val="007D40FE"/>
    <w:rsid w:val="007D44B5"/>
    <w:rsid w:val="007D4AD8"/>
    <w:rsid w:val="007D4E1A"/>
    <w:rsid w:val="007D4FA7"/>
    <w:rsid w:val="007D5AD1"/>
    <w:rsid w:val="007E0096"/>
    <w:rsid w:val="007E0447"/>
    <w:rsid w:val="007E080F"/>
    <w:rsid w:val="007E0F58"/>
    <w:rsid w:val="007E1552"/>
    <w:rsid w:val="007E1692"/>
    <w:rsid w:val="007E173D"/>
    <w:rsid w:val="007E22A3"/>
    <w:rsid w:val="007E316A"/>
    <w:rsid w:val="007E3226"/>
    <w:rsid w:val="007E340D"/>
    <w:rsid w:val="007E345E"/>
    <w:rsid w:val="007E4084"/>
    <w:rsid w:val="007E4FD2"/>
    <w:rsid w:val="007E5553"/>
    <w:rsid w:val="007E5645"/>
    <w:rsid w:val="007E6467"/>
    <w:rsid w:val="007E6E88"/>
    <w:rsid w:val="007F0257"/>
    <w:rsid w:val="007F0949"/>
    <w:rsid w:val="007F0FA4"/>
    <w:rsid w:val="007F207F"/>
    <w:rsid w:val="007F2363"/>
    <w:rsid w:val="007F2598"/>
    <w:rsid w:val="007F2ABA"/>
    <w:rsid w:val="007F2EC1"/>
    <w:rsid w:val="007F3AC6"/>
    <w:rsid w:val="007F3B69"/>
    <w:rsid w:val="007F3C16"/>
    <w:rsid w:val="007F4398"/>
    <w:rsid w:val="007F4ADC"/>
    <w:rsid w:val="007F4F67"/>
    <w:rsid w:val="007F57C1"/>
    <w:rsid w:val="007F7848"/>
    <w:rsid w:val="007F7A7D"/>
    <w:rsid w:val="00800167"/>
    <w:rsid w:val="008005B2"/>
    <w:rsid w:val="0080069E"/>
    <w:rsid w:val="00800CBC"/>
    <w:rsid w:val="00800D89"/>
    <w:rsid w:val="008019E9"/>
    <w:rsid w:val="00802BBA"/>
    <w:rsid w:val="00803033"/>
    <w:rsid w:val="008031FD"/>
    <w:rsid w:val="00803933"/>
    <w:rsid w:val="00803AA7"/>
    <w:rsid w:val="00804456"/>
    <w:rsid w:val="00804B56"/>
    <w:rsid w:val="00804BDA"/>
    <w:rsid w:val="00805450"/>
    <w:rsid w:val="008055C9"/>
    <w:rsid w:val="00805B49"/>
    <w:rsid w:val="00805CBB"/>
    <w:rsid w:val="0080624D"/>
    <w:rsid w:val="00807113"/>
    <w:rsid w:val="00807780"/>
    <w:rsid w:val="008103B0"/>
    <w:rsid w:val="00810AD5"/>
    <w:rsid w:val="00811622"/>
    <w:rsid w:val="00811A47"/>
    <w:rsid w:val="00811B26"/>
    <w:rsid w:val="00811D26"/>
    <w:rsid w:val="00811EEC"/>
    <w:rsid w:val="00812599"/>
    <w:rsid w:val="00812766"/>
    <w:rsid w:val="00812B73"/>
    <w:rsid w:val="008130F0"/>
    <w:rsid w:val="00813CB5"/>
    <w:rsid w:val="00813CF1"/>
    <w:rsid w:val="008143EA"/>
    <w:rsid w:val="00814F3B"/>
    <w:rsid w:val="008152CD"/>
    <w:rsid w:val="00815301"/>
    <w:rsid w:val="00815678"/>
    <w:rsid w:val="00815728"/>
    <w:rsid w:val="00815C05"/>
    <w:rsid w:val="00815D54"/>
    <w:rsid w:val="00815DB7"/>
    <w:rsid w:val="00815F03"/>
    <w:rsid w:val="008162C9"/>
    <w:rsid w:val="0081663F"/>
    <w:rsid w:val="008172AF"/>
    <w:rsid w:val="00817D76"/>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312"/>
    <w:rsid w:val="008226DD"/>
    <w:rsid w:val="00822936"/>
    <w:rsid w:val="00822F59"/>
    <w:rsid w:val="0082368D"/>
    <w:rsid w:val="008239C9"/>
    <w:rsid w:val="00823B17"/>
    <w:rsid w:val="0082403F"/>
    <w:rsid w:val="00824460"/>
    <w:rsid w:val="00824E80"/>
    <w:rsid w:val="0082530E"/>
    <w:rsid w:val="008260FE"/>
    <w:rsid w:val="00826176"/>
    <w:rsid w:val="00826615"/>
    <w:rsid w:val="008268A7"/>
    <w:rsid w:val="00826F73"/>
    <w:rsid w:val="0082785B"/>
    <w:rsid w:val="00827DBA"/>
    <w:rsid w:val="00827ED2"/>
    <w:rsid w:val="0083056B"/>
    <w:rsid w:val="0083092B"/>
    <w:rsid w:val="00830EE2"/>
    <w:rsid w:val="00831096"/>
    <w:rsid w:val="00831449"/>
    <w:rsid w:val="00831825"/>
    <w:rsid w:val="00831BFD"/>
    <w:rsid w:val="00832E2D"/>
    <w:rsid w:val="00833C7D"/>
    <w:rsid w:val="00833C7E"/>
    <w:rsid w:val="00833F07"/>
    <w:rsid w:val="00833F1E"/>
    <w:rsid w:val="00834396"/>
    <w:rsid w:val="00834494"/>
    <w:rsid w:val="00836033"/>
    <w:rsid w:val="008367C3"/>
    <w:rsid w:val="00836A18"/>
    <w:rsid w:val="008377C4"/>
    <w:rsid w:val="00837812"/>
    <w:rsid w:val="0084070D"/>
    <w:rsid w:val="00840B55"/>
    <w:rsid w:val="00840DEC"/>
    <w:rsid w:val="00841556"/>
    <w:rsid w:val="00841DC3"/>
    <w:rsid w:val="0084279A"/>
    <w:rsid w:val="00842BB3"/>
    <w:rsid w:val="0084392E"/>
    <w:rsid w:val="00843CB2"/>
    <w:rsid w:val="00843D79"/>
    <w:rsid w:val="008447AE"/>
    <w:rsid w:val="0084484D"/>
    <w:rsid w:val="00844D42"/>
    <w:rsid w:val="0084675C"/>
    <w:rsid w:val="008469DA"/>
    <w:rsid w:val="00846DDD"/>
    <w:rsid w:val="0084732A"/>
    <w:rsid w:val="00851C3A"/>
    <w:rsid w:val="00851D61"/>
    <w:rsid w:val="00853771"/>
    <w:rsid w:val="008537B8"/>
    <w:rsid w:val="00855345"/>
    <w:rsid w:val="0085568C"/>
    <w:rsid w:val="00855991"/>
    <w:rsid w:val="008559A8"/>
    <w:rsid w:val="00855A37"/>
    <w:rsid w:val="00855DD2"/>
    <w:rsid w:val="008560F8"/>
    <w:rsid w:val="008562A6"/>
    <w:rsid w:val="00856578"/>
    <w:rsid w:val="00856979"/>
    <w:rsid w:val="00857386"/>
    <w:rsid w:val="00857C4E"/>
    <w:rsid w:val="008607B6"/>
    <w:rsid w:val="00860974"/>
    <w:rsid w:val="00860B1A"/>
    <w:rsid w:val="00860FCE"/>
    <w:rsid w:val="00861014"/>
    <w:rsid w:val="008618C1"/>
    <w:rsid w:val="00861FE1"/>
    <w:rsid w:val="00862459"/>
    <w:rsid w:val="00862484"/>
    <w:rsid w:val="00862850"/>
    <w:rsid w:val="00862F5F"/>
    <w:rsid w:val="00862FBD"/>
    <w:rsid w:val="008634F4"/>
    <w:rsid w:val="008638B9"/>
    <w:rsid w:val="00864701"/>
    <w:rsid w:val="00864F1F"/>
    <w:rsid w:val="0086577A"/>
    <w:rsid w:val="00865A4A"/>
    <w:rsid w:val="00865C18"/>
    <w:rsid w:val="00866074"/>
    <w:rsid w:val="00866E36"/>
    <w:rsid w:val="00867410"/>
    <w:rsid w:val="008702AF"/>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1FFF"/>
    <w:rsid w:val="00882244"/>
    <w:rsid w:val="008829BA"/>
    <w:rsid w:val="0088330B"/>
    <w:rsid w:val="00883F39"/>
    <w:rsid w:val="008844B0"/>
    <w:rsid w:val="0088475B"/>
    <w:rsid w:val="008848B8"/>
    <w:rsid w:val="00884BD2"/>
    <w:rsid w:val="008850FF"/>
    <w:rsid w:val="00885C34"/>
    <w:rsid w:val="00885E6D"/>
    <w:rsid w:val="008865DE"/>
    <w:rsid w:val="00886A23"/>
    <w:rsid w:val="00886A8E"/>
    <w:rsid w:val="00886D56"/>
    <w:rsid w:val="008872E0"/>
    <w:rsid w:val="00887A7F"/>
    <w:rsid w:val="00890033"/>
    <w:rsid w:val="008906C2"/>
    <w:rsid w:val="00890C39"/>
    <w:rsid w:val="0089170F"/>
    <w:rsid w:val="00891C08"/>
    <w:rsid w:val="008920F7"/>
    <w:rsid w:val="00892159"/>
    <w:rsid w:val="0089354B"/>
    <w:rsid w:val="008935F7"/>
    <w:rsid w:val="00894AC0"/>
    <w:rsid w:val="00895002"/>
    <w:rsid w:val="0089513C"/>
    <w:rsid w:val="00895166"/>
    <w:rsid w:val="0089526D"/>
    <w:rsid w:val="00895A2E"/>
    <w:rsid w:val="00896153"/>
    <w:rsid w:val="00896367"/>
    <w:rsid w:val="00896482"/>
    <w:rsid w:val="0089681B"/>
    <w:rsid w:val="00897D89"/>
    <w:rsid w:val="008A1840"/>
    <w:rsid w:val="008A196C"/>
    <w:rsid w:val="008A2178"/>
    <w:rsid w:val="008A28FC"/>
    <w:rsid w:val="008A2B40"/>
    <w:rsid w:val="008A4558"/>
    <w:rsid w:val="008A49C6"/>
    <w:rsid w:val="008A5047"/>
    <w:rsid w:val="008A5BD0"/>
    <w:rsid w:val="008A5D79"/>
    <w:rsid w:val="008A602F"/>
    <w:rsid w:val="008A624A"/>
    <w:rsid w:val="008A655B"/>
    <w:rsid w:val="008A6604"/>
    <w:rsid w:val="008A6A85"/>
    <w:rsid w:val="008A74CB"/>
    <w:rsid w:val="008B0937"/>
    <w:rsid w:val="008B0BBE"/>
    <w:rsid w:val="008B0DCB"/>
    <w:rsid w:val="008B0FC6"/>
    <w:rsid w:val="008B1F4D"/>
    <w:rsid w:val="008B1F97"/>
    <w:rsid w:val="008B22B9"/>
    <w:rsid w:val="008B2F19"/>
    <w:rsid w:val="008B31D1"/>
    <w:rsid w:val="008B348A"/>
    <w:rsid w:val="008B36B5"/>
    <w:rsid w:val="008B389D"/>
    <w:rsid w:val="008B3A7F"/>
    <w:rsid w:val="008B3DC1"/>
    <w:rsid w:val="008B3E3B"/>
    <w:rsid w:val="008B4738"/>
    <w:rsid w:val="008B49FB"/>
    <w:rsid w:val="008B4B03"/>
    <w:rsid w:val="008B505D"/>
    <w:rsid w:val="008B5101"/>
    <w:rsid w:val="008B5556"/>
    <w:rsid w:val="008B5AA5"/>
    <w:rsid w:val="008B600E"/>
    <w:rsid w:val="008B658B"/>
    <w:rsid w:val="008B658F"/>
    <w:rsid w:val="008B6840"/>
    <w:rsid w:val="008B7096"/>
    <w:rsid w:val="008B72DD"/>
    <w:rsid w:val="008B793E"/>
    <w:rsid w:val="008B7D3C"/>
    <w:rsid w:val="008C0323"/>
    <w:rsid w:val="008C05AC"/>
    <w:rsid w:val="008C0A0E"/>
    <w:rsid w:val="008C0F0C"/>
    <w:rsid w:val="008C1144"/>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085"/>
    <w:rsid w:val="008C6527"/>
    <w:rsid w:val="008C6D7A"/>
    <w:rsid w:val="008C7047"/>
    <w:rsid w:val="008C79CF"/>
    <w:rsid w:val="008C7E30"/>
    <w:rsid w:val="008D0A91"/>
    <w:rsid w:val="008D0ACD"/>
    <w:rsid w:val="008D0B63"/>
    <w:rsid w:val="008D0F8E"/>
    <w:rsid w:val="008D14CC"/>
    <w:rsid w:val="008D2B1F"/>
    <w:rsid w:val="008D2B5D"/>
    <w:rsid w:val="008D2C4F"/>
    <w:rsid w:val="008D2E10"/>
    <w:rsid w:val="008D3358"/>
    <w:rsid w:val="008D3823"/>
    <w:rsid w:val="008D521B"/>
    <w:rsid w:val="008D547B"/>
    <w:rsid w:val="008D561B"/>
    <w:rsid w:val="008D56C1"/>
    <w:rsid w:val="008D56E1"/>
    <w:rsid w:val="008D596B"/>
    <w:rsid w:val="008D5A0B"/>
    <w:rsid w:val="008D68D6"/>
    <w:rsid w:val="008D7752"/>
    <w:rsid w:val="008E2173"/>
    <w:rsid w:val="008E2305"/>
    <w:rsid w:val="008E255F"/>
    <w:rsid w:val="008E3324"/>
    <w:rsid w:val="008E36E2"/>
    <w:rsid w:val="008E37C7"/>
    <w:rsid w:val="008E3963"/>
    <w:rsid w:val="008E41D1"/>
    <w:rsid w:val="008E4CBB"/>
    <w:rsid w:val="008E4DFD"/>
    <w:rsid w:val="008E4E28"/>
    <w:rsid w:val="008E634C"/>
    <w:rsid w:val="008E660C"/>
    <w:rsid w:val="008E676B"/>
    <w:rsid w:val="008E6B65"/>
    <w:rsid w:val="008E72F7"/>
    <w:rsid w:val="008E76B3"/>
    <w:rsid w:val="008E79AC"/>
    <w:rsid w:val="008E79F0"/>
    <w:rsid w:val="008E7A42"/>
    <w:rsid w:val="008E7DE1"/>
    <w:rsid w:val="008F012A"/>
    <w:rsid w:val="008F01C0"/>
    <w:rsid w:val="008F040C"/>
    <w:rsid w:val="008F044F"/>
    <w:rsid w:val="008F05C1"/>
    <w:rsid w:val="008F124F"/>
    <w:rsid w:val="008F14EB"/>
    <w:rsid w:val="008F1E2D"/>
    <w:rsid w:val="008F269E"/>
    <w:rsid w:val="008F2D7A"/>
    <w:rsid w:val="008F326A"/>
    <w:rsid w:val="008F3313"/>
    <w:rsid w:val="008F3521"/>
    <w:rsid w:val="008F40CD"/>
    <w:rsid w:val="008F43D1"/>
    <w:rsid w:val="008F4FB4"/>
    <w:rsid w:val="008F50EA"/>
    <w:rsid w:val="008F5799"/>
    <w:rsid w:val="008F57E5"/>
    <w:rsid w:val="008F5C28"/>
    <w:rsid w:val="008F6539"/>
    <w:rsid w:val="008F7262"/>
    <w:rsid w:val="008F7960"/>
    <w:rsid w:val="008F7ACC"/>
    <w:rsid w:val="008F7B95"/>
    <w:rsid w:val="008F7BE6"/>
    <w:rsid w:val="00900DFD"/>
    <w:rsid w:val="00901AB5"/>
    <w:rsid w:val="00901D14"/>
    <w:rsid w:val="00901D59"/>
    <w:rsid w:val="00901EA2"/>
    <w:rsid w:val="009029FF"/>
    <w:rsid w:val="00902BF4"/>
    <w:rsid w:val="00902DBA"/>
    <w:rsid w:val="00902EFF"/>
    <w:rsid w:val="00902F20"/>
    <w:rsid w:val="00903294"/>
    <w:rsid w:val="00903352"/>
    <w:rsid w:val="009041DB"/>
    <w:rsid w:val="009046BF"/>
    <w:rsid w:val="00904BE4"/>
    <w:rsid w:val="0090501C"/>
    <w:rsid w:val="009051AC"/>
    <w:rsid w:val="0090565E"/>
    <w:rsid w:val="00905A87"/>
    <w:rsid w:val="00905B24"/>
    <w:rsid w:val="00905F02"/>
    <w:rsid w:val="00906781"/>
    <w:rsid w:val="00906AA4"/>
    <w:rsid w:val="00906EFA"/>
    <w:rsid w:val="00907161"/>
    <w:rsid w:val="00910A31"/>
    <w:rsid w:val="00911515"/>
    <w:rsid w:val="009120B0"/>
    <w:rsid w:val="009120D6"/>
    <w:rsid w:val="009121BD"/>
    <w:rsid w:val="00912C70"/>
    <w:rsid w:val="0091354C"/>
    <w:rsid w:val="00913EF3"/>
    <w:rsid w:val="0091451A"/>
    <w:rsid w:val="00914B0A"/>
    <w:rsid w:val="0091508E"/>
    <w:rsid w:val="009155F8"/>
    <w:rsid w:val="009157E2"/>
    <w:rsid w:val="00915A98"/>
    <w:rsid w:val="00916372"/>
    <w:rsid w:val="00916457"/>
    <w:rsid w:val="009168F3"/>
    <w:rsid w:val="00916C03"/>
    <w:rsid w:val="00916D11"/>
    <w:rsid w:val="00916FF0"/>
    <w:rsid w:val="009171A3"/>
    <w:rsid w:val="00917923"/>
    <w:rsid w:val="00920AD6"/>
    <w:rsid w:val="009212EB"/>
    <w:rsid w:val="0092136C"/>
    <w:rsid w:val="00921C3D"/>
    <w:rsid w:val="00922BC9"/>
    <w:rsid w:val="009254D5"/>
    <w:rsid w:val="00925809"/>
    <w:rsid w:val="00925B36"/>
    <w:rsid w:val="009261C2"/>
    <w:rsid w:val="00926247"/>
    <w:rsid w:val="009268CE"/>
    <w:rsid w:val="009271ED"/>
    <w:rsid w:val="00927ED9"/>
    <w:rsid w:val="00927FF3"/>
    <w:rsid w:val="0093033A"/>
    <w:rsid w:val="00930B5F"/>
    <w:rsid w:val="00930F85"/>
    <w:rsid w:val="009310E3"/>
    <w:rsid w:val="009313B6"/>
    <w:rsid w:val="009316CE"/>
    <w:rsid w:val="00931CFE"/>
    <w:rsid w:val="00932124"/>
    <w:rsid w:val="00932BCE"/>
    <w:rsid w:val="00932FE6"/>
    <w:rsid w:val="00933061"/>
    <w:rsid w:val="009334A2"/>
    <w:rsid w:val="0093356E"/>
    <w:rsid w:val="0093369D"/>
    <w:rsid w:val="009336A7"/>
    <w:rsid w:val="00933BC1"/>
    <w:rsid w:val="00933CFD"/>
    <w:rsid w:val="009344CE"/>
    <w:rsid w:val="009348AF"/>
    <w:rsid w:val="00935ADA"/>
    <w:rsid w:val="009364F8"/>
    <w:rsid w:val="00936F54"/>
    <w:rsid w:val="00937427"/>
    <w:rsid w:val="009378A8"/>
    <w:rsid w:val="00940321"/>
    <w:rsid w:val="0094083C"/>
    <w:rsid w:val="00940AD6"/>
    <w:rsid w:val="00941623"/>
    <w:rsid w:val="00941667"/>
    <w:rsid w:val="00941F0E"/>
    <w:rsid w:val="009420C2"/>
    <w:rsid w:val="00942CFC"/>
    <w:rsid w:val="00942F5C"/>
    <w:rsid w:val="00942FB8"/>
    <w:rsid w:val="0094302B"/>
    <w:rsid w:val="009437A0"/>
    <w:rsid w:val="00943E6C"/>
    <w:rsid w:val="0094495E"/>
    <w:rsid w:val="009453F6"/>
    <w:rsid w:val="00945C63"/>
    <w:rsid w:val="00946005"/>
    <w:rsid w:val="009461FB"/>
    <w:rsid w:val="00946B26"/>
    <w:rsid w:val="00946C6A"/>
    <w:rsid w:val="00946DF8"/>
    <w:rsid w:val="009476F2"/>
    <w:rsid w:val="009478CE"/>
    <w:rsid w:val="009479D3"/>
    <w:rsid w:val="00947C83"/>
    <w:rsid w:val="009509F6"/>
    <w:rsid w:val="00950EDC"/>
    <w:rsid w:val="009516F9"/>
    <w:rsid w:val="00951BF4"/>
    <w:rsid w:val="00951D9C"/>
    <w:rsid w:val="009522AD"/>
    <w:rsid w:val="0095236C"/>
    <w:rsid w:val="00952B29"/>
    <w:rsid w:val="00952D93"/>
    <w:rsid w:val="00952DF7"/>
    <w:rsid w:val="00954C9B"/>
    <w:rsid w:val="0095541F"/>
    <w:rsid w:val="00955E45"/>
    <w:rsid w:val="0095612F"/>
    <w:rsid w:val="009563DB"/>
    <w:rsid w:val="0095680C"/>
    <w:rsid w:val="00956BDC"/>
    <w:rsid w:val="009576CC"/>
    <w:rsid w:val="0095782E"/>
    <w:rsid w:val="00957A05"/>
    <w:rsid w:val="0096026B"/>
    <w:rsid w:val="009602AE"/>
    <w:rsid w:val="009611AE"/>
    <w:rsid w:val="009617E5"/>
    <w:rsid w:val="00961B5B"/>
    <w:rsid w:val="00961CEE"/>
    <w:rsid w:val="00962BD5"/>
    <w:rsid w:val="009630C8"/>
    <w:rsid w:val="00963AD2"/>
    <w:rsid w:val="00963DBA"/>
    <w:rsid w:val="00964A5E"/>
    <w:rsid w:val="00965183"/>
    <w:rsid w:val="00965D7D"/>
    <w:rsid w:val="009664DD"/>
    <w:rsid w:val="009670B2"/>
    <w:rsid w:val="00967F1F"/>
    <w:rsid w:val="00970631"/>
    <w:rsid w:val="00970916"/>
    <w:rsid w:val="00970B28"/>
    <w:rsid w:val="0097103E"/>
    <w:rsid w:val="00971136"/>
    <w:rsid w:val="00971518"/>
    <w:rsid w:val="0097169B"/>
    <w:rsid w:val="009722CC"/>
    <w:rsid w:val="0097274F"/>
    <w:rsid w:val="009727E0"/>
    <w:rsid w:val="009734EA"/>
    <w:rsid w:val="00973E3C"/>
    <w:rsid w:val="00973F76"/>
    <w:rsid w:val="00974D32"/>
    <w:rsid w:val="00975254"/>
    <w:rsid w:val="00975268"/>
    <w:rsid w:val="009756C7"/>
    <w:rsid w:val="009758AF"/>
    <w:rsid w:val="009763B6"/>
    <w:rsid w:val="009766F5"/>
    <w:rsid w:val="00976F88"/>
    <w:rsid w:val="00977261"/>
    <w:rsid w:val="0097752A"/>
    <w:rsid w:val="00980268"/>
    <w:rsid w:val="00980ECB"/>
    <w:rsid w:val="00981A0D"/>
    <w:rsid w:val="00981E81"/>
    <w:rsid w:val="009823E3"/>
    <w:rsid w:val="00982DE4"/>
    <w:rsid w:val="00983567"/>
    <w:rsid w:val="009835C6"/>
    <w:rsid w:val="009837D9"/>
    <w:rsid w:val="00984067"/>
    <w:rsid w:val="009849C9"/>
    <w:rsid w:val="00985A2D"/>
    <w:rsid w:val="00985D6C"/>
    <w:rsid w:val="009868EA"/>
    <w:rsid w:val="00986CC1"/>
    <w:rsid w:val="0098722F"/>
    <w:rsid w:val="009873D5"/>
    <w:rsid w:val="00987423"/>
    <w:rsid w:val="009905F4"/>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1EFF"/>
    <w:rsid w:val="009A2B6E"/>
    <w:rsid w:val="009A47DE"/>
    <w:rsid w:val="009A497F"/>
    <w:rsid w:val="009A49AE"/>
    <w:rsid w:val="009A4E4E"/>
    <w:rsid w:val="009A5304"/>
    <w:rsid w:val="009A67D4"/>
    <w:rsid w:val="009A6D0A"/>
    <w:rsid w:val="009A7089"/>
    <w:rsid w:val="009A7C6F"/>
    <w:rsid w:val="009B0257"/>
    <w:rsid w:val="009B03AA"/>
    <w:rsid w:val="009B0808"/>
    <w:rsid w:val="009B0902"/>
    <w:rsid w:val="009B0914"/>
    <w:rsid w:val="009B16C6"/>
    <w:rsid w:val="009B17F3"/>
    <w:rsid w:val="009B19D2"/>
    <w:rsid w:val="009B1A9F"/>
    <w:rsid w:val="009B277F"/>
    <w:rsid w:val="009B2A1F"/>
    <w:rsid w:val="009B2AEF"/>
    <w:rsid w:val="009B3A7B"/>
    <w:rsid w:val="009B3ABD"/>
    <w:rsid w:val="009B3C8E"/>
    <w:rsid w:val="009B44C4"/>
    <w:rsid w:val="009B5F9B"/>
    <w:rsid w:val="009B634B"/>
    <w:rsid w:val="009B68C1"/>
    <w:rsid w:val="009B69DB"/>
    <w:rsid w:val="009B6BB6"/>
    <w:rsid w:val="009B7045"/>
    <w:rsid w:val="009B7073"/>
    <w:rsid w:val="009C0031"/>
    <w:rsid w:val="009C00E4"/>
    <w:rsid w:val="009C0A6E"/>
    <w:rsid w:val="009C0E00"/>
    <w:rsid w:val="009C157E"/>
    <w:rsid w:val="009C1F62"/>
    <w:rsid w:val="009C2330"/>
    <w:rsid w:val="009C2B2B"/>
    <w:rsid w:val="009C2B82"/>
    <w:rsid w:val="009C2DAF"/>
    <w:rsid w:val="009C3572"/>
    <w:rsid w:val="009C3776"/>
    <w:rsid w:val="009C378E"/>
    <w:rsid w:val="009C3D54"/>
    <w:rsid w:val="009C4BAE"/>
    <w:rsid w:val="009C4FE5"/>
    <w:rsid w:val="009C574E"/>
    <w:rsid w:val="009C6378"/>
    <w:rsid w:val="009C65EE"/>
    <w:rsid w:val="009C6C14"/>
    <w:rsid w:val="009C7039"/>
    <w:rsid w:val="009C720D"/>
    <w:rsid w:val="009C76DC"/>
    <w:rsid w:val="009C7A38"/>
    <w:rsid w:val="009C7EAC"/>
    <w:rsid w:val="009D03E3"/>
    <w:rsid w:val="009D0FC2"/>
    <w:rsid w:val="009D1052"/>
    <w:rsid w:val="009D1570"/>
    <w:rsid w:val="009D17A8"/>
    <w:rsid w:val="009D242D"/>
    <w:rsid w:val="009D2914"/>
    <w:rsid w:val="009D2D85"/>
    <w:rsid w:val="009D2E3B"/>
    <w:rsid w:val="009D2FC4"/>
    <w:rsid w:val="009D2FDB"/>
    <w:rsid w:val="009D31A2"/>
    <w:rsid w:val="009D3550"/>
    <w:rsid w:val="009D4275"/>
    <w:rsid w:val="009D44EB"/>
    <w:rsid w:val="009D46F8"/>
    <w:rsid w:val="009D4E1F"/>
    <w:rsid w:val="009D4E65"/>
    <w:rsid w:val="009D5E6D"/>
    <w:rsid w:val="009D607D"/>
    <w:rsid w:val="009D6456"/>
    <w:rsid w:val="009D6AC9"/>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4C3"/>
    <w:rsid w:val="009E69F2"/>
    <w:rsid w:val="009E6D85"/>
    <w:rsid w:val="009E7AB0"/>
    <w:rsid w:val="009F020F"/>
    <w:rsid w:val="009F0678"/>
    <w:rsid w:val="009F071E"/>
    <w:rsid w:val="009F0CFA"/>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08A8"/>
    <w:rsid w:val="00A015CF"/>
    <w:rsid w:val="00A01DCE"/>
    <w:rsid w:val="00A027D6"/>
    <w:rsid w:val="00A02CD2"/>
    <w:rsid w:val="00A0322B"/>
    <w:rsid w:val="00A033DD"/>
    <w:rsid w:val="00A0343F"/>
    <w:rsid w:val="00A03E63"/>
    <w:rsid w:val="00A05405"/>
    <w:rsid w:val="00A05670"/>
    <w:rsid w:val="00A05F71"/>
    <w:rsid w:val="00A06334"/>
    <w:rsid w:val="00A0697E"/>
    <w:rsid w:val="00A07211"/>
    <w:rsid w:val="00A07544"/>
    <w:rsid w:val="00A077CF"/>
    <w:rsid w:val="00A102AF"/>
    <w:rsid w:val="00A10604"/>
    <w:rsid w:val="00A1173A"/>
    <w:rsid w:val="00A11B84"/>
    <w:rsid w:val="00A11CBB"/>
    <w:rsid w:val="00A12A49"/>
    <w:rsid w:val="00A12EA7"/>
    <w:rsid w:val="00A12F32"/>
    <w:rsid w:val="00A12F63"/>
    <w:rsid w:val="00A131E4"/>
    <w:rsid w:val="00A132A2"/>
    <w:rsid w:val="00A13B80"/>
    <w:rsid w:val="00A14373"/>
    <w:rsid w:val="00A152F9"/>
    <w:rsid w:val="00A1607B"/>
    <w:rsid w:val="00A16284"/>
    <w:rsid w:val="00A16531"/>
    <w:rsid w:val="00A168A6"/>
    <w:rsid w:val="00A16EDC"/>
    <w:rsid w:val="00A174EA"/>
    <w:rsid w:val="00A174F8"/>
    <w:rsid w:val="00A1797A"/>
    <w:rsid w:val="00A17CFF"/>
    <w:rsid w:val="00A20679"/>
    <w:rsid w:val="00A20C47"/>
    <w:rsid w:val="00A20CE1"/>
    <w:rsid w:val="00A2105A"/>
    <w:rsid w:val="00A2112D"/>
    <w:rsid w:val="00A215F9"/>
    <w:rsid w:val="00A21D8D"/>
    <w:rsid w:val="00A22392"/>
    <w:rsid w:val="00A223D3"/>
    <w:rsid w:val="00A2250D"/>
    <w:rsid w:val="00A22732"/>
    <w:rsid w:val="00A228FC"/>
    <w:rsid w:val="00A22C98"/>
    <w:rsid w:val="00A2309A"/>
    <w:rsid w:val="00A23541"/>
    <w:rsid w:val="00A2496A"/>
    <w:rsid w:val="00A2518B"/>
    <w:rsid w:val="00A25834"/>
    <w:rsid w:val="00A25C3D"/>
    <w:rsid w:val="00A25F36"/>
    <w:rsid w:val="00A27084"/>
    <w:rsid w:val="00A27364"/>
    <w:rsid w:val="00A313F2"/>
    <w:rsid w:val="00A32866"/>
    <w:rsid w:val="00A3298B"/>
    <w:rsid w:val="00A32D47"/>
    <w:rsid w:val="00A33326"/>
    <w:rsid w:val="00A33460"/>
    <w:rsid w:val="00A339FA"/>
    <w:rsid w:val="00A3412C"/>
    <w:rsid w:val="00A35608"/>
    <w:rsid w:val="00A35F82"/>
    <w:rsid w:val="00A37760"/>
    <w:rsid w:val="00A37D4B"/>
    <w:rsid w:val="00A37DDB"/>
    <w:rsid w:val="00A401BC"/>
    <w:rsid w:val="00A40899"/>
    <w:rsid w:val="00A40B8A"/>
    <w:rsid w:val="00A40E68"/>
    <w:rsid w:val="00A417C2"/>
    <w:rsid w:val="00A41914"/>
    <w:rsid w:val="00A41983"/>
    <w:rsid w:val="00A42F09"/>
    <w:rsid w:val="00A43280"/>
    <w:rsid w:val="00A4342C"/>
    <w:rsid w:val="00A438D6"/>
    <w:rsid w:val="00A43944"/>
    <w:rsid w:val="00A43ECC"/>
    <w:rsid w:val="00A43FC9"/>
    <w:rsid w:val="00A4480A"/>
    <w:rsid w:val="00A44C7F"/>
    <w:rsid w:val="00A44D73"/>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B98"/>
    <w:rsid w:val="00A51EA7"/>
    <w:rsid w:val="00A52314"/>
    <w:rsid w:val="00A52399"/>
    <w:rsid w:val="00A5257A"/>
    <w:rsid w:val="00A528AC"/>
    <w:rsid w:val="00A52D54"/>
    <w:rsid w:val="00A533AA"/>
    <w:rsid w:val="00A54210"/>
    <w:rsid w:val="00A5442F"/>
    <w:rsid w:val="00A54691"/>
    <w:rsid w:val="00A54A55"/>
    <w:rsid w:val="00A54FAD"/>
    <w:rsid w:val="00A553D7"/>
    <w:rsid w:val="00A55DB8"/>
    <w:rsid w:val="00A55FB2"/>
    <w:rsid w:val="00A56084"/>
    <w:rsid w:val="00A56E9C"/>
    <w:rsid w:val="00A56F16"/>
    <w:rsid w:val="00A576E6"/>
    <w:rsid w:val="00A576F3"/>
    <w:rsid w:val="00A5792A"/>
    <w:rsid w:val="00A57ABC"/>
    <w:rsid w:val="00A57DA1"/>
    <w:rsid w:val="00A600C4"/>
    <w:rsid w:val="00A607F3"/>
    <w:rsid w:val="00A609C1"/>
    <w:rsid w:val="00A60F30"/>
    <w:rsid w:val="00A610E1"/>
    <w:rsid w:val="00A616EA"/>
    <w:rsid w:val="00A625EC"/>
    <w:rsid w:val="00A62601"/>
    <w:rsid w:val="00A62F1F"/>
    <w:rsid w:val="00A63401"/>
    <w:rsid w:val="00A643B3"/>
    <w:rsid w:val="00A6461B"/>
    <w:rsid w:val="00A6463C"/>
    <w:rsid w:val="00A64F74"/>
    <w:rsid w:val="00A64FBD"/>
    <w:rsid w:val="00A65655"/>
    <w:rsid w:val="00A65885"/>
    <w:rsid w:val="00A661E2"/>
    <w:rsid w:val="00A662E0"/>
    <w:rsid w:val="00A66766"/>
    <w:rsid w:val="00A66964"/>
    <w:rsid w:val="00A66CA6"/>
    <w:rsid w:val="00A6776C"/>
    <w:rsid w:val="00A67C38"/>
    <w:rsid w:val="00A67EC1"/>
    <w:rsid w:val="00A70631"/>
    <w:rsid w:val="00A70A5E"/>
    <w:rsid w:val="00A711DE"/>
    <w:rsid w:val="00A720E4"/>
    <w:rsid w:val="00A72356"/>
    <w:rsid w:val="00A72791"/>
    <w:rsid w:val="00A729F7"/>
    <w:rsid w:val="00A7306C"/>
    <w:rsid w:val="00A73294"/>
    <w:rsid w:val="00A743FD"/>
    <w:rsid w:val="00A75701"/>
    <w:rsid w:val="00A7621B"/>
    <w:rsid w:val="00A763F0"/>
    <w:rsid w:val="00A768A7"/>
    <w:rsid w:val="00A76D04"/>
    <w:rsid w:val="00A76D49"/>
    <w:rsid w:val="00A76DD9"/>
    <w:rsid w:val="00A76FA5"/>
    <w:rsid w:val="00A7728A"/>
    <w:rsid w:val="00A77B15"/>
    <w:rsid w:val="00A8052A"/>
    <w:rsid w:val="00A8070F"/>
    <w:rsid w:val="00A80E1E"/>
    <w:rsid w:val="00A81814"/>
    <w:rsid w:val="00A819E1"/>
    <w:rsid w:val="00A81C8F"/>
    <w:rsid w:val="00A828BB"/>
    <w:rsid w:val="00A829B1"/>
    <w:rsid w:val="00A834C5"/>
    <w:rsid w:val="00A83AF5"/>
    <w:rsid w:val="00A83C50"/>
    <w:rsid w:val="00A8497D"/>
    <w:rsid w:val="00A84C75"/>
    <w:rsid w:val="00A84E34"/>
    <w:rsid w:val="00A84EDD"/>
    <w:rsid w:val="00A85232"/>
    <w:rsid w:val="00A85861"/>
    <w:rsid w:val="00A859A0"/>
    <w:rsid w:val="00A86109"/>
    <w:rsid w:val="00A867E8"/>
    <w:rsid w:val="00A8685E"/>
    <w:rsid w:val="00A86A33"/>
    <w:rsid w:val="00A879BB"/>
    <w:rsid w:val="00A87B35"/>
    <w:rsid w:val="00A87D5D"/>
    <w:rsid w:val="00A9076E"/>
    <w:rsid w:val="00A91135"/>
    <w:rsid w:val="00A921F5"/>
    <w:rsid w:val="00A925D5"/>
    <w:rsid w:val="00A93213"/>
    <w:rsid w:val="00A9336D"/>
    <w:rsid w:val="00A93530"/>
    <w:rsid w:val="00A935CE"/>
    <w:rsid w:val="00A9388D"/>
    <w:rsid w:val="00A9555C"/>
    <w:rsid w:val="00A958F5"/>
    <w:rsid w:val="00A95E5C"/>
    <w:rsid w:val="00A95F32"/>
    <w:rsid w:val="00A96210"/>
    <w:rsid w:val="00A964AE"/>
    <w:rsid w:val="00A968AD"/>
    <w:rsid w:val="00A973ED"/>
    <w:rsid w:val="00A97961"/>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1B8F"/>
    <w:rsid w:val="00AB2A08"/>
    <w:rsid w:val="00AB2A78"/>
    <w:rsid w:val="00AB32FC"/>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5EBD"/>
    <w:rsid w:val="00AC634B"/>
    <w:rsid w:val="00AC650C"/>
    <w:rsid w:val="00AC7394"/>
    <w:rsid w:val="00AC7BE3"/>
    <w:rsid w:val="00AC7E0B"/>
    <w:rsid w:val="00AD01AA"/>
    <w:rsid w:val="00AD043E"/>
    <w:rsid w:val="00AD1F5B"/>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CA4"/>
    <w:rsid w:val="00AE0E50"/>
    <w:rsid w:val="00AE1004"/>
    <w:rsid w:val="00AE138A"/>
    <w:rsid w:val="00AE174E"/>
    <w:rsid w:val="00AE1863"/>
    <w:rsid w:val="00AE1A7F"/>
    <w:rsid w:val="00AE1AE6"/>
    <w:rsid w:val="00AE21CC"/>
    <w:rsid w:val="00AE2848"/>
    <w:rsid w:val="00AE2E28"/>
    <w:rsid w:val="00AE3C01"/>
    <w:rsid w:val="00AE44E2"/>
    <w:rsid w:val="00AE5257"/>
    <w:rsid w:val="00AE596F"/>
    <w:rsid w:val="00AE5CD2"/>
    <w:rsid w:val="00AE62BC"/>
    <w:rsid w:val="00AE650D"/>
    <w:rsid w:val="00AE6EB9"/>
    <w:rsid w:val="00AE72B5"/>
    <w:rsid w:val="00AE78D9"/>
    <w:rsid w:val="00AE7D05"/>
    <w:rsid w:val="00AE7E6C"/>
    <w:rsid w:val="00AF0069"/>
    <w:rsid w:val="00AF0109"/>
    <w:rsid w:val="00AF0AC5"/>
    <w:rsid w:val="00AF0FF5"/>
    <w:rsid w:val="00AF171C"/>
    <w:rsid w:val="00AF230A"/>
    <w:rsid w:val="00AF2AE1"/>
    <w:rsid w:val="00AF3376"/>
    <w:rsid w:val="00AF3C25"/>
    <w:rsid w:val="00AF4163"/>
    <w:rsid w:val="00AF4A29"/>
    <w:rsid w:val="00AF5516"/>
    <w:rsid w:val="00AF581F"/>
    <w:rsid w:val="00AF5AAB"/>
    <w:rsid w:val="00AF5BE1"/>
    <w:rsid w:val="00AF65C6"/>
    <w:rsid w:val="00AF679B"/>
    <w:rsid w:val="00B000BB"/>
    <w:rsid w:val="00B0066B"/>
    <w:rsid w:val="00B010A4"/>
    <w:rsid w:val="00B01A29"/>
    <w:rsid w:val="00B01D24"/>
    <w:rsid w:val="00B021F1"/>
    <w:rsid w:val="00B02B21"/>
    <w:rsid w:val="00B03CA0"/>
    <w:rsid w:val="00B03F63"/>
    <w:rsid w:val="00B046AF"/>
    <w:rsid w:val="00B049C5"/>
    <w:rsid w:val="00B05001"/>
    <w:rsid w:val="00B06A2E"/>
    <w:rsid w:val="00B072FD"/>
    <w:rsid w:val="00B11149"/>
    <w:rsid w:val="00B1126C"/>
    <w:rsid w:val="00B119FD"/>
    <w:rsid w:val="00B124A9"/>
    <w:rsid w:val="00B12B56"/>
    <w:rsid w:val="00B13486"/>
    <w:rsid w:val="00B1480F"/>
    <w:rsid w:val="00B14CF9"/>
    <w:rsid w:val="00B14E16"/>
    <w:rsid w:val="00B162DD"/>
    <w:rsid w:val="00B1683C"/>
    <w:rsid w:val="00B1757F"/>
    <w:rsid w:val="00B204A5"/>
    <w:rsid w:val="00B20ABB"/>
    <w:rsid w:val="00B214B1"/>
    <w:rsid w:val="00B21868"/>
    <w:rsid w:val="00B227DB"/>
    <w:rsid w:val="00B238AA"/>
    <w:rsid w:val="00B23ADF"/>
    <w:rsid w:val="00B23EEA"/>
    <w:rsid w:val="00B23F82"/>
    <w:rsid w:val="00B24268"/>
    <w:rsid w:val="00B245EF"/>
    <w:rsid w:val="00B24786"/>
    <w:rsid w:val="00B248D8"/>
    <w:rsid w:val="00B24E59"/>
    <w:rsid w:val="00B2522F"/>
    <w:rsid w:val="00B253B8"/>
    <w:rsid w:val="00B26B0C"/>
    <w:rsid w:val="00B27077"/>
    <w:rsid w:val="00B270B4"/>
    <w:rsid w:val="00B27526"/>
    <w:rsid w:val="00B300B7"/>
    <w:rsid w:val="00B32D6F"/>
    <w:rsid w:val="00B32DF5"/>
    <w:rsid w:val="00B3317C"/>
    <w:rsid w:val="00B336BD"/>
    <w:rsid w:val="00B339C2"/>
    <w:rsid w:val="00B34FBD"/>
    <w:rsid w:val="00B351FE"/>
    <w:rsid w:val="00B35383"/>
    <w:rsid w:val="00B354D5"/>
    <w:rsid w:val="00B3575B"/>
    <w:rsid w:val="00B359C6"/>
    <w:rsid w:val="00B35B5B"/>
    <w:rsid w:val="00B36015"/>
    <w:rsid w:val="00B363CD"/>
    <w:rsid w:val="00B36557"/>
    <w:rsid w:val="00B3692E"/>
    <w:rsid w:val="00B36A37"/>
    <w:rsid w:val="00B3709B"/>
    <w:rsid w:val="00B37214"/>
    <w:rsid w:val="00B405A5"/>
    <w:rsid w:val="00B40A18"/>
    <w:rsid w:val="00B40E74"/>
    <w:rsid w:val="00B42B17"/>
    <w:rsid w:val="00B42D37"/>
    <w:rsid w:val="00B43021"/>
    <w:rsid w:val="00B43051"/>
    <w:rsid w:val="00B4397D"/>
    <w:rsid w:val="00B43B9A"/>
    <w:rsid w:val="00B43BD3"/>
    <w:rsid w:val="00B443DF"/>
    <w:rsid w:val="00B44E45"/>
    <w:rsid w:val="00B45110"/>
    <w:rsid w:val="00B45D06"/>
    <w:rsid w:val="00B45D0D"/>
    <w:rsid w:val="00B45E84"/>
    <w:rsid w:val="00B461D4"/>
    <w:rsid w:val="00B466C6"/>
    <w:rsid w:val="00B477BA"/>
    <w:rsid w:val="00B47D1F"/>
    <w:rsid w:val="00B5008D"/>
    <w:rsid w:val="00B500D1"/>
    <w:rsid w:val="00B50DFB"/>
    <w:rsid w:val="00B518E8"/>
    <w:rsid w:val="00B51BED"/>
    <w:rsid w:val="00B52851"/>
    <w:rsid w:val="00B52B21"/>
    <w:rsid w:val="00B52EB6"/>
    <w:rsid w:val="00B53506"/>
    <w:rsid w:val="00B53D92"/>
    <w:rsid w:val="00B53F5F"/>
    <w:rsid w:val="00B546DC"/>
    <w:rsid w:val="00B5498F"/>
    <w:rsid w:val="00B54D15"/>
    <w:rsid w:val="00B5517D"/>
    <w:rsid w:val="00B55F1B"/>
    <w:rsid w:val="00B56277"/>
    <w:rsid w:val="00B566CA"/>
    <w:rsid w:val="00B56A75"/>
    <w:rsid w:val="00B57543"/>
    <w:rsid w:val="00B576B1"/>
    <w:rsid w:val="00B57AF8"/>
    <w:rsid w:val="00B603C7"/>
    <w:rsid w:val="00B6090D"/>
    <w:rsid w:val="00B61503"/>
    <w:rsid w:val="00B61BE6"/>
    <w:rsid w:val="00B62217"/>
    <w:rsid w:val="00B62D18"/>
    <w:rsid w:val="00B62F15"/>
    <w:rsid w:val="00B63244"/>
    <w:rsid w:val="00B64608"/>
    <w:rsid w:val="00B64E30"/>
    <w:rsid w:val="00B65358"/>
    <w:rsid w:val="00B653CF"/>
    <w:rsid w:val="00B66761"/>
    <w:rsid w:val="00B66A7B"/>
    <w:rsid w:val="00B66DEF"/>
    <w:rsid w:val="00B66EBB"/>
    <w:rsid w:val="00B67208"/>
    <w:rsid w:val="00B67222"/>
    <w:rsid w:val="00B70B89"/>
    <w:rsid w:val="00B71180"/>
    <w:rsid w:val="00B7147C"/>
    <w:rsid w:val="00B7248C"/>
    <w:rsid w:val="00B72E95"/>
    <w:rsid w:val="00B73F14"/>
    <w:rsid w:val="00B747C0"/>
    <w:rsid w:val="00B74F88"/>
    <w:rsid w:val="00B755CB"/>
    <w:rsid w:val="00B756D8"/>
    <w:rsid w:val="00B75963"/>
    <w:rsid w:val="00B75D44"/>
    <w:rsid w:val="00B75FF1"/>
    <w:rsid w:val="00B766B4"/>
    <w:rsid w:val="00B768AF"/>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69FB"/>
    <w:rsid w:val="00B878DC"/>
    <w:rsid w:val="00B87E49"/>
    <w:rsid w:val="00B9044B"/>
    <w:rsid w:val="00B9051C"/>
    <w:rsid w:val="00B908AA"/>
    <w:rsid w:val="00B9216B"/>
    <w:rsid w:val="00B929F2"/>
    <w:rsid w:val="00B92F34"/>
    <w:rsid w:val="00B93897"/>
    <w:rsid w:val="00B93C67"/>
    <w:rsid w:val="00B93EA4"/>
    <w:rsid w:val="00B9403D"/>
    <w:rsid w:val="00B94295"/>
    <w:rsid w:val="00B942AB"/>
    <w:rsid w:val="00B946E3"/>
    <w:rsid w:val="00B94709"/>
    <w:rsid w:val="00B94A9D"/>
    <w:rsid w:val="00B94D9D"/>
    <w:rsid w:val="00B94F6F"/>
    <w:rsid w:val="00B953DE"/>
    <w:rsid w:val="00B95847"/>
    <w:rsid w:val="00B95E59"/>
    <w:rsid w:val="00B96240"/>
    <w:rsid w:val="00B96397"/>
    <w:rsid w:val="00B964C3"/>
    <w:rsid w:val="00B96BF4"/>
    <w:rsid w:val="00B96D29"/>
    <w:rsid w:val="00B97479"/>
    <w:rsid w:val="00B97BE3"/>
    <w:rsid w:val="00BA0A4F"/>
    <w:rsid w:val="00BA0CB6"/>
    <w:rsid w:val="00BA13F5"/>
    <w:rsid w:val="00BA1584"/>
    <w:rsid w:val="00BA22EC"/>
    <w:rsid w:val="00BA389A"/>
    <w:rsid w:val="00BA3B62"/>
    <w:rsid w:val="00BA3C16"/>
    <w:rsid w:val="00BA4117"/>
    <w:rsid w:val="00BA480D"/>
    <w:rsid w:val="00BA4D34"/>
    <w:rsid w:val="00BA6E4C"/>
    <w:rsid w:val="00BA722E"/>
    <w:rsid w:val="00BA79B6"/>
    <w:rsid w:val="00BA7CB1"/>
    <w:rsid w:val="00BB134C"/>
    <w:rsid w:val="00BB1861"/>
    <w:rsid w:val="00BB1F47"/>
    <w:rsid w:val="00BB3A04"/>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4B29"/>
    <w:rsid w:val="00BC5035"/>
    <w:rsid w:val="00BC5061"/>
    <w:rsid w:val="00BC5507"/>
    <w:rsid w:val="00BC5C35"/>
    <w:rsid w:val="00BC6240"/>
    <w:rsid w:val="00BC6267"/>
    <w:rsid w:val="00BC66B2"/>
    <w:rsid w:val="00BC6A0B"/>
    <w:rsid w:val="00BC6A4F"/>
    <w:rsid w:val="00BC7804"/>
    <w:rsid w:val="00BC7989"/>
    <w:rsid w:val="00BC7B35"/>
    <w:rsid w:val="00BD21C1"/>
    <w:rsid w:val="00BD22D8"/>
    <w:rsid w:val="00BD3488"/>
    <w:rsid w:val="00BD36B8"/>
    <w:rsid w:val="00BD3B3E"/>
    <w:rsid w:val="00BD3B44"/>
    <w:rsid w:val="00BD3E31"/>
    <w:rsid w:val="00BD4044"/>
    <w:rsid w:val="00BD554E"/>
    <w:rsid w:val="00BD602E"/>
    <w:rsid w:val="00BD6196"/>
    <w:rsid w:val="00BD66A2"/>
    <w:rsid w:val="00BD74C9"/>
    <w:rsid w:val="00BD7B38"/>
    <w:rsid w:val="00BD7E84"/>
    <w:rsid w:val="00BE1580"/>
    <w:rsid w:val="00BE16AE"/>
    <w:rsid w:val="00BE1FF2"/>
    <w:rsid w:val="00BE24B1"/>
    <w:rsid w:val="00BE267D"/>
    <w:rsid w:val="00BE3258"/>
    <w:rsid w:val="00BE39A3"/>
    <w:rsid w:val="00BE4462"/>
    <w:rsid w:val="00BE48D6"/>
    <w:rsid w:val="00BE6476"/>
    <w:rsid w:val="00BE64C8"/>
    <w:rsid w:val="00BE6969"/>
    <w:rsid w:val="00BE77C8"/>
    <w:rsid w:val="00BF03C1"/>
    <w:rsid w:val="00BF0539"/>
    <w:rsid w:val="00BF0CBD"/>
    <w:rsid w:val="00BF0E09"/>
    <w:rsid w:val="00BF0E27"/>
    <w:rsid w:val="00BF14FC"/>
    <w:rsid w:val="00BF15AF"/>
    <w:rsid w:val="00BF15B9"/>
    <w:rsid w:val="00BF2466"/>
    <w:rsid w:val="00BF2F92"/>
    <w:rsid w:val="00BF30C8"/>
    <w:rsid w:val="00BF5D48"/>
    <w:rsid w:val="00BF6262"/>
    <w:rsid w:val="00BF671E"/>
    <w:rsid w:val="00BF708C"/>
    <w:rsid w:val="00BF7169"/>
    <w:rsid w:val="00BF743D"/>
    <w:rsid w:val="00BF7653"/>
    <w:rsid w:val="00BF78D4"/>
    <w:rsid w:val="00BF7BDC"/>
    <w:rsid w:val="00C00983"/>
    <w:rsid w:val="00C00C1E"/>
    <w:rsid w:val="00C025E4"/>
    <w:rsid w:val="00C04F09"/>
    <w:rsid w:val="00C04F9A"/>
    <w:rsid w:val="00C05154"/>
    <w:rsid w:val="00C05275"/>
    <w:rsid w:val="00C05FF3"/>
    <w:rsid w:val="00C06A79"/>
    <w:rsid w:val="00C07B74"/>
    <w:rsid w:val="00C11575"/>
    <w:rsid w:val="00C115E3"/>
    <w:rsid w:val="00C129F5"/>
    <w:rsid w:val="00C12CBF"/>
    <w:rsid w:val="00C12F2B"/>
    <w:rsid w:val="00C13331"/>
    <w:rsid w:val="00C1342A"/>
    <w:rsid w:val="00C1344F"/>
    <w:rsid w:val="00C1381E"/>
    <w:rsid w:val="00C138DD"/>
    <w:rsid w:val="00C13C5C"/>
    <w:rsid w:val="00C13F4B"/>
    <w:rsid w:val="00C144AF"/>
    <w:rsid w:val="00C14838"/>
    <w:rsid w:val="00C15D8C"/>
    <w:rsid w:val="00C16CD2"/>
    <w:rsid w:val="00C171EA"/>
    <w:rsid w:val="00C1750D"/>
    <w:rsid w:val="00C1769C"/>
    <w:rsid w:val="00C201E1"/>
    <w:rsid w:val="00C20C9F"/>
    <w:rsid w:val="00C21258"/>
    <w:rsid w:val="00C213F5"/>
    <w:rsid w:val="00C217C7"/>
    <w:rsid w:val="00C21FAB"/>
    <w:rsid w:val="00C2226B"/>
    <w:rsid w:val="00C2261C"/>
    <w:rsid w:val="00C22AD3"/>
    <w:rsid w:val="00C2357B"/>
    <w:rsid w:val="00C2362B"/>
    <w:rsid w:val="00C23880"/>
    <w:rsid w:val="00C23C12"/>
    <w:rsid w:val="00C23E67"/>
    <w:rsid w:val="00C24263"/>
    <w:rsid w:val="00C246BF"/>
    <w:rsid w:val="00C24875"/>
    <w:rsid w:val="00C24E62"/>
    <w:rsid w:val="00C25A55"/>
    <w:rsid w:val="00C263EE"/>
    <w:rsid w:val="00C26427"/>
    <w:rsid w:val="00C268F9"/>
    <w:rsid w:val="00C275DA"/>
    <w:rsid w:val="00C2790D"/>
    <w:rsid w:val="00C30415"/>
    <w:rsid w:val="00C30CE2"/>
    <w:rsid w:val="00C31459"/>
    <w:rsid w:val="00C32AE9"/>
    <w:rsid w:val="00C33259"/>
    <w:rsid w:val="00C33449"/>
    <w:rsid w:val="00C33666"/>
    <w:rsid w:val="00C33A4D"/>
    <w:rsid w:val="00C34298"/>
    <w:rsid w:val="00C35415"/>
    <w:rsid w:val="00C35471"/>
    <w:rsid w:val="00C35EB8"/>
    <w:rsid w:val="00C36432"/>
    <w:rsid w:val="00C364A3"/>
    <w:rsid w:val="00C40870"/>
    <w:rsid w:val="00C4088B"/>
    <w:rsid w:val="00C40CA5"/>
    <w:rsid w:val="00C40CB6"/>
    <w:rsid w:val="00C4188D"/>
    <w:rsid w:val="00C41BD6"/>
    <w:rsid w:val="00C42034"/>
    <w:rsid w:val="00C421F4"/>
    <w:rsid w:val="00C42D6C"/>
    <w:rsid w:val="00C4358C"/>
    <w:rsid w:val="00C43896"/>
    <w:rsid w:val="00C43ABF"/>
    <w:rsid w:val="00C43EEC"/>
    <w:rsid w:val="00C445A4"/>
    <w:rsid w:val="00C454A1"/>
    <w:rsid w:val="00C45720"/>
    <w:rsid w:val="00C45807"/>
    <w:rsid w:val="00C463BB"/>
    <w:rsid w:val="00C4668C"/>
    <w:rsid w:val="00C47616"/>
    <w:rsid w:val="00C478A3"/>
    <w:rsid w:val="00C50BFC"/>
    <w:rsid w:val="00C50D79"/>
    <w:rsid w:val="00C5157D"/>
    <w:rsid w:val="00C51754"/>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20D"/>
    <w:rsid w:val="00C62644"/>
    <w:rsid w:val="00C62809"/>
    <w:rsid w:val="00C6302D"/>
    <w:rsid w:val="00C644B5"/>
    <w:rsid w:val="00C650F2"/>
    <w:rsid w:val="00C65A9E"/>
    <w:rsid w:val="00C65F51"/>
    <w:rsid w:val="00C65FF2"/>
    <w:rsid w:val="00C66604"/>
    <w:rsid w:val="00C66AE0"/>
    <w:rsid w:val="00C677BD"/>
    <w:rsid w:val="00C6796F"/>
    <w:rsid w:val="00C67E2F"/>
    <w:rsid w:val="00C7115A"/>
    <w:rsid w:val="00C711D7"/>
    <w:rsid w:val="00C72625"/>
    <w:rsid w:val="00C7287E"/>
    <w:rsid w:val="00C7310A"/>
    <w:rsid w:val="00C7314A"/>
    <w:rsid w:val="00C7352B"/>
    <w:rsid w:val="00C73C40"/>
    <w:rsid w:val="00C73F13"/>
    <w:rsid w:val="00C76721"/>
    <w:rsid w:val="00C7728B"/>
    <w:rsid w:val="00C7748B"/>
    <w:rsid w:val="00C80964"/>
    <w:rsid w:val="00C8198F"/>
    <w:rsid w:val="00C81B3F"/>
    <w:rsid w:val="00C8205B"/>
    <w:rsid w:val="00C83C05"/>
    <w:rsid w:val="00C83F58"/>
    <w:rsid w:val="00C8451C"/>
    <w:rsid w:val="00C85515"/>
    <w:rsid w:val="00C86898"/>
    <w:rsid w:val="00C8748B"/>
    <w:rsid w:val="00C90204"/>
    <w:rsid w:val="00C90582"/>
    <w:rsid w:val="00C90D1D"/>
    <w:rsid w:val="00C915B5"/>
    <w:rsid w:val="00C9305F"/>
    <w:rsid w:val="00C93AB2"/>
    <w:rsid w:val="00C949B3"/>
    <w:rsid w:val="00C94B76"/>
    <w:rsid w:val="00C951F9"/>
    <w:rsid w:val="00C96240"/>
    <w:rsid w:val="00C96A74"/>
    <w:rsid w:val="00C96CB9"/>
    <w:rsid w:val="00C96E8F"/>
    <w:rsid w:val="00C96EAC"/>
    <w:rsid w:val="00C97226"/>
    <w:rsid w:val="00C97425"/>
    <w:rsid w:val="00C97F76"/>
    <w:rsid w:val="00CA11EB"/>
    <w:rsid w:val="00CA1FAF"/>
    <w:rsid w:val="00CA24CC"/>
    <w:rsid w:val="00CA28A9"/>
    <w:rsid w:val="00CA322A"/>
    <w:rsid w:val="00CA3F90"/>
    <w:rsid w:val="00CA4421"/>
    <w:rsid w:val="00CA4F61"/>
    <w:rsid w:val="00CA5883"/>
    <w:rsid w:val="00CA5920"/>
    <w:rsid w:val="00CA5CF1"/>
    <w:rsid w:val="00CA5E4A"/>
    <w:rsid w:val="00CA5EEE"/>
    <w:rsid w:val="00CA6051"/>
    <w:rsid w:val="00CA67B2"/>
    <w:rsid w:val="00CA68A8"/>
    <w:rsid w:val="00CA6BDF"/>
    <w:rsid w:val="00CA7269"/>
    <w:rsid w:val="00CA72AB"/>
    <w:rsid w:val="00CA747D"/>
    <w:rsid w:val="00CA75BB"/>
    <w:rsid w:val="00CB0143"/>
    <w:rsid w:val="00CB08DB"/>
    <w:rsid w:val="00CB10BF"/>
    <w:rsid w:val="00CB14B7"/>
    <w:rsid w:val="00CB246D"/>
    <w:rsid w:val="00CB2475"/>
    <w:rsid w:val="00CB2FED"/>
    <w:rsid w:val="00CB3B0C"/>
    <w:rsid w:val="00CB3EC8"/>
    <w:rsid w:val="00CB44B3"/>
    <w:rsid w:val="00CB4F9F"/>
    <w:rsid w:val="00CB562F"/>
    <w:rsid w:val="00CB571E"/>
    <w:rsid w:val="00CB5D65"/>
    <w:rsid w:val="00CB61CA"/>
    <w:rsid w:val="00CB65DE"/>
    <w:rsid w:val="00CB67FA"/>
    <w:rsid w:val="00CB683D"/>
    <w:rsid w:val="00CB6E86"/>
    <w:rsid w:val="00CB7187"/>
    <w:rsid w:val="00CB7247"/>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29E"/>
    <w:rsid w:val="00CD38AF"/>
    <w:rsid w:val="00CD39CF"/>
    <w:rsid w:val="00CD3A78"/>
    <w:rsid w:val="00CD4407"/>
    <w:rsid w:val="00CD500A"/>
    <w:rsid w:val="00CD5149"/>
    <w:rsid w:val="00CD5229"/>
    <w:rsid w:val="00CD5417"/>
    <w:rsid w:val="00CD54A3"/>
    <w:rsid w:val="00CD5586"/>
    <w:rsid w:val="00CD55D2"/>
    <w:rsid w:val="00CD5641"/>
    <w:rsid w:val="00CD6152"/>
    <w:rsid w:val="00CD6763"/>
    <w:rsid w:val="00CD689E"/>
    <w:rsid w:val="00CD7344"/>
    <w:rsid w:val="00CD756B"/>
    <w:rsid w:val="00CD7C9A"/>
    <w:rsid w:val="00CE0D22"/>
    <w:rsid w:val="00CE1311"/>
    <w:rsid w:val="00CE1393"/>
    <w:rsid w:val="00CE1462"/>
    <w:rsid w:val="00CE156E"/>
    <w:rsid w:val="00CE1822"/>
    <w:rsid w:val="00CE18B6"/>
    <w:rsid w:val="00CE21B2"/>
    <w:rsid w:val="00CE275B"/>
    <w:rsid w:val="00CE2EF9"/>
    <w:rsid w:val="00CE2F41"/>
    <w:rsid w:val="00CE326A"/>
    <w:rsid w:val="00CE37F7"/>
    <w:rsid w:val="00CE4114"/>
    <w:rsid w:val="00CE435A"/>
    <w:rsid w:val="00CE4C9D"/>
    <w:rsid w:val="00CE4F3D"/>
    <w:rsid w:val="00CE4FD3"/>
    <w:rsid w:val="00CE5946"/>
    <w:rsid w:val="00CE618D"/>
    <w:rsid w:val="00CE6337"/>
    <w:rsid w:val="00CE6805"/>
    <w:rsid w:val="00CE6F6A"/>
    <w:rsid w:val="00CE744C"/>
    <w:rsid w:val="00CE77F9"/>
    <w:rsid w:val="00CF1646"/>
    <w:rsid w:val="00CF1B8B"/>
    <w:rsid w:val="00CF1BAD"/>
    <w:rsid w:val="00CF2B8D"/>
    <w:rsid w:val="00CF2E2B"/>
    <w:rsid w:val="00CF3D66"/>
    <w:rsid w:val="00CF480A"/>
    <w:rsid w:val="00CF4D06"/>
    <w:rsid w:val="00CF4D12"/>
    <w:rsid w:val="00CF566A"/>
    <w:rsid w:val="00CF5EDB"/>
    <w:rsid w:val="00CF60E0"/>
    <w:rsid w:val="00CF6B08"/>
    <w:rsid w:val="00CF6FC9"/>
    <w:rsid w:val="00CF6FE8"/>
    <w:rsid w:val="00CF7EE8"/>
    <w:rsid w:val="00D0028A"/>
    <w:rsid w:val="00D00456"/>
    <w:rsid w:val="00D0046D"/>
    <w:rsid w:val="00D009E4"/>
    <w:rsid w:val="00D00A04"/>
    <w:rsid w:val="00D01019"/>
    <w:rsid w:val="00D01E90"/>
    <w:rsid w:val="00D026A4"/>
    <w:rsid w:val="00D0288F"/>
    <w:rsid w:val="00D0290C"/>
    <w:rsid w:val="00D02943"/>
    <w:rsid w:val="00D02D85"/>
    <w:rsid w:val="00D02E5E"/>
    <w:rsid w:val="00D03042"/>
    <w:rsid w:val="00D03185"/>
    <w:rsid w:val="00D03988"/>
    <w:rsid w:val="00D0441B"/>
    <w:rsid w:val="00D049D8"/>
    <w:rsid w:val="00D04DB5"/>
    <w:rsid w:val="00D0524B"/>
    <w:rsid w:val="00D05523"/>
    <w:rsid w:val="00D05AD5"/>
    <w:rsid w:val="00D060EC"/>
    <w:rsid w:val="00D0622E"/>
    <w:rsid w:val="00D06730"/>
    <w:rsid w:val="00D06EB6"/>
    <w:rsid w:val="00D07111"/>
    <w:rsid w:val="00D0765D"/>
    <w:rsid w:val="00D10087"/>
    <w:rsid w:val="00D103CF"/>
    <w:rsid w:val="00D10B3B"/>
    <w:rsid w:val="00D10F10"/>
    <w:rsid w:val="00D111AF"/>
    <w:rsid w:val="00D11D34"/>
    <w:rsid w:val="00D11EC9"/>
    <w:rsid w:val="00D12083"/>
    <w:rsid w:val="00D125E2"/>
    <w:rsid w:val="00D12950"/>
    <w:rsid w:val="00D12EA5"/>
    <w:rsid w:val="00D13142"/>
    <w:rsid w:val="00D13920"/>
    <w:rsid w:val="00D1454D"/>
    <w:rsid w:val="00D14985"/>
    <w:rsid w:val="00D14BB1"/>
    <w:rsid w:val="00D151F3"/>
    <w:rsid w:val="00D15C36"/>
    <w:rsid w:val="00D15E9B"/>
    <w:rsid w:val="00D163BE"/>
    <w:rsid w:val="00D1660A"/>
    <w:rsid w:val="00D16A54"/>
    <w:rsid w:val="00D17660"/>
    <w:rsid w:val="00D17CC7"/>
    <w:rsid w:val="00D20156"/>
    <w:rsid w:val="00D2027E"/>
    <w:rsid w:val="00D206EC"/>
    <w:rsid w:val="00D214E5"/>
    <w:rsid w:val="00D217C3"/>
    <w:rsid w:val="00D21B0E"/>
    <w:rsid w:val="00D22FE7"/>
    <w:rsid w:val="00D22FED"/>
    <w:rsid w:val="00D236FD"/>
    <w:rsid w:val="00D2376E"/>
    <w:rsid w:val="00D24368"/>
    <w:rsid w:val="00D2478A"/>
    <w:rsid w:val="00D24B56"/>
    <w:rsid w:val="00D24EA4"/>
    <w:rsid w:val="00D2555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5EB6"/>
    <w:rsid w:val="00D365A8"/>
    <w:rsid w:val="00D365AC"/>
    <w:rsid w:val="00D371AA"/>
    <w:rsid w:val="00D371BD"/>
    <w:rsid w:val="00D3724C"/>
    <w:rsid w:val="00D4012B"/>
    <w:rsid w:val="00D4041E"/>
    <w:rsid w:val="00D40497"/>
    <w:rsid w:val="00D4085C"/>
    <w:rsid w:val="00D40BD9"/>
    <w:rsid w:val="00D40DC4"/>
    <w:rsid w:val="00D41D1C"/>
    <w:rsid w:val="00D41D8B"/>
    <w:rsid w:val="00D42559"/>
    <w:rsid w:val="00D42819"/>
    <w:rsid w:val="00D42C14"/>
    <w:rsid w:val="00D42E25"/>
    <w:rsid w:val="00D43CC3"/>
    <w:rsid w:val="00D44920"/>
    <w:rsid w:val="00D44FA6"/>
    <w:rsid w:val="00D4595D"/>
    <w:rsid w:val="00D46053"/>
    <w:rsid w:val="00D462B4"/>
    <w:rsid w:val="00D46D0B"/>
    <w:rsid w:val="00D47615"/>
    <w:rsid w:val="00D47686"/>
    <w:rsid w:val="00D47FE1"/>
    <w:rsid w:val="00D5080D"/>
    <w:rsid w:val="00D5095F"/>
    <w:rsid w:val="00D50A9A"/>
    <w:rsid w:val="00D50B5C"/>
    <w:rsid w:val="00D512EF"/>
    <w:rsid w:val="00D514D3"/>
    <w:rsid w:val="00D51876"/>
    <w:rsid w:val="00D519A9"/>
    <w:rsid w:val="00D5201E"/>
    <w:rsid w:val="00D52F15"/>
    <w:rsid w:val="00D530CA"/>
    <w:rsid w:val="00D5317E"/>
    <w:rsid w:val="00D532FA"/>
    <w:rsid w:val="00D53A3E"/>
    <w:rsid w:val="00D5407C"/>
    <w:rsid w:val="00D541D8"/>
    <w:rsid w:val="00D543D8"/>
    <w:rsid w:val="00D54A19"/>
    <w:rsid w:val="00D54DC9"/>
    <w:rsid w:val="00D55034"/>
    <w:rsid w:val="00D55055"/>
    <w:rsid w:val="00D55882"/>
    <w:rsid w:val="00D56CF4"/>
    <w:rsid w:val="00D57293"/>
    <w:rsid w:val="00D572BF"/>
    <w:rsid w:val="00D5768F"/>
    <w:rsid w:val="00D57F5C"/>
    <w:rsid w:val="00D603D1"/>
    <w:rsid w:val="00D60A0A"/>
    <w:rsid w:val="00D60AA0"/>
    <w:rsid w:val="00D61521"/>
    <w:rsid w:val="00D61805"/>
    <w:rsid w:val="00D622C5"/>
    <w:rsid w:val="00D6276C"/>
    <w:rsid w:val="00D62BC0"/>
    <w:rsid w:val="00D631E3"/>
    <w:rsid w:val="00D63703"/>
    <w:rsid w:val="00D643B5"/>
    <w:rsid w:val="00D645B9"/>
    <w:rsid w:val="00D646DD"/>
    <w:rsid w:val="00D64D93"/>
    <w:rsid w:val="00D64EBD"/>
    <w:rsid w:val="00D65AF5"/>
    <w:rsid w:val="00D65F35"/>
    <w:rsid w:val="00D6666F"/>
    <w:rsid w:val="00D66E38"/>
    <w:rsid w:val="00D67413"/>
    <w:rsid w:val="00D679DF"/>
    <w:rsid w:val="00D67EE5"/>
    <w:rsid w:val="00D706D1"/>
    <w:rsid w:val="00D70C0E"/>
    <w:rsid w:val="00D70C2C"/>
    <w:rsid w:val="00D70F50"/>
    <w:rsid w:val="00D710E4"/>
    <w:rsid w:val="00D724A9"/>
    <w:rsid w:val="00D72A69"/>
    <w:rsid w:val="00D72C98"/>
    <w:rsid w:val="00D74800"/>
    <w:rsid w:val="00D75026"/>
    <w:rsid w:val="00D75E95"/>
    <w:rsid w:val="00D771A0"/>
    <w:rsid w:val="00D77A53"/>
    <w:rsid w:val="00D800FE"/>
    <w:rsid w:val="00D8046E"/>
    <w:rsid w:val="00D8143F"/>
    <w:rsid w:val="00D818D7"/>
    <w:rsid w:val="00D819EC"/>
    <w:rsid w:val="00D82E26"/>
    <w:rsid w:val="00D83706"/>
    <w:rsid w:val="00D83C94"/>
    <w:rsid w:val="00D83F41"/>
    <w:rsid w:val="00D83FE4"/>
    <w:rsid w:val="00D841D8"/>
    <w:rsid w:val="00D84482"/>
    <w:rsid w:val="00D84E22"/>
    <w:rsid w:val="00D855F6"/>
    <w:rsid w:val="00D85D78"/>
    <w:rsid w:val="00D863B2"/>
    <w:rsid w:val="00D865C3"/>
    <w:rsid w:val="00D86790"/>
    <w:rsid w:val="00D877DD"/>
    <w:rsid w:val="00D878C1"/>
    <w:rsid w:val="00D87A15"/>
    <w:rsid w:val="00D87A52"/>
    <w:rsid w:val="00D87D4E"/>
    <w:rsid w:val="00D90AEE"/>
    <w:rsid w:val="00D90B5E"/>
    <w:rsid w:val="00D90C26"/>
    <w:rsid w:val="00D912FD"/>
    <w:rsid w:val="00D919ED"/>
    <w:rsid w:val="00D92030"/>
    <w:rsid w:val="00D92114"/>
    <w:rsid w:val="00D92255"/>
    <w:rsid w:val="00D924EB"/>
    <w:rsid w:val="00D9386A"/>
    <w:rsid w:val="00D94789"/>
    <w:rsid w:val="00D95C9B"/>
    <w:rsid w:val="00D95E6F"/>
    <w:rsid w:val="00D96028"/>
    <w:rsid w:val="00D962E6"/>
    <w:rsid w:val="00D964CE"/>
    <w:rsid w:val="00D96820"/>
    <w:rsid w:val="00D96B1B"/>
    <w:rsid w:val="00D972B6"/>
    <w:rsid w:val="00DA044E"/>
    <w:rsid w:val="00DA068D"/>
    <w:rsid w:val="00DA1568"/>
    <w:rsid w:val="00DA1D11"/>
    <w:rsid w:val="00DA1D6F"/>
    <w:rsid w:val="00DA276B"/>
    <w:rsid w:val="00DA2A25"/>
    <w:rsid w:val="00DA31A0"/>
    <w:rsid w:val="00DA39A5"/>
    <w:rsid w:val="00DA427F"/>
    <w:rsid w:val="00DA47AB"/>
    <w:rsid w:val="00DA4966"/>
    <w:rsid w:val="00DA4D43"/>
    <w:rsid w:val="00DA4F76"/>
    <w:rsid w:val="00DA520C"/>
    <w:rsid w:val="00DA5629"/>
    <w:rsid w:val="00DA5ED0"/>
    <w:rsid w:val="00DA6BBF"/>
    <w:rsid w:val="00DB0439"/>
    <w:rsid w:val="00DB0C80"/>
    <w:rsid w:val="00DB17DB"/>
    <w:rsid w:val="00DB1B32"/>
    <w:rsid w:val="00DB2144"/>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1E8"/>
    <w:rsid w:val="00DC0240"/>
    <w:rsid w:val="00DC0B47"/>
    <w:rsid w:val="00DC0CEB"/>
    <w:rsid w:val="00DC1872"/>
    <w:rsid w:val="00DC1938"/>
    <w:rsid w:val="00DC27EF"/>
    <w:rsid w:val="00DC2814"/>
    <w:rsid w:val="00DC33CD"/>
    <w:rsid w:val="00DC3978"/>
    <w:rsid w:val="00DC3B0B"/>
    <w:rsid w:val="00DC5269"/>
    <w:rsid w:val="00DC55AB"/>
    <w:rsid w:val="00DC5C43"/>
    <w:rsid w:val="00DC5EA1"/>
    <w:rsid w:val="00DC61EF"/>
    <w:rsid w:val="00DC6AD5"/>
    <w:rsid w:val="00DC6DC1"/>
    <w:rsid w:val="00DC6F05"/>
    <w:rsid w:val="00DC74B9"/>
    <w:rsid w:val="00DD07A8"/>
    <w:rsid w:val="00DD0B95"/>
    <w:rsid w:val="00DD0E39"/>
    <w:rsid w:val="00DD2219"/>
    <w:rsid w:val="00DD269C"/>
    <w:rsid w:val="00DD2986"/>
    <w:rsid w:val="00DD3058"/>
    <w:rsid w:val="00DD3952"/>
    <w:rsid w:val="00DD3C91"/>
    <w:rsid w:val="00DD441C"/>
    <w:rsid w:val="00DD477A"/>
    <w:rsid w:val="00DD4BC2"/>
    <w:rsid w:val="00DD51F3"/>
    <w:rsid w:val="00DD6313"/>
    <w:rsid w:val="00DD6EE3"/>
    <w:rsid w:val="00DD7072"/>
    <w:rsid w:val="00DD74C9"/>
    <w:rsid w:val="00DE0028"/>
    <w:rsid w:val="00DE0090"/>
    <w:rsid w:val="00DE0167"/>
    <w:rsid w:val="00DE034C"/>
    <w:rsid w:val="00DE0E40"/>
    <w:rsid w:val="00DE11D4"/>
    <w:rsid w:val="00DE1213"/>
    <w:rsid w:val="00DE125F"/>
    <w:rsid w:val="00DE14C8"/>
    <w:rsid w:val="00DE2932"/>
    <w:rsid w:val="00DE2BB0"/>
    <w:rsid w:val="00DE376D"/>
    <w:rsid w:val="00DE4707"/>
    <w:rsid w:val="00DE4854"/>
    <w:rsid w:val="00DE4976"/>
    <w:rsid w:val="00DE5241"/>
    <w:rsid w:val="00DE580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1AB3"/>
    <w:rsid w:val="00E02593"/>
    <w:rsid w:val="00E02E77"/>
    <w:rsid w:val="00E02F86"/>
    <w:rsid w:val="00E0306D"/>
    <w:rsid w:val="00E03553"/>
    <w:rsid w:val="00E035D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33DF"/>
    <w:rsid w:val="00E14034"/>
    <w:rsid w:val="00E14679"/>
    <w:rsid w:val="00E14D4A"/>
    <w:rsid w:val="00E15887"/>
    <w:rsid w:val="00E1622E"/>
    <w:rsid w:val="00E16C14"/>
    <w:rsid w:val="00E16D1E"/>
    <w:rsid w:val="00E16FAA"/>
    <w:rsid w:val="00E1772C"/>
    <w:rsid w:val="00E20D2E"/>
    <w:rsid w:val="00E2107A"/>
    <w:rsid w:val="00E220D2"/>
    <w:rsid w:val="00E2243C"/>
    <w:rsid w:val="00E22E8F"/>
    <w:rsid w:val="00E22FD8"/>
    <w:rsid w:val="00E235AA"/>
    <w:rsid w:val="00E24458"/>
    <w:rsid w:val="00E245D8"/>
    <w:rsid w:val="00E24FB1"/>
    <w:rsid w:val="00E255E4"/>
    <w:rsid w:val="00E25C3C"/>
    <w:rsid w:val="00E25EF2"/>
    <w:rsid w:val="00E263FE"/>
    <w:rsid w:val="00E264C9"/>
    <w:rsid w:val="00E26836"/>
    <w:rsid w:val="00E26B25"/>
    <w:rsid w:val="00E26F6C"/>
    <w:rsid w:val="00E27374"/>
    <w:rsid w:val="00E277F7"/>
    <w:rsid w:val="00E30EC0"/>
    <w:rsid w:val="00E30EEC"/>
    <w:rsid w:val="00E31149"/>
    <w:rsid w:val="00E31607"/>
    <w:rsid w:val="00E31D0E"/>
    <w:rsid w:val="00E31D23"/>
    <w:rsid w:val="00E32589"/>
    <w:rsid w:val="00E32D5B"/>
    <w:rsid w:val="00E334A9"/>
    <w:rsid w:val="00E337FD"/>
    <w:rsid w:val="00E33AFF"/>
    <w:rsid w:val="00E33C34"/>
    <w:rsid w:val="00E33DC0"/>
    <w:rsid w:val="00E34E24"/>
    <w:rsid w:val="00E34F06"/>
    <w:rsid w:val="00E35769"/>
    <w:rsid w:val="00E368DB"/>
    <w:rsid w:val="00E36ABE"/>
    <w:rsid w:val="00E37285"/>
    <w:rsid w:val="00E37D71"/>
    <w:rsid w:val="00E400A0"/>
    <w:rsid w:val="00E40659"/>
    <w:rsid w:val="00E40688"/>
    <w:rsid w:val="00E413C2"/>
    <w:rsid w:val="00E41DD0"/>
    <w:rsid w:val="00E4286D"/>
    <w:rsid w:val="00E42D4A"/>
    <w:rsid w:val="00E43443"/>
    <w:rsid w:val="00E43A7E"/>
    <w:rsid w:val="00E4418B"/>
    <w:rsid w:val="00E44315"/>
    <w:rsid w:val="00E44A5B"/>
    <w:rsid w:val="00E44D82"/>
    <w:rsid w:val="00E44E31"/>
    <w:rsid w:val="00E45536"/>
    <w:rsid w:val="00E455F5"/>
    <w:rsid w:val="00E46329"/>
    <w:rsid w:val="00E46422"/>
    <w:rsid w:val="00E464CC"/>
    <w:rsid w:val="00E47B4B"/>
    <w:rsid w:val="00E47D43"/>
    <w:rsid w:val="00E507C8"/>
    <w:rsid w:val="00E508BB"/>
    <w:rsid w:val="00E50A4E"/>
    <w:rsid w:val="00E51E0A"/>
    <w:rsid w:val="00E523E0"/>
    <w:rsid w:val="00E53164"/>
    <w:rsid w:val="00E54EF3"/>
    <w:rsid w:val="00E55343"/>
    <w:rsid w:val="00E55DC6"/>
    <w:rsid w:val="00E561E2"/>
    <w:rsid w:val="00E5621D"/>
    <w:rsid w:val="00E56E80"/>
    <w:rsid w:val="00E5700C"/>
    <w:rsid w:val="00E571F1"/>
    <w:rsid w:val="00E572C5"/>
    <w:rsid w:val="00E575FA"/>
    <w:rsid w:val="00E57F90"/>
    <w:rsid w:val="00E608D9"/>
    <w:rsid w:val="00E60BD1"/>
    <w:rsid w:val="00E61055"/>
    <w:rsid w:val="00E61EBF"/>
    <w:rsid w:val="00E62BDC"/>
    <w:rsid w:val="00E62C35"/>
    <w:rsid w:val="00E633F1"/>
    <w:rsid w:val="00E636EA"/>
    <w:rsid w:val="00E63CF7"/>
    <w:rsid w:val="00E63ED7"/>
    <w:rsid w:val="00E6516B"/>
    <w:rsid w:val="00E65D69"/>
    <w:rsid w:val="00E66934"/>
    <w:rsid w:val="00E66BDD"/>
    <w:rsid w:val="00E7029E"/>
    <w:rsid w:val="00E70AF9"/>
    <w:rsid w:val="00E70C6C"/>
    <w:rsid w:val="00E7144D"/>
    <w:rsid w:val="00E7187F"/>
    <w:rsid w:val="00E71B3E"/>
    <w:rsid w:val="00E722FB"/>
    <w:rsid w:val="00E733D5"/>
    <w:rsid w:val="00E73B7E"/>
    <w:rsid w:val="00E73EE8"/>
    <w:rsid w:val="00E73FF9"/>
    <w:rsid w:val="00E74126"/>
    <w:rsid w:val="00E74D36"/>
    <w:rsid w:val="00E74E1A"/>
    <w:rsid w:val="00E74F67"/>
    <w:rsid w:val="00E75DB8"/>
    <w:rsid w:val="00E75F84"/>
    <w:rsid w:val="00E75FD0"/>
    <w:rsid w:val="00E7606A"/>
    <w:rsid w:val="00E77096"/>
    <w:rsid w:val="00E7711E"/>
    <w:rsid w:val="00E77218"/>
    <w:rsid w:val="00E772AE"/>
    <w:rsid w:val="00E8105C"/>
    <w:rsid w:val="00E816E4"/>
    <w:rsid w:val="00E817E4"/>
    <w:rsid w:val="00E81C81"/>
    <w:rsid w:val="00E82232"/>
    <w:rsid w:val="00E82D06"/>
    <w:rsid w:val="00E84E3D"/>
    <w:rsid w:val="00E856FA"/>
    <w:rsid w:val="00E85D39"/>
    <w:rsid w:val="00E86D2C"/>
    <w:rsid w:val="00E877DE"/>
    <w:rsid w:val="00E9009D"/>
    <w:rsid w:val="00E90631"/>
    <w:rsid w:val="00E91282"/>
    <w:rsid w:val="00E91FA4"/>
    <w:rsid w:val="00E92009"/>
    <w:rsid w:val="00E93038"/>
    <w:rsid w:val="00E93DC2"/>
    <w:rsid w:val="00E93F69"/>
    <w:rsid w:val="00E9445C"/>
    <w:rsid w:val="00E94FDF"/>
    <w:rsid w:val="00E9524D"/>
    <w:rsid w:val="00E95CB8"/>
    <w:rsid w:val="00E95F50"/>
    <w:rsid w:val="00E96448"/>
    <w:rsid w:val="00E9647F"/>
    <w:rsid w:val="00EA047A"/>
    <w:rsid w:val="00EA0676"/>
    <w:rsid w:val="00EA0681"/>
    <w:rsid w:val="00EA07E7"/>
    <w:rsid w:val="00EA0A50"/>
    <w:rsid w:val="00EA173E"/>
    <w:rsid w:val="00EA1A02"/>
    <w:rsid w:val="00EA224A"/>
    <w:rsid w:val="00EA23EB"/>
    <w:rsid w:val="00EA245B"/>
    <w:rsid w:val="00EA2C1A"/>
    <w:rsid w:val="00EA3206"/>
    <w:rsid w:val="00EA3570"/>
    <w:rsid w:val="00EA3AB8"/>
    <w:rsid w:val="00EA4160"/>
    <w:rsid w:val="00EA4972"/>
    <w:rsid w:val="00EA5336"/>
    <w:rsid w:val="00EA5AED"/>
    <w:rsid w:val="00EA5E67"/>
    <w:rsid w:val="00EA6BEB"/>
    <w:rsid w:val="00EA6F9A"/>
    <w:rsid w:val="00EA7E64"/>
    <w:rsid w:val="00EA7FFA"/>
    <w:rsid w:val="00EB028E"/>
    <w:rsid w:val="00EB052E"/>
    <w:rsid w:val="00EB0768"/>
    <w:rsid w:val="00EB0832"/>
    <w:rsid w:val="00EB22FC"/>
    <w:rsid w:val="00EB29B0"/>
    <w:rsid w:val="00EB339E"/>
    <w:rsid w:val="00EB34A3"/>
    <w:rsid w:val="00EB38F0"/>
    <w:rsid w:val="00EB48D6"/>
    <w:rsid w:val="00EB493A"/>
    <w:rsid w:val="00EB4B8E"/>
    <w:rsid w:val="00EB4C8A"/>
    <w:rsid w:val="00EB5BAB"/>
    <w:rsid w:val="00EB66D2"/>
    <w:rsid w:val="00EB66EF"/>
    <w:rsid w:val="00EB6849"/>
    <w:rsid w:val="00EB72F6"/>
    <w:rsid w:val="00EB790C"/>
    <w:rsid w:val="00EB7E28"/>
    <w:rsid w:val="00EB7EC4"/>
    <w:rsid w:val="00EC0294"/>
    <w:rsid w:val="00EC04D2"/>
    <w:rsid w:val="00EC0C4F"/>
    <w:rsid w:val="00EC1F33"/>
    <w:rsid w:val="00EC272E"/>
    <w:rsid w:val="00EC3224"/>
    <w:rsid w:val="00EC3F24"/>
    <w:rsid w:val="00EC3F30"/>
    <w:rsid w:val="00EC44CC"/>
    <w:rsid w:val="00EC46C9"/>
    <w:rsid w:val="00EC4926"/>
    <w:rsid w:val="00EC4A6F"/>
    <w:rsid w:val="00EC5C61"/>
    <w:rsid w:val="00EC6030"/>
    <w:rsid w:val="00EC6449"/>
    <w:rsid w:val="00EC669D"/>
    <w:rsid w:val="00EC6B12"/>
    <w:rsid w:val="00EC6CA2"/>
    <w:rsid w:val="00EC6F07"/>
    <w:rsid w:val="00EC6F1B"/>
    <w:rsid w:val="00EC7768"/>
    <w:rsid w:val="00EC7812"/>
    <w:rsid w:val="00EC7C45"/>
    <w:rsid w:val="00EC7CCE"/>
    <w:rsid w:val="00ED06DB"/>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B3F"/>
    <w:rsid w:val="00ED6CD4"/>
    <w:rsid w:val="00ED7393"/>
    <w:rsid w:val="00ED778A"/>
    <w:rsid w:val="00ED7875"/>
    <w:rsid w:val="00ED7CF9"/>
    <w:rsid w:val="00ED7E95"/>
    <w:rsid w:val="00EE11D1"/>
    <w:rsid w:val="00EE12FB"/>
    <w:rsid w:val="00EE1443"/>
    <w:rsid w:val="00EE171B"/>
    <w:rsid w:val="00EE17C5"/>
    <w:rsid w:val="00EE19A0"/>
    <w:rsid w:val="00EE19B7"/>
    <w:rsid w:val="00EE1A87"/>
    <w:rsid w:val="00EE1CBB"/>
    <w:rsid w:val="00EE22D0"/>
    <w:rsid w:val="00EE24BB"/>
    <w:rsid w:val="00EE2893"/>
    <w:rsid w:val="00EE2958"/>
    <w:rsid w:val="00EE2BF7"/>
    <w:rsid w:val="00EE32D3"/>
    <w:rsid w:val="00EE3A74"/>
    <w:rsid w:val="00EE4047"/>
    <w:rsid w:val="00EE43E9"/>
    <w:rsid w:val="00EE451B"/>
    <w:rsid w:val="00EE4E0F"/>
    <w:rsid w:val="00EE50B9"/>
    <w:rsid w:val="00EE537E"/>
    <w:rsid w:val="00EE5706"/>
    <w:rsid w:val="00EE58DF"/>
    <w:rsid w:val="00EE5B39"/>
    <w:rsid w:val="00EE5BDB"/>
    <w:rsid w:val="00EE6399"/>
    <w:rsid w:val="00EE655E"/>
    <w:rsid w:val="00EE6582"/>
    <w:rsid w:val="00EE66FF"/>
    <w:rsid w:val="00EE687E"/>
    <w:rsid w:val="00EE6A1D"/>
    <w:rsid w:val="00EE75C3"/>
    <w:rsid w:val="00EE7631"/>
    <w:rsid w:val="00EE78B1"/>
    <w:rsid w:val="00EE794F"/>
    <w:rsid w:val="00EE7A4E"/>
    <w:rsid w:val="00EF0072"/>
    <w:rsid w:val="00EF06F1"/>
    <w:rsid w:val="00EF0D43"/>
    <w:rsid w:val="00EF10AA"/>
    <w:rsid w:val="00EF1373"/>
    <w:rsid w:val="00EF1715"/>
    <w:rsid w:val="00EF5E15"/>
    <w:rsid w:val="00EF5FB0"/>
    <w:rsid w:val="00EF6116"/>
    <w:rsid w:val="00EF629F"/>
    <w:rsid w:val="00EF6310"/>
    <w:rsid w:val="00EF6441"/>
    <w:rsid w:val="00EF670A"/>
    <w:rsid w:val="00EF743F"/>
    <w:rsid w:val="00EF7D17"/>
    <w:rsid w:val="00F00766"/>
    <w:rsid w:val="00F0135E"/>
    <w:rsid w:val="00F01539"/>
    <w:rsid w:val="00F0245F"/>
    <w:rsid w:val="00F0316D"/>
    <w:rsid w:val="00F03B04"/>
    <w:rsid w:val="00F0466A"/>
    <w:rsid w:val="00F04935"/>
    <w:rsid w:val="00F04EFA"/>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3E8"/>
    <w:rsid w:val="00F15422"/>
    <w:rsid w:val="00F16890"/>
    <w:rsid w:val="00F17999"/>
    <w:rsid w:val="00F17A7C"/>
    <w:rsid w:val="00F2030F"/>
    <w:rsid w:val="00F205DE"/>
    <w:rsid w:val="00F20D6D"/>
    <w:rsid w:val="00F21178"/>
    <w:rsid w:val="00F2137F"/>
    <w:rsid w:val="00F218EE"/>
    <w:rsid w:val="00F21F84"/>
    <w:rsid w:val="00F224D4"/>
    <w:rsid w:val="00F22BEF"/>
    <w:rsid w:val="00F232E2"/>
    <w:rsid w:val="00F23491"/>
    <w:rsid w:val="00F23793"/>
    <w:rsid w:val="00F23A0C"/>
    <w:rsid w:val="00F247CD"/>
    <w:rsid w:val="00F24EBF"/>
    <w:rsid w:val="00F2505F"/>
    <w:rsid w:val="00F26E62"/>
    <w:rsid w:val="00F27D92"/>
    <w:rsid w:val="00F30344"/>
    <w:rsid w:val="00F30549"/>
    <w:rsid w:val="00F30938"/>
    <w:rsid w:val="00F30D5B"/>
    <w:rsid w:val="00F3101B"/>
    <w:rsid w:val="00F31028"/>
    <w:rsid w:val="00F319E1"/>
    <w:rsid w:val="00F32924"/>
    <w:rsid w:val="00F329A2"/>
    <w:rsid w:val="00F32C38"/>
    <w:rsid w:val="00F32F25"/>
    <w:rsid w:val="00F32FD2"/>
    <w:rsid w:val="00F3336F"/>
    <w:rsid w:val="00F33D34"/>
    <w:rsid w:val="00F34143"/>
    <w:rsid w:val="00F34342"/>
    <w:rsid w:val="00F34C8B"/>
    <w:rsid w:val="00F35D94"/>
    <w:rsid w:val="00F36D05"/>
    <w:rsid w:val="00F373A5"/>
    <w:rsid w:val="00F400F6"/>
    <w:rsid w:val="00F401FC"/>
    <w:rsid w:val="00F40726"/>
    <w:rsid w:val="00F41048"/>
    <w:rsid w:val="00F411E1"/>
    <w:rsid w:val="00F415C4"/>
    <w:rsid w:val="00F42784"/>
    <w:rsid w:val="00F42C76"/>
    <w:rsid w:val="00F42C9E"/>
    <w:rsid w:val="00F431E7"/>
    <w:rsid w:val="00F4326F"/>
    <w:rsid w:val="00F43357"/>
    <w:rsid w:val="00F43822"/>
    <w:rsid w:val="00F43979"/>
    <w:rsid w:val="00F439A2"/>
    <w:rsid w:val="00F439F4"/>
    <w:rsid w:val="00F43B77"/>
    <w:rsid w:val="00F465AB"/>
    <w:rsid w:val="00F4666C"/>
    <w:rsid w:val="00F46F0E"/>
    <w:rsid w:val="00F46FC3"/>
    <w:rsid w:val="00F47DE7"/>
    <w:rsid w:val="00F50666"/>
    <w:rsid w:val="00F50827"/>
    <w:rsid w:val="00F51C2B"/>
    <w:rsid w:val="00F521F7"/>
    <w:rsid w:val="00F524D9"/>
    <w:rsid w:val="00F5273E"/>
    <w:rsid w:val="00F52A89"/>
    <w:rsid w:val="00F536B5"/>
    <w:rsid w:val="00F53D06"/>
    <w:rsid w:val="00F55324"/>
    <w:rsid w:val="00F55E3D"/>
    <w:rsid w:val="00F5650F"/>
    <w:rsid w:val="00F565B4"/>
    <w:rsid w:val="00F5683E"/>
    <w:rsid w:val="00F568FE"/>
    <w:rsid w:val="00F56A01"/>
    <w:rsid w:val="00F56AC0"/>
    <w:rsid w:val="00F56BD6"/>
    <w:rsid w:val="00F56D2A"/>
    <w:rsid w:val="00F56E30"/>
    <w:rsid w:val="00F5724C"/>
    <w:rsid w:val="00F60DA0"/>
    <w:rsid w:val="00F612E7"/>
    <w:rsid w:val="00F613C7"/>
    <w:rsid w:val="00F618BE"/>
    <w:rsid w:val="00F61C6E"/>
    <w:rsid w:val="00F61E68"/>
    <w:rsid w:val="00F62D06"/>
    <w:rsid w:val="00F631EB"/>
    <w:rsid w:val="00F63312"/>
    <w:rsid w:val="00F6332A"/>
    <w:rsid w:val="00F637F1"/>
    <w:rsid w:val="00F6406F"/>
    <w:rsid w:val="00F641F8"/>
    <w:rsid w:val="00F642B0"/>
    <w:rsid w:val="00F65DF5"/>
    <w:rsid w:val="00F66C19"/>
    <w:rsid w:val="00F671EA"/>
    <w:rsid w:val="00F67791"/>
    <w:rsid w:val="00F67BCC"/>
    <w:rsid w:val="00F67E81"/>
    <w:rsid w:val="00F70717"/>
    <w:rsid w:val="00F713A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77DD3"/>
    <w:rsid w:val="00F8024F"/>
    <w:rsid w:val="00F8060C"/>
    <w:rsid w:val="00F80D09"/>
    <w:rsid w:val="00F81734"/>
    <w:rsid w:val="00F81ECD"/>
    <w:rsid w:val="00F82488"/>
    <w:rsid w:val="00F83487"/>
    <w:rsid w:val="00F8401C"/>
    <w:rsid w:val="00F840F8"/>
    <w:rsid w:val="00F84F2C"/>
    <w:rsid w:val="00F85D6A"/>
    <w:rsid w:val="00F85DA8"/>
    <w:rsid w:val="00F85F89"/>
    <w:rsid w:val="00F860A3"/>
    <w:rsid w:val="00F86135"/>
    <w:rsid w:val="00F867C5"/>
    <w:rsid w:val="00F92050"/>
    <w:rsid w:val="00F92690"/>
    <w:rsid w:val="00F93677"/>
    <w:rsid w:val="00F94731"/>
    <w:rsid w:val="00F94746"/>
    <w:rsid w:val="00F94CD6"/>
    <w:rsid w:val="00F9521B"/>
    <w:rsid w:val="00F95A2D"/>
    <w:rsid w:val="00F9759F"/>
    <w:rsid w:val="00F979DB"/>
    <w:rsid w:val="00FA009E"/>
    <w:rsid w:val="00FA02C8"/>
    <w:rsid w:val="00FA10C4"/>
    <w:rsid w:val="00FA11A0"/>
    <w:rsid w:val="00FA1FAE"/>
    <w:rsid w:val="00FA2504"/>
    <w:rsid w:val="00FA360C"/>
    <w:rsid w:val="00FA4FE1"/>
    <w:rsid w:val="00FA5133"/>
    <w:rsid w:val="00FA56E3"/>
    <w:rsid w:val="00FA5B43"/>
    <w:rsid w:val="00FA5C5E"/>
    <w:rsid w:val="00FA5F7B"/>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130D"/>
    <w:rsid w:val="00FC214F"/>
    <w:rsid w:val="00FC247A"/>
    <w:rsid w:val="00FC29F5"/>
    <w:rsid w:val="00FC35ED"/>
    <w:rsid w:val="00FC3673"/>
    <w:rsid w:val="00FC3B19"/>
    <w:rsid w:val="00FC40C8"/>
    <w:rsid w:val="00FC438C"/>
    <w:rsid w:val="00FC562C"/>
    <w:rsid w:val="00FC5B02"/>
    <w:rsid w:val="00FC5C39"/>
    <w:rsid w:val="00FC6857"/>
    <w:rsid w:val="00FC6897"/>
    <w:rsid w:val="00FC6A87"/>
    <w:rsid w:val="00FC70BE"/>
    <w:rsid w:val="00FC7D5F"/>
    <w:rsid w:val="00FD021D"/>
    <w:rsid w:val="00FD0BF6"/>
    <w:rsid w:val="00FD0E36"/>
    <w:rsid w:val="00FD11D0"/>
    <w:rsid w:val="00FD18D4"/>
    <w:rsid w:val="00FD32C4"/>
    <w:rsid w:val="00FD35B5"/>
    <w:rsid w:val="00FD3C84"/>
    <w:rsid w:val="00FD409F"/>
    <w:rsid w:val="00FD4415"/>
    <w:rsid w:val="00FD4617"/>
    <w:rsid w:val="00FD4817"/>
    <w:rsid w:val="00FD5D72"/>
    <w:rsid w:val="00FD5FC6"/>
    <w:rsid w:val="00FD62FB"/>
    <w:rsid w:val="00FD68AD"/>
    <w:rsid w:val="00FD6BC8"/>
    <w:rsid w:val="00FD70AE"/>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0D"/>
    <w:rsid w:val="00FE77CD"/>
    <w:rsid w:val="00FF0205"/>
    <w:rsid w:val="00FF0C77"/>
    <w:rsid w:val="00FF1510"/>
    <w:rsid w:val="00FF1CE4"/>
    <w:rsid w:val="00FF1E3B"/>
    <w:rsid w:val="00FF20C1"/>
    <w:rsid w:val="00FF277B"/>
    <w:rsid w:val="00FF3246"/>
    <w:rsid w:val="00FF4043"/>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nhideWhenUsed/>
    <w:qFormat/>
    <w:rsid w:val="00DF573E"/>
    <w:rPr>
      <w:sz w:val="16"/>
      <w:szCs w:val="16"/>
    </w:rPr>
  </w:style>
  <w:style w:type="paragraph" w:styleId="CommentText">
    <w:name w:val="annotation text"/>
    <w:basedOn w:val="Normal"/>
    <w:link w:val="CommentTextChar"/>
    <w:unhideWhenUsed/>
    <w:qFormat/>
    <w:rsid w:val="00DF573E"/>
    <w:pPr>
      <w:spacing w:line="240" w:lineRule="auto"/>
    </w:pPr>
    <w:rPr>
      <w:sz w:val="20"/>
      <w:szCs w:val="20"/>
    </w:rPr>
  </w:style>
  <w:style w:type="character" w:customStyle="1" w:styleId="CommentTextChar">
    <w:name w:val="Comment Text Char"/>
    <w:basedOn w:val="DefaultParagraphFont"/>
    <w:link w:val="CommentText"/>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 w:type="character" w:customStyle="1" w:styleId="B1Zchn">
    <w:name w:val="B1 Zchn"/>
    <w:qFormat/>
    <w:rsid w:val="004D1A4E"/>
    <w:rPr>
      <w:rFonts w:ascii="Times New Roman" w:eastAsia="SimSun" w:hAnsi="Times New Roman" w:cs="Times New Roman"/>
      <w:sz w:val="20"/>
      <w:szCs w:val="20"/>
      <w:lang w:val="x-none"/>
    </w:rPr>
  </w:style>
  <w:style w:type="paragraph" w:customStyle="1" w:styleId="berschrift1H1">
    <w:name w:val="Überschrift 1.H1"/>
    <w:basedOn w:val="Normal"/>
    <w:next w:val="Normal"/>
    <w:rsid w:val="008152CD"/>
    <w:pPr>
      <w:keepNext/>
      <w:keepLines/>
      <w:numPr>
        <w:numId w:val="3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6840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14DBF2-2DAE-422C-AE84-0CF139D9E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5003</TotalTime>
  <Pages>10</Pages>
  <Words>3665</Words>
  <Characters>20894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4608</cp:revision>
  <dcterms:created xsi:type="dcterms:W3CDTF">2021-03-15T12:09:00Z</dcterms:created>
  <dcterms:modified xsi:type="dcterms:W3CDTF">2023-11-03T20:14:00Z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