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7648A09B" w:rsidR="00FE7EC6" w:rsidRPr="00A00F70" w:rsidRDefault="00FE7EC6" w:rsidP="00FE7EC6">
      <w:pPr>
        <w:pStyle w:val="Header"/>
        <w:widowControl w:val="0"/>
        <w:jc w:val="left"/>
        <w:rPr>
          <w:rFonts w:ascii="Arial" w:hAnsi="Arial" w:cs="Arial"/>
          <w:b/>
          <w:bCs/>
          <w:lang w:val="en-US" w:eastAsia="zh-CN"/>
        </w:rPr>
      </w:pPr>
      <w:r w:rsidRPr="00C439FA">
        <w:rPr>
          <w:rFonts w:ascii="Arial" w:hAnsi="Arial" w:cs="Arial"/>
          <w:b/>
          <w:bCs/>
          <w:lang w:val="en-GB"/>
        </w:rPr>
        <w:t>3GPP TSG RAN WG1 #1</w:t>
      </w:r>
      <w:r w:rsidR="00EF3C90">
        <w:rPr>
          <w:rFonts w:ascii="Arial" w:hAnsi="Arial" w:cs="Arial"/>
          <w:b/>
          <w:bCs/>
          <w:lang w:val="en-GB"/>
        </w:rPr>
        <w:t>1</w:t>
      </w:r>
      <w:r w:rsidR="005A798D">
        <w:rPr>
          <w:rFonts w:ascii="Arial" w:hAnsi="Arial" w:cs="Arial"/>
          <w:b/>
          <w:bCs/>
          <w:lang w:val="en-GB"/>
        </w:rPr>
        <w:t>5</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DF1C00">
        <w:rPr>
          <w:rFonts w:ascii="Arial" w:hAnsi="Arial" w:cs="Arial"/>
          <w:b/>
          <w:bCs/>
          <w:lang w:val="en-GB" w:eastAsia="zh-CN"/>
        </w:rPr>
        <w:t xml:space="preserve"> </w:t>
      </w:r>
      <w:r w:rsidR="00EF3C90">
        <w:rPr>
          <w:rFonts w:ascii="Arial" w:hAnsi="Arial" w:cs="Arial"/>
          <w:b/>
          <w:bCs/>
          <w:lang w:val="en-GB" w:eastAsia="zh-CN"/>
        </w:rPr>
        <w:t xml:space="preserve">    </w:t>
      </w:r>
      <w:r w:rsidR="00D72580">
        <w:rPr>
          <w:rFonts w:ascii="Arial" w:hAnsi="Arial" w:cs="Arial"/>
          <w:b/>
          <w:bCs/>
          <w:lang w:val="en-GB" w:eastAsia="zh-CN"/>
        </w:rPr>
        <w:t xml:space="preserve"> </w:t>
      </w:r>
      <w:r w:rsidR="00747B6C">
        <w:rPr>
          <w:rFonts w:ascii="Arial" w:hAnsi="Arial" w:cs="Arial"/>
          <w:b/>
          <w:bCs/>
          <w:lang w:val="en-GB" w:eastAsia="zh-CN"/>
        </w:rPr>
        <w:t xml:space="preserve">       </w:t>
      </w:r>
      <w:r w:rsidR="001D55DA">
        <w:rPr>
          <w:rFonts w:ascii="Arial" w:hAnsi="Arial" w:cs="Arial"/>
          <w:b/>
          <w:bCs/>
          <w:lang w:val="en-GB" w:eastAsia="zh-CN"/>
        </w:rPr>
        <w:t xml:space="preserve">  </w:t>
      </w:r>
      <w:r w:rsidR="005A798D">
        <w:rPr>
          <w:rFonts w:ascii="Arial" w:hAnsi="Arial" w:cs="Arial"/>
          <w:b/>
          <w:bCs/>
          <w:lang w:val="en-GB" w:eastAsia="zh-CN"/>
        </w:rPr>
        <w:t xml:space="preserve">     </w:t>
      </w:r>
      <w:r w:rsidR="00284066">
        <w:rPr>
          <w:rFonts w:ascii="Arial" w:hAnsi="Arial" w:cs="Arial"/>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w:t>
      </w:r>
      <w:r w:rsidR="0067091C">
        <w:rPr>
          <w:rFonts w:ascii="Arial" w:hAnsi="Arial" w:cs="Arial"/>
          <w:b/>
          <w:bCs/>
          <w:lang w:val="en-GB"/>
        </w:rPr>
        <w:t>3</w:t>
      </w:r>
      <w:r w:rsidR="005A798D">
        <w:rPr>
          <w:rFonts w:ascii="Arial" w:hAnsi="Arial" w:cs="Arial"/>
          <w:b/>
          <w:bCs/>
          <w:lang w:val="en-GB"/>
        </w:rPr>
        <w:t>11587</w:t>
      </w:r>
    </w:p>
    <w:p w14:paraId="2501BD26" w14:textId="15C41944" w:rsidR="00FE7EC6" w:rsidRPr="00111FEE" w:rsidRDefault="005A798D" w:rsidP="00FE7EC6">
      <w:pPr>
        <w:pStyle w:val="Header"/>
        <w:widowControl w:val="0"/>
        <w:rPr>
          <w:rFonts w:ascii="Arial" w:hAnsi="Arial" w:cs="Arial"/>
          <w:b/>
          <w:bCs/>
          <w:lang w:val="en-GB"/>
        </w:rPr>
      </w:pPr>
      <w:bookmarkStart w:id="0" w:name="_Hlk61342301"/>
      <w:bookmarkStart w:id="1" w:name="_Hlk118107973"/>
      <w:r w:rsidRPr="00B00A32">
        <w:rPr>
          <w:rFonts w:ascii="Arial" w:eastAsia="MS Mincho" w:hAnsi="Arial" w:cs="Arial"/>
          <w:b/>
          <w:bCs/>
          <w:lang w:eastAsia="ja-JP"/>
        </w:rPr>
        <w:t>Chicago, USA, November 13</w:t>
      </w:r>
      <w:r w:rsidRPr="00B00A32">
        <w:rPr>
          <w:rFonts w:ascii="Arial" w:eastAsia="MS Mincho" w:hAnsi="Arial" w:cs="Arial"/>
          <w:b/>
          <w:bCs/>
          <w:vertAlign w:val="superscript"/>
          <w:lang w:eastAsia="ja-JP"/>
        </w:rPr>
        <w:t>th</w:t>
      </w:r>
      <w:r>
        <w:rPr>
          <w:rFonts w:ascii="Arial" w:eastAsia="MS Mincho" w:hAnsi="Arial" w:cs="Arial"/>
          <w:b/>
          <w:bCs/>
          <w:lang w:val="en-US" w:eastAsia="ja-JP"/>
        </w:rPr>
        <w:t xml:space="preserve"> </w:t>
      </w:r>
      <w:r w:rsidRPr="00B00A32">
        <w:rPr>
          <w:rFonts w:ascii="Arial" w:eastAsia="MS Mincho" w:hAnsi="Arial" w:cs="Arial"/>
          <w:b/>
          <w:bCs/>
          <w:lang w:eastAsia="ja-JP"/>
        </w:rPr>
        <w:t>– November 17</w:t>
      </w:r>
      <w:r w:rsidRPr="00B00A32">
        <w:rPr>
          <w:rFonts w:ascii="Arial" w:eastAsia="MS Mincho" w:hAnsi="Arial" w:cs="Arial"/>
          <w:b/>
          <w:bCs/>
          <w:vertAlign w:val="superscript"/>
          <w:lang w:val="en-US" w:eastAsia="ja-JP"/>
        </w:rPr>
        <w:t>th</w:t>
      </w:r>
      <w:r w:rsidRPr="00B00A32">
        <w:rPr>
          <w:rFonts w:ascii="Arial" w:eastAsia="MS Mincho" w:hAnsi="Arial" w:cs="Arial"/>
          <w:b/>
          <w:bCs/>
          <w:lang w:eastAsia="ja-JP"/>
        </w:rPr>
        <w:t xml:space="preserve">, </w:t>
      </w:r>
      <w:r w:rsidR="003B7058" w:rsidRPr="000B2C02">
        <w:rPr>
          <w:rFonts w:ascii="Arial" w:eastAsia="MS Mincho" w:hAnsi="Arial" w:cs="Arial"/>
          <w:b/>
          <w:bCs/>
          <w:lang w:eastAsia="ja-JP"/>
        </w:rPr>
        <w:t>202</w:t>
      </w:r>
      <w:bookmarkEnd w:id="0"/>
      <w:bookmarkEnd w:id="1"/>
      <w:r w:rsidR="00837D53">
        <w:rPr>
          <w:rFonts w:ascii="Arial" w:eastAsia="MS Mincho" w:hAnsi="Arial" w:cs="Arial"/>
          <w:b/>
          <w:bCs/>
          <w:lang w:val="en-US" w:eastAsia="ja-JP"/>
        </w:rPr>
        <w:t>3</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44F41572"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1A514E">
        <w:rPr>
          <w:rFonts w:ascii="Arial" w:hAnsi="Arial" w:cs="Arial"/>
          <w:b/>
          <w:bCs/>
          <w:szCs w:val="20"/>
          <w:lang w:val="en-GB"/>
        </w:rPr>
        <w:t>8</w:t>
      </w:r>
      <w:r w:rsidR="004C0B6B">
        <w:rPr>
          <w:rFonts w:ascii="Arial" w:hAnsi="Arial" w:cs="Arial"/>
          <w:b/>
          <w:bCs/>
          <w:szCs w:val="20"/>
          <w:lang w:val="en-GB"/>
        </w:rPr>
        <w:t>.</w:t>
      </w:r>
      <w:r w:rsidR="003B7058">
        <w:rPr>
          <w:rFonts w:ascii="Arial" w:hAnsi="Arial" w:cs="Arial"/>
          <w:b/>
          <w:bCs/>
          <w:szCs w:val="20"/>
          <w:lang w:val="en-GB"/>
        </w:rPr>
        <w:t>1</w:t>
      </w:r>
      <w:r w:rsidR="001A514E">
        <w:rPr>
          <w:rFonts w:ascii="Arial" w:hAnsi="Arial" w:cs="Arial"/>
          <w:b/>
          <w:bCs/>
          <w:szCs w:val="20"/>
          <w:lang w:val="en-GB"/>
        </w:rPr>
        <w:t>2.1</w:t>
      </w:r>
    </w:p>
    <w:p w14:paraId="621AD9D7" w14:textId="08B77049"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65656914"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E17655">
        <w:rPr>
          <w:rFonts w:ascii="Arial" w:hAnsi="Arial" w:cs="Arial" w:hint="eastAsia"/>
          <w:b/>
          <w:bCs/>
          <w:szCs w:val="20"/>
          <w:lang w:val="en-GB"/>
        </w:rPr>
        <w:t>R</w:t>
      </w:r>
      <w:r w:rsidR="003B7058" w:rsidRPr="003B7058">
        <w:rPr>
          <w:rFonts w:ascii="Arial" w:hAnsi="Arial" w:cs="Arial"/>
          <w:b/>
          <w:bCs/>
          <w:szCs w:val="20"/>
          <w:lang w:val="en-GB"/>
        </w:rPr>
        <w:t>emaining issues o</w:t>
      </w:r>
      <w:r w:rsidR="00E17655">
        <w:rPr>
          <w:rFonts w:ascii="Arial" w:hAnsi="Arial" w:cs="Arial"/>
          <w:b/>
          <w:bCs/>
          <w:szCs w:val="20"/>
          <w:lang w:val="en-GB"/>
        </w:rPr>
        <w:t>n</w:t>
      </w:r>
      <w:r w:rsidR="003B7058" w:rsidRPr="003B7058">
        <w:rPr>
          <w:rFonts w:ascii="Arial" w:hAnsi="Arial" w:cs="Arial"/>
          <w:b/>
          <w:bCs/>
          <w:szCs w:val="20"/>
          <w:lang w:val="en-GB"/>
        </w:rPr>
        <w:t xml:space="preserve"> Rel-18 multi-</w:t>
      </w:r>
      <w:r w:rsidR="00B14C35">
        <w:rPr>
          <w:rFonts w:ascii="Arial" w:hAnsi="Arial" w:cs="Arial"/>
          <w:b/>
          <w:bCs/>
          <w:szCs w:val="20"/>
          <w:lang w:val="en-GB"/>
        </w:rPr>
        <w:t>cell</w:t>
      </w:r>
      <w:r w:rsidR="003B7058" w:rsidRPr="003B7058">
        <w:rPr>
          <w:rFonts w:ascii="Arial" w:hAnsi="Arial" w:cs="Arial"/>
          <w:b/>
          <w:bCs/>
          <w:szCs w:val="20"/>
          <w:lang w:val="en-GB"/>
        </w:rPr>
        <w:t xml:space="preserve"> </w:t>
      </w:r>
      <w:r w:rsidR="00B14C35">
        <w:rPr>
          <w:rFonts w:ascii="Arial" w:hAnsi="Arial" w:cs="Arial"/>
          <w:b/>
          <w:bCs/>
          <w:szCs w:val="20"/>
          <w:lang w:val="en-GB"/>
        </w:rPr>
        <w:t>scheduling</w:t>
      </w:r>
    </w:p>
    <w:p w14:paraId="70CEE4FD" w14:textId="14EC6265"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64069E7" w:rsidR="00FE7EC6" w:rsidRPr="00F3645B" w:rsidRDefault="00FE7EC6">
      <w:pPr>
        <w:pStyle w:val="Heading1"/>
        <w:numPr>
          <w:ilvl w:val="0"/>
          <w:numId w:val="3"/>
        </w:numPr>
        <w:tabs>
          <w:tab w:val="num" w:pos="522"/>
        </w:tabs>
        <w:ind w:left="360"/>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3389B3F9" w14:textId="7AE969CC" w:rsidR="000C654B" w:rsidRPr="0069062D" w:rsidRDefault="000C654B" w:rsidP="000C654B">
      <w:pPr>
        <w:pStyle w:val="BodyText"/>
      </w:pPr>
      <w:r w:rsidRPr="0069062D">
        <w:t xml:space="preserve">The contribution is </w:t>
      </w:r>
      <w:r w:rsidRPr="0069062D">
        <w:rPr>
          <w:lang w:val="en-US"/>
        </w:rPr>
        <w:t xml:space="preserve">focused on </w:t>
      </w:r>
      <w:r w:rsidR="002E66EB">
        <w:rPr>
          <w:lang w:val="en-US"/>
        </w:rPr>
        <w:t xml:space="preserve">the </w:t>
      </w:r>
      <w:r w:rsidR="007E000E">
        <w:rPr>
          <w:rFonts w:hint="eastAsia"/>
          <w:lang w:val="en-US" w:eastAsia="zh-CN"/>
        </w:rPr>
        <w:t>re</w:t>
      </w:r>
      <w:r w:rsidR="007E000E">
        <w:rPr>
          <w:lang w:val="en-US"/>
        </w:rPr>
        <w:t>maining</w:t>
      </w:r>
      <w:r w:rsidR="002E66EB">
        <w:rPr>
          <w:lang w:val="en-US"/>
        </w:rPr>
        <w:t xml:space="preserve"> </w:t>
      </w:r>
      <w:r w:rsidR="00A9714D">
        <w:rPr>
          <w:lang w:val="en-US"/>
        </w:rPr>
        <w:t xml:space="preserve">open </w:t>
      </w:r>
      <w:r w:rsidR="002E66EB">
        <w:rPr>
          <w:lang w:val="en-US"/>
        </w:rPr>
        <w:t>issues of multi-cell</w:t>
      </w:r>
      <w:r>
        <w:rPr>
          <w:lang w:val="en-US"/>
        </w:rPr>
        <w:t xml:space="preserve"> scheduling </w:t>
      </w:r>
      <w:r w:rsidR="002E66EB">
        <w:rPr>
          <w:lang w:val="en-US"/>
        </w:rPr>
        <w:t>via a single DCI</w:t>
      </w:r>
      <w:r>
        <w:rPr>
          <w:lang w:val="en-US"/>
        </w:rPr>
        <w:t xml:space="preserve"> in Rel-1</w:t>
      </w:r>
      <w:r w:rsidR="00B31620">
        <w:rPr>
          <w:lang w:val="en-US"/>
        </w:rPr>
        <w:t>8</w:t>
      </w:r>
      <w:r>
        <w:rPr>
          <w:lang w:val="en-US"/>
        </w:rPr>
        <w:t xml:space="preserve"> </w:t>
      </w:r>
      <w:r w:rsidR="00B31620">
        <w:rPr>
          <w:lang w:val="en-US"/>
        </w:rPr>
        <w:t>Multi-carrier enhancements</w:t>
      </w:r>
      <w:r w:rsidRPr="0069062D">
        <w:t>.</w:t>
      </w:r>
    </w:p>
    <w:p w14:paraId="38F2A05E" w14:textId="03518230" w:rsidR="005A798D" w:rsidRDefault="00735843" w:rsidP="00735843">
      <w:pPr>
        <w:pStyle w:val="BodyText"/>
        <w:rPr>
          <w:lang w:val="en-US"/>
        </w:rPr>
      </w:pPr>
      <w:r w:rsidRPr="004F6FA8">
        <w:t>In RAN1#</w:t>
      </w:r>
      <w:r w:rsidR="0050095E">
        <w:t>11</w:t>
      </w:r>
      <w:r w:rsidR="007E000E">
        <w:t>2</w:t>
      </w:r>
      <w:r w:rsidRPr="004F6FA8">
        <w:t xml:space="preserve"> meeting, </w:t>
      </w:r>
      <w:r w:rsidR="007E000E">
        <w:t>the entire WI R18 multi-carrier enhancement including both</w:t>
      </w:r>
      <w:r w:rsidR="00401469" w:rsidRPr="00401469">
        <w:rPr>
          <w:lang w:val="en-US"/>
        </w:rPr>
        <w:t xml:space="preserve"> </w:t>
      </w:r>
      <w:r w:rsidR="00401469">
        <w:rPr>
          <w:lang w:val="en-US"/>
        </w:rPr>
        <w:t>multi-cell PUSCH/PDSCH scheduling with a single DCI</w:t>
      </w:r>
      <w:r w:rsidR="007E000E">
        <w:rPr>
          <w:lang w:val="en-US"/>
        </w:rPr>
        <w:t xml:space="preserve"> and UL Tx switching has been formally completed. In RAN1#11</w:t>
      </w:r>
      <w:r w:rsidR="005A798D">
        <w:rPr>
          <w:lang w:val="en-US"/>
        </w:rPr>
        <w:t>4</w:t>
      </w:r>
      <w:r w:rsidR="007E000E">
        <w:rPr>
          <w:lang w:val="en-US"/>
        </w:rPr>
        <w:t>bis meeting</w:t>
      </w:r>
      <w:r w:rsidRPr="004F6FA8">
        <w:t xml:space="preserve">, </w:t>
      </w:r>
      <w:r w:rsidR="007E000E">
        <w:t xml:space="preserve">based on the </w:t>
      </w:r>
      <w:r w:rsidR="005A798D">
        <w:rPr>
          <w:rFonts w:hint="eastAsia"/>
          <w:lang w:eastAsia="zh-CN"/>
        </w:rPr>
        <w:t>con</w:t>
      </w:r>
      <w:r w:rsidR="005A798D">
        <w:t xml:space="preserve">tributions on remaining issues and TPs </w:t>
      </w:r>
      <w:r w:rsidR="007E000E">
        <w:t xml:space="preserve">provided </w:t>
      </w:r>
      <w:r w:rsidR="00910D48">
        <w:t xml:space="preserve">from </w:t>
      </w:r>
      <w:r w:rsidR="005A798D">
        <w:t>companies</w:t>
      </w:r>
      <w:r w:rsidR="007E000E">
        <w:t xml:space="preserve">, </w:t>
      </w:r>
      <w:r w:rsidR="005A798D">
        <w:t>RAN1 has reached agreements on</w:t>
      </w:r>
      <w:r w:rsidR="007E000E">
        <w:t xml:space="preserve"> s</w:t>
      </w:r>
      <w:r w:rsidR="005A798D">
        <w:t xml:space="preserve">everal </w:t>
      </w:r>
      <w:r w:rsidR="007E000E">
        <w:t xml:space="preserve">open issues </w:t>
      </w:r>
      <w:r w:rsidR="00910D48">
        <w:t xml:space="preserve">emerged </w:t>
      </w:r>
      <w:r w:rsidR="006D689C">
        <w:t>especially when multi-cell scheduling is combined or simultaneously configured with other R17/R18 specified features need to be further discussed.</w:t>
      </w:r>
      <w:r w:rsidR="008B2325">
        <w:rPr>
          <w:lang w:val="en-US"/>
        </w:rPr>
        <w:t xml:space="preserve"> </w:t>
      </w:r>
      <w:r w:rsidR="00C17E8A">
        <w:rPr>
          <w:lang w:val="en-US"/>
        </w:rPr>
        <w:t>Especially, whether to support multi-cell PUSCH scheduling for a UE in coverage-limited scenarios needs to be discussed in RAN1#115 meeting. The relevant agreements are listed below:</w:t>
      </w:r>
    </w:p>
    <w:p w14:paraId="7C043C67" w14:textId="77777777" w:rsidR="005A798D" w:rsidRPr="005A798D" w:rsidRDefault="005A798D" w:rsidP="005A798D">
      <w:pPr>
        <w:spacing w:after="0" w:line="240" w:lineRule="auto"/>
        <w:rPr>
          <w:rFonts w:ascii="Times" w:eastAsia="Batang" w:hAnsi="Times" w:cs="Times New Roman"/>
          <w:b/>
          <w:bCs/>
          <w:sz w:val="20"/>
          <w:szCs w:val="24"/>
          <w:highlight w:val="green"/>
          <w:lang w:val="en-GB" w:eastAsia="x-none"/>
        </w:rPr>
      </w:pPr>
      <w:r w:rsidRPr="005A798D">
        <w:rPr>
          <w:rFonts w:ascii="Times" w:eastAsia="Batang" w:hAnsi="Times" w:cs="Times New Roman"/>
          <w:b/>
          <w:bCs/>
          <w:sz w:val="20"/>
          <w:szCs w:val="24"/>
          <w:highlight w:val="green"/>
          <w:lang w:val="en-GB" w:eastAsia="x-none"/>
        </w:rPr>
        <w:t>Agreement</w:t>
      </w:r>
    </w:p>
    <w:p w14:paraId="498E3540" w14:textId="77777777" w:rsidR="005A798D" w:rsidRPr="005A798D" w:rsidRDefault="005A798D" w:rsidP="005A798D">
      <w:pPr>
        <w:overflowPunct w:val="0"/>
        <w:snapToGrid w:val="0"/>
        <w:spacing w:after="0" w:line="240" w:lineRule="auto"/>
        <w:rPr>
          <w:rFonts w:ascii="Times" w:eastAsia="Malgun Gothic" w:hAnsi="Times" w:cs="Times New Roman"/>
          <w:bCs/>
          <w:sz w:val="20"/>
          <w:szCs w:val="24"/>
          <w:lang w:val="en-GB"/>
        </w:rPr>
      </w:pPr>
      <w:r w:rsidRPr="005A798D">
        <w:rPr>
          <w:rFonts w:ascii="Times" w:eastAsia="Malgun Gothic" w:hAnsi="Times" w:cs="Times New Roman"/>
          <w:bCs/>
          <w:sz w:val="20"/>
          <w:szCs w:val="24"/>
          <w:lang w:val="en-GB"/>
        </w:rPr>
        <w:t xml:space="preserve">For a serving cell included in </w:t>
      </w:r>
      <w:r w:rsidRPr="005A798D">
        <w:rPr>
          <w:rFonts w:ascii="Times" w:eastAsia="Malgun Gothic" w:hAnsi="Times" w:cs="Times New Roman"/>
          <w:bCs/>
          <w:i/>
          <w:iCs/>
          <w:sz w:val="20"/>
          <w:szCs w:val="24"/>
          <w:lang w:val="en-GB"/>
        </w:rPr>
        <w:t>MC-DCI-</w:t>
      </w:r>
      <w:proofErr w:type="spellStart"/>
      <w:r w:rsidRPr="005A798D">
        <w:rPr>
          <w:rFonts w:ascii="Times" w:eastAsia="Malgun Gothic" w:hAnsi="Times" w:cs="Times New Roman"/>
          <w:bCs/>
          <w:i/>
          <w:iCs/>
          <w:sz w:val="20"/>
          <w:szCs w:val="24"/>
          <w:lang w:val="en-GB"/>
        </w:rPr>
        <w:t>SetofCells</w:t>
      </w:r>
      <w:proofErr w:type="spellEnd"/>
      <w:r w:rsidRPr="005A798D">
        <w:rPr>
          <w:rFonts w:ascii="Times" w:eastAsia="Malgun Gothic" w:hAnsi="Times" w:cs="Times New Roman"/>
          <w:bCs/>
          <w:sz w:val="20"/>
          <w:szCs w:val="24"/>
          <w:lang w:val="en-GB"/>
        </w:rPr>
        <w:t>, a UE does not expect to be configured to monitor PDCCH candidates on more than one scheduling cell for detection of DCI formats scheduling the serving cell.</w:t>
      </w:r>
    </w:p>
    <w:p w14:paraId="6F9DBF93" w14:textId="77777777" w:rsidR="005A798D" w:rsidRPr="005A798D" w:rsidRDefault="005A798D" w:rsidP="005A798D">
      <w:pPr>
        <w:spacing w:after="0" w:line="240" w:lineRule="auto"/>
        <w:rPr>
          <w:rFonts w:ascii="Times" w:eastAsia="Batang" w:hAnsi="Times" w:cs="Times New Roman"/>
          <w:sz w:val="20"/>
          <w:szCs w:val="24"/>
          <w:lang w:val="en-GB" w:eastAsia="x-none"/>
        </w:rPr>
      </w:pPr>
    </w:p>
    <w:p w14:paraId="11CB56C0" w14:textId="77777777" w:rsidR="005A798D" w:rsidRPr="005A798D" w:rsidRDefault="005A798D" w:rsidP="005A798D">
      <w:pPr>
        <w:spacing w:after="0" w:line="240" w:lineRule="auto"/>
        <w:rPr>
          <w:rFonts w:ascii="Times" w:eastAsia="Batang" w:hAnsi="Times" w:cs="Times New Roman"/>
          <w:b/>
          <w:bCs/>
          <w:sz w:val="20"/>
          <w:szCs w:val="24"/>
          <w:highlight w:val="green"/>
          <w:lang w:val="en-GB" w:eastAsia="x-none"/>
        </w:rPr>
      </w:pPr>
      <w:r w:rsidRPr="005A798D">
        <w:rPr>
          <w:rFonts w:ascii="Times" w:eastAsia="Batang" w:hAnsi="Times" w:cs="Times New Roman"/>
          <w:b/>
          <w:bCs/>
          <w:sz w:val="20"/>
          <w:szCs w:val="24"/>
          <w:highlight w:val="green"/>
          <w:lang w:val="en-GB" w:eastAsia="x-none"/>
        </w:rPr>
        <w:t>Agreement</w:t>
      </w:r>
    </w:p>
    <w:p w14:paraId="40CBD067" w14:textId="77777777" w:rsidR="005A798D" w:rsidRPr="005A798D" w:rsidRDefault="005A798D" w:rsidP="005A798D">
      <w:pPr>
        <w:overflowPunct w:val="0"/>
        <w:snapToGrid w:val="0"/>
        <w:spacing w:after="0" w:line="240" w:lineRule="auto"/>
        <w:rPr>
          <w:rFonts w:ascii="Times" w:eastAsia="Malgun Gothic" w:hAnsi="Times" w:cs="Times New Roman"/>
          <w:bCs/>
          <w:sz w:val="20"/>
          <w:szCs w:val="24"/>
          <w:lang w:val="en-GB"/>
        </w:rPr>
      </w:pPr>
      <w:r w:rsidRPr="005A798D">
        <w:rPr>
          <w:rFonts w:ascii="Times" w:eastAsia="Malgun Gothic" w:hAnsi="Times" w:cs="Times New Roman"/>
          <w:bCs/>
          <w:sz w:val="20"/>
          <w:szCs w:val="24"/>
          <w:lang w:val="en-GB"/>
        </w:rPr>
        <w:t>DCI format level padding is adopted for DCI format 0_3 or DCI format 1_3.</w:t>
      </w:r>
    </w:p>
    <w:p w14:paraId="6606D249" w14:textId="77777777" w:rsidR="005A798D" w:rsidRPr="005A798D" w:rsidRDefault="005A798D" w:rsidP="005A798D">
      <w:pPr>
        <w:spacing w:after="0" w:line="240" w:lineRule="auto"/>
        <w:rPr>
          <w:rFonts w:ascii="Times" w:eastAsia="Batang" w:hAnsi="Times" w:cs="Times New Roman"/>
          <w:sz w:val="20"/>
          <w:szCs w:val="24"/>
          <w:lang w:val="en-GB" w:eastAsia="x-none"/>
        </w:rPr>
      </w:pPr>
    </w:p>
    <w:p w14:paraId="2EBE36AD" w14:textId="77777777" w:rsidR="005A798D" w:rsidRPr="005A798D" w:rsidRDefault="005A798D" w:rsidP="005A798D">
      <w:pPr>
        <w:spacing w:after="0" w:line="240" w:lineRule="auto"/>
        <w:rPr>
          <w:rFonts w:ascii="Times" w:eastAsia="Batang" w:hAnsi="Times" w:cs="Times New Roman"/>
          <w:b/>
          <w:bCs/>
          <w:sz w:val="20"/>
          <w:szCs w:val="24"/>
          <w:highlight w:val="green"/>
          <w:lang w:val="en-GB" w:eastAsia="x-none"/>
        </w:rPr>
      </w:pPr>
      <w:r w:rsidRPr="005A798D">
        <w:rPr>
          <w:rFonts w:ascii="Times" w:eastAsia="Batang" w:hAnsi="Times" w:cs="Times New Roman"/>
          <w:b/>
          <w:bCs/>
          <w:sz w:val="20"/>
          <w:szCs w:val="24"/>
          <w:highlight w:val="green"/>
          <w:lang w:val="en-GB" w:eastAsia="x-none"/>
        </w:rPr>
        <w:t>Agreement</w:t>
      </w:r>
    </w:p>
    <w:p w14:paraId="524463DD" w14:textId="77777777" w:rsidR="005A798D" w:rsidRPr="005A798D" w:rsidRDefault="005A798D" w:rsidP="005A798D">
      <w:pPr>
        <w:overflowPunct w:val="0"/>
        <w:snapToGrid w:val="0"/>
        <w:spacing w:after="0" w:line="240" w:lineRule="auto"/>
        <w:rPr>
          <w:rFonts w:ascii="Times" w:eastAsia="Malgun Gothic" w:hAnsi="Times" w:cs="Times New Roman"/>
          <w:bCs/>
          <w:sz w:val="20"/>
          <w:szCs w:val="24"/>
          <w:lang w:val="en-GB"/>
        </w:rPr>
      </w:pPr>
      <w:r w:rsidRPr="005A798D">
        <w:rPr>
          <w:rFonts w:ascii="Times" w:eastAsia="Malgun Gothic" w:hAnsi="Times" w:cs="Times New Roman"/>
          <w:bCs/>
          <w:sz w:val="20"/>
          <w:szCs w:val="24"/>
          <w:lang w:val="en-GB"/>
        </w:rPr>
        <w:t xml:space="preserve">For DCI format 0_3, when </w:t>
      </w:r>
      <w:r w:rsidRPr="005A798D">
        <w:rPr>
          <w:rFonts w:ascii="Times" w:eastAsia="Malgun Gothic" w:hAnsi="Times" w:cs="Times New Roman"/>
          <w:bCs/>
          <w:i/>
          <w:iCs/>
          <w:sz w:val="20"/>
          <w:szCs w:val="24"/>
          <w:lang w:val="en-GB"/>
        </w:rPr>
        <w:t>ScheduledCellCombo-ListDCI-0-3</w:t>
      </w:r>
      <w:r w:rsidRPr="005A798D">
        <w:rPr>
          <w:rFonts w:ascii="Times" w:eastAsia="Malgun Gothic" w:hAnsi="Times" w:cs="Times New Roman"/>
          <w:bCs/>
          <w:sz w:val="20"/>
          <w:szCs w:val="24"/>
          <w:lang w:val="en-GB"/>
        </w:rPr>
        <w:t xml:space="preserve"> is not configured, </w:t>
      </w:r>
      <w:r w:rsidRPr="005A798D">
        <w:rPr>
          <w:rFonts w:ascii="Times" w:eastAsia="Batang" w:hAnsi="Times" w:cs="Times New Roman"/>
          <w:sz w:val="20"/>
          <w:szCs w:val="24"/>
          <w:lang w:val="en-GB" w:eastAsia="en-US"/>
        </w:rPr>
        <w:t>all '0's for FDRA Type 2 with μ=1 or all ‘1’s for FDRA Type 2 with μ=0 indicates the corresponding cell is not scheduled.</w:t>
      </w:r>
    </w:p>
    <w:p w14:paraId="5305FF64" w14:textId="77777777" w:rsidR="005A798D" w:rsidRDefault="005A798D" w:rsidP="005A798D">
      <w:pPr>
        <w:spacing w:after="0" w:line="240" w:lineRule="auto"/>
        <w:rPr>
          <w:rFonts w:ascii="Times" w:eastAsia="Batang" w:hAnsi="Times" w:cs="Times New Roman"/>
          <w:b/>
          <w:bCs/>
          <w:sz w:val="20"/>
          <w:szCs w:val="24"/>
          <w:highlight w:val="green"/>
          <w:lang w:val="en-GB" w:eastAsia="x-none"/>
        </w:rPr>
      </w:pPr>
    </w:p>
    <w:p w14:paraId="1881D170" w14:textId="0A149788" w:rsidR="005A798D" w:rsidRPr="005A798D" w:rsidRDefault="005A798D" w:rsidP="005A798D">
      <w:pPr>
        <w:spacing w:after="0" w:line="240" w:lineRule="auto"/>
        <w:rPr>
          <w:rFonts w:ascii="Times" w:eastAsia="Batang" w:hAnsi="Times" w:cs="Times New Roman"/>
          <w:b/>
          <w:bCs/>
          <w:sz w:val="20"/>
          <w:szCs w:val="24"/>
          <w:highlight w:val="green"/>
          <w:lang w:val="en-GB" w:eastAsia="x-none"/>
        </w:rPr>
      </w:pPr>
      <w:r w:rsidRPr="005A798D">
        <w:rPr>
          <w:rFonts w:ascii="Times" w:eastAsia="Batang" w:hAnsi="Times" w:cs="Times New Roman"/>
          <w:b/>
          <w:bCs/>
          <w:sz w:val="20"/>
          <w:szCs w:val="24"/>
          <w:highlight w:val="green"/>
          <w:lang w:val="en-GB" w:eastAsia="x-none"/>
        </w:rPr>
        <w:t>Agreement</w:t>
      </w:r>
    </w:p>
    <w:p w14:paraId="474C6EC8" w14:textId="77777777" w:rsidR="005A798D" w:rsidRPr="005A798D" w:rsidRDefault="005A798D" w:rsidP="005A798D">
      <w:pPr>
        <w:overflowPunct w:val="0"/>
        <w:snapToGrid w:val="0"/>
        <w:spacing w:after="0" w:line="240" w:lineRule="auto"/>
        <w:rPr>
          <w:rFonts w:ascii="Times" w:eastAsia="Malgun Gothic" w:hAnsi="Times" w:cs="Times New Roman"/>
          <w:bCs/>
          <w:sz w:val="20"/>
          <w:szCs w:val="24"/>
          <w:lang w:val="en-GB"/>
        </w:rPr>
      </w:pPr>
      <w:r w:rsidRPr="005A798D">
        <w:rPr>
          <w:rFonts w:ascii="Times" w:eastAsia="Malgun Gothic" w:hAnsi="Times" w:cs="Times New Roman"/>
          <w:bCs/>
          <w:sz w:val="20"/>
          <w:szCs w:val="24"/>
          <w:lang w:val="en-GB"/>
        </w:rPr>
        <w:t xml:space="preserve">For a serving cell included in </w:t>
      </w:r>
      <w:r w:rsidRPr="005A798D">
        <w:rPr>
          <w:rFonts w:ascii="Times" w:eastAsia="Malgun Gothic" w:hAnsi="Times" w:cs="Times New Roman"/>
          <w:bCs/>
          <w:i/>
          <w:iCs/>
          <w:sz w:val="20"/>
          <w:szCs w:val="24"/>
          <w:lang w:val="en-GB"/>
        </w:rPr>
        <w:t>MC-DCI-</w:t>
      </w:r>
      <w:proofErr w:type="spellStart"/>
      <w:r w:rsidRPr="005A798D">
        <w:rPr>
          <w:rFonts w:ascii="Times" w:eastAsia="Malgun Gothic" w:hAnsi="Times" w:cs="Times New Roman"/>
          <w:bCs/>
          <w:i/>
          <w:iCs/>
          <w:sz w:val="20"/>
          <w:szCs w:val="24"/>
          <w:lang w:val="en-GB"/>
        </w:rPr>
        <w:t>SetofCells</w:t>
      </w:r>
      <w:proofErr w:type="spellEnd"/>
      <w:r w:rsidRPr="005A798D">
        <w:rPr>
          <w:rFonts w:ascii="Times" w:eastAsia="Malgun Gothic" w:hAnsi="Times" w:cs="Times New Roman"/>
          <w:bCs/>
          <w:sz w:val="20"/>
          <w:szCs w:val="24"/>
          <w:lang w:val="en-GB"/>
        </w:rPr>
        <w:t>, a UE does not expect to be configured to monitor PDCCH candidates on more than one scheduling cell for detection of DCI formats scheduling the serving cell.</w:t>
      </w:r>
    </w:p>
    <w:p w14:paraId="5A42D83B" w14:textId="77777777" w:rsidR="005A798D" w:rsidRPr="005A798D" w:rsidRDefault="005A798D" w:rsidP="005A798D">
      <w:pPr>
        <w:spacing w:after="0" w:line="240" w:lineRule="auto"/>
        <w:rPr>
          <w:rFonts w:ascii="Times" w:eastAsia="Batang" w:hAnsi="Times" w:cs="Times New Roman"/>
          <w:sz w:val="20"/>
          <w:szCs w:val="24"/>
          <w:lang w:val="en-GB" w:eastAsia="x-none"/>
        </w:rPr>
      </w:pPr>
    </w:p>
    <w:p w14:paraId="516E26A6" w14:textId="77777777" w:rsidR="005A798D" w:rsidRPr="005A798D" w:rsidRDefault="005A798D" w:rsidP="005A798D">
      <w:pPr>
        <w:spacing w:after="0" w:line="240" w:lineRule="auto"/>
        <w:rPr>
          <w:rFonts w:ascii="Times" w:eastAsia="Batang" w:hAnsi="Times" w:cs="Times New Roman"/>
          <w:b/>
          <w:bCs/>
          <w:sz w:val="20"/>
          <w:szCs w:val="24"/>
          <w:highlight w:val="green"/>
          <w:lang w:val="en-GB" w:eastAsia="x-none"/>
        </w:rPr>
      </w:pPr>
      <w:r w:rsidRPr="005A798D">
        <w:rPr>
          <w:rFonts w:ascii="Times" w:eastAsia="Batang" w:hAnsi="Times" w:cs="Times New Roman"/>
          <w:b/>
          <w:bCs/>
          <w:sz w:val="20"/>
          <w:szCs w:val="24"/>
          <w:highlight w:val="green"/>
          <w:lang w:val="en-GB" w:eastAsia="x-none"/>
        </w:rPr>
        <w:t>Agreement</w:t>
      </w:r>
    </w:p>
    <w:p w14:paraId="09CD98A2" w14:textId="45EDC968" w:rsidR="005A798D" w:rsidRPr="005A798D" w:rsidRDefault="005A798D" w:rsidP="005A798D">
      <w:pPr>
        <w:overflowPunct w:val="0"/>
        <w:snapToGrid w:val="0"/>
        <w:spacing w:after="0" w:line="240" w:lineRule="auto"/>
        <w:rPr>
          <w:rFonts w:ascii="Times" w:eastAsia="Malgun Gothic" w:hAnsi="Times" w:cs="Times New Roman"/>
          <w:bCs/>
          <w:sz w:val="20"/>
          <w:szCs w:val="24"/>
          <w:lang w:val="en-GB"/>
        </w:rPr>
      </w:pPr>
      <w:r w:rsidRPr="005A798D">
        <w:rPr>
          <w:rFonts w:ascii="Times" w:eastAsia="Malgun Gothic" w:hAnsi="Times" w:cs="Times New Roman"/>
          <w:bCs/>
          <w:sz w:val="20"/>
          <w:szCs w:val="24"/>
          <w:lang w:val="en-GB"/>
        </w:rPr>
        <w:t xml:space="preserve">DCI format level padding is adopted for DCI format </w:t>
      </w:r>
      <w:r w:rsidR="0023188C" w:rsidRPr="005A798D">
        <w:rPr>
          <w:rFonts w:ascii="Times" w:eastAsia="Malgun Gothic" w:hAnsi="Times" w:cs="Times New Roman"/>
          <w:bCs/>
          <w:sz w:val="20"/>
          <w:szCs w:val="24"/>
          <w:lang w:val="en-GB"/>
        </w:rPr>
        <w:t xml:space="preserve">0_3 </w:t>
      </w:r>
      <w:r w:rsidRPr="005A798D">
        <w:rPr>
          <w:rFonts w:ascii="Times" w:eastAsia="Malgun Gothic" w:hAnsi="Times" w:cs="Times New Roman"/>
          <w:bCs/>
          <w:sz w:val="20"/>
          <w:szCs w:val="24"/>
          <w:lang w:val="en-GB"/>
        </w:rPr>
        <w:t>or DCI format 1_3.</w:t>
      </w:r>
    </w:p>
    <w:p w14:paraId="2F6528AA" w14:textId="77777777" w:rsidR="005A798D" w:rsidRPr="005A798D" w:rsidRDefault="005A798D" w:rsidP="005A798D">
      <w:pPr>
        <w:spacing w:after="0" w:line="240" w:lineRule="auto"/>
        <w:rPr>
          <w:rFonts w:ascii="Times" w:eastAsia="Batang" w:hAnsi="Times" w:cs="Times New Roman"/>
          <w:sz w:val="20"/>
          <w:szCs w:val="24"/>
          <w:lang w:val="en-GB" w:eastAsia="x-none"/>
        </w:rPr>
      </w:pPr>
    </w:p>
    <w:p w14:paraId="56D5C2DF" w14:textId="77777777" w:rsidR="005A798D" w:rsidRPr="005A798D" w:rsidRDefault="005A798D" w:rsidP="005A798D">
      <w:pPr>
        <w:spacing w:after="0" w:line="240" w:lineRule="auto"/>
        <w:rPr>
          <w:rFonts w:ascii="Times" w:eastAsia="Batang" w:hAnsi="Times" w:cs="Times New Roman"/>
          <w:b/>
          <w:bCs/>
          <w:sz w:val="20"/>
          <w:szCs w:val="24"/>
          <w:highlight w:val="green"/>
          <w:lang w:val="en-GB" w:eastAsia="x-none"/>
        </w:rPr>
      </w:pPr>
      <w:r w:rsidRPr="005A798D">
        <w:rPr>
          <w:rFonts w:ascii="Times" w:eastAsia="Batang" w:hAnsi="Times" w:cs="Times New Roman"/>
          <w:b/>
          <w:bCs/>
          <w:sz w:val="20"/>
          <w:szCs w:val="24"/>
          <w:highlight w:val="green"/>
          <w:lang w:val="en-GB" w:eastAsia="x-none"/>
        </w:rPr>
        <w:t>Agreement</w:t>
      </w:r>
    </w:p>
    <w:p w14:paraId="61A1B8EE" w14:textId="77777777" w:rsidR="005A798D" w:rsidRPr="005A798D" w:rsidRDefault="005A798D" w:rsidP="005A798D">
      <w:pPr>
        <w:overflowPunct w:val="0"/>
        <w:snapToGrid w:val="0"/>
        <w:spacing w:after="0" w:line="240" w:lineRule="auto"/>
        <w:rPr>
          <w:rFonts w:ascii="Times" w:eastAsia="Malgun Gothic" w:hAnsi="Times" w:cs="Times New Roman"/>
          <w:bCs/>
          <w:sz w:val="20"/>
          <w:szCs w:val="24"/>
          <w:lang w:val="en-GB"/>
        </w:rPr>
      </w:pPr>
      <w:r w:rsidRPr="005A798D">
        <w:rPr>
          <w:rFonts w:ascii="Times" w:eastAsia="Malgun Gothic" w:hAnsi="Times" w:cs="Times New Roman"/>
          <w:bCs/>
          <w:sz w:val="20"/>
          <w:szCs w:val="24"/>
          <w:lang w:val="en-GB"/>
        </w:rPr>
        <w:t xml:space="preserve">For DCI format 0_3, when </w:t>
      </w:r>
      <w:r w:rsidRPr="005A798D">
        <w:rPr>
          <w:rFonts w:ascii="Times" w:eastAsia="Malgun Gothic" w:hAnsi="Times" w:cs="Times New Roman"/>
          <w:bCs/>
          <w:i/>
          <w:iCs/>
          <w:sz w:val="20"/>
          <w:szCs w:val="24"/>
          <w:lang w:val="en-GB"/>
        </w:rPr>
        <w:t>ScheduledCellCombo-ListDCI-0-3</w:t>
      </w:r>
      <w:r w:rsidRPr="005A798D">
        <w:rPr>
          <w:rFonts w:ascii="Times" w:eastAsia="Malgun Gothic" w:hAnsi="Times" w:cs="Times New Roman"/>
          <w:bCs/>
          <w:sz w:val="20"/>
          <w:szCs w:val="24"/>
          <w:lang w:val="en-GB"/>
        </w:rPr>
        <w:t xml:space="preserve"> is not configured, </w:t>
      </w:r>
      <w:r w:rsidRPr="005A798D">
        <w:rPr>
          <w:rFonts w:ascii="Times" w:eastAsia="Batang" w:hAnsi="Times" w:cs="Times New Roman"/>
          <w:sz w:val="20"/>
          <w:szCs w:val="24"/>
          <w:lang w:val="en-GB" w:eastAsia="en-US"/>
        </w:rPr>
        <w:t>all '0's for FDRA Type 2 with μ=1 or all ‘1’s for FDRA Type 2 with μ=0 indicates the corresponding cell is not scheduled.</w:t>
      </w:r>
    </w:p>
    <w:p w14:paraId="29F86FE0" w14:textId="77777777" w:rsidR="005A798D" w:rsidRPr="005A798D" w:rsidRDefault="005A798D" w:rsidP="00735843">
      <w:pPr>
        <w:pStyle w:val="BodyText"/>
        <w:rPr>
          <w:lang w:val="en-GB"/>
        </w:rPr>
      </w:pPr>
    </w:p>
    <w:p w14:paraId="344B8BD4" w14:textId="77777777" w:rsidR="005A798D" w:rsidRPr="005A798D" w:rsidRDefault="005A798D" w:rsidP="005A798D">
      <w:pPr>
        <w:spacing w:after="0" w:line="240" w:lineRule="auto"/>
        <w:rPr>
          <w:rFonts w:ascii="Times" w:eastAsia="Batang" w:hAnsi="Times" w:cs="Times New Roman"/>
          <w:b/>
          <w:bCs/>
          <w:sz w:val="20"/>
          <w:szCs w:val="24"/>
          <w:highlight w:val="green"/>
          <w:lang w:val="en-GB" w:eastAsia="x-none"/>
        </w:rPr>
      </w:pPr>
      <w:r w:rsidRPr="005A798D">
        <w:rPr>
          <w:rFonts w:ascii="Times" w:eastAsia="Batang" w:hAnsi="Times" w:cs="Times New Roman"/>
          <w:b/>
          <w:bCs/>
          <w:sz w:val="20"/>
          <w:szCs w:val="24"/>
          <w:highlight w:val="green"/>
          <w:lang w:val="en-GB" w:eastAsia="x-none"/>
        </w:rPr>
        <w:t>Agreement</w:t>
      </w:r>
    </w:p>
    <w:p w14:paraId="514025DF" w14:textId="77777777" w:rsidR="005A798D" w:rsidRPr="005A798D" w:rsidRDefault="005A798D" w:rsidP="005A798D">
      <w:pPr>
        <w:spacing w:after="0" w:line="240" w:lineRule="auto"/>
        <w:rPr>
          <w:rFonts w:ascii="Times" w:eastAsia="Batang" w:hAnsi="Times" w:cs="Times New Roman"/>
          <w:sz w:val="20"/>
          <w:szCs w:val="24"/>
          <w:lang w:val="en-GB" w:eastAsia="x-none"/>
        </w:rPr>
      </w:pPr>
      <w:r w:rsidRPr="005A798D">
        <w:rPr>
          <w:rFonts w:ascii="Times" w:eastAsia="Batang" w:hAnsi="Times" w:cs="Times New Roman"/>
          <w:sz w:val="20"/>
          <w:szCs w:val="24"/>
          <w:lang w:val="en-GB" w:eastAsia="x-none"/>
        </w:rPr>
        <w:t xml:space="preserve">For MC-DCI, </w:t>
      </w:r>
      <w:proofErr w:type="spellStart"/>
      <w:r w:rsidRPr="005A798D">
        <w:rPr>
          <w:rFonts w:ascii="Times" w:eastAsia="Batang" w:hAnsi="Times" w:cs="Times New Roman"/>
          <w:sz w:val="20"/>
          <w:szCs w:val="24"/>
          <w:lang w:val="en-GB" w:eastAsia="x-none"/>
        </w:rPr>
        <w:t>SCell</w:t>
      </w:r>
      <w:proofErr w:type="spellEnd"/>
      <w:r w:rsidRPr="005A798D">
        <w:rPr>
          <w:rFonts w:ascii="Times" w:eastAsia="Batang" w:hAnsi="Times" w:cs="Times New Roman"/>
          <w:sz w:val="20"/>
          <w:szCs w:val="24"/>
          <w:lang w:val="en-GB" w:eastAsia="x-none"/>
        </w:rPr>
        <w:t xml:space="preserve"> dormancy indication Case 1 (for both DCI format 0-3 and 1-3) and Case 2 (only for DCI format 1-3) are supported.</w:t>
      </w:r>
    </w:p>
    <w:p w14:paraId="24F9BE65" w14:textId="77777777" w:rsidR="005A798D" w:rsidRPr="005A798D" w:rsidRDefault="005A798D" w:rsidP="005A798D">
      <w:pPr>
        <w:spacing w:after="0" w:line="240" w:lineRule="auto"/>
        <w:rPr>
          <w:rFonts w:ascii="Times" w:eastAsia="Batang" w:hAnsi="Times" w:cs="Times New Roman"/>
          <w:sz w:val="20"/>
          <w:szCs w:val="24"/>
          <w:lang w:val="en-GB" w:eastAsia="x-none"/>
        </w:rPr>
      </w:pPr>
    </w:p>
    <w:p w14:paraId="1C09EF20" w14:textId="77777777" w:rsidR="005A798D" w:rsidRPr="005A798D" w:rsidRDefault="005A798D" w:rsidP="005A798D">
      <w:pPr>
        <w:spacing w:after="0" w:line="240" w:lineRule="auto"/>
        <w:rPr>
          <w:rFonts w:ascii="Times" w:eastAsia="Batang" w:hAnsi="Times" w:cs="Times New Roman"/>
          <w:b/>
          <w:bCs/>
          <w:sz w:val="20"/>
          <w:szCs w:val="24"/>
          <w:highlight w:val="green"/>
          <w:lang w:val="en-GB" w:eastAsia="x-none"/>
        </w:rPr>
      </w:pPr>
      <w:r w:rsidRPr="005A798D">
        <w:rPr>
          <w:rFonts w:ascii="Times" w:eastAsia="Batang" w:hAnsi="Times" w:cs="Times New Roman"/>
          <w:b/>
          <w:bCs/>
          <w:sz w:val="20"/>
          <w:szCs w:val="24"/>
          <w:highlight w:val="green"/>
          <w:lang w:val="en-GB" w:eastAsia="x-none"/>
        </w:rPr>
        <w:t>Agreement</w:t>
      </w:r>
    </w:p>
    <w:p w14:paraId="44276E93" w14:textId="77777777" w:rsidR="005A798D" w:rsidRPr="005A798D" w:rsidRDefault="005A798D" w:rsidP="005A798D">
      <w:pPr>
        <w:overflowPunct w:val="0"/>
        <w:snapToGrid w:val="0"/>
        <w:spacing w:after="0" w:line="240" w:lineRule="auto"/>
        <w:rPr>
          <w:rFonts w:ascii="Times" w:eastAsia="Batang" w:hAnsi="Times" w:cs="Times New Roman"/>
          <w:sz w:val="20"/>
          <w:szCs w:val="24"/>
          <w:lang w:val="en-AU"/>
        </w:rPr>
      </w:pPr>
      <w:r w:rsidRPr="005A798D">
        <w:rPr>
          <w:rFonts w:ascii="Times" w:eastAsia="Batang" w:hAnsi="Times" w:cs="Times New Roman"/>
          <w:sz w:val="20"/>
          <w:szCs w:val="24"/>
          <w:lang w:val="en-AU"/>
        </w:rPr>
        <w:t>For a UE configured with a set of cells</w:t>
      </w:r>
      <w:r w:rsidRPr="005A798D">
        <w:rPr>
          <w:rFonts w:ascii="Times" w:eastAsia="Malgun Gothic" w:hAnsi="Times" w:cs="Times New Roman"/>
          <w:bCs/>
          <w:sz w:val="20"/>
          <w:szCs w:val="24"/>
          <w:lang w:val="en-GB"/>
        </w:rPr>
        <w:t xml:space="preserve"> by </w:t>
      </w:r>
      <w:r w:rsidRPr="005A798D">
        <w:rPr>
          <w:rFonts w:ascii="Times" w:eastAsia="Malgun Gothic" w:hAnsi="Times" w:cs="Times New Roman"/>
          <w:bCs/>
          <w:i/>
          <w:iCs/>
          <w:sz w:val="20"/>
          <w:szCs w:val="24"/>
          <w:lang w:val="en-GB"/>
        </w:rPr>
        <w:t>MC-DCI-</w:t>
      </w:r>
      <w:proofErr w:type="spellStart"/>
      <w:r w:rsidRPr="005A798D">
        <w:rPr>
          <w:rFonts w:ascii="Times" w:eastAsia="Malgun Gothic" w:hAnsi="Times" w:cs="Times New Roman"/>
          <w:bCs/>
          <w:i/>
          <w:iCs/>
          <w:sz w:val="20"/>
          <w:szCs w:val="24"/>
          <w:lang w:val="en-GB"/>
        </w:rPr>
        <w:t>SetofCells</w:t>
      </w:r>
      <w:proofErr w:type="spellEnd"/>
      <w:r w:rsidRPr="005A798D">
        <w:rPr>
          <w:rFonts w:ascii="Times" w:eastAsia="Malgun Gothic" w:hAnsi="Times" w:cs="Times New Roman"/>
          <w:bCs/>
          <w:sz w:val="20"/>
          <w:szCs w:val="24"/>
          <w:lang w:val="en-GB"/>
        </w:rPr>
        <w:t xml:space="preserve">, </w:t>
      </w:r>
    </w:p>
    <w:p w14:paraId="37C9CFF9" w14:textId="77777777" w:rsidR="005A798D" w:rsidRPr="005A798D" w:rsidRDefault="005A798D" w:rsidP="005A798D">
      <w:pPr>
        <w:numPr>
          <w:ilvl w:val="0"/>
          <w:numId w:val="12"/>
        </w:numPr>
        <w:overflowPunct w:val="0"/>
        <w:snapToGrid w:val="0"/>
        <w:spacing w:after="0" w:line="240" w:lineRule="auto"/>
        <w:rPr>
          <w:rFonts w:ascii="Times" w:eastAsia="Batang" w:hAnsi="Times" w:cs="Times New Roman"/>
          <w:strike/>
          <w:sz w:val="20"/>
          <w:szCs w:val="24"/>
          <w:lang w:val="en-AU"/>
        </w:rPr>
      </w:pPr>
      <w:r w:rsidRPr="005A798D">
        <w:rPr>
          <w:rFonts w:ascii="Times" w:eastAsia="Malgun Gothic" w:hAnsi="Times" w:cs="Times New Roman"/>
          <w:color w:val="000000"/>
          <w:sz w:val="20"/>
          <w:szCs w:val="24"/>
          <w:lang w:val="en-GB"/>
        </w:rPr>
        <w:t>If the scheduling cell is active while the reference cell is indicated dormant or deactivated</w:t>
      </w:r>
      <w:r w:rsidRPr="005A798D">
        <w:rPr>
          <w:rFonts w:ascii="Times" w:eastAsia="Batang" w:hAnsi="Times" w:cs="Times New Roman"/>
          <w:sz w:val="20"/>
          <w:szCs w:val="24"/>
          <w:lang w:val="en-GB"/>
        </w:rPr>
        <w:t xml:space="preserve">, </w:t>
      </w:r>
      <w:r w:rsidRPr="005A798D">
        <w:rPr>
          <w:rFonts w:ascii="Times" w:eastAsia="Malgun Gothic" w:hAnsi="Times" w:cs="Times New Roman"/>
          <w:color w:val="000000"/>
          <w:sz w:val="20"/>
          <w:szCs w:val="24"/>
          <w:lang w:val="en-GB"/>
        </w:rPr>
        <w:t xml:space="preserve">the UE does not monitor DCI format 0_3/1_3 on the scheduling cell for the set of cells. </w:t>
      </w:r>
    </w:p>
    <w:p w14:paraId="0E321184" w14:textId="77777777" w:rsidR="005A798D" w:rsidRPr="005A798D" w:rsidRDefault="005A798D" w:rsidP="00735843">
      <w:pPr>
        <w:pStyle w:val="BodyText"/>
        <w:rPr>
          <w:lang w:val="en-AU"/>
        </w:rPr>
      </w:pPr>
    </w:p>
    <w:p w14:paraId="20D71091" w14:textId="0842B443" w:rsidR="000C654B" w:rsidRDefault="000C654B" w:rsidP="000C654B">
      <w:pPr>
        <w:pStyle w:val="BodyText"/>
        <w:rPr>
          <w:lang w:val="en-US"/>
        </w:rPr>
      </w:pPr>
      <w:r>
        <w:t>Hence, i</w:t>
      </w:r>
      <w:r w:rsidRPr="00593E99">
        <w:t xml:space="preserve">n this contribution, </w:t>
      </w:r>
      <w:r w:rsidR="00395F52">
        <w:rPr>
          <w:lang w:val="en-US"/>
        </w:rPr>
        <w:t xml:space="preserve">we </w:t>
      </w:r>
      <w:r w:rsidR="008A33EF">
        <w:rPr>
          <w:lang w:val="en-US"/>
        </w:rPr>
        <w:t>present</w:t>
      </w:r>
      <w:r w:rsidR="00395F52">
        <w:rPr>
          <w:lang w:val="en-US"/>
        </w:rPr>
        <w:t xml:space="preserve"> our </w:t>
      </w:r>
      <w:r w:rsidRPr="00593E99">
        <w:t xml:space="preserve">views </w:t>
      </w:r>
      <w:r w:rsidR="00395F52">
        <w:rPr>
          <w:lang w:val="en-US"/>
        </w:rPr>
        <w:t xml:space="preserve">on </w:t>
      </w:r>
      <w:r w:rsidR="006D689C">
        <w:rPr>
          <w:lang w:val="en-US"/>
        </w:rPr>
        <w:t>such kind of remaining issues on R18 multi-carrier enhancements</w:t>
      </w:r>
      <w:r w:rsidRPr="00593E99">
        <w:t>.</w:t>
      </w:r>
      <w:r w:rsidR="00674C51">
        <w:rPr>
          <w:lang w:val="en-US"/>
        </w:rPr>
        <w:t xml:space="preserve"> </w:t>
      </w:r>
    </w:p>
    <w:p w14:paraId="18EE9DEF" w14:textId="77777777" w:rsidR="00B31620" w:rsidRPr="008E315C" w:rsidRDefault="00B31620" w:rsidP="000C654B">
      <w:pPr>
        <w:pStyle w:val="BodyText"/>
      </w:pPr>
    </w:p>
    <w:p w14:paraId="75A348CA" w14:textId="77777777" w:rsidR="000C654B" w:rsidRPr="002E23A9" w:rsidRDefault="000C654B">
      <w:pPr>
        <w:pStyle w:val="Heading1"/>
        <w:numPr>
          <w:ilvl w:val="0"/>
          <w:numId w:val="3"/>
        </w:numPr>
        <w:tabs>
          <w:tab w:val="num" w:pos="522"/>
        </w:tabs>
        <w:ind w:left="360"/>
        <w:rPr>
          <w:rFonts w:ascii="Arial" w:hAnsi="Arial" w:cs="Arial"/>
          <w:lang w:eastAsia="zh-CN"/>
        </w:rPr>
      </w:pPr>
      <w:r>
        <w:rPr>
          <w:rFonts w:ascii="Arial" w:hAnsi="Arial" w:cs="Arial"/>
          <w:lang w:eastAsia="zh-CN"/>
        </w:rPr>
        <w:t>Discussion</w:t>
      </w:r>
    </w:p>
    <w:p w14:paraId="54A6C0B1" w14:textId="77777777" w:rsidR="00C47875" w:rsidRPr="00B27BF1" w:rsidRDefault="00C47875" w:rsidP="00B27BF1">
      <w:pPr>
        <w:spacing w:after="120" w:line="240" w:lineRule="auto"/>
        <w:jc w:val="both"/>
        <w:rPr>
          <w:rFonts w:ascii="Times New Roman" w:eastAsia="宋体" w:hAnsi="Times New Roman" w:cs="Times New Roman"/>
          <w:b/>
          <w:i/>
          <w:iCs/>
          <w:sz w:val="20"/>
          <w:szCs w:val="20"/>
        </w:rPr>
      </w:pPr>
    </w:p>
    <w:p w14:paraId="212D7EC9" w14:textId="77777777" w:rsidR="007D6DF5" w:rsidRDefault="007D6DF5" w:rsidP="007D6DF5">
      <w:pPr>
        <w:pStyle w:val="Heading2"/>
        <w:tabs>
          <w:tab w:val="num" w:pos="576"/>
        </w:tabs>
        <w:ind w:left="576" w:hanging="576"/>
        <w:rPr>
          <w:lang w:eastAsia="zh-CN"/>
        </w:rPr>
      </w:pPr>
      <w:r w:rsidRPr="00736A4A">
        <w:rPr>
          <w:lang w:eastAsia="zh-CN"/>
        </w:rPr>
        <w:t xml:space="preserve">2.1 On </w:t>
      </w:r>
      <w:proofErr w:type="spellStart"/>
      <w:r w:rsidRPr="00736A4A">
        <w:rPr>
          <w:lang w:eastAsia="zh-CN"/>
        </w:rPr>
        <w:t>SCell</w:t>
      </w:r>
      <w:proofErr w:type="spellEnd"/>
      <w:r w:rsidRPr="00736A4A">
        <w:rPr>
          <w:lang w:eastAsia="zh-CN"/>
        </w:rPr>
        <w:t xml:space="preserve"> dormancy indication via DCI format 1_3</w:t>
      </w:r>
    </w:p>
    <w:p w14:paraId="41E39982" w14:textId="77777777" w:rsidR="00060E9E" w:rsidRDefault="00FB6EE4" w:rsidP="00060E9E">
      <w:pPr>
        <w:pStyle w:val="BodyText"/>
        <w:rPr>
          <w:lang w:val="en-US" w:eastAsia="zh-CN"/>
        </w:rPr>
      </w:pPr>
      <w:r>
        <w:rPr>
          <w:lang w:val="en-US" w:eastAsia="zh-CN"/>
        </w:rPr>
        <w:t xml:space="preserve">According to above agreement, repurposing based per </w:t>
      </w:r>
      <w:proofErr w:type="spellStart"/>
      <w:r>
        <w:rPr>
          <w:lang w:val="en-US" w:eastAsia="zh-CN"/>
        </w:rPr>
        <w:t>SCell</w:t>
      </w:r>
      <w:proofErr w:type="spellEnd"/>
      <w:r>
        <w:rPr>
          <w:lang w:val="en-US" w:eastAsia="zh-CN"/>
        </w:rPr>
        <w:t xml:space="preserve"> dormancy indication has been agreed for DCI format 1_3 in last meeting. </w:t>
      </w:r>
      <w:r w:rsidR="00060E9E">
        <w:rPr>
          <w:lang w:val="en-US" w:eastAsia="zh-CN"/>
        </w:rPr>
        <w:t xml:space="preserve">During the offline discussion, one </w:t>
      </w:r>
      <w:r w:rsidR="00060E9E">
        <w:rPr>
          <w:lang w:val="en-US" w:eastAsia="zh-CN"/>
        </w:rPr>
        <w:t xml:space="preserve">open issue is raised that the </w:t>
      </w:r>
      <w:r w:rsidR="00060E9E">
        <w:rPr>
          <w:lang w:val="en-US" w:eastAsia="zh-CN"/>
        </w:rPr>
        <w:t>legacy</w:t>
      </w:r>
      <w:r w:rsidR="00060E9E">
        <w:rPr>
          <w:lang w:val="en-US" w:eastAsia="zh-CN"/>
        </w:rPr>
        <w:t xml:space="preserve"> fields in DCI format 1_3, e.g., MCS of TB1 (5 bits), NDI of TB1 (1 bit), RV of TB1 (0, 1, or 2 bits), HARQ process number (</w:t>
      </w:r>
      <w:r w:rsidR="00060E9E" w:rsidRPr="00060E9E">
        <w:rPr>
          <w:lang w:val="en-US" w:eastAsia="zh-CN"/>
        </w:rPr>
        <w:t>0, 1, 2, 3, 4 or 5 bits</w:t>
      </w:r>
      <w:r w:rsidR="00060E9E">
        <w:rPr>
          <w:lang w:val="en-US" w:eastAsia="zh-CN"/>
        </w:rPr>
        <w:t xml:space="preserve">), antenna port(s) if configured as Type-2 (4, 5, or 6 bits), may not provide sufficient bits to support per </w:t>
      </w:r>
      <w:proofErr w:type="spellStart"/>
      <w:r w:rsidR="00060E9E">
        <w:rPr>
          <w:lang w:val="en-US" w:eastAsia="zh-CN"/>
        </w:rPr>
        <w:t>SCell</w:t>
      </w:r>
      <w:proofErr w:type="spellEnd"/>
      <w:r w:rsidR="00060E9E">
        <w:rPr>
          <w:lang w:val="en-US" w:eastAsia="zh-CN"/>
        </w:rPr>
        <w:t xml:space="preserve"> dormancy indication especially considering </w:t>
      </w:r>
      <w:r w:rsidR="00060E9E">
        <w:rPr>
          <w:lang w:val="en-US" w:eastAsia="zh-CN"/>
        </w:rPr>
        <w:t>there</w:t>
      </w:r>
      <w:r w:rsidR="00060E9E">
        <w:rPr>
          <w:lang w:val="en-US" w:eastAsia="zh-CN"/>
        </w:rPr>
        <w:t xml:space="preserve"> are up to</w:t>
      </w:r>
      <w:r w:rsidR="00060E9E">
        <w:rPr>
          <w:lang w:val="en-US" w:eastAsia="zh-CN"/>
        </w:rPr>
        <w:t xml:space="preserve"> 15 </w:t>
      </w:r>
      <w:proofErr w:type="spellStart"/>
      <w:r w:rsidR="00060E9E">
        <w:rPr>
          <w:lang w:val="en-US" w:eastAsia="zh-CN"/>
        </w:rPr>
        <w:t>SCells</w:t>
      </w:r>
      <w:proofErr w:type="spellEnd"/>
      <w:r w:rsidR="00060E9E">
        <w:rPr>
          <w:lang w:val="en-US" w:eastAsia="zh-CN"/>
        </w:rPr>
        <w:t xml:space="preserve"> configured for the UE</w:t>
      </w:r>
      <w:r w:rsidR="00060E9E">
        <w:rPr>
          <w:lang w:val="en-US" w:eastAsia="zh-CN"/>
        </w:rPr>
        <w:t xml:space="preserve"> and RV of TB1, HARQ process number and antenna ports have configurable sizes for DCI format 1_3. </w:t>
      </w:r>
    </w:p>
    <w:p w14:paraId="7B386B05" w14:textId="2F52F7E5" w:rsidR="00DD5923" w:rsidRDefault="00060E9E" w:rsidP="007C591A">
      <w:pPr>
        <w:pStyle w:val="BodyText"/>
        <w:rPr>
          <w:lang w:val="en-US" w:eastAsia="zh-CN"/>
        </w:rPr>
      </w:pPr>
      <w:r>
        <w:rPr>
          <w:lang w:val="en-US" w:eastAsia="zh-CN"/>
        </w:rPr>
        <w:t xml:space="preserve">For DCI format 1_3, if it is used simply for per </w:t>
      </w:r>
      <w:proofErr w:type="spellStart"/>
      <w:r>
        <w:rPr>
          <w:lang w:val="en-US" w:eastAsia="zh-CN"/>
        </w:rPr>
        <w:t>SCell</w:t>
      </w:r>
      <w:proofErr w:type="spellEnd"/>
      <w:r>
        <w:rPr>
          <w:lang w:val="en-US" w:eastAsia="zh-CN"/>
        </w:rPr>
        <w:t xml:space="preserve"> dormancy indication by repurposing a set of fields and can’t schedule any PDSCH, it can provide sufficient bits </w:t>
      </w:r>
      <w:r w:rsidR="00DD5923">
        <w:rPr>
          <w:lang w:val="en-US" w:eastAsia="zh-CN"/>
        </w:rPr>
        <w:t xml:space="preserve">for indicating </w:t>
      </w:r>
      <w:proofErr w:type="spellStart"/>
      <w:r w:rsidR="00DD5923">
        <w:rPr>
          <w:lang w:val="en-US" w:eastAsia="zh-CN"/>
        </w:rPr>
        <w:t>SCell</w:t>
      </w:r>
      <w:proofErr w:type="spellEnd"/>
      <w:r w:rsidR="00DD5923">
        <w:rPr>
          <w:lang w:val="en-US" w:eastAsia="zh-CN"/>
        </w:rPr>
        <w:t xml:space="preserve"> dormancy for each </w:t>
      </w:r>
      <w:proofErr w:type="spellStart"/>
      <w:r w:rsidR="00DD5923">
        <w:rPr>
          <w:lang w:val="en-US" w:eastAsia="zh-CN"/>
        </w:rPr>
        <w:t>SCell</w:t>
      </w:r>
      <w:proofErr w:type="spellEnd"/>
      <w:r w:rsidR="00DD5923">
        <w:rPr>
          <w:lang w:val="en-US" w:eastAsia="zh-CN"/>
        </w:rPr>
        <w:t xml:space="preserve"> of the UE by concatenating all Type-2 fields</w:t>
      </w:r>
      <w:r>
        <w:rPr>
          <w:lang w:val="en-US" w:eastAsia="zh-CN"/>
        </w:rPr>
        <w:t xml:space="preserve"> </w:t>
      </w:r>
      <w:r w:rsidR="00DD5923">
        <w:rPr>
          <w:lang w:val="en-US" w:eastAsia="zh-CN"/>
        </w:rPr>
        <w:t>corresponding to all non-scheduled cells</w:t>
      </w:r>
      <w:r>
        <w:rPr>
          <w:lang w:val="en-US" w:eastAsia="zh-CN"/>
        </w:rPr>
        <w:t xml:space="preserve"> </w:t>
      </w:r>
      <w:r w:rsidR="00DD5923">
        <w:rPr>
          <w:lang w:val="en-US" w:eastAsia="zh-CN"/>
        </w:rPr>
        <w:t xml:space="preserve">in the DCI format 1_3. For example, the following fields, MCS of TB1 of Cell 1, </w:t>
      </w:r>
      <w:r w:rsidR="00DD5923">
        <w:rPr>
          <w:lang w:val="en-US" w:eastAsia="zh-CN"/>
        </w:rPr>
        <w:t xml:space="preserve">MCS of TB1 of Cell 2, </w:t>
      </w:r>
      <w:r w:rsidR="00DD5923">
        <w:rPr>
          <w:lang w:val="en-US" w:eastAsia="zh-CN"/>
        </w:rPr>
        <w:t xml:space="preserve">…, </w:t>
      </w:r>
      <w:r w:rsidR="00DD5923">
        <w:rPr>
          <w:lang w:val="en-US" w:eastAsia="zh-CN"/>
        </w:rPr>
        <w:t xml:space="preserve">MCS of TB1 of Cell </w:t>
      </w:r>
      <m:oMath>
        <m:sSubSup>
          <m:sSubSupPr>
            <m:ctrlPr>
              <w:rPr>
                <w:rFonts w:ascii="Cambria Math" w:hAnsi="Cambria Math"/>
                <w:bCs/>
                <w:i/>
                <w:snapToGrid w:val="0"/>
                <w:kern w:val="2"/>
                <w:lang w:val="en-GB"/>
              </w:rPr>
            </m:ctrlPr>
          </m:sSubSupPr>
          <m:e>
            <m:r>
              <w:rPr>
                <w:rFonts w:ascii="Cambria Math" w:hAnsi="Cambria Math"/>
                <w:snapToGrid w:val="0"/>
                <w:kern w:val="2"/>
                <w:lang w:val="en-GB"/>
              </w:rPr>
              <m:t>N</m:t>
            </m:r>
          </m:e>
          <m:sub>
            <m:r>
              <w:rPr>
                <w:rFonts w:ascii="Cambria Math" w:hAnsi="Cambria Math"/>
                <w:snapToGrid w:val="0"/>
                <w:kern w:val="2"/>
                <w:lang w:val="en-GB"/>
              </w:rPr>
              <m:t>DL</m:t>
            </m:r>
          </m:sub>
          <m:sup>
            <m:r>
              <w:rPr>
                <w:rFonts w:ascii="Cambria Math" w:hAnsi="Cambria Math"/>
                <w:snapToGrid w:val="0"/>
                <w:kern w:val="2"/>
                <w:lang w:val="en-GB"/>
              </w:rPr>
              <m:t>cell</m:t>
            </m:r>
          </m:sup>
        </m:sSubSup>
      </m:oMath>
      <w:r w:rsidR="00DD5923">
        <w:rPr>
          <w:lang w:val="en-US" w:eastAsia="zh-CN"/>
        </w:rPr>
        <w:t>,</w:t>
      </w:r>
      <w:r w:rsidR="00DD5923">
        <w:rPr>
          <w:lang w:val="en-US" w:eastAsia="zh-CN"/>
        </w:rPr>
        <w:t xml:space="preserve"> NDI of TB1 of Cell 1, </w:t>
      </w:r>
      <w:r w:rsidR="00DD5923">
        <w:rPr>
          <w:lang w:val="en-US" w:eastAsia="zh-CN"/>
        </w:rPr>
        <w:t xml:space="preserve">NDI of TB1 of Cell 2, </w:t>
      </w:r>
      <w:r w:rsidR="00DD5923">
        <w:rPr>
          <w:bCs/>
          <w:snapToGrid w:val="0"/>
          <w:kern w:val="2"/>
          <w:lang w:val="en-GB"/>
        </w:rPr>
        <w:t xml:space="preserve">…, </w:t>
      </w:r>
      <w:r w:rsidR="00DD5923">
        <w:rPr>
          <w:lang w:val="en-US" w:eastAsia="zh-CN"/>
        </w:rPr>
        <w:t xml:space="preserve">NDI of TB1 of Cell </w:t>
      </w:r>
      <m:oMath>
        <m:sSubSup>
          <m:sSubSupPr>
            <m:ctrlPr>
              <w:rPr>
                <w:rFonts w:ascii="Cambria Math" w:hAnsi="Cambria Math"/>
                <w:bCs/>
                <w:i/>
                <w:snapToGrid w:val="0"/>
                <w:kern w:val="2"/>
                <w:lang w:val="en-GB"/>
              </w:rPr>
            </m:ctrlPr>
          </m:sSubSupPr>
          <m:e>
            <m:r>
              <w:rPr>
                <w:rFonts w:ascii="Cambria Math" w:hAnsi="Cambria Math"/>
                <w:snapToGrid w:val="0"/>
                <w:kern w:val="2"/>
                <w:lang w:val="en-GB"/>
              </w:rPr>
              <m:t>N</m:t>
            </m:r>
          </m:e>
          <m:sub>
            <m:r>
              <w:rPr>
                <w:rFonts w:ascii="Cambria Math" w:hAnsi="Cambria Math"/>
                <w:snapToGrid w:val="0"/>
                <w:kern w:val="2"/>
                <w:lang w:val="en-GB"/>
              </w:rPr>
              <m:t>DL</m:t>
            </m:r>
          </m:sub>
          <m:sup>
            <m:r>
              <w:rPr>
                <w:rFonts w:ascii="Cambria Math" w:hAnsi="Cambria Math"/>
                <w:snapToGrid w:val="0"/>
                <w:kern w:val="2"/>
                <w:lang w:val="en-GB"/>
              </w:rPr>
              <m:t>cell</m:t>
            </m:r>
          </m:sup>
        </m:sSubSup>
      </m:oMath>
      <w:r w:rsidR="00DD5923">
        <w:rPr>
          <w:lang w:val="en-US" w:eastAsia="zh-CN"/>
        </w:rPr>
        <w:t xml:space="preserve">, </w:t>
      </w:r>
      <w:r w:rsidR="00DD5923">
        <w:rPr>
          <w:lang w:val="en-US" w:eastAsia="zh-CN"/>
        </w:rPr>
        <w:t xml:space="preserve">RV of TB1 of Cell 1, </w:t>
      </w:r>
      <w:r w:rsidR="00DD5923">
        <w:rPr>
          <w:lang w:val="en-US" w:eastAsia="zh-CN"/>
        </w:rPr>
        <w:t xml:space="preserve">RV of TB1 of Cell 2, </w:t>
      </w:r>
      <w:r w:rsidR="00DD5923">
        <w:rPr>
          <w:lang w:val="en-US" w:eastAsia="zh-CN"/>
        </w:rPr>
        <w:t xml:space="preserve">…, </w:t>
      </w:r>
      <w:r w:rsidR="00DD5923">
        <w:rPr>
          <w:lang w:val="en-US" w:eastAsia="zh-CN"/>
        </w:rPr>
        <w:t xml:space="preserve">RV of TB1 of Cell </w:t>
      </w:r>
      <m:oMath>
        <m:sSubSup>
          <m:sSubSupPr>
            <m:ctrlPr>
              <w:rPr>
                <w:rFonts w:ascii="Cambria Math" w:hAnsi="Cambria Math"/>
                <w:bCs/>
                <w:i/>
                <w:snapToGrid w:val="0"/>
                <w:kern w:val="2"/>
                <w:lang w:val="en-GB"/>
              </w:rPr>
            </m:ctrlPr>
          </m:sSubSupPr>
          <m:e>
            <m:r>
              <w:rPr>
                <w:rFonts w:ascii="Cambria Math" w:hAnsi="Cambria Math"/>
                <w:snapToGrid w:val="0"/>
                <w:kern w:val="2"/>
                <w:lang w:val="en-GB"/>
              </w:rPr>
              <m:t>N</m:t>
            </m:r>
          </m:e>
          <m:sub>
            <m:r>
              <w:rPr>
                <w:rFonts w:ascii="Cambria Math" w:hAnsi="Cambria Math"/>
                <w:snapToGrid w:val="0"/>
                <w:kern w:val="2"/>
                <w:lang w:val="en-GB"/>
              </w:rPr>
              <m:t>DL</m:t>
            </m:r>
          </m:sub>
          <m:sup>
            <m:r>
              <w:rPr>
                <w:rFonts w:ascii="Cambria Math" w:hAnsi="Cambria Math"/>
                <w:snapToGrid w:val="0"/>
                <w:kern w:val="2"/>
                <w:lang w:val="en-GB"/>
              </w:rPr>
              <m:t>cell</m:t>
            </m:r>
          </m:sup>
        </m:sSubSup>
      </m:oMath>
      <w:r w:rsidR="00DD5923">
        <w:rPr>
          <w:lang w:val="en-US" w:eastAsia="zh-CN"/>
        </w:rPr>
        <w:t xml:space="preserve">, </w:t>
      </w:r>
      <w:r w:rsidR="00DD5923">
        <w:rPr>
          <w:lang w:val="en-US" w:eastAsia="zh-CN"/>
        </w:rPr>
        <w:t xml:space="preserve">HARQ process number of Cell 1, </w:t>
      </w:r>
      <w:r w:rsidR="00DD5923">
        <w:rPr>
          <w:lang w:val="en-US" w:eastAsia="zh-CN"/>
        </w:rPr>
        <w:t>HARQ process number of Cell 2,</w:t>
      </w:r>
      <w:r w:rsidR="00DD5923">
        <w:rPr>
          <w:lang w:val="en-US" w:eastAsia="zh-CN"/>
        </w:rPr>
        <w:t xml:space="preserve"> …, </w:t>
      </w:r>
      <w:r w:rsidR="00DD5923">
        <w:rPr>
          <w:lang w:val="en-US" w:eastAsia="zh-CN"/>
        </w:rPr>
        <w:t xml:space="preserve">HARQ process number of Cell </w:t>
      </w:r>
      <m:oMath>
        <m:sSubSup>
          <m:sSubSupPr>
            <m:ctrlPr>
              <w:rPr>
                <w:rFonts w:ascii="Cambria Math" w:hAnsi="Cambria Math"/>
                <w:bCs/>
                <w:i/>
                <w:snapToGrid w:val="0"/>
                <w:kern w:val="2"/>
                <w:lang w:val="en-GB"/>
              </w:rPr>
            </m:ctrlPr>
          </m:sSubSupPr>
          <m:e>
            <m:r>
              <w:rPr>
                <w:rFonts w:ascii="Cambria Math" w:hAnsi="Cambria Math"/>
                <w:snapToGrid w:val="0"/>
                <w:kern w:val="2"/>
                <w:lang w:val="en-GB"/>
              </w:rPr>
              <m:t>N</m:t>
            </m:r>
          </m:e>
          <m:sub>
            <m:r>
              <w:rPr>
                <w:rFonts w:ascii="Cambria Math" w:hAnsi="Cambria Math"/>
                <w:snapToGrid w:val="0"/>
                <w:kern w:val="2"/>
                <w:lang w:val="en-GB"/>
              </w:rPr>
              <m:t>DL</m:t>
            </m:r>
          </m:sub>
          <m:sup>
            <m:r>
              <w:rPr>
                <w:rFonts w:ascii="Cambria Math" w:hAnsi="Cambria Math"/>
                <w:snapToGrid w:val="0"/>
                <w:kern w:val="2"/>
                <w:lang w:val="en-GB"/>
              </w:rPr>
              <m:t>cell</m:t>
            </m:r>
          </m:sup>
        </m:sSubSup>
      </m:oMath>
      <w:r w:rsidR="00DD5923">
        <w:rPr>
          <w:lang w:val="en-US" w:eastAsia="zh-CN"/>
        </w:rPr>
        <w:t xml:space="preserve">, </w:t>
      </w:r>
      <w:r w:rsidR="00DD5923">
        <w:rPr>
          <w:bCs/>
          <w:snapToGrid w:val="0"/>
          <w:kern w:val="2"/>
          <w:lang w:val="en-GB"/>
        </w:rPr>
        <w:t>a</w:t>
      </w:r>
      <w:r w:rsidR="00DD5923" w:rsidRPr="00060E9E">
        <w:rPr>
          <w:bCs/>
          <w:snapToGrid w:val="0"/>
          <w:kern w:val="2"/>
          <w:lang w:val="en-GB"/>
        </w:rPr>
        <w:t xml:space="preserve">ntenna port(s) </w:t>
      </w:r>
      <w:r w:rsidR="00DD5923">
        <w:rPr>
          <w:bCs/>
          <w:snapToGrid w:val="0"/>
          <w:kern w:val="2"/>
          <w:lang w:val="en-GB"/>
        </w:rPr>
        <w:t xml:space="preserve">of Cell 1 </w:t>
      </w:r>
      <w:r w:rsidR="00DD5923" w:rsidRPr="00060E9E">
        <w:rPr>
          <w:bCs/>
          <w:snapToGrid w:val="0"/>
          <w:kern w:val="2"/>
          <w:lang w:val="en-GB"/>
        </w:rPr>
        <w:t>if configured as Type-2</w:t>
      </w:r>
      <w:r w:rsidR="00DD5923">
        <w:rPr>
          <w:bCs/>
          <w:snapToGrid w:val="0"/>
          <w:kern w:val="2"/>
          <w:lang w:val="en-GB"/>
        </w:rPr>
        <w:t xml:space="preserve">, </w:t>
      </w:r>
      <w:r w:rsidR="00DD5923">
        <w:rPr>
          <w:bCs/>
          <w:snapToGrid w:val="0"/>
          <w:kern w:val="2"/>
          <w:lang w:val="en-GB"/>
        </w:rPr>
        <w:t>a</w:t>
      </w:r>
      <w:r w:rsidR="00DD5923" w:rsidRPr="00060E9E">
        <w:rPr>
          <w:bCs/>
          <w:snapToGrid w:val="0"/>
          <w:kern w:val="2"/>
          <w:lang w:val="en-GB"/>
        </w:rPr>
        <w:t xml:space="preserve">ntenna port(s) </w:t>
      </w:r>
      <w:r w:rsidR="00DD5923">
        <w:rPr>
          <w:bCs/>
          <w:snapToGrid w:val="0"/>
          <w:kern w:val="2"/>
          <w:lang w:val="en-GB"/>
        </w:rPr>
        <w:t xml:space="preserve">of Cell </w:t>
      </w:r>
      <w:r w:rsidR="00DD5923">
        <w:rPr>
          <w:bCs/>
          <w:snapToGrid w:val="0"/>
          <w:kern w:val="2"/>
          <w:lang w:val="en-GB"/>
        </w:rPr>
        <w:t>2</w:t>
      </w:r>
      <w:r w:rsidR="00DD5923">
        <w:rPr>
          <w:bCs/>
          <w:snapToGrid w:val="0"/>
          <w:kern w:val="2"/>
          <w:lang w:val="en-GB"/>
        </w:rPr>
        <w:t xml:space="preserve"> </w:t>
      </w:r>
      <w:r w:rsidR="00DD5923" w:rsidRPr="00060E9E">
        <w:rPr>
          <w:bCs/>
          <w:snapToGrid w:val="0"/>
          <w:kern w:val="2"/>
          <w:lang w:val="en-GB"/>
        </w:rPr>
        <w:t>if configured as Type-2</w:t>
      </w:r>
      <w:r w:rsidR="00DD5923">
        <w:rPr>
          <w:bCs/>
          <w:snapToGrid w:val="0"/>
          <w:kern w:val="2"/>
          <w:lang w:val="en-GB"/>
        </w:rPr>
        <w:t>,</w:t>
      </w:r>
      <w:r w:rsidR="00DD5923">
        <w:rPr>
          <w:bCs/>
          <w:snapToGrid w:val="0"/>
          <w:kern w:val="2"/>
          <w:lang w:val="en-GB"/>
        </w:rPr>
        <w:t xml:space="preserve"> …, </w:t>
      </w:r>
      <w:r w:rsidR="00DD5923">
        <w:rPr>
          <w:bCs/>
          <w:snapToGrid w:val="0"/>
          <w:kern w:val="2"/>
          <w:lang w:val="en-GB"/>
        </w:rPr>
        <w:t>a</w:t>
      </w:r>
      <w:r w:rsidR="00DD5923" w:rsidRPr="00060E9E">
        <w:rPr>
          <w:bCs/>
          <w:snapToGrid w:val="0"/>
          <w:kern w:val="2"/>
          <w:lang w:val="en-GB"/>
        </w:rPr>
        <w:t xml:space="preserve">ntenna port(s) </w:t>
      </w:r>
      <w:r w:rsidR="00DD5923">
        <w:rPr>
          <w:bCs/>
          <w:snapToGrid w:val="0"/>
          <w:kern w:val="2"/>
          <w:lang w:val="en-GB"/>
        </w:rPr>
        <w:t xml:space="preserve">of Cell </w:t>
      </w:r>
      <m:oMath>
        <m:sSubSup>
          <m:sSubSupPr>
            <m:ctrlPr>
              <w:rPr>
                <w:rFonts w:ascii="Cambria Math" w:hAnsi="Cambria Math"/>
                <w:bCs/>
                <w:i/>
                <w:snapToGrid w:val="0"/>
                <w:kern w:val="2"/>
                <w:lang w:val="en-GB"/>
              </w:rPr>
            </m:ctrlPr>
          </m:sSubSupPr>
          <m:e>
            <m:r>
              <w:rPr>
                <w:rFonts w:ascii="Cambria Math" w:hAnsi="Cambria Math"/>
                <w:snapToGrid w:val="0"/>
                <w:kern w:val="2"/>
                <w:lang w:val="en-GB"/>
              </w:rPr>
              <m:t>N</m:t>
            </m:r>
          </m:e>
          <m:sub>
            <m:r>
              <w:rPr>
                <w:rFonts w:ascii="Cambria Math" w:hAnsi="Cambria Math"/>
                <w:snapToGrid w:val="0"/>
                <w:kern w:val="2"/>
                <w:lang w:val="en-GB"/>
              </w:rPr>
              <m:t>DL</m:t>
            </m:r>
          </m:sub>
          <m:sup>
            <m:r>
              <w:rPr>
                <w:rFonts w:ascii="Cambria Math" w:hAnsi="Cambria Math"/>
                <w:snapToGrid w:val="0"/>
                <w:kern w:val="2"/>
                <w:lang w:val="en-GB"/>
              </w:rPr>
              <m:t>cell</m:t>
            </m:r>
          </m:sup>
        </m:sSubSup>
      </m:oMath>
      <w:r w:rsidR="00DD5923">
        <w:rPr>
          <w:bCs/>
          <w:snapToGrid w:val="0"/>
          <w:kern w:val="2"/>
          <w:lang w:val="en-GB"/>
        </w:rPr>
        <w:t xml:space="preserve"> </w:t>
      </w:r>
      <w:r w:rsidR="00DD5923" w:rsidRPr="00060E9E">
        <w:rPr>
          <w:bCs/>
          <w:snapToGrid w:val="0"/>
          <w:kern w:val="2"/>
          <w:lang w:val="en-GB"/>
        </w:rPr>
        <w:t>if configured as Type-2</w:t>
      </w:r>
      <w:r w:rsidR="00DD5923">
        <w:rPr>
          <w:bCs/>
          <w:snapToGrid w:val="0"/>
          <w:kern w:val="2"/>
          <w:lang w:val="en-GB"/>
        </w:rPr>
        <w:t>,</w:t>
      </w:r>
      <w:r w:rsidR="00DD5923">
        <w:rPr>
          <w:bCs/>
          <w:snapToGrid w:val="0"/>
          <w:kern w:val="2"/>
          <w:lang w:val="en-GB"/>
        </w:rPr>
        <w:t xml:space="preserve"> where </w:t>
      </w:r>
      <m:oMath>
        <m:sSubSup>
          <m:sSubSupPr>
            <m:ctrlPr>
              <w:rPr>
                <w:rFonts w:ascii="Cambria Math" w:hAnsi="Cambria Math"/>
                <w:bCs/>
                <w:i/>
                <w:snapToGrid w:val="0"/>
                <w:kern w:val="2"/>
                <w:lang w:val="en-GB"/>
              </w:rPr>
            </m:ctrlPr>
          </m:sSubSupPr>
          <m:e>
            <m:r>
              <w:rPr>
                <w:rFonts w:ascii="Cambria Math" w:hAnsi="Cambria Math"/>
                <w:snapToGrid w:val="0"/>
                <w:kern w:val="2"/>
                <w:lang w:val="en-GB"/>
              </w:rPr>
              <m:t>N</m:t>
            </m:r>
          </m:e>
          <m:sub>
            <m:r>
              <w:rPr>
                <w:rFonts w:ascii="Cambria Math" w:hAnsi="Cambria Math"/>
                <w:snapToGrid w:val="0"/>
                <w:kern w:val="2"/>
                <w:lang w:val="en-GB"/>
              </w:rPr>
              <m:t>DL</m:t>
            </m:r>
          </m:sub>
          <m:sup>
            <m:r>
              <w:rPr>
                <w:rFonts w:ascii="Cambria Math" w:hAnsi="Cambria Math"/>
                <w:snapToGrid w:val="0"/>
                <w:kern w:val="2"/>
                <w:lang w:val="en-GB"/>
              </w:rPr>
              <m:t>cell</m:t>
            </m:r>
          </m:sup>
        </m:sSubSup>
      </m:oMath>
      <w:r w:rsidR="00DD5923">
        <w:rPr>
          <w:bCs/>
          <w:snapToGrid w:val="0"/>
          <w:kern w:val="2"/>
          <w:lang w:val="en-GB"/>
        </w:rPr>
        <w:t xml:space="preserve"> is defined same as that in TS38.212-i00</w:t>
      </w:r>
      <w:r w:rsidR="007C591A">
        <w:rPr>
          <w:bCs/>
          <w:snapToGrid w:val="0"/>
          <w:kern w:val="2"/>
          <w:lang w:val="en-GB"/>
        </w:rPr>
        <w:t xml:space="preserve"> and e</w:t>
      </w:r>
      <w:r w:rsidR="007C591A" w:rsidRPr="007C591A">
        <w:rPr>
          <w:bCs/>
          <w:snapToGrid w:val="0"/>
          <w:kern w:val="2"/>
          <w:lang w:val="en-GB"/>
        </w:rPr>
        <w:t xml:space="preserve">ach </w:t>
      </w:r>
      <w:r w:rsidR="007C591A">
        <w:rPr>
          <w:bCs/>
          <w:snapToGrid w:val="0"/>
          <w:kern w:val="2"/>
          <w:lang w:val="en-GB"/>
        </w:rPr>
        <w:t>field is</w:t>
      </w:r>
      <w:r w:rsidR="007C591A" w:rsidRPr="007C591A">
        <w:rPr>
          <w:bCs/>
          <w:snapToGrid w:val="0"/>
          <w:kern w:val="2"/>
          <w:lang w:val="en-GB"/>
        </w:rPr>
        <w:t xml:space="preserve"> placed according to an ascending order of a serving cell index, </w:t>
      </w:r>
      <w:r w:rsidR="007C591A">
        <w:rPr>
          <w:bCs/>
          <w:snapToGrid w:val="0"/>
          <w:kern w:val="2"/>
          <w:lang w:val="en-GB"/>
        </w:rPr>
        <w:t xml:space="preserve">e.g., </w:t>
      </w:r>
      <w:r w:rsidR="007C591A" w:rsidRPr="007C591A">
        <w:rPr>
          <w:bCs/>
          <w:snapToGrid w:val="0"/>
          <w:kern w:val="2"/>
          <w:lang w:val="en-GB"/>
        </w:rPr>
        <w:t xml:space="preserve">with </w:t>
      </w:r>
      <w:r w:rsidR="007C591A">
        <w:rPr>
          <w:bCs/>
          <w:snapToGrid w:val="0"/>
          <w:kern w:val="2"/>
          <w:lang w:val="en-GB"/>
        </w:rPr>
        <w:t>field of Cell</w:t>
      </w:r>
      <w:r w:rsidR="007C591A" w:rsidRPr="007C591A">
        <w:rPr>
          <w:bCs/>
          <w:snapToGrid w:val="0"/>
          <w:kern w:val="2"/>
          <w:lang w:val="en-GB"/>
        </w:rPr>
        <w:t xml:space="preserve"> 1 corresponding to the cell with the smallest serving cell index</w:t>
      </w:r>
      <w:r w:rsidR="007C591A">
        <w:rPr>
          <w:bCs/>
          <w:snapToGrid w:val="0"/>
          <w:kern w:val="2"/>
          <w:lang w:val="en-GB"/>
        </w:rPr>
        <w:t xml:space="preserve">, field of Cell </w:t>
      </w:r>
      <m:oMath>
        <m:sSubSup>
          <m:sSubSupPr>
            <m:ctrlPr>
              <w:rPr>
                <w:rFonts w:ascii="Cambria Math" w:hAnsi="Cambria Math"/>
                <w:bCs/>
                <w:i/>
                <w:snapToGrid w:val="0"/>
                <w:kern w:val="2"/>
                <w:lang w:val="en-GB"/>
              </w:rPr>
            </m:ctrlPr>
          </m:sSubSupPr>
          <m:e>
            <m:r>
              <w:rPr>
                <w:rFonts w:ascii="Cambria Math" w:hAnsi="Cambria Math"/>
                <w:snapToGrid w:val="0"/>
                <w:kern w:val="2"/>
                <w:lang w:val="en-GB"/>
              </w:rPr>
              <m:t>N</m:t>
            </m:r>
          </m:e>
          <m:sub>
            <m:r>
              <w:rPr>
                <w:rFonts w:ascii="Cambria Math" w:hAnsi="Cambria Math"/>
                <w:snapToGrid w:val="0"/>
                <w:kern w:val="2"/>
                <w:lang w:val="en-GB"/>
              </w:rPr>
              <m:t>DL</m:t>
            </m:r>
          </m:sub>
          <m:sup>
            <m:r>
              <w:rPr>
                <w:rFonts w:ascii="Cambria Math" w:hAnsi="Cambria Math"/>
                <w:snapToGrid w:val="0"/>
                <w:kern w:val="2"/>
                <w:lang w:val="en-GB"/>
              </w:rPr>
              <m:t>cell</m:t>
            </m:r>
          </m:sup>
        </m:sSubSup>
      </m:oMath>
      <w:r w:rsidR="007C591A" w:rsidRPr="007C591A">
        <w:rPr>
          <w:bCs/>
          <w:snapToGrid w:val="0"/>
          <w:kern w:val="2"/>
          <w:lang w:val="en-GB"/>
        </w:rPr>
        <w:t xml:space="preserve"> corresponding to the cell with the </w:t>
      </w:r>
      <w:r w:rsidR="007C591A">
        <w:rPr>
          <w:bCs/>
          <w:snapToGrid w:val="0"/>
          <w:kern w:val="2"/>
          <w:lang w:val="en-GB"/>
        </w:rPr>
        <w:t>larg</w:t>
      </w:r>
      <w:r w:rsidR="007C591A" w:rsidRPr="007C591A">
        <w:rPr>
          <w:bCs/>
          <w:snapToGrid w:val="0"/>
          <w:kern w:val="2"/>
          <w:lang w:val="en-GB"/>
        </w:rPr>
        <w:t>est serving cell index</w:t>
      </w:r>
      <w:r w:rsidR="007C591A">
        <w:rPr>
          <w:bCs/>
          <w:snapToGrid w:val="0"/>
          <w:kern w:val="2"/>
          <w:lang w:val="en-GB"/>
        </w:rPr>
        <w:t xml:space="preserve"> among the </w:t>
      </w:r>
      <m:oMath>
        <m:sSubSup>
          <m:sSubSupPr>
            <m:ctrlPr>
              <w:rPr>
                <w:rFonts w:ascii="Cambria Math" w:hAnsi="Cambria Math"/>
                <w:bCs/>
                <w:i/>
                <w:snapToGrid w:val="0"/>
                <w:kern w:val="2"/>
                <w:lang w:val="en-GB"/>
              </w:rPr>
            </m:ctrlPr>
          </m:sSubSupPr>
          <m:e>
            <m:r>
              <w:rPr>
                <w:rFonts w:ascii="Cambria Math" w:hAnsi="Cambria Math"/>
                <w:snapToGrid w:val="0"/>
                <w:kern w:val="2"/>
                <w:lang w:val="en-GB"/>
              </w:rPr>
              <m:t>N</m:t>
            </m:r>
          </m:e>
          <m:sub>
            <m:r>
              <w:rPr>
                <w:rFonts w:ascii="Cambria Math" w:hAnsi="Cambria Math"/>
                <w:snapToGrid w:val="0"/>
                <w:kern w:val="2"/>
                <w:lang w:val="en-GB"/>
              </w:rPr>
              <m:t>DL</m:t>
            </m:r>
          </m:sub>
          <m:sup>
            <m:r>
              <w:rPr>
                <w:rFonts w:ascii="Cambria Math" w:hAnsi="Cambria Math"/>
                <w:snapToGrid w:val="0"/>
                <w:kern w:val="2"/>
                <w:lang w:val="en-GB"/>
              </w:rPr>
              <m:t>cell</m:t>
            </m:r>
          </m:sup>
        </m:sSubSup>
      </m:oMath>
      <w:r w:rsidR="007C591A">
        <w:rPr>
          <w:bCs/>
          <w:snapToGrid w:val="0"/>
          <w:kern w:val="2"/>
          <w:lang w:val="en-GB"/>
        </w:rPr>
        <w:t xml:space="preserve"> cells</w:t>
      </w:r>
      <w:r w:rsidR="007C591A" w:rsidRPr="007C591A">
        <w:rPr>
          <w:bCs/>
          <w:snapToGrid w:val="0"/>
          <w:kern w:val="2"/>
          <w:lang w:val="en-GB"/>
        </w:rPr>
        <w:t>.</w:t>
      </w:r>
      <w:r w:rsidR="007C591A">
        <w:rPr>
          <w:bCs/>
          <w:snapToGrid w:val="0"/>
          <w:kern w:val="2"/>
          <w:lang w:val="en-GB"/>
        </w:rPr>
        <w:t xml:space="preserve"> As defined in TS38.212-i00, i</w:t>
      </w:r>
      <w:r w:rsidR="00DD5923" w:rsidRPr="00DD5923">
        <w:rPr>
          <w:lang w:val="en-US" w:eastAsia="zh-CN"/>
        </w:rPr>
        <w:t xml:space="preserve">f </w:t>
      </w:r>
      <w:r w:rsidR="00DD5923" w:rsidRPr="007C591A">
        <w:rPr>
          <w:i/>
          <w:iCs/>
          <w:lang w:val="en-US" w:eastAsia="zh-CN"/>
        </w:rPr>
        <w:t>ScheduledCellCombo-ListDCI-1-3</w:t>
      </w:r>
      <w:r w:rsidR="00DD5923" w:rsidRPr="00DD5923">
        <w:rPr>
          <w:lang w:val="en-US" w:eastAsia="zh-CN"/>
        </w:rPr>
        <w:t xml:space="preserve"> is configured with more than one entry, </w:t>
      </w:r>
      <m:oMath>
        <m:sSubSup>
          <m:sSubSupPr>
            <m:ctrlPr>
              <w:rPr>
                <w:rFonts w:ascii="Cambria Math" w:hAnsi="Cambria Math"/>
                <w:bCs/>
                <w:i/>
                <w:snapToGrid w:val="0"/>
                <w:kern w:val="2"/>
                <w:lang w:val="en-GB"/>
              </w:rPr>
            </m:ctrlPr>
          </m:sSubSupPr>
          <m:e>
            <m:r>
              <w:rPr>
                <w:rFonts w:ascii="Cambria Math" w:hAnsi="Cambria Math"/>
                <w:snapToGrid w:val="0"/>
                <w:kern w:val="2"/>
                <w:lang w:val="en-GB"/>
              </w:rPr>
              <m:t>N</m:t>
            </m:r>
          </m:e>
          <m:sub>
            <m:r>
              <w:rPr>
                <w:rFonts w:ascii="Cambria Math" w:hAnsi="Cambria Math"/>
                <w:snapToGrid w:val="0"/>
                <w:kern w:val="2"/>
                <w:lang w:val="en-GB"/>
              </w:rPr>
              <m:t>DL</m:t>
            </m:r>
          </m:sub>
          <m:sup>
            <m:r>
              <w:rPr>
                <w:rFonts w:ascii="Cambria Math" w:hAnsi="Cambria Math"/>
                <w:snapToGrid w:val="0"/>
                <w:kern w:val="2"/>
                <w:lang w:val="en-GB"/>
              </w:rPr>
              <m:t>cell</m:t>
            </m:r>
          </m:sup>
        </m:sSubSup>
      </m:oMath>
      <w:r w:rsidR="00DD5923" w:rsidRPr="00DD5923">
        <w:rPr>
          <w:lang w:val="en-US" w:eastAsia="zh-CN"/>
        </w:rPr>
        <w:t xml:space="preserve"> is the number of scheduled cells indicated by Scheduled cells indicator field; if </w:t>
      </w:r>
      <w:r w:rsidR="00DD5923" w:rsidRPr="007C591A">
        <w:rPr>
          <w:i/>
          <w:iCs/>
          <w:lang w:val="en-US" w:eastAsia="zh-CN"/>
        </w:rPr>
        <w:t>ScheduledCellCombo-ListDCI-1-3</w:t>
      </w:r>
      <w:r w:rsidR="007C591A">
        <w:rPr>
          <w:i/>
          <w:iCs/>
          <w:lang w:val="en-US" w:eastAsia="zh-CN"/>
        </w:rPr>
        <w:t xml:space="preserve"> </w:t>
      </w:r>
      <w:r w:rsidR="00DD5923" w:rsidRPr="00DD5923">
        <w:rPr>
          <w:lang w:val="en-US" w:eastAsia="zh-CN"/>
        </w:rPr>
        <w:t xml:space="preserve">is configured with only one entry, </w:t>
      </w:r>
      <m:oMath>
        <m:sSubSup>
          <m:sSubSupPr>
            <m:ctrlPr>
              <w:rPr>
                <w:rFonts w:ascii="Cambria Math" w:hAnsi="Cambria Math"/>
                <w:bCs/>
                <w:i/>
                <w:snapToGrid w:val="0"/>
                <w:kern w:val="2"/>
                <w:lang w:val="en-GB"/>
              </w:rPr>
            </m:ctrlPr>
          </m:sSubSupPr>
          <m:e>
            <m:r>
              <w:rPr>
                <w:rFonts w:ascii="Cambria Math" w:hAnsi="Cambria Math"/>
                <w:snapToGrid w:val="0"/>
                <w:kern w:val="2"/>
                <w:lang w:val="en-GB"/>
              </w:rPr>
              <m:t>N</m:t>
            </m:r>
          </m:e>
          <m:sub>
            <m:r>
              <w:rPr>
                <w:rFonts w:ascii="Cambria Math" w:hAnsi="Cambria Math"/>
                <w:snapToGrid w:val="0"/>
                <w:kern w:val="2"/>
                <w:lang w:val="en-GB"/>
              </w:rPr>
              <m:t>DL</m:t>
            </m:r>
          </m:sub>
          <m:sup>
            <m:r>
              <w:rPr>
                <w:rFonts w:ascii="Cambria Math" w:hAnsi="Cambria Math"/>
                <w:snapToGrid w:val="0"/>
                <w:kern w:val="2"/>
                <w:lang w:val="en-GB"/>
              </w:rPr>
              <m:t>cell</m:t>
            </m:r>
          </m:sup>
        </m:sSubSup>
      </m:oMath>
      <w:r w:rsidR="00DD5923" w:rsidRPr="00DD5923">
        <w:rPr>
          <w:lang w:val="en-US" w:eastAsia="zh-CN"/>
        </w:rPr>
        <w:t xml:space="preserve">is the number of cells configured by higher layer parameter </w:t>
      </w:r>
      <w:r w:rsidR="00DD5923" w:rsidRPr="007C591A">
        <w:rPr>
          <w:i/>
          <w:iCs/>
          <w:lang w:val="en-US" w:eastAsia="zh-CN"/>
        </w:rPr>
        <w:t>ScheduledCellCombo-ListDCI-1-3</w:t>
      </w:r>
      <w:r w:rsidR="00DD5923" w:rsidRPr="00DD5923">
        <w:rPr>
          <w:lang w:val="en-US" w:eastAsia="zh-CN"/>
        </w:rPr>
        <w:t xml:space="preserve">; otherwise, </w:t>
      </w:r>
      <m:oMath>
        <m:sSubSup>
          <m:sSubSupPr>
            <m:ctrlPr>
              <w:rPr>
                <w:rFonts w:ascii="Cambria Math" w:hAnsi="Cambria Math"/>
                <w:bCs/>
                <w:i/>
                <w:snapToGrid w:val="0"/>
                <w:kern w:val="2"/>
                <w:lang w:val="en-GB"/>
              </w:rPr>
            </m:ctrlPr>
          </m:sSubSupPr>
          <m:e>
            <m:r>
              <w:rPr>
                <w:rFonts w:ascii="Cambria Math" w:hAnsi="Cambria Math"/>
                <w:snapToGrid w:val="0"/>
                <w:kern w:val="2"/>
                <w:lang w:val="en-GB"/>
              </w:rPr>
              <m:t>N</m:t>
            </m:r>
          </m:e>
          <m:sub>
            <m:r>
              <w:rPr>
                <w:rFonts w:ascii="Cambria Math" w:hAnsi="Cambria Math"/>
                <w:snapToGrid w:val="0"/>
                <w:kern w:val="2"/>
                <w:lang w:val="en-GB"/>
              </w:rPr>
              <m:t>DL</m:t>
            </m:r>
          </m:sub>
          <m:sup>
            <m:r>
              <w:rPr>
                <w:rFonts w:ascii="Cambria Math" w:hAnsi="Cambria Math"/>
                <w:snapToGrid w:val="0"/>
                <w:kern w:val="2"/>
                <w:lang w:val="en-GB"/>
              </w:rPr>
              <m:t>cell</m:t>
            </m:r>
          </m:sup>
        </m:sSubSup>
      </m:oMath>
      <w:r w:rsidR="00DD5923" w:rsidRPr="00DD5923">
        <w:rPr>
          <w:lang w:val="en-US" w:eastAsia="zh-CN"/>
        </w:rPr>
        <w:t xml:space="preserve">is the number of cells in the cell set configured by higher layer parameter </w:t>
      </w:r>
      <w:r w:rsidR="00DD5923" w:rsidRPr="007C591A">
        <w:rPr>
          <w:i/>
          <w:iCs/>
          <w:lang w:val="en-US" w:eastAsia="zh-CN"/>
        </w:rPr>
        <w:t>ScheduledCell-ListDCI-1-3</w:t>
      </w:r>
      <w:r w:rsidR="00DD5923" w:rsidRPr="00DD5923">
        <w:rPr>
          <w:lang w:val="en-US" w:eastAsia="zh-CN"/>
        </w:rPr>
        <w:t xml:space="preserve">. </w:t>
      </w:r>
    </w:p>
    <w:p w14:paraId="287147DD" w14:textId="6E4E837A" w:rsidR="00BB065A" w:rsidRPr="00FB6EE4" w:rsidRDefault="00BB065A" w:rsidP="00BB065A">
      <w:pPr>
        <w:pStyle w:val="BodyText"/>
        <w:rPr>
          <w:lang w:val="en-US" w:eastAsia="zh-CN"/>
        </w:rPr>
      </w:pPr>
      <w:r>
        <w:rPr>
          <w:rFonts w:hint="eastAsia"/>
          <w:lang w:val="en-US" w:eastAsia="zh-CN"/>
        </w:rPr>
        <w:t>H</w:t>
      </w:r>
      <w:r>
        <w:rPr>
          <w:lang w:val="en-US" w:eastAsia="zh-CN"/>
        </w:rPr>
        <w:t xml:space="preserve">ence, </w:t>
      </w:r>
      <w:r w:rsidRPr="00FB6EE4">
        <w:rPr>
          <w:lang w:val="en-US" w:eastAsia="zh-CN"/>
        </w:rPr>
        <w:t>if one-shot HARQ-ACK request field is not present or set to '0' in the DCI format 1_3 and if HARQ-ACK retransmission indicator is not present or set to '0' in the DCI format 1_3 and all FDRA field</w:t>
      </w:r>
      <w:r>
        <w:rPr>
          <w:lang w:val="en-US" w:eastAsia="zh-CN"/>
        </w:rPr>
        <w:t>s</w:t>
      </w:r>
      <w:r w:rsidRPr="00FB6EE4">
        <w:rPr>
          <w:lang w:val="en-US" w:eastAsia="zh-CN"/>
        </w:rPr>
        <w:t xml:space="preserve"> in the DCI format 1_3 </w:t>
      </w:r>
      <w:r>
        <w:rPr>
          <w:lang w:val="en-US" w:eastAsia="zh-CN"/>
        </w:rPr>
        <w:t>indicate invalid values</w:t>
      </w:r>
      <w:r w:rsidRPr="00FB6EE4">
        <w:rPr>
          <w:lang w:val="en-US" w:eastAsia="zh-CN"/>
        </w:rPr>
        <w:t xml:space="preserve">, then UE determines the fields of MCS/NDI/RV of TB1 of Cell 1, MCS/NDI/RV of TB1 of Cell 2, …, MCS/NDI/RV of TB1 of Cell </w:t>
      </w:r>
      <m:oMath>
        <m:sSubSup>
          <m:sSubSupPr>
            <m:ctrlPr>
              <w:rPr>
                <w:rFonts w:ascii="Cambria Math" w:hAnsi="Cambria Math"/>
                <w:bCs/>
                <w:i/>
                <w:snapToGrid w:val="0"/>
                <w:kern w:val="2"/>
                <w:lang w:val="en-GB"/>
              </w:rPr>
            </m:ctrlPr>
          </m:sSubSupPr>
          <m:e>
            <m:r>
              <w:rPr>
                <w:rFonts w:ascii="Cambria Math" w:hAnsi="Cambria Math"/>
                <w:snapToGrid w:val="0"/>
                <w:kern w:val="2"/>
                <w:lang w:val="en-GB"/>
              </w:rPr>
              <m:t>N</m:t>
            </m:r>
          </m:e>
          <m:sub>
            <m:r>
              <w:rPr>
                <w:rFonts w:ascii="Cambria Math" w:hAnsi="Cambria Math"/>
                <w:snapToGrid w:val="0"/>
                <w:kern w:val="2"/>
                <w:lang w:val="en-GB"/>
              </w:rPr>
              <m:t>DL</m:t>
            </m:r>
          </m:sub>
          <m:sup>
            <m:r>
              <w:rPr>
                <w:rFonts w:ascii="Cambria Math" w:hAnsi="Cambria Math"/>
                <w:snapToGrid w:val="0"/>
                <w:kern w:val="2"/>
                <w:lang w:val="en-GB"/>
              </w:rPr>
              <m:t>cell</m:t>
            </m:r>
          </m:sup>
        </m:sSubSup>
      </m:oMath>
      <w:r w:rsidRPr="00FB6EE4">
        <w:rPr>
          <w:lang w:val="en-US" w:eastAsia="zh-CN"/>
        </w:rPr>
        <w:t xml:space="preserve">, HARQ process number of Cell 1, HARQ process number of Cell 2, …, HARQ process number of Cell </w:t>
      </w:r>
      <m:oMath>
        <m:sSubSup>
          <m:sSubSupPr>
            <m:ctrlPr>
              <w:rPr>
                <w:rFonts w:ascii="Cambria Math" w:hAnsi="Cambria Math"/>
                <w:bCs/>
                <w:i/>
                <w:snapToGrid w:val="0"/>
                <w:kern w:val="2"/>
                <w:lang w:val="en-GB"/>
              </w:rPr>
            </m:ctrlPr>
          </m:sSubSupPr>
          <m:e>
            <m:r>
              <w:rPr>
                <w:rFonts w:ascii="Cambria Math" w:hAnsi="Cambria Math"/>
                <w:snapToGrid w:val="0"/>
                <w:kern w:val="2"/>
                <w:lang w:val="en-GB"/>
              </w:rPr>
              <m:t>N</m:t>
            </m:r>
          </m:e>
          <m:sub>
            <m:r>
              <w:rPr>
                <w:rFonts w:ascii="Cambria Math" w:hAnsi="Cambria Math"/>
                <w:snapToGrid w:val="0"/>
                <w:kern w:val="2"/>
                <w:lang w:val="en-GB"/>
              </w:rPr>
              <m:t>DL</m:t>
            </m:r>
          </m:sub>
          <m:sup>
            <m:r>
              <w:rPr>
                <w:rFonts w:ascii="Cambria Math" w:hAnsi="Cambria Math"/>
                <w:snapToGrid w:val="0"/>
                <w:kern w:val="2"/>
                <w:lang w:val="en-GB"/>
              </w:rPr>
              <m:t>cell</m:t>
            </m:r>
          </m:sup>
        </m:sSubSup>
      </m:oMath>
      <w:r w:rsidRPr="00FB6EE4">
        <w:rPr>
          <w:lang w:val="en-US" w:eastAsia="zh-CN"/>
        </w:rPr>
        <w:t xml:space="preserve">, antenna port(s) if configured as cell-specific type (i.e., Type-2) of Cell 1, antenna port(s) if configured as cell-specific type (i.e., Type-2) of Cell 2, …, antenna port(s) if configured as cell-specific type (i.e., Type-2) of Cell </w:t>
      </w:r>
      <m:oMath>
        <m:sSubSup>
          <m:sSubSupPr>
            <m:ctrlPr>
              <w:rPr>
                <w:rFonts w:ascii="Cambria Math" w:hAnsi="Cambria Math"/>
                <w:bCs/>
                <w:i/>
                <w:snapToGrid w:val="0"/>
                <w:kern w:val="2"/>
                <w:lang w:val="en-GB"/>
              </w:rPr>
            </m:ctrlPr>
          </m:sSubSupPr>
          <m:e>
            <m:r>
              <w:rPr>
                <w:rFonts w:ascii="Cambria Math" w:hAnsi="Cambria Math"/>
                <w:snapToGrid w:val="0"/>
                <w:kern w:val="2"/>
                <w:lang w:val="en-GB"/>
              </w:rPr>
              <m:t>N</m:t>
            </m:r>
          </m:e>
          <m:sub>
            <m:r>
              <w:rPr>
                <w:rFonts w:ascii="Cambria Math" w:hAnsi="Cambria Math"/>
                <w:snapToGrid w:val="0"/>
                <w:kern w:val="2"/>
                <w:lang w:val="en-GB"/>
              </w:rPr>
              <m:t>DL</m:t>
            </m:r>
          </m:sub>
          <m:sup>
            <m:r>
              <w:rPr>
                <w:rFonts w:ascii="Cambria Math" w:hAnsi="Cambria Math"/>
                <w:snapToGrid w:val="0"/>
                <w:kern w:val="2"/>
                <w:lang w:val="en-GB"/>
              </w:rPr>
              <m:t>cell</m:t>
            </m:r>
          </m:sup>
        </m:sSubSup>
      </m:oMath>
      <w:r w:rsidRPr="00FB6EE4">
        <w:rPr>
          <w:lang w:val="en-US" w:eastAsia="zh-CN"/>
        </w:rPr>
        <w:t xml:space="preserve">, are used for </w:t>
      </w:r>
      <w:proofErr w:type="spellStart"/>
      <w:r w:rsidRPr="00FB6EE4">
        <w:rPr>
          <w:lang w:val="en-US" w:eastAsia="zh-CN"/>
        </w:rPr>
        <w:t>SCell</w:t>
      </w:r>
      <w:proofErr w:type="spellEnd"/>
      <w:r w:rsidRPr="00FB6EE4">
        <w:rPr>
          <w:lang w:val="en-US" w:eastAsia="zh-CN"/>
        </w:rPr>
        <w:t xml:space="preserve"> dormancy indication with each bit corresponding to one of configured </w:t>
      </w:r>
      <w:proofErr w:type="spellStart"/>
      <w:r w:rsidRPr="00FB6EE4">
        <w:rPr>
          <w:lang w:val="en-US" w:eastAsia="zh-CN"/>
        </w:rPr>
        <w:t>SCell</w:t>
      </w:r>
      <w:proofErr w:type="spellEnd"/>
      <w:r w:rsidRPr="00FB6EE4">
        <w:rPr>
          <w:lang w:val="en-US" w:eastAsia="zh-CN"/>
        </w:rPr>
        <w:t xml:space="preserve">(s), and Cell 1, Cell 2, …, Cell </w:t>
      </w:r>
      <m:oMath>
        <m:sSubSup>
          <m:sSubSupPr>
            <m:ctrlPr>
              <w:rPr>
                <w:rFonts w:ascii="Cambria Math" w:hAnsi="Cambria Math"/>
                <w:bCs/>
                <w:i/>
                <w:snapToGrid w:val="0"/>
                <w:kern w:val="2"/>
                <w:lang w:val="en-GB"/>
              </w:rPr>
            </m:ctrlPr>
          </m:sSubSupPr>
          <m:e>
            <m:r>
              <w:rPr>
                <w:rFonts w:ascii="Cambria Math" w:hAnsi="Cambria Math"/>
                <w:snapToGrid w:val="0"/>
                <w:kern w:val="2"/>
                <w:lang w:val="en-GB"/>
              </w:rPr>
              <m:t>N</m:t>
            </m:r>
          </m:e>
          <m:sub>
            <m:r>
              <w:rPr>
                <w:rFonts w:ascii="Cambria Math" w:hAnsi="Cambria Math"/>
                <w:snapToGrid w:val="0"/>
                <w:kern w:val="2"/>
                <w:lang w:val="en-GB"/>
              </w:rPr>
              <m:t>DL</m:t>
            </m:r>
          </m:sub>
          <m:sup>
            <m:r>
              <w:rPr>
                <w:rFonts w:ascii="Cambria Math" w:hAnsi="Cambria Math"/>
                <w:snapToGrid w:val="0"/>
                <w:kern w:val="2"/>
                <w:lang w:val="en-GB"/>
              </w:rPr>
              <m:t>cell</m:t>
            </m:r>
          </m:sup>
        </m:sSubSup>
      </m:oMath>
      <w:r w:rsidRPr="00FB6EE4">
        <w:rPr>
          <w:lang w:val="en-US" w:eastAsia="zh-CN"/>
        </w:rPr>
        <w:t xml:space="preserve"> are ordered in ascending order of serving cell index. UE knows no PDSCH is scheduled by this DCI format 1_3.</w:t>
      </w:r>
    </w:p>
    <w:p w14:paraId="01DEB3C8" w14:textId="302F694D" w:rsidR="00060E9E" w:rsidRPr="007C591A" w:rsidRDefault="007C591A" w:rsidP="00DD5923">
      <w:pPr>
        <w:pStyle w:val="BodyText"/>
        <w:rPr>
          <w:lang w:val="en-US" w:eastAsia="zh-CN"/>
        </w:rPr>
      </w:pPr>
      <w:r>
        <w:rPr>
          <w:lang w:val="en-US" w:eastAsia="zh-CN"/>
        </w:rPr>
        <w:t xml:space="preserve">Following the spirit of Proposal 3-6 in FL summary </w:t>
      </w:r>
      <w:r w:rsidRPr="007C591A">
        <w:rPr>
          <w:szCs w:val="16"/>
        </w:rPr>
        <w:t>R1-2310651,</w:t>
      </w:r>
      <w:r>
        <w:rPr>
          <w:szCs w:val="16"/>
          <w:lang w:val="en-US"/>
        </w:rPr>
        <w:t xml:space="preserve"> it can be further updated as below:</w:t>
      </w:r>
    </w:p>
    <w:p w14:paraId="3F52630F" w14:textId="41F18B3D" w:rsidR="00060E9E" w:rsidRDefault="00736A4A" w:rsidP="00F42A45">
      <w:pPr>
        <w:pStyle w:val="BodyText"/>
        <w:rPr>
          <w:lang w:val="en-US" w:eastAsia="zh-CN"/>
        </w:rPr>
      </w:pPr>
      <w:r w:rsidRPr="00B736D2">
        <w:rPr>
          <w:b/>
          <w:i/>
          <w:iCs/>
        </w:rPr>
        <w:t xml:space="preserve">Proposal </w:t>
      </w:r>
      <w:r>
        <w:rPr>
          <w:b/>
          <w:i/>
          <w:iCs/>
          <w:lang w:val="en-US"/>
        </w:rPr>
        <w:t>1</w:t>
      </w:r>
      <w:r w:rsidRPr="00B736D2">
        <w:rPr>
          <w:b/>
          <w:i/>
          <w:iCs/>
        </w:rPr>
        <w:t>:</w:t>
      </w:r>
    </w:p>
    <w:p w14:paraId="5C50F7CD" w14:textId="77777777" w:rsidR="00736A4A" w:rsidRPr="00BB065A" w:rsidRDefault="00736A4A" w:rsidP="00736A4A">
      <w:pPr>
        <w:pStyle w:val="RAN1bullet1"/>
        <w:rPr>
          <w:snapToGrid w:val="0"/>
        </w:rPr>
      </w:pPr>
      <w:r w:rsidRPr="00BB065A">
        <w:rPr>
          <w:snapToGrid w:val="0"/>
        </w:rPr>
        <w:t xml:space="preserve">If one-shot HARQ-ACK request is not present or set to '0' and if HARQ-ACK retransmission indicator is not present or set to ‘0’ and </w:t>
      </w:r>
      <w:r w:rsidRPr="00BB065A">
        <w:rPr>
          <w:lang w:val="en-US" w:eastAsia="zh-CN"/>
        </w:rPr>
        <w:t>all FDRA field</w:t>
      </w:r>
      <w:r>
        <w:t>s</w:t>
      </w:r>
      <w:r w:rsidRPr="00BB065A">
        <w:rPr>
          <w:lang w:val="en-US" w:eastAsia="zh-CN"/>
        </w:rPr>
        <w:t xml:space="preserve"> </w:t>
      </w:r>
      <w:r>
        <w:t xml:space="preserve">indicate invalid </w:t>
      </w:r>
      <w:proofErr w:type="spellStart"/>
      <w:r>
        <w:t>vlaues</w:t>
      </w:r>
      <w:proofErr w:type="spellEnd"/>
      <w:r w:rsidRPr="00BB065A">
        <w:rPr>
          <w:snapToGrid w:val="0"/>
        </w:rPr>
        <w:t xml:space="preserve">, </w:t>
      </w:r>
      <w:proofErr w:type="spellStart"/>
      <w:r w:rsidRPr="00BB065A">
        <w:rPr>
          <w:snapToGrid w:val="0"/>
        </w:rPr>
        <w:t>SCell</w:t>
      </w:r>
      <w:proofErr w:type="spellEnd"/>
      <w:r w:rsidRPr="00BB065A">
        <w:rPr>
          <w:snapToGrid w:val="0"/>
        </w:rPr>
        <w:t xml:space="preserve"> dormancy indication can be provided by a DCI format 1_3 on </w:t>
      </w:r>
      <w:proofErr w:type="spellStart"/>
      <w:r w:rsidRPr="00BB065A">
        <w:rPr>
          <w:snapToGrid w:val="0"/>
        </w:rPr>
        <w:t>PCell</w:t>
      </w:r>
      <w:proofErr w:type="spellEnd"/>
      <w:r w:rsidRPr="00BB065A">
        <w:rPr>
          <w:snapToGrid w:val="0"/>
        </w:rPr>
        <w:t xml:space="preserve"> by repurposing following fields </w:t>
      </w:r>
      <w:r w:rsidRPr="00BB065A">
        <w:rPr>
          <w:rFonts w:ascii="Times New Roman" w:eastAsia="宋体" w:hAnsi="Times New Roman"/>
          <w:bCs/>
          <w:snapToGrid w:val="0"/>
          <w:kern w:val="2"/>
          <w:szCs w:val="20"/>
          <w:lang w:eastAsia="zh-CN"/>
        </w:rPr>
        <w:t xml:space="preserve">for </w:t>
      </w:r>
      <w:proofErr w:type="spellStart"/>
      <w:r w:rsidRPr="00BB065A">
        <w:rPr>
          <w:rFonts w:ascii="Times New Roman" w:eastAsia="宋体" w:hAnsi="Times New Roman"/>
          <w:bCs/>
          <w:snapToGrid w:val="0"/>
          <w:kern w:val="2"/>
          <w:szCs w:val="20"/>
          <w:lang w:eastAsia="zh-CN"/>
        </w:rPr>
        <w:t>SCell</w:t>
      </w:r>
      <w:proofErr w:type="spellEnd"/>
      <w:r w:rsidRPr="00BB065A">
        <w:rPr>
          <w:rFonts w:ascii="Times New Roman" w:eastAsia="宋体" w:hAnsi="Times New Roman"/>
          <w:bCs/>
          <w:snapToGrid w:val="0"/>
          <w:kern w:val="2"/>
          <w:szCs w:val="20"/>
          <w:lang w:eastAsia="zh-CN"/>
        </w:rPr>
        <w:t xml:space="preserve"> dormancy indication, where each bit corresponds to one of the configured </w:t>
      </w:r>
      <w:proofErr w:type="spellStart"/>
      <w:r w:rsidRPr="00BB065A">
        <w:rPr>
          <w:rFonts w:ascii="Times New Roman" w:eastAsia="宋体" w:hAnsi="Times New Roman"/>
          <w:bCs/>
          <w:snapToGrid w:val="0"/>
          <w:kern w:val="2"/>
          <w:szCs w:val="20"/>
          <w:lang w:eastAsia="zh-CN"/>
        </w:rPr>
        <w:t>SCell</w:t>
      </w:r>
      <w:proofErr w:type="spellEnd"/>
      <w:r w:rsidRPr="00BB065A">
        <w:rPr>
          <w:rFonts w:ascii="Times New Roman" w:eastAsia="宋体" w:hAnsi="Times New Roman"/>
          <w:bCs/>
          <w:snapToGrid w:val="0"/>
          <w:kern w:val="2"/>
          <w:szCs w:val="20"/>
          <w:lang w:eastAsia="zh-CN"/>
        </w:rPr>
        <w:t xml:space="preserve">(s), with MSB to LSB of the following fields concatenated in the order below corresponding to the </w:t>
      </w:r>
      <w:proofErr w:type="spellStart"/>
      <w:r w:rsidRPr="00BB065A">
        <w:rPr>
          <w:rFonts w:ascii="Times New Roman" w:eastAsia="宋体" w:hAnsi="Times New Roman"/>
          <w:bCs/>
          <w:snapToGrid w:val="0"/>
          <w:kern w:val="2"/>
          <w:szCs w:val="20"/>
          <w:lang w:eastAsia="zh-CN"/>
        </w:rPr>
        <w:t>SCell</w:t>
      </w:r>
      <w:proofErr w:type="spellEnd"/>
      <w:r w:rsidRPr="00BB065A">
        <w:rPr>
          <w:rFonts w:ascii="Times New Roman" w:eastAsia="宋体" w:hAnsi="Times New Roman"/>
          <w:bCs/>
          <w:snapToGrid w:val="0"/>
          <w:kern w:val="2"/>
          <w:szCs w:val="20"/>
          <w:lang w:eastAsia="zh-CN"/>
        </w:rPr>
        <w:t xml:space="preserve"> with lowest to highest </w:t>
      </w:r>
      <w:proofErr w:type="spellStart"/>
      <w:r w:rsidRPr="00BB065A">
        <w:rPr>
          <w:rFonts w:ascii="Times New Roman" w:eastAsia="宋体" w:hAnsi="Times New Roman"/>
          <w:bCs/>
          <w:snapToGrid w:val="0"/>
          <w:kern w:val="2"/>
          <w:szCs w:val="20"/>
          <w:lang w:eastAsia="zh-CN"/>
        </w:rPr>
        <w:t>SCell</w:t>
      </w:r>
      <w:proofErr w:type="spellEnd"/>
      <w:r w:rsidRPr="00BB065A">
        <w:rPr>
          <w:rFonts w:ascii="Times New Roman" w:eastAsia="宋体" w:hAnsi="Times New Roman"/>
          <w:bCs/>
          <w:snapToGrid w:val="0"/>
          <w:kern w:val="2"/>
          <w:szCs w:val="20"/>
          <w:lang w:eastAsia="zh-CN"/>
        </w:rPr>
        <w:t xml:space="preserve"> index</w:t>
      </w:r>
    </w:p>
    <w:p w14:paraId="293F593A" w14:textId="77777777" w:rsidR="00736A4A" w:rsidRPr="00736A4A" w:rsidRDefault="00736A4A" w:rsidP="00736A4A">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MCS</w:t>
      </w:r>
      <w:r w:rsidRPr="00060E9E">
        <w:rPr>
          <w:rFonts w:ascii="Times New Roman" w:eastAsia="宋体" w:hAnsi="Times New Roman" w:cs="Times New Roman"/>
          <w:sz w:val="20"/>
          <w:szCs w:val="20"/>
        </w:rPr>
        <w:t xml:space="preserve"> of </w:t>
      </w:r>
      <w:r w:rsidRPr="00736A4A">
        <w:rPr>
          <w:rFonts w:ascii="Times New Roman" w:eastAsia="宋体" w:hAnsi="Times New Roman" w:cs="Times New Roman"/>
          <w:sz w:val="20"/>
          <w:szCs w:val="20"/>
        </w:rPr>
        <w:t>TB</w:t>
      </w:r>
      <w:r w:rsidRPr="00060E9E">
        <w:rPr>
          <w:rFonts w:ascii="Times New Roman" w:eastAsia="宋体" w:hAnsi="Times New Roman" w:cs="Times New Roman"/>
          <w:sz w:val="20"/>
          <w:szCs w:val="20"/>
        </w:rPr>
        <w:t xml:space="preserve"> 1</w:t>
      </w:r>
      <w:r w:rsidRPr="00736A4A">
        <w:rPr>
          <w:rFonts w:ascii="Times New Roman" w:eastAsia="宋体" w:hAnsi="Times New Roman" w:cs="Times New Roman"/>
          <w:sz w:val="20"/>
          <w:szCs w:val="20"/>
        </w:rPr>
        <w:t xml:space="preserve"> of Cell 1,</w:t>
      </w:r>
    </w:p>
    <w:p w14:paraId="7E4ED32B" w14:textId="77777777" w:rsidR="00736A4A" w:rsidRPr="00736A4A" w:rsidRDefault="00736A4A" w:rsidP="00736A4A">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MCS of TB1 of Cell 2, </w:t>
      </w:r>
    </w:p>
    <w:p w14:paraId="3108154E" w14:textId="77777777" w:rsidR="00736A4A" w:rsidRPr="00736A4A" w:rsidRDefault="00736A4A" w:rsidP="00736A4A">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 </w:t>
      </w:r>
    </w:p>
    <w:p w14:paraId="1E260E68" w14:textId="77777777" w:rsidR="00736A4A" w:rsidRPr="00736A4A" w:rsidRDefault="00736A4A" w:rsidP="00736A4A">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MCS of TB1 of Cell </w:t>
      </w:r>
      <m:oMath>
        <m:sSubSup>
          <m:sSubSupPr>
            <m:ctrlPr>
              <w:rPr>
                <w:rFonts w:ascii="Cambria Math" w:eastAsia="宋体" w:hAnsi="Cambria Math" w:cs="Times New Roman"/>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DL</m:t>
            </m:r>
          </m:sub>
          <m:sup>
            <m:r>
              <w:rPr>
                <w:rFonts w:ascii="Cambria Math" w:eastAsia="宋体" w:hAnsi="Cambria Math" w:cs="Times New Roman"/>
                <w:sz w:val="20"/>
                <w:szCs w:val="20"/>
              </w:rPr>
              <m:t>cell</m:t>
            </m:r>
          </m:sup>
        </m:sSubSup>
      </m:oMath>
      <w:r w:rsidRPr="00736A4A">
        <w:rPr>
          <w:rFonts w:ascii="Times New Roman" w:eastAsia="宋体" w:hAnsi="Times New Roman" w:cs="Times New Roman"/>
          <w:sz w:val="20"/>
          <w:szCs w:val="20"/>
        </w:rPr>
        <w:t xml:space="preserve">, </w:t>
      </w:r>
    </w:p>
    <w:p w14:paraId="350360AE" w14:textId="77777777" w:rsidR="00736A4A" w:rsidRPr="00736A4A" w:rsidRDefault="00736A4A" w:rsidP="00736A4A">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NDI of TB1 of Cell 1, </w:t>
      </w:r>
    </w:p>
    <w:p w14:paraId="5DA0D631" w14:textId="77777777" w:rsidR="00736A4A" w:rsidRPr="00736A4A" w:rsidRDefault="00736A4A" w:rsidP="00736A4A">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NDI of TB1 of Cell 2,</w:t>
      </w:r>
    </w:p>
    <w:p w14:paraId="7E45ED9D" w14:textId="77777777" w:rsidR="00736A4A" w:rsidRPr="00736A4A" w:rsidRDefault="00736A4A" w:rsidP="00736A4A">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 …, </w:t>
      </w:r>
    </w:p>
    <w:p w14:paraId="5BB99BBE" w14:textId="77777777" w:rsidR="00736A4A" w:rsidRPr="00736A4A" w:rsidRDefault="00736A4A" w:rsidP="00736A4A">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NDI of TB1 of Cell </w:t>
      </w:r>
      <m:oMath>
        <m:sSubSup>
          <m:sSubSupPr>
            <m:ctrlPr>
              <w:rPr>
                <w:rFonts w:ascii="Cambria Math" w:eastAsia="宋体" w:hAnsi="Cambria Math" w:cs="Times New Roman"/>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DL</m:t>
            </m:r>
          </m:sub>
          <m:sup>
            <m:r>
              <w:rPr>
                <w:rFonts w:ascii="Cambria Math" w:eastAsia="宋体" w:hAnsi="Cambria Math" w:cs="Times New Roman"/>
                <w:sz w:val="20"/>
                <w:szCs w:val="20"/>
              </w:rPr>
              <m:t>cell</m:t>
            </m:r>
          </m:sup>
        </m:sSubSup>
      </m:oMath>
      <w:r w:rsidRPr="00736A4A">
        <w:rPr>
          <w:rFonts w:ascii="Times New Roman" w:eastAsia="宋体" w:hAnsi="Times New Roman" w:cs="Times New Roman"/>
          <w:sz w:val="20"/>
          <w:szCs w:val="20"/>
        </w:rPr>
        <w:t xml:space="preserve">, </w:t>
      </w:r>
    </w:p>
    <w:p w14:paraId="7A989DAA" w14:textId="77777777" w:rsidR="00736A4A" w:rsidRPr="00736A4A" w:rsidRDefault="00736A4A" w:rsidP="00736A4A">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RV of TB1 of Cell 1, </w:t>
      </w:r>
    </w:p>
    <w:p w14:paraId="4BE57433" w14:textId="77777777" w:rsidR="00736A4A" w:rsidRPr="00736A4A" w:rsidRDefault="00736A4A" w:rsidP="00736A4A">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RV of TB1 of Cell 2,</w:t>
      </w:r>
    </w:p>
    <w:p w14:paraId="3CA7A2AB" w14:textId="77777777" w:rsidR="00736A4A" w:rsidRPr="00736A4A" w:rsidRDefault="00736A4A" w:rsidP="00736A4A">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lastRenderedPageBreak/>
        <w:t xml:space="preserve"> …, </w:t>
      </w:r>
    </w:p>
    <w:p w14:paraId="0618414F" w14:textId="77777777" w:rsidR="00736A4A" w:rsidRPr="00736A4A" w:rsidRDefault="00736A4A" w:rsidP="00736A4A">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RV of TB1 of Cell </w:t>
      </w:r>
      <m:oMath>
        <m:sSubSup>
          <m:sSubSupPr>
            <m:ctrlPr>
              <w:rPr>
                <w:rFonts w:ascii="Cambria Math" w:eastAsia="宋体" w:hAnsi="Cambria Math" w:cs="Times New Roman"/>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DL</m:t>
            </m:r>
          </m:sub>
          <m:sup>
            <m:r>
              <w:rPr>
                <w:rFonts w:ascii="Cambria Math" w:eastAsia="宋体" w:hAnsi="Cambria Math" w:cs="Times New Roman"/>
                <w:sz w:val="20"/>
                <w:szCs w:val="20"/>
              </w:rPr>
              <m:t>cell</m:t>
            </m:r>
          </m:sup>
        </m:sSubSup>
      </m:oMath>
      <w:r w:rsidRPr="00736A4A">
        <w:rPr>
          <w:rFonts w:ascii="Times New Roman" w:eastAsia="宋体" w:hAnsi="Times New Roman" w:cs="Times New Roman"/>
          <w:sz w:val="20"/>
          <w:szCs w:val="20"/>
        </w:rPr>
        <w:t xml:space="preserve">, </w:t>
      </w:r>
    </w:p>
    <w:p w14:paraId="6B8E163D" w14:textId="77777777" w:rsidR="00736A4A" w:rsidRPr="00736A4A" w:rsidRDefault="00736A4A" w:rsidP="00736A4A">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HARQ process number of Cell 1, </w:t>
      </w:r>
    </w:p>
    <w:p w14:paraId="44F8183F" w14:textId="77777777" w:rsidR="00736A4A" w:rsidRPr="00736A4A" w:rsidRDefault="00736A4A" w:rsidP="00736A4A">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HARQ process number of Cell 2, </w:t>
      </w:r>
    </w:p>
    <w:p w14:paraId="7CC70CEA" w14:textId="77777777" w:rsidR="00736A4A" w:rsidRPr="00736A4A" w:rsidRDefault="00736A4A" w:rsidP="00736A4A">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 </w:t>
      </w:r>
    </w:p>
    <w:p w14:paraId="7B4759A7" w14:textId="77777777" w:rsidR="00736A4A" w:rsidRPr="00736A4A" w:rsidRDefault="00736A4A" w:rsidP="00736A4A">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HARQ process number of Cell </w:t>
      </w:r>
      <m:oMath>
        <m:sSubSup>
          <m:sSubSupPr>
            <m:ctrlPr>
              <w:rPr>
                <w:rFonts w:ascii="Cambria Math" w:eastAsia="宋体" w:hAnsi="Cambria Math" w:cs="Times New Roman"/>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DL</m:t>
            </m:r>
          </m:sub>
          <m:sup>
            <m:r>
              <w:rPr>
                <w:rFonts w:ascii="Cambria Math" w:eastAsia="宋体" w:hAnsi="Cambria Math" w:cs="Times New Roman"/>
                <w:sz w:val="20"/>
                <w:szCs w:val="20"/>
              </w:rPr>
              <m:t>cell</m:t>
            </m:r>
          </m:sup>
        </m:sSubSup>
      </m:oMath>
      <w:r w:rsidRPr="00736A4A">
        <w:rPr>
          <w:rFonts w:ascii="Times New Roman" w:eastAsia="宋体" w:hAnsi="Times New Roman" w:cs="Times New Roman"/>
          <w:sz w:val="20"/>
          <w:szCs w:val="20"/>
        </w:rPr>
        <w:t xml:space="preserve">, </w:t>
      </w:r>
    </w:p>
    <w:p w14:paraId="7B474431" w14:textId="77777777" w:rsidR="00736A4A" w:rsidRPr="00736A4A" w:rsidRDefault="00736A4A" w:rsidP="00736A4A">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a</w:t>
      </w:r>
      <w:r w:rsidRPr="00060E9E">
        <w:rPr>
          <w:rFonts w:ascii="Times New Roman" w:eastAsia="宋体" w:hAnsi="Times New Roman" w:cs="Times New Roman"/>
          <w:sz w:val="20"/>
          <w:szCs w:val="20"/>
        </w:rPr>
        <w:t xml:space="preserve">ntenna port(s) </w:t>
      </w:r>
      <w:r w:rsidRPr="00736A4A">
        <w:rPr>
          <w:rFonts w:ascii="Times New Roman" w:eastAsia="宋体" w:hAnsi="Times New Roman" w:cs="Times New Roman"/>
          <w:sz w:val="20"/>
          <w:szCs w:val="20"/>
        </w:rPr>
        <w:t xml:space="preserve">of Cell 1 </w:t>
      </w:r>
      <w:r w:rsidRPr="00060E9E">
        <w:rPr>
          <w:rFonts w:ascii="Times New Roman" w:eastAsia="宋体" w:hAnsi="Times New Roman" w:cs="Times New Roman"/>
          <w:sz w:val="20"/>
          <w:szCs w:val="20"/>
        </w:rPr>
        <w:t>if configured as Type-2</w:t>
      </w:r>
      <w:r w:rsidRPr="00736A4A">
        <w:rPr>
          <w:rFonts w:ascii="Times New Roman" w:eastAsia="宋体" w:hAnsi="Times New Roman" w:cs="Times New Roman"/>
          <w:sz w:val="20"/>
          <w:szCs w:val="20"/>
        </w:rPr>
        <w:t xml:space="preserve">, </w:t>
      </w:r>
    </w:p>
    <w:p w14:paraId="780FF49F" w14:textId="77777777" w:rsidR="00736A4A" w:rsidRPr="00736A4A" w:rsidRDefault="00736A4A" w:rsidP="00736A4A">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a</w:t>
      </w:r>
      <w:r w:rsidRPr="00060E9E">
        <w:rPr>
          <w:rFonts w:ascii="Times New Roman" w:eastAsia="宋体" w:hAnsi="Times New Roman" w:cs="Times New Roman"/>
          <w:sz w:val="20"/>
          <w:szCs w:val="20"/>
        </w:rPr>
        <w:t xml:space="preserve">ntenna port(s) </w:t>
      </w:r>
      <w:r w:rsidRPr="00736A4A">
        <w:rPr>
          <w:rFonts w:ascii="Times New Roman" w:eastAsia="宋体" w:hAnsi="Times New Roman" w:cs="Times New Roman"/>
          <w:sz w:val="20"/>
          <w:szCs w:val="20"/>
        </w:rPr>
        <w:t xml:space="preserve">of Cell 2 </w:t>
      </w:r>
      <w:r w:rsidRPr="00060E9E">
        <w:rPr>
          <w:rFonts w:ascii="Times New Roman" w:eastAsia="宋体" w:hAnsi="Times New Roman" w:cs="Times New Roman"/>
          <w:sz w:val="20"/>
          <w:szCs w:val="20"/>
        </w:rPr>
        <w:t>if configured as Type-2</w:t>
      </w:r>
      <w:r w:rsidRPr="00736A4A">
        <w:rPr>
          <w:rFonts w:ascii="Times New Roman" w:eastAsia="宋体" w:hAnsi="Times New Roman" w:cs="Times New Roman"/>
          <w:sz w:val="20"/>
          <w:szCs w:val="20"/>
        </w:rPr>
        <w:t xml:space="preserve">, </w:t>
      </w:r>
    </w:p>
    <w:p w14:paraId="17287C76" w14:textId="77777777" w:rsidR="00736A4A" w:rsidRPr="00736A4A" w:rsidRDefault="00736A4A" w:rsidP="00736A4A">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 </w:t>
      </w:r>
    </w:p>
    <w:p w14:paraId="073B88B9" w14:textId="77777777" w:rsidR="00736A4A" w:rsidRPr="00736A4A" w:rsidRDefault="00736A4A" w:rsidP="00736A4A">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a</w:t>
      </w:r>
      <w:r w:rsidRPr="00060E9E">
        <w:rPr>
          <w:rFonts w:ascii="Times New Roman" w:eastAsia="宋体" w:hAnsi="Times New Roman" w:cs="Times New Roman"/>
          <w:sz w:val="20"/>
          <w:szCs w:val="20"/>
        </w:rPr>
        <w:t xml:space="preserve">ntenna port(s) </w:t>
      </w:r>
      <w:r w:rsidRPr="00736A4A">
        <w:rPr>
          <w:rFonts w:ascii="Times New Roman" w:eastAsia="宋体" w:hAnsi="Times New Roman" w:cs="Times New Roman"/>
          <w:sz w:val="20"/>
          <w:szCs w:val="20"/>
        </w:rPr>
        <w:t xml:space="preserve">of Cell </w:t>
      </w:r>
      <m:oMath>
        <m:sSubSup>
          <m:sSubSupPr>
            <m:ctrlPr>
              <w:rPr>
                <w:rFonts w:ascii="Cambria Math" w:eastAsia="宋体" w:hAnsi="Cambria Math" w:cs="Times New Roman"/>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DL</m:t>
            </m:r>
          </m:sub>
          <m:sup>
            <m:r>
              <w:rPr>
                <w:rFonts w:ascii="Cambria Math" w:eastAsia="宋体" w:hAnsi="Cambria Math" w:cs="Times New Roman"/>
                <w:sz w:val="20"/>
                <w:szCs w:val="20"/>
              </w:rPr>
              <m:t>cell</m:t>
            </m:r>
          </m:sup>
        </m:sSubSup>
      </m:oMath>
      <w:r w:rsidRPr="00736A4A">
        <w:rPr>
          <w:rFonts w:ascii="Times New Roman" w:eastAsia="宋体" w:hAnsi="Times New Roman" w:cs="Times New Roman"/>
          <w:sz w:val="20"/>
          <w:szCs w:val="20"/>
        </w:rPr>
        <w:t xml:space="preserve"> </w:t>
      </w:r>
      <w:r w:rsidRPr="00060E9E">
        <w:rPr>
          <w:rFonts w:ascii="Times New Roman" w:eastAsia="宋体" w:hAnsi="Times New Roman" w:cs="Times New Roman"/>
          <w:sz w:val="20"/>
          <w:szCs w:val="20"/>
        </w:rPr>
        <w:t>if configured as Type-2</w:t>
      </w:r>
      <w:r w:rsidRPr="00736A4A">
        <w:rPr>
          <w:rFonts w:ascii="Times New Roman" w:eastAsia="宋体" w:hAnsi="Times New Roman" w:cs="Times New Roman"/>
          <w:sz w:val="20"/>
          <w:szCs w:val="20"/>
        </w:rPr>
        <w:t xml:space="preserve">, </w:t>
      </w:r>
    </w:p>
    <w:p w14:paraId="11F8CA1F" w14:textId="77777777" w:rsidR="00736A4A" w:rsidRPr="00060E9E" w:rsidRDefault="00736A4A" w:rsidP="00736A4A">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where </w:t>
      </w:r>
      <m:oMath>
        <m:sSubSup>
          <m:sSubSupPr>
            <m:ctrlPr>
              <w:rPr>
                <w:rFonts w:ascii="Cambria Math" w:eastAsia="宋体" w:hAnsi="Cambria Math" w:cs="Times New Roman"/>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DL</m:t>
            </m:r>
          </m:sub>
          <m:sup>
            <m:r>
              <w:rPr>
                <w:rFonts w:ascii="Cambria Math" w:eastAsia="宋体" w:hAnsi="Cambria Math" w:cs="Times New Roman"/>
                <w:sz w:val="20"/>
                <w:szCs w:val="20"/>
              </w:rPr>
              <m:t>cell</m:t>
            </m:r>
          </m:sup>
        </m:sSubSup>
      </m:oMath>
      <w:r w:rsidRPr="00736A4A">
        <w:rPr>
          <w:rFonts w:ascii="Times New Roman" w:eastAsia="宋体" w:hAnsi="Times New Roman" w:cs="Times New Roman"/>
          <w:sz w:val="20"/>
          <w:szCs w:val="20"/>
        </w:rPr>
        <w:t xml:space="preserve"> is defined same as that in TS38.212-i00 and each field is placed according to an ascending order of a serving cell index, e.g., with field of Cell 1 corresponding to the cell with the smallest serving cell index, field of Cell </w:t>
      </w:r>
      <m:oMath>
        <m:sSubSup>
          <m:sSubSupPr>
            <m:ctrlPr>
              <w:rPr>
                <w:rFonts w:ascii="Cambria Math" w:eastAsia="宋体" w:hAnsi="Cambria Math" w:cs="Times New Roman"/>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DL</m:t>
            </m:r>
          </m:sub>
          <m:sup>
            <m:r>
              <w:rPr>
                <w:rFonts w:ascii="Cambria Math" w:eastAsia="宋体" w:hAnsi="Cambria Math" w:cs="Times New Roman"/>
                <w:sz w:val="20"/>
                <w:szCs w:val="20"/>
              </w:rPr>
              <m:t>cell</m:t>
            </m:r>
          </m:sup>
        </m:sSubSup>
      </m:oMath>
      <w:r w:rsidRPr="00736A4A">
        <w:rPr>
          <w:rFonts w:ascii="Times New Roman" w:eastAsia="宋体" w:hAnsi="Times New Roman" w:cs="Times New Roman"/>
          <w:sz w:val="20"/>
          <w:szCs w:val="20"/>
        </w:rPr>
        <w:t xml:space="preserve"> corresponding to the cell with the largest serving cell index among the </w:t>
      </w:r>
      <m:oMath>
        <m:sSubSup>
          <m:sSubSupPr>
            <m:ctrlPr>
              <w:rPr>
                <w:rFonts w:ascii="Cambria Math" w:eastAsia="宋体" w:hAnsi="Cambria Math" w:cs="Times New Roman"/>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DL</m:t>
            </m:r>
          </m:sub>
          <m:sup>
            <m:r>
              <w:rPr>
                <w:rFonts w:ascii="Cambria Math" w:eastAsia="宋体" w:hAnsi="Cambria Math" w:cs="Times New Roman"/>
                <w:sz w:val="20"/>
                <w:szCs w:val="20"/>
              </w:rPr>
              <m:t>cell</m:t>
            </m:r>
          </m:sup>
        </m:sSubSup>
      </m:oMath>
      <w:r w:rsidRPr="00736A4A">
        <w:rPr>
          <w:rFonts w:ascii="Times New Roman" w:eastAsia="宋体" w:hAnsi="Times New Roman" w:cs="Times New Roman"/>
          <w:sz w:val="20"/>
          <w:szCs w:val="20"/>
        </w:rPr>
        <w:t xml:space="preserve"> cells.</w:t>
      </w:r>
    </w:p>
    <w:p w14:paraId="626052E7" w14:textId="74800408" w:rsidR="00FB6EE4" w:rsidRDefault="00FB6EE4" w:rsidP="00F42A45">
      <w:pPr>
        <w:pStyle w:val="BodyText"/>
        <w:rPr>
          <w:lang w:val="en-GB" w:eastAsia="zh-CN"/>
        </w:rPr>
      </w:pPr>
    </w:p>
    <w:p w14:paraId="6E27A409" w14:textId="77777777" w:rsidR="00736A4A" w:rsidRPr="00736A4A" w:rsidRDefault="00736A4A" w:rsidP="00F42A45">
      <w:pPr>
        <w:pStyle w:val="BodyText"/>
        <w:rPr>
          <w:lang w:val="en-GB" w:eastAsia="zh-CN"/>
        </w:rPr>
      </w:pPr>
    </w:p>
    <w:p w14:paraId="634C9611" w14:textId="29BA8B55" w:rsidR="007D6DF5" w:rsidRDefault="00736A4A" w:rsidP="007D6DF5">
      <w:pPr>
        <w:pStyle w:val="Heading2"/>
        <w:tabs>
          <w:tab w:val="num" w:pos="576"/>
        </w:tabs>
        <w:ind w:left="576" w:hanging="576"/>
        <w:rPr>
          <w:lang w:eastAsia="zh-CN"/>
        </w:rPr>
      </w:pPr>
      <w:r>
        <w:rPr>
          <w:lang w:eastAsia="zh-CN"/>
        </w:rPr>
        <w:t xml:space="preserve">2.2 </w:t>
      </w:r>
      <w:r w:rsidR="007D6DF5" w:rsidRPr="007D6DF5">
        <w:rPr>
          <w:lang w:eastAsia="zh-CN"/>
        </w:rPr>
        <w:t xml:space="preserve">On </w:t>
      </w:r>
      <w:r w:rsidR="007D6DF5">
        <w:rPr>
          <w:lang w:eastAsia="zh-CN"/>
        </w:rPr>
        <w:t xml:space="preserve">payload size determination in case of </w:t>
      </w:r>
      <w:proofErr w:type="spellStart"/>
      <w:r w:rsidR="007D6DF5">
        <w:rPr>
          <w:lang w:eastAsia="zh-CN"/>
        </w:rPr>
        <w:t>SCell</w:t>
      </w:r>
      <w:proofErr w:type="spellEnd"/>
      <w:r w:rsidR="007D6DF5">
        <w:rPr>
          <w:lang w:eastAsia="zh-CN"/>
        </w:rPr>
        <w:t xml:space="preserve"> deactivation and dormancy</w:t>
      </w:r>
    </w:p>
    <w:p w14:paraId="630310AC" w14:textId="2243A68A" w:rsidR="007D6DF5" w:rsidRDefault="007D6DF5" w:rsidP="00F42A45">
      <w:pPr>
        <w:pStyle w:val="BodyText"/>
        <w:rPr>
          <w:lang w:eastAsia="zh-CN"/>
        </w:rPr>
      </w:pPr>
    </w:p>
    <w:p w14:paraId="6BD8C3D8" w14:textId="304F72C5" w:rsidR="008C62BB" w:rsidRPr="008C62BB" w:rsidRDefault="008C62BB" w:rsidP="008C62BB">
      <w:pPr>
        <w:pStyle w:val="BodyText"/>
        <w:rPr>
          <w:lang w:val="en-US"/>
        </w:rPr>
      </w:pPr>
      <w:r>
        <w:rPr>
          <w:lang w:val="en-US"/>
        </w:rPr>
        <w:t xml:space="preserve">According to the agreements reached in RAN1#112 meeting, </w:t>
      </w:r>
      <w:r w:rsidR="00FD45AC" w:rsidRPr="00FD45AC">
        <w:rPr>
          <w:lang w:val="en-US"/>
        </w:rPr>
        <w:t>the size of a per cell Type-2 field in the DCI format 0_</w:t>
      </w:r>
      <w:r w:rsidR="00FD45AC">
        <w:rPr>
          <w:lang w:val="en-US"/>
        </w:rPr>
        <w:t>3</w:t>
      </w:r>
      <w:r w:rsidR="00FD45AC" w:rsidRPr="00FD45AC">
        <w:rPr>
          <w:lang w:val="en-US"/>
        </w:rPr>
        <w:t>/1_</w:t>
      </w:r>
      <w:r w:rsidR="00FD45AC">
        <w:rPr>
          <w:lang w:val="en-US"/>
        </w:rPr>
        <w:t>3</w:t>
      </w:r>
      <w:r w:rsidR="00FD45AC" w:rsidRPr="00FD45AC">
        <w:rPr>
          <w:lang w:val="en-US"/>
        </w:rPr>
        <w:t xml:space="preserve"> is determined based on active BWP for each cell</w:t>
      </w:r>
      <w:r w:rsidR="00FD45AC">
        <w:rPr>
          <w:lang w:val="en-US"/>
        </w:rPr>
        <w:t>. Furthermore,</w:t>
      </w:r>
      <w:r w:rsidR="00FD45AC" w:rsidRPr="00FD45AC">
        <w:rPr>
          <w:lang w:val="en-US"/>
        </w:rPr>
        <w:t xml:space="preserve"> </w:t>
      </w:r>
      <w:r>
        <w:rPr>
          <w:lang w:val="en-US"/>
        </w:rPr>
        <w:t xml:space="preserve">if the </w:t>
      </w:r>
      <w:r w:rsidRPr="008C62BB">
        <w:rPr>
          <w:rFonts w:ascii="Times" w:eastAsia="Batang" w:hAnsi="Times"/>
          <w:color w:val="000000"/>
          <w:szCs w:val="24"/>
          <w:lang w:val="en-GB"/>
        </w:rPr>
        <w:t xml:space="preserve">table defining combinations </w:t>
      </w:r>
      <w:r w:rsidRPr="008C62BB">
        <w:rPr>
          <w:rFonts w:ascii="Times" w:eastAsia="Batang" w:hAnsi="Times"/>
          <w:color w:val="000000"/>
          <w:lang w:val="en-GB" w:eastAsia="ja-JP"/>
        </w:rPr>
        <w:t xml:space="preserve">of co-scheduled cells for the set of cells </w:t>
      </w:r>
      <w:r w:rsidRPr="008C62BB">
        <w:rPr>
          <w:rFonts w:ascii="Times" w:eastAsia="Batang" w:hAnsi="Times"/>
          <w:color w:val="000000"/>
          <w:szCs w:val="24"/>
          <w:lang w:val="en-GB"/>
        </w:rPr>
        <w:t>is configured</w:t>
      </w:r>
      <w:r>
        <w:rPr>
          <w:rFonts w:ascii="Times" w:eastAsia="Batang" w:hAnsi="Times"/>
          <w:color w:val="000000"/>
          <w:szCs w:val="24"/>
          <w:lang w:val="en-GB"/>
        </w:rPr>
        <w:t>,</w:t>
      </w:r>
      <w:r>
        <w:rPr>
          <w:lang w:val="en-US"/>
        </w:rPr>
        <w:t xml:space="preserve"> t</w:t>
      </w:r>
      <w:r w:rsidRPr="008C62BB">
        <w:rPr>
          <w:lang w:val="en-US"/>
        </w:rPr>
        <w:t xml:space="preserve">he payload size of DCI format </w:t>
      </w:r>
      <w:r>
        <w:rPr>
          <w:lang w:val="en-US"/>
        </w:rPr>
        <w:t>0_3/</w:t>
      </w:r>
      <w:r w:rsidRPr="008C62BB">
        <w:rPr>
          <w:lang w:val="en-US"/>
        </w:rPr>
        <w:t>1_</w:t>
      </w:r>
      <w:r>
        <w:rPr>
          <w:lang w:val="en-US"/>
        </w:rPr>
        <w:t>3</w:t>
      </w:r>
      <w:r w:rsidRPr="008C62BB">
        <w:rPr>
          <w:lang w:val="en-US"/>
        </w:rPr>
        <w:t xml:space="preserve"> is derived by UE based on RRC configuration of the active BWP(s) of co-scheduled cell combinations within the set of cells and equal to the largest payload size among the active BWP(s) of all the co-scheduled cell combinations </w:t>
      </w:r>
      <w:r>
        <w:rPr>
          <w:lang w:val="en-US"/>
        </w:rPr>
        <w:t>of the</w:t>
      </w:r>
      <w:r w:rsidRPr="008C62BB">
        <w:rPr>
          <w:lang w:val="en-US"/>
        </w:rPr>
        <w:t xml:space="preserve"> table</w:t>
      </w:r>
      <w:r>
        <w:rPr>
          <w:lang w:val="en-US"/>
        </w:rPr>
        <w:t>; otherwise, t</w:t>
      </w:r>
      <w:r w:rsidRPr="008C62BB">
        <w:rPr>
          <w:lang w:val="en-US"/>
        </w:rPr>
        <w:t xml:space="preserve">he payload size of DCI format </w:t>
      </w:r>
      <w:r>
        <w:rPr>
          <w:lang w:val="en-US"/>
        </w:rPr>
        <w:t>0_3/</w:t>
      </w:r>
      <w:r w:rsidRPr="008C62BB">
        <w:rPr>
          <w:lang w:val="en-US"/>
        </w:rPr>
        <w:t>1_</w:t>
      </w:r>
      <w:r>
        <w:rPr>
          <w:lang w:val="en-US"/>
        </w:rPr>
        <w:t>3</w:t>
      </w:r>
      <w:r w:rsidRPr="008C62BB">
        <w:rPr>
          <w:lang w:val="en-US"/>
        </w:rPr>
        <w:t xml:space="preserve"> is derived by UE based on RRC configuration of the active BWP(s) of all cells within the set of cells.</w:t>
      </w:r>
    </w:p>
    <w:tbl>
      <w:tblPr>
        <w:tblStyle w:val="TableGrid"/>
        <w:tblW w:w="0" w:type="auto"/>
        <w:tblLook w:val="04A0" w:firstRow="1" w:lastRow="0" w:firstColumn="1" w:lastColumn="0" w:noHBand="0" w:noVBand="1"/>
      </w:tblPr>
      <w:tblGrid>
        <w:gridCol w:w="9307"/>
      </w:tblGrid>
      <w:tr w:rsidR="008C62BB" w14:paraId="2B4ECB10" w14:textId="77777777" w:rsidTr="008C62BB">
        <w:tc>
          <w:tcPr>
            <w:tcW w:w="9307" w:type="dxa"/>
          </w:tcPr>
          <w:p w14:paraId="7D31F6B2" w14:textId="77777777" w:rsidR="00FD45AC" w:rsidRPr="00FD45AC" w:rsidRDefault="00FD45AC" w:rsidP="00FD45AC">
            <w:pPr>
              <w:spacing w:after="0"/>
              <w:rPr>
                <w:rFonts w:ascii="Times" w:eastAsia="Batang" w:hAnsi="Times" w:cs="Times"/>
                <w:b/>
                <w:bCs/>
                <w:highlight w:val="green"/>
                <w:lang w:val="en-GB" w:eastAsia="en-US"/>
              </w:rPr>
            </w:pPr>
            <w:r w:rsidRPr="00FD45AC">
              <w:rPr>
                <w:rFonts w:ascii="Times" w:eastAsia="Batang" w:hAnsi="Times" w:cs="Times"/>
                <w:b/>
                <w:bCs/>
                <w:highlight w:val="green"/>
                <w:lang w:val="en-GB" w:eastAsia="en-US"/>
              </w:rPr>
              <w:t>Agreement</w:t>
            </w:r>
          </w:p>
          <w:p w14:paraId="00D216EF" w14:textId="77777777" w:rsidR="00FD45AC" w:rsidRPr="00FD45AC" w:rsidRDefault="00FD45AC" w:rsidP="00FD45AC">
            <w:pPr>
              <w:overflowPunct w:val="0"/>
              <w:snapToGrid w:val="0"/>
              <w:spacing w:after="0"/>
              <w:rPr>
                <w:rFonts w:ascii="Times" w:eastAsia="Batang" w:hAnsi="Times" w:cs="Times"/>
                <w:lang w:val="en-GB" w:eastAsia="en-US"/>
              </w:rPr>
            </w:pPr>
            <w:r w:rsidRPr="00FD45AC">
              <w:rPr>
                <w:rFonts w:ascii="Times" w:eastAsia="Batang" w:hAnsi="Times" w:cs="Times"/>
                <w:lang w:val="en-GB" w:eastAsia="en-US"/>
              </w:rPr>
              <w:t xml:space="preserve">For a set of cells configured for multi-cell scheduling using DCI format 0_X/1_X, </w:t>
            </w:r>
          </w:p>
          <w:p w14:paraId="16C68380" w14:textId="77777777" w:rsidR="00FD45AC" w:rsidRPr="00FD45AC" w:rsidRDefault="00FD45AC" w:rsidP="00FD45AC">
            <w:pPr>
              <w:numPr>
                <w:ilvl w:val="0"/>
                <w:numId w:val="12"/>
              </w:numPr>
              <w:overflowPunct w:val="0"/>
              <w:snapToGrid w:val="0"/>
              <w:spacing w:after="0"/>
              <w:rPr>
                <w:rFonts w:ascii="Times" w:hAnsi="Times" w:cs="Times"/>
                <w:lang w:val="en-GB" w:eastAsia="en-US"/>
              </w:rPr>
            </w:pPr>
            <w:r w:rsidRPr="00FD45AC">
              <w:rPr>
                <w:rFonts w:ascii="Times" w:hAnsi="Times" w:cs="Times"/>
                <w:lang w:val="en-GB" w:eastAsia="en-US"/>
              </w:rPr>
              <w:t>the size of a Type-1A field in the DCI format 0_X/1_X is determined as maximum field size of active BWP among all cells within the set of cells.</w:t>
            </w:r>
          </w:p>
          <w:p w14:paraId="58AF9393" w14:textId="77777777" w:rsidR="00FD45AC" w:rsidRPr="00FD45AC" w:rsidRDefault="00FD45AC" w:rsidP="00FD45AC">
            <w:pPr>
              <w:numPr>
                <w:ilvl w:val="0"/>
                <w:numId w:val="12"/>
              </w:numPr>
              <w:overflowPunct w:val="0"/>
              <w:snapToGrid w:val="0"/>
              <w:spacing w:after="0"/>
              <w:rPr>
                <w:rFonts w:ascii="Times" w:hAnsi="Times" w:cs="Times"/>
                <w:lang w:val="en-GB" w:eastAsia="en-US"/>
              </w:rPr>
            </w:pPr>
            <w:r w:rsidRPr="00FD45AC">
              <w:rPr>
                <w:rFonts w:ascii="Times" w:hAnsi="Times" w:cs="Times"/>
                <w:lang w:val="en-GB" w:eastAsia="en-US"/>
              </w:rPr>
              <w:t xml:space="preserve">the size of a Type-1B field </w:t>
            </w:r>
            <w:r w:rsidRPr="00FD45AC">
              <w:rPr>
                <w:rFonts w:ascii="Times" w:eastAsia="Batang" w:hAnsi="Times" w:cs="Times"/>
                <w:lang w:val="en-GB" w:eastAsia="en-US"/>
              </w:rPr>
              <w:t xml:space="preserve">in the DCI format 0_X/1_X </w:t>
            </w:r>
            <w:r w:rsidRPr="00FD45AC">
              <w:rPr>
                <w:rFonts w:ascii="Times" w:hAnsi="Times" w:cs="Times"/>
                <w:lang w:val="en-GB" w:eastAsia="en-US"/>
              </w:rPr>
              <w:t>is equal to ceiling(log</w:t>
            </w:r>
            <w:r w:rsidRPr="00FD45AC">
              <w:rPr>
                <w:rFonts w:ascii="Times" w:hAnsi="Times" w:cs="Times"/>
                <w:vertAlign w:val="subscript"/>
                <w:lang w:val="en-GB" w:eastAsia="en-US"/>
              </w:rPr>
              <w:t>2</w:t>
            </w:r>
            <w:r w:rsidRPr="00FD45AC">
              <w:rPr>
                <w:rFonts w:ascii="Times" w:hAnsi="Times" w:cs="Times"/>
                <w:lang w:val="en-GB" w:eastAsia="en-US"/>
              </w:rPr>
              <w:t>(N)), where N is the number of rows in RRC-configured table</w:t>
            </w:r>
            <w:r w:rsidRPr="00FD45AC">
              <w:rPr>
                <w:rFonts w:ascii="Times" w:eastAsia="Batang" w:hAnsi="Times" w:cs="Times"/>
                <w:lang w:val="en-GB" w:eastAsia="en-US"/>
              </w:rPr>
              <w:t xml:space="preserve"> with each row containing multiple indexes for all cells within the set of cells</w:t>
            </w:r>
            <w:r w:rsidRPr="00FD45AC">
              <w:rPr>
                <w:rFonts w:ascii="Times" w:hAnsi="Times" w:cs="Times"/>
                <w:lang w:val="en-GB" w:eastAsia="en-US"/>
              </w:rPr>
              <w:t xml:space="preserve">. </w:t>
            </w:r>
          </w:p>
          <w:p w14:paraId="62BD5E15" w14:textId="77777777" w:rsidR="00FD45AC" w:rsidRPr="00FD45AC" w:rsidRDefault="00FD45AC" w:rsidP="00FD45AC">
            <w:pPr>
              <w:numPr>
                <w:ilvl w:val="1"/>
                <w:numId w:val="12"/>
              </w:numPr>
              <w:overflowPunct w:val="0"/>
              <w:snapToGrid w:val="0"/>
              <w:spacing w:after="0"/>
              <w:rPr>
                <w:rFonts w:ascii="Times" w:hAnsi="Times" w:cs="Times"/>
                <w:lang w:val="en-GB" w:eastAsia="en-US"/>
              </w:rPr>
            </w:pPr>
            <w:r w:rsidRPr="00FD45AC">
              <w:rPr>
                <w:rFonts w:ascii="Times" w:eastAsia="Batang" w:hAnsi="Times" w:cs="Times"/>
                <w:lang w:eastAsia="en-US"/>
              </w:rPr>
              <w:t xml:space="preserve">The </w:t>
            </w:r>
            <w:r w:rsidRPr="00FD45AC">
              <w:rPr>
                <w:rFonts w:ascii="Times" w:hAnsi="Times" w:cs="Times"/>
                <w:lang w:val="en-GB" w:eastAsia="en-US"/>
              </w:rPr>
              <w:t>Type-1B field</w:t>
            </w:r>
            <w:r w:rsidRPr="00FD45AC">
              <w:rPr>
                <w:rFonts w:ascii="Times" w:eastAsia="Batang" w:hAnsi="Times" w:cs="Times"/>
                <w:lang w:eastAsia="en-US"/>
              </w:rPr>
              <w:t xml:space="preserve"> indicates one row of the configured </w:t>
            </w:r>
            <w:proofErr w:type="gramStart"/>
            <w:r w:rsidRPr="00FD45AC">
              <w:rPr>
                <w:rFonts w:ascii="Times" w:eastAsia="Batang" w:hAnsi="Times" w:cs="Times"/>
                <w:lang w:eastAsia="en-US"/>
              </w:rPr>
              <w:t>table</w:t>
            </w:r>
            <w:proofErr w:type="gramEnd"/>
            <w:r w:rsidRPr="00FD45AC">
              <w:rPr>
                <w:rFonts w:ascii="Times" w:eastAsia="Batang" w:hAnsi="Times" w:cs="Times"/>
                <w:lang w:val="en-GB" w:eastAsia="en-US"/>
              </w:rPr>
              <w:t xml:space="preserve"> </w:t>
            </w:r>
          </w:p>
          <w:p w14:paraId="15CF2E8A" w14:textId="77777777" w:rsidR="00FD45AC" w:rsidRPr="00FD45AC" w:rsidRDefault="00FD45AC" w:rsidP="00FD45AC">
            <w:pPr>
              <w:numPr>
                <w:ilvl w:val="1"/>
                <w:numId w:val="12"/>
              </w:numPr>
              <w:kinsoku w:val="0"/>
              <w:overflowPunct w:val="0"/>
              <w:spacing w:after="0"/>
              <w:contextualSpacing/>
              <w:textAlignment w:val="baseline"/>
              <w:rPr>
                <w:rFonts w:ascii="Times" w:eastAsia="Times New Roman" w:hAnsi="Times" w:cs="Times"/>
                <w:szCs w:val="16"/>
              </w:rPr>
            </w:pPr>
            <w:r w:rsidRPr="00FD45AC">
              <w:rPr>
                <w:rFonts w:ascii="Times" w:eastAsia="Times New Roman" w:hAnsi="Times" w:cs="Times"/>
                <w:szCs w:val="16"/>
                <w:lang w:eastAsia="ja-JP"/>
              </w:rPr>
              <w:t xml:space="preserve">The Type-1B </w:t>
            </w:r>
            <w:r w:rsidRPr="00FD45AC">
              <w:rPr>
                <w:rFonts w:ascii="Times" w:eastAsia="Times New Roman" w:hAnsi="Times" w:cs="Times"/>
                <w:szCs w:val="16"/>
              </w:rPr>
              <w:t xml:space="preserve">index for a </w:t>
            </w:r>
            <w:proofErr w:type="gramStart"/>
            <w:r w:rsidRPr="00FD45AC">
              <w:rPr>
                <w:rFonts w:ascii="Times" w:eastAsia="Times New Roman" w:hAnsi="Times" w:cs="Times"/>
                <w:szCs w:val="16"/>
              </w:rPr>
              <w:t>cell points</w:t>
            </w:r>
            <w:proofErr w:type="gramEnd"/>
            <w:r w:rsidRPr="00FD45AC">
              <w:rPr>
                <w:rFonts w:ascii="Times" w:eastAsia="Times New Roman" w:hAnsi="Times" w:cs="Times"/>
                <w:szCs w:val="16"/>
              </w:rPr>
              <w:t xml:space="preserve"> to a corresponding index in a RRC configured table applicable for DCI format 0_1/1_1 or MAC CE activated values. </w:t>
            </w:r>
          </w:p>
          <w:p w14:paraId="48390E9E" w14:textId="77777777" w:rsidR="00FD45AC" w:rsidRPr="00FD45AC" w:rsidRDefault="00FD45AC" w:rsidP="00FD45AC">
            <w:pPr>
              <w:numPr>
                <w:ilvl w:val="0"/>
                <w:numId w:val="12"/>
              </w:numPr>
              <w:overflowPunct w:val="0"/>
              <w:snapToGrid w:val="0"/>
              <w:spacing w:after="0"/>
              <w:rPr>
                <w:rFonts w:ascii="Times" w:hAnsi="Times" w:cs="Times"/>
                <w:highlight w:val="yellow"/>
                <w:lang w:val="en-GB" w:eastAsia="en-US"/>
              </w:rPr>
            </w:pPr>
            <w:r w:rsidRPr="00FD45AC">
              <w:rPr>
                <w:rFonts w:ascii="Times" w:hAnsi="Times" w:cs="Times"/>
                <w:highlight w:val="yellow"/>
                <w:lang w:val="en-GB" w:eastAsia="en-US"/>
              </w:rPr>
              <w:t xml:space="preserve">the size of a per cell Type-2 </w:t>
            </w:r>
            <w:proofErr w:type="gramStart"/>
            <w:r w:rsidRPr="00FD45AC">
              <w:rPr>
                <w:rFonts w:ascii="Times" w:hAnsi="Times" w:cs="Times"/>
                <w:highlight w:val="yellow"/>
                <w:lang w:val="en-GB" w:eastAsia="en-US"/>
              </w:rPr>
              <w:t>field</w:t>
            </w:r>
            <w:proofErr w:type="gramEnd"/>
            <w:r w:rsidRPr="00FD45AC">
              <w:rPr>
                <w:rFonts w:ascii="Times" w:hAnsi="Times" w:cs="Times"/>
                <w:highlight w:val="yellow"/>
                <w:lang w:val="en-GB" w:eastAsia="en-US"/>
              </w:rPr>
              <w:t xml:space="preserve"> in the DCI format 0_X/1_X is determined based on active BWP for each cell.</w:t>
            </w:r>
          </w:p>
          <w:p w14:paraId="6FB53642" w14:textId="77777777" w:rsidR="00FD45AC" w:rsidRDefault="00FD45AC" w:rsidP="008C62BB">
            <w:pPr>
              <w:spacing w:after="0"/>
              <w:rPr>
                <w:rFonts w:ascii="Times" w:eastAsia="Batang" w:hAnsi="Times" w:cs="Times"/>
                <w:b/>
                <w:bCs/>
                <w:highlight w:val="green"/>
                <w:lang w:val="en-GB" w:eastAsia="en-US"/>
              </w:rPr>
            </w:pPr>
          </w:p>
          <w:p w14:paraId="0BEED464" w14:textId="75AFAE0E" w:rsidR="008C62BB" w:rsidRPr="008C62BB" w:rsidRDefault="008C62BB" w:rsidP="008C62BB">
            <w:pPr>
              <w:spacing w:after="0"/>
              <w:rPr>
                <w:rFonts w:ascii="Times" w:eastAsia="Batang" w:hAnsi="Times" w:cs="Times"/>
                <w:b/>
                <w:bCs/>
                <w:highlight w:val="green"/>
                <w:lang w:val="en-GB" w:eastAsia="en-US"/>
              </w:rPr>
            </w:pPr>
            <w:r w:rsidRPr="008C62BB">
              <w:rPr>
                <w:rFonts w:ascii="Times" w:eastAsia="Batang" w:hAnsi="Times" w:cs="Times"/>
                <w:b/>
                <w:bCs/>
                <w:highlight w:val="green"/>
                <w:lang w:val="en-GB" w:eastAsia="en-US"/>
              </w:rPr>
              <w:t>Agreement</w:t>
            </w:r>
          </w:p>
          <w:p w14:paraId="6456C09D" w14:textId="77777777" w:rsidR="008C62BB" w:rsidRPr="008C62BB" w:rsidRDefault="008C62BB" w:rsidP="008C62BB">
            <w:pPr>
              <w:snapToGrid w:val="0"/>
              <w:spacing w:after="0"/>
              <w:rPr>
                <w:rFonts w:ascii="Times" w:eastAsia="Batang" w:hAnsi="Times"/>
                <w:color w:val="000000"/>
                <w:szCs w:val="24"/>
                <w:lang w:val="en-GB" w:eastAsia="en-US"/>
              </w:rPr>
            </w:pPr>
            <w:r w:rsidRPr="008C62BB">
              <w:rPr>
                <w:rFonts w:ascii="Times" w:eastAsia="Batang" w:hAnsi="Times"/>
                <w:color w:val="000000"/>
                <w:lang w:val="en-GB" w:eastAsia="ja-JP"/>
              </w:rPr>
              <w:t xml:space="preserve">For </w:t>
            </w:r>
            <w:r w:rsidRPr="008C62BB">
              <w:rPr>
                <w:rFonts w:ascii="Times" w:eastAsia="Batang" w:hAnsi="Times"/>
                <w:color w:val="000000"/>
                <w:szCs w:val="24"/>
                <w:lang w:val="en-GB" w:eastAsia="en-US"/>
              </w:rPr>
              <w:t xml:space="preserve">a set of cells which is configured for </w:t>
            </w:r>
            <w:r w:rsidRPr="008C62BB">
              <w:rPr>
                <w:rFonts w:ascii="Times" w:eastAsia="Batang" w:hAnsi="Times"/>
                <w:color w:val="000000"/>
                <w:lang w:val="en-GB" w:eastAsia="ja-JP"/>
              </w:rPr>
              <w:t xml:space="preserve">multi-cell scheduling using </w:t>
            </w:r>
            <w:r w:rsidRPr="008C62BB">
              <w:rPr>
                <w:rFonts w:ascii="Times" w:eastAsia="Batang" w:hAnsi="Times"/>
                <w:color w:val="000000"/>
                <w:szCs w:val="24"/>
                <w:lang w:val="en-GB" w:eastAsia="en-US"/>
              </w:rPr>
              <w:t>DCI format 0_X and DCI format 1_X</w:t>
            </w:r>
            <w:r w:rsidRPr="008C62BB">
              <w:rPr>
                <w:rFonts w:ascii="Times" w:eastAsia="Batang" w:hAnsi="Times"/>
                <w:color w:val="000000"/>
                <w:lang w:val="en-GB" w:eastAsia="ja-JP"/>
              </w:rPr>
              <w:t>, support the following</w:t>
            </w:r>
            <w:r w:rsidRPr="008C62BB">
              <w:rPr>
                <w:rFonts w:ascii="Times" w:eastAsia="Batang" w:hAnsi="Times"/>
                <w:color w:val="000000"/>
                <w:szCs w:val="24"/>
                <w:lang w:val="en-GB" w:eastAsia="en-US"/>
              </w:rPr>
              <w:t xml:space="preserve">:  </w:t>
            </w:r>
          </w:p>
          <w:p w14:paraId="6F284164" w14:textId="77777777" w:rsidR="008C62BB" w:rsidRPr="008C62BB" w:rsidRDefault="008C62BB" w:rsidP="008C62BB">
            <w:pPr>
              <w:numPr>
                <w:ilvl w:val="0"/>
                <w:numId w:val="13"/>
              </w:numPr>
              <w:snapToGrid w:val="0"/>
              <w:spacing w:after="0"/>
              <w:rPr>
                <w:rFonts w:ascii="Times" w:eastAsia="Batang" w:hAnsi="Times"/>
                <w:color w:val="000000"/>
                <w:szCs w:val="24"/>
                <w:lang w:val="en-GB" w:eastAsia="en-US"/>
              </w:rPr>
            </w:pPr>
            <w:r w:rsidRPr="008C62BB">
              <w:rPr>
                <w:rFonts w:ascii="Times" w:eastAsia="Batang" w:hAnsi="Times"/>
                <w:color w:val="000000"/>
                <w:szCs w:val="24"/>
                <w:lang w:val="en-GB" w:eastAsia="en-US"/>
              </w:rPr>
              <w:t xml:space="preserve">If table defining combinations </w:t>
            </w:r>
            <w:r w:rsidRPr="008C62BB">
              <w:rPr>
                <w:rFonts w:ascii="Times" w:eastAsia="Batang" w:hAnsi="Times"/>
                <w:color w:val="000000"/>
                <w:lang w:val="en-GB" w:eastAsia="ja-JP"/>
              </w:rPr>
              <w:t xml:space="preserve">of co-scheduled cells for the set of cells </w:t>
            </w:r>
            <w:r w:rsidRPr="008C62BB">
              <w:rPr>
                <w:rFonts w:ascii="Times" w:eastAsia="Batang" w:hAnsi="Times"/>
                <w:color w:val="000000"/>
                <w:szCs w:val="24"/>
                <w:lang w:val="en-GB" w:eastAsia="en-US"/>
              </w:rPr>
              <w:t xml:space="preserve">is configured, </w:t>
            </w:r>
          </w:p>
          <w:p w14:paraId="76618AEB" w14:textId="77777777" w:rsidR="008C62BB" w:rsidRPr="008C62BB" w:rsidRDefault="008C62BB" w:rsidP="008C62BB">
            <w:pPr>
              <w:numPr>
                <w:ilvl w:val="1"/>
                <w:numId w:val="13"/>
              </w:numPr>
              <w:snapToGrid w:val="0"/>
              <w:spacing w:after="0"/>
              <w:rPr>
                <w:rFonts w:ascii="Times" w:eastAsia="Batang" w:hAnsi="Times"/>
                <w:color w:val="000000"/>
                <w:szCs w:val="24"/>
                <w:lang w:val="en-GB" w:eastAsia="en-US"/>
              </w:rPr>
            </w:pPr>
            <w:r w:rsidRPr="008C62BB">
              <w:rPr>
                <w:rFonts w:ascii="Times" w:eastAsia="Batang" w:hAnsi="Times"/>
                <w:color w:val="000000"/>
                <w:szCs w:val="24"/>
                <w:lang w:val="en-GB" w:eastAsia="en-US"/>
              </w:rPr>
              <w:t>an indicator in the DCI is included and points to one row of the table</w:t>
            </w:r>
            <w:r w:rsidRPr="008C62BB">
              <w:rPr>
                <w:rFonts w:ascii="Times" w:eastAsia="Batang" w:hAnsi="Times"/>
                <w:color w:val="000000"/>
                <w:lang w:val="en-GB" w:eastAsia="ja-JP"/>
              </w:rPr>
              <w:t>.</w:t>
            </w:r>
          </w:p>
          <w:p w14:paraId="171B414D" w14:textId="77777777" w:rsidR="008C62BB" w:rsidRPr="008C62BB" w:rsidRDefault="008C62BB" w:rsidP="008C62BB">
            <w:pPr>
              <w:numPr>
                <w:ilvl w:val="1"/>
                <w:numId w:val="13"/>
              </w:numPr>
              <w:snapToGrid w:val="0"/>
              <w:spacing w:after="0"/>
              <w:contextualSpacing/>
              <w:rPr>
                <w:rFonts w:ascii="Times" w:eastAsia="Batang" w:hAnsi="Times"/>
                <w:color w:val="000000"/>
                <w:szCs w:val="24"/>
                <w:lang w:val="en-GB" w:eastAsia="en-US"/>
              </w:rPr>
            </w:pPr>
            <w:r w:rsidRPr="008C62BB">
              <w:rPr>
                <w:rFonts w:ascii="Times" w:eastAsia="Batang" w:hAnsi="Times"/>
                <w:color w:val="000000"/>
                <w:szCs w:val="24"/>
                <w:lang w:val="en-GB" w:eastAsia="en-US"/>
              </w:rPr>
              <w:t>The table is configured by RRC signaling for the set of cells.</w:t>
            </w:r>
          </w:p>
          <w:p w14:paraId="0BA4D80E" w14:textId="77777777" w:rsidR="008C62BB" w:rsidRPr="008C62BB" w:rsidRDefault="008C62BB" w:rsidP="008C62BB">
            <w:pPr>
              <w:numPr>
                <w:ilvl w:val="2"/>
                <w:numId w:val="13"/>
              </w:numPr>
              <w:snapToGrid w:val="0"/>
              <w:spacing w:after="0"/>
              <w:contextualSpacing/>
              <w:rPr>
                <w:rFonts w:ascii="Times" w:eastAsia="Batang" w:hAnsi="Times"/>
                <w:color w:val="000000"/>
                <w:szCs w:val="24"/>
                <w:lang w:val="en-GB" w:eastAsia="en-US"/>
              </w:rPr>
            </w:pPr>
            <w:r w:rsidRPr="008C62BB">
              <w:rPr>
                <w:rFonts w:ascii="Times" w:eastAsia="Batang" w:hAnsi="Times"/>
                <w:color w:val="000000"/>
                <w:szCs w:val="24"/>
                <w:lang w:val="en-GB" w:eastAsia="en-US"/>
              </w:rPr>
              <w:t xml:space="preserve">Separate tables are configured for downlink scheduling and uplink </w:t>
            </w:r>
            <w:proofErr w:type="gramStart"/>
            <w:r w:rsidRPr="008C62BB">
              <w:rPr>
                <w:rFonts w:ascii="Times" w:eastAsia="Batang" w:hAnsi="Times"/>
                <w:color w:val="000000"/>
                <w:szCs w:val="24"/>
                <w:lang w:val="en-GB" w:eastAsia="en-US"/>
              </w:rPr>
              <w:t>scheduling</w:t>
            </w:r>
            <w:proofErr w:type="gramEnd"/>
            <w:r w:rsidRPr="008C62BB">
              <w:rPr>
                <w:rFonts w:ascii="Times" w:eastAsia="Batang" w:hAnsi="Times"/>
                <w:color w:val="000000"/>
                <w:szCs w:val="24"/>
                <w:lang w:val="en-GB" w:eastAsia="en-US"/>
              </w:rPr>
              <w:t xml:space="preserve"> </w:t>
            </w:r>
          </w:p>
          <w:p w14:paraId="4E014396" w14:textId="77777777" w:rsidR="008C62BB" w:rsidRPr="008C62BB" w:rsidRDefault="008C62BB" w:rsidP="008C62BB">
            <w:pPr>
              <w:numPr>
                <w:ilvl w:val="1"/>
                <w:numId w:val="13"/>
              </w:numPr>
              <w:snapToGrid w:val="0"/>
              <w:spacing w:after="0"/>
              <w:contextualSpacing/>
              <w:rPr>
                <w:rFonts w:ascii="Times" w:eastAsia="Batang" w:hAnsi="Times"/>
                <w:color w:val="000000"/>
                <w:szCs w:val="24"/>
                <w:lang w:val="en-GB" w:eastAsia="en-US"/>
              </w:rPr>
            </w:pPr>
            <w:r w:rsidRPr="008C62BB">
              <w:rPr>
                <w:rFonts w:ascii="Times" w:eastAsia="Batang" w:hAnsi="Times"/>
                <w:color w:val="000000"/>
                <w:szCs w:val="24"/>
                <w:lang w:val="en-GB" w:eastAsia="en-US"/>
              </w:rPr>
              <w:t>The size of the indicator is equal to ceil(log2(N)), where N is the number of rows in the table.</w:t>
            </w:r>
          </w:p>
          <w:p w14:paraId="218ABBAB" w14:textId="77777777" w:rsidR="008C62BB" w:rsidRPr="008C62BB" w:rsidRDefault="008C62BB" w:rsidP="008C62BB">
            <w:pPr>
              <w:numPr>
                <w:ilvl w:val="1"/>
                <w:numId w:val="13"/>
              </w:numPr>
              <w:snapToGrid w:val="0"/>
              <w:spacing w:after="0"/>
              <w:rPr>
                <w:rFonts w:ascii="Times" w:eastAsia="Batang" w:hAnsi="Times"/>
                <w:color w:val="000000"/>
                <w:szCs w:val="24"/>
                <w:lang w:val="en-GB" w:eastAsia="en-US"/>
              </w:rPr>
            </w:pPr>
            <w:r w:rsidRPr="008C62BB">
              <w:rPr>
                <w:rFonts w:ascii="Times" w:eastAsia="Batang" w:hAnsi="Times"/>
                <w:color w:val="000000"/>
                <w:szCs w:val="24"/>
                <w:lang w:val="en-GB" w:eastAsia="en-US"/>
              </w:rPr>
              <w:t xml:space="preserve">The max number of rows in the table is </w:t>
            </w:r>
            <w:proofErr w:type="gramStart"/>
            <w:r w:rsidRPr="008C62BB">
              <w:rPr>
                <w:rFonts w:ascii="Times" w:eastAsia="Batang" w:hAnsi="Times"/>
                <w:color w:val="000000"/>
                <w:szCs w:val="24"/>
                <w:lang w:val="en-GB" w:eastAsia="en-US"/>
              </w:rPr>
              <w:t>16</w:t>
            </w:r>
            <w:proofErr w:type="gramEnd"/>
          </w:p>
          <w:p w14:paraId="624E515B" w14:textId="77777777" w:rsidR="008C62BB" w:rsidRPr="008C62BB" w:rsidRDefault="008C62BB" w:rsidP="008C62BB">
            <w:pPr>
              <w:numPr>
                <w:ilvl w:val="1"/>
                <w:numId w:val="13"/>
              </w:numPr>
              <w:snapToGrid w:val="0"/>
              <w:spacing w:after="0"/>
              <w:rPr>
                <w:rFonts w:ascii="Times" w:eastAsia="Batang" w:hAnsi="Times"/>
                <w:color w:val="000000"/>
                <w:szCs w:val="24"/>
                <w:lang w:val="en-GB" w:eastAsia="en-US"/>
              </w:rPr>
            </w:pPr>
            <w:r w:rsidRPr="008C62BB">
              <w:rPr>
                <w:rFonts w:ascii="Times" w:eastAsia="Batang" w:hAnsi="Times"/>
                <w:color w:val="000000"/>
                <w:szCs w:val="24"/>
                <w:lang w:val="en-GB" w:eastAsia="en-US"/>
              </w:rPr>
              <w:t xml:space="preserve">The size of the per-cell Type 2 fields for each co-scheduled cell does not change according to the indicated co-scheduled cell </w:t>
            </w:r>
            <w:proofErr w:type="gramStart"/>
            <w:r w:rsidRPr="008C62BB">
              <w:rPr>
                <w:rFonts w:ascii="Times" w:eastAsia="Batang" w:hAnsi="Times"/>
                <w:color w:val="000000"/>
                <w:szCs w:val="24"/>
                <w:lang w:val="en-GB" w:eastAsia="en-US"/>
              </w:rPr>
              <w:t>combination</w:t>
            </w:r>
            <w:proofErr w:type="gramEnd"/>
          </w:p>
          <w:p w14:paraId="7193FFC6" w14:textId="77777777" w:rsidR="008C62BB" w:rsidRPr="008C62BB" w:rsidRDefault="008C62BB" w:rsidP="008C62BB">
            <w:pPr>
              <w:numPr>
                <w:ilvl w:val="1"/>
                <w:numId w:val="13"/>
              </w:numPr>
              <w:snapToGrid w:val="0"/>
              <w:spacing w:after="0"/>
              <w:rPr>
                <w:rFonts w:ascii="Times" w:eastAsia="Malgun Gothic" w:hAnsi="Times"/>
                <w:bCs/>
                <w:color w:val="000000"/>
                <w:szCs w:val="24"/>
                <w:highlight w:val="yellow"/>
                <w:lang w:val="en-GB"/>
              </w:rPr>
            </w:pPr>
            <w:r w:rsidRPr="008C62BB">
              <w:rPr>
                <w:rFonts w:ascii="Times" w:eastAsia="Malgun Gothic" w:hAnsi="Times"/>
                <w:bCs/>
                <w:color w:val="000000"/>
                <w:szCs w:val="24"/>
                <w:highlight w:val="yellow"/>
                <w:lang w:val="en-GB"/>
              </w:rPr>
              <w:t xml:space="preserve">The payload size of DCI format 1_X is derived by UE based on RRC configuration of </w:t>
            </w:r>
            <w:r w:rsidRPr="008C62BB">
              <w:rPr>
                <w:rFonts w:ascii="Times" w:eastAsia="Batang" w:hAnsi="Times"/>
                <w:color w:val="000000"/>
                <w:szCs w:val="24"/>
                <w:highlight w:val="yellow"/>
                <w:lang w:val="en-GB" w:eastAsia="en-US"/>
              </w:rPr>
              <w:t xml:space="preserve">the active BWP(s) of </w:t>
            </w:r>
            <w:r w:rsidRPr="008C62BB">
              <w:rPr>
                <w:rFonts w:ascii="Times" w:eastAsia="Malgun Gothic" w:hAnsi="Times"/>
                <w:bCs/>
                <w:color w:val="000000"/>
                <w:szCs w:val="24"/>
                <w:highlight w:val="yellow"/>
                <w:lang w:val="en-GB"/>
              </w:rPr>
              <w:t>co-scheduled cell combinations within the set of cells.</w:t>
            </w:r>
          </w:p>
          <w:p w14:paraId="55C84876" w14:textId="77777777" w:rsidR="008C62BB" w:rsidRPr="008C62BB" w:rsidRDefault="008C62BB" w:rsidP="008C62BB">
            <w:pPr>
              <w:numPr>
                <w:ilvl w:val="2"/>
                <w:numId w:val="13"/>
              </w:numPr>
              <w:snapToGrid w:val="0"/>
              <w:spacing w:after="0"/>
              <w:ind w:left="1800"/>
              <w:rPr>
                <w:rFonts w:ascii="Times" w:eastAsia="Batang" w:hAnsi="Times"/>
                <w:color w:val="000000"/>
                <w:szCs w:val="24"/>
                <w:lang w:val="en-GB" w:eastAsia="en-US"/>
              </w:rPr>
            </w:pPr>
            <w:r w:rsidRPr="008C62BB">
              <w:rPr>
                <w:rFonts w:ascii="Times" w:eastAsia="Batang" w:hAnsi="Times"/>
                <w:color w:val="000000"/>
                <w:szCs w:val="24"/>
                <w:lang w:val="en-GB" w:eastAsia="en-US"/>
              </w:rPr>
              <w:t xml:space="preserve">The payload size of </w:t>
            </w:r>
            <w:r w:rsidRPr="008C62BB">
              <w:rPr>
                <w:rFonts w:ascii="Times" w:eastAsia="Malgun Gothic" w:hAnsi="Times"/>
                <w:bCs/>
                <w:color w:val="000000"/>
                <w:szCs w:val="24"/>
                <w:lang w:val="en-GB"/>
              </w:rPr>
              <w:t xml:space="preserve">DCI format </w:t>
            </w:r>
            <w:r w:rsidRPr="008C62BB">
              <w:rPr>
                <w:rFonts w:ascii="Times" w:eastAsia="Batang" w:hAnsi="Times"/>
                <w:color w:val="000000"/>
                <w:szCs w:val="24"/>
                <w:lang w:val="en-GB" w:eastAsia="en-US"/>
              </w:rPr>
              <w:t xml:space="preserve">1_X is the same for the active BWP(s) of all the co-scheduled cell combinations and equal to the largest payload size among the active BWP(s) of all the co-scheduled cell combinations determined by the co-scheduled cell combination </w:t>
            </w:r>
            <w:r w:rsidRPr="008C62BB">
              <w:rPr>
                <w:rFonts w:ascii="Times" w:eastAsia="Batang" w:hAnsi="Times"/>
                <w:color w:val="000000"/>
                <w:szCs w:val="24"/>
                <w:lang w:val="en-GB" w:eastAsia="en-US"/>
              </w:rPr>
              <w:lastRenderedPageBreak/>
              <w:t xml:space="preserve">table. </w:t>
            </w:r>
          </w:p>
          <w:p w14:paraId="7F90C8AE" w14:textId="77777777" w:rsidR="008C62BB" w:rsidRPr="008C62BB" w:rsidRDefault="008C62BB" w:rsidP="008C62BB">
            <w:pPr>
              <w:numPr>
                <w:ilvl w:val="1"/>
                <w:numId w:val="13"/>
              </w:numPr>
              <w:snapToGrid w:val="0"/>
              <w:spacing w:after="0"/>
              <w:rPr>
                <w:rFonts w:ascii="Times" w:eastAsia="Malgun Gothic" w:hAnsi="Times"/>
                <w:bCs/>
                <w:color w:val="000000"/>
                <w:szCs w:val="24"/>
                <w:highlight w:val="yellow"/>
                <w:lang w:val="en-GB"/>
              </w:rPr>
            </w:pPr>
            <w:r w:rsidRPr="008C62BB">
              <w:rPr>
                <w:rFonts w:ascii="Times" w:eastAsia="Malgun Gothic" w:hAnsi="Times"/>
                <w:bCs/>
                <w:color w:val="000000"/>
                <w:szCs w:val="24"/>
                <w:highlight w:val="yellow"/>
                <w:lang w:val="en-GB"/>
              </w:rPr>
              <w:t xml:space="preserve">The payload size of DCI format 0_X is derived by UE based on RRC configuration of </w:t>
            </w:r>
            <w:r w:rsidRPr="008C62BB">
              <w:rPr>
                <w:rFonts w:ascii="Times" w:eastAsia="Batang" w:hAnsi="Times"/>
                <w:color w:val="000000"/>
                <w:szCs w:val="24"/>
                <w:highlight w:val="yellow"/>
                <w:lang w:val="en-GB" w:eastAsia="en-US"/>
              </w:rPr>
              <w:t xml:space="preserve">the active BWP(s) of </w:t>
            </w:r>
            <w:r w:rsidRPr="008C62BB">
              <w:rPr>
                <w:rFonts w:ascii="Times" w:eastAsia="Malgun Gothic" w:hAnsi="Times"/>
                <w:bCs/>
                <w:color w:val="000000"/>
                <w:szCs w:val="24"/>
                <w:highlight w:val="yellow"/>
                <w:lang w:val="en-GB"/>
              </w:rPr>
              <w:t>co-scheduled cell combinations within the set of cells.</w:t>
            </w:r>
          </w:p>
          <w:p w14:paraId="706FB80A" w14:textId="77777777" w:rsidR="008C62BB" w:rsidRPr="008C62BB" w:rsidRDefault="008C62BB" w:rsidP="008C62BB">
            <w:pPr>
              <w:numPr>
                <w:ilvl w:val="2"/>
                <w:numId w:val="13"/>
              </w:numPr>
              <w:snapToGrid w:val="0"/>
              <w:spacing w:after="0"/>
              <w:ind w:left="1800"/>
              <w:rPr>
                <w:rFonts w:ascii="Times" w:eastAsia="Batang" w:hAnsi="Times"/>
                <w:color w:val="000000"/>
                <w:szCs w:val="24"/>
                <w:lang w:val="en-GB" w:eastAsia="en-US"/>
              </w:rPr>
            </w:pPr>
            <w:r w:rsidRPr="008C62BB">
              <w:rPr>
                <w:rFonts w:ascii="Times" w:eastAsia="Batang" w:hAnsi="Times"/>
                <w:color w:val="000000"/>
                <w:szCs w:val="24"/>
                <w:lang w:val="en-GB" w:eastAsia="en-US"/>
              </w:rPr>
              <w:t xml:space="preserve">The payload size of </w:t>
            </w:r>
            <w:r w:rsidRPr="008C62BB">
              <w:rPr>
                <w:rFonts w:ascii="Times" w:eastAsia="Malgun Gothic" w:hAnsi="Times"/>
                <w:bCs/>
                <w:color w:val="000000"/>
                <w:szCs w:val="24"/>
                <w:lang w:val="en-GB"/>
              </w:rPr>
              <w:t xml:space="preserve">DCI format </w:t>
            </w:r>
            <w:r w:rsidRPr="008C62BB">
              <w:rPr>
                <w:rFonts w:ascii="Times" w:eastAsia="Batang" w:hAnsi="Times"/>
                <w:color w:val="000000"/>
                <w:szCs w:val="24"/>
                <w:lang w:val="en-GB" w:eastAsia="en-US"/>
              </w:rPr>
              <w:t>0_X is the same for the active BWP(s) of all the co-scheduled cell combinations and equal to the largest payload size among the active BWP(s) of all the co-scheduled cell combinations determined by the co-scheduled cell combination table.</w:t>
            </w:r>
          </w:p>
          <w:p w14:paraId="08F44927" w14:textId="77777777" w:rsidR="008C62BB" w:rsidRPr="008C62BB" w:rsidRDefault="008C62BB" w:rsidP="008C62BB">
            <w:pPr>
              <w:numPr>
                <w:ilvl w:val="0"/>
                <w:numId w:val="13"/>
              </w:numPr>
              <w:snapToGrid w:val="0"/>
              <w:spacing w:after="0"/>
              <w:rPr>
                <w:rFonts w:ascii="Times" w:eastAsia="Batang" w:hAnsi="Times"/>
                <w:color w:val="000000"/>
                <w:szCs w:val="24"/>
                <w:lang w:val="en-GB" w:eastAsia="en-US"/>
              </w:rPr>
            </w:pPr>
            <w:r w:rsidRPr="008C62BB">
              <w:rPr>
                <w:rFonts w:ascii="Times" w:eastAsia="Batang" w:hAnsi="Times"/>
                <w:color w:val="000000"/>
                <w:szCs w:val="24"/>
                <w:lang w:val="en-GB" w:eastAsia="en-US"/>
              </w:rPr>
              <w:t xml:space="preserve">Otherwise, </w:t>
            </w:r>
          </w:p>
          <w:p w14:paraId="1EA717D7" w14:textId="77777777" w:rsidR="008C62BB" w:rsidRPr="008C62BB" w:rsidRDefault="008C62BB" w:rsidP="008C62BB">
            <w:pPr>
              <w:numPr>
                <w:ilvl w:val="1"/>
                <w:numId w:val="13"/>
              </w:numPr>
              <w:snapToGrid w:val="0"/>
              <w:spacing w:after="0"/>
              <w:rPr>
                <w:rFonts w:ascii="Times" w:eastAsia="Batang" w:hAnsi="Times"/>
                <w:color w:val="000000"/>
                <w:szCs w:val="24"/>
                <w:lang w:val="en-GB" w:eastAsia="en-US"/>
              </w:rPr>
            </w:pPr>
            <w:r w:rsidRPr="008C62BB">
              <w:rPr>
                <w:rFonts w:ascii="Times" w:eastAsia="Batang" w:hAnsi="Times"/>
                <w:color w:val="000000"/>
                <w:szCs w:val="24"/>
                <w:lang w:val="en-GB" w:eastAsia="en-US"/>
              </w:rPr>
              <w:t xml:space="preserve">The UE determines the </w:t>
            </w:r>
            <w:proofErr w:type="gramStart"/>
            <w:r w:rsidRPr="008C62BB">
              <w:rPr>
                <w:rFonts w:ascii="Times" w:eastAsia="Batang" w:hAnsi="Times"/>
                <w:color w:val="000000"/>
                <w:szCs w:val="24"/>
                <w:lang w:val="en-GB" w:eastAsia="en-US"/>
              </w:rPr>
              <w:t>actually scheduled</w:t>
            </w:r>
            <w:proofErr w:type="gramEnd"/>
            <w:r w:rsidRPr="008C62BB">
              <w:rPr>
                <w:rFonts w:ascii="Times" w:eastAsia="Batang" w:hAnsi="Times"/>
                <w:color w:val="000000"/>
                <w:szCs w:val="24"/>
                <w:lang w:val="en-GB" w:eastAsia="en-US"/>
              </w:rPr>
              <w:t xml:space="preserve"> cell(s) based on the FDRA field of each cell of the set of cells.</w:t>
            </w:r>
          </w:p>
          <w:p w14:paraId="0B4A4F34" w14:textId="77777777" w:rsidR="008C62BB" w:rsidRPr="008C62BB" w:rsidRDefault="008C62BB" w:rsidP="008C62BB">
            <w:pPr>
              <w:numPr>
                <w:ilvl w:val="2"/>
                <w:numId w:val="13"/>
              </w:numPr>
              <w:snapToGrid w:val="0"/>
              <w:spacing w:after="0"/>
              <w:rPr>
                <w:rFonts w:ascii="Times" w:eastAsia="Batang" w:hAnsi="Times"/>
                <w:color w:val="000000"/>
                <w:szCs w:val="24"/>
                <w:lang w:val="en-GB" w:eastAsia="en-US"/>
              </w:rPr>
            </w:pPr>
            <w:r w:rsidRPr="008C62BB">
              <w:rPr>
                <w:rFonts w:ascii="Times" w:eastAsia="Batang" w:hAnsi="Times"/>
                <w:color w:val="000000"/>
                <w:szCs w:val="24"/>
                <w:lang w:val="en-GB" w:eastAsia="en-US"/>
              </w:rPr>
              <w:t>For Type 0 FDRA, all 0s indicates the cell is not scheduled.</w:t>
            </w:r>
          </w:p>
          <w:p w14:paraId="3CCD24EE" w14:textId="77777777" w:rsidR="008C62BB" w:rsidRPr="008C62BB" w:rsidRDefault="008C62BB" w:rsidP="008C62BB">
            <w:pPr>
              <w:numPr>
                <w:ilvl w:val="2"/>
                <w:numId w:val="13"/>
              </w:numPr>
              <w:snapToGrid w:val="0"/>
              <w:spacing w:after="0"/>
              <w:rPr>
                <w:rFonts w:ascii="Times" w:eastAsia="Batang" w:hAnsi="Times"/>
                <w:color w:val="000000"/>
                <w:szCs w:val="24"/>
                <w:lang w:val="en-GB" w:eastAsia="en-US"/>
              </w:rPr>
            </w:pPr>
            <w:r w:rsidRPr="008C62BB">
              <w:rPr>
                <w:rFonts w:ascii="Times" w:eastAsia="Batang" w:hAnsi="Times"/>
                <w:color w:val="000000"/>
                <w:szCs w:val="24"/>
                <w:lang w:val="en-GB" w:eastAsia="en-US"/>
              </w:rPr>
              <w:t>For Type 1 FDRA, all 1s indicates the cell is not scheduled.</w:t>
            </w:r>
          </w:p>
          <w:p w14:paraId="250E8A4A" w14:textId="77777777" w:rsidR="008C62BB" w:rsidRPr="008C62BB" w:rsidRDefault="008C62BB" w:rsidP="008C62BB">
            <w:pPr>
              <w:numPr>
                <w:ilvl w:val="1"/>
                <w:numId w:val="13"/>
              </w:numPr>
              <w:snapToGrid w:val="0"/>
              <w:spacing w:after="0"/>
              <w:rPr>
                <w:rFonts w:ascii="Times" w:eastAsia="Batang" w:hAnsi="Times"/>
                <w:color w:val="000000"/>
                <w:szCs w:val="24"/>
                <w:lang w:val="en-GB" w:eastAsia="en-US"/>
              </w:rPr>
            </w:pPr>
            <w:r w:rsidRPr="008C62BB">
              <w:rPr>
                <w:rFonts w:ascii="Times" w:eastAsia="Batang" w:hAnsi="Times"/>
                <w:color w:val="000000"/>
                <w:szCs w:val="24"/>
                <w:lang w:val="en-GB" w:eastAsia="en-US"/>
              </w:rPr>
              <w:t xml:space="preserve">The size of the Type 2 fields for each cell does not change according to </w:t>
            </w:r>
            <w:proofErr w:type="gramStart"/>
            <w:r w:rsidRPr="008C62BB">
              <w:rPr>
                <w:rFonts w:ascii="Times" w:eastAsia="Batang" w:hAnsi="Times"/>
                <w:color w:val="000000"/>
                <w:szCs w:val="24"/>
                <w:lang w:val="en-GB" w:eastAsia="en-US"/>
              </w:rPr>
              <w:t>actually co-</w:t>
            </w:r>
            <w:proofErr w:type="gramEnd"/>
            <w:r w:rsidRPr="008C62BB">
              <w:rPr>
                <w:rFonts w:ascii="Times" w:eastAsia="Batang" w:hAnsi="Times"/>
                <w:color w:val="000000"/>
                <w:szCs w:val="24"/>
                <w:lang w:val="en-GB" w:eastAsia="en-US"/>
              </w:rPr>
              <w:t xml:space="preserve">scheduled cells. </w:t>
            </w:r>
          </w:p>
          <w:p w14:paraId="39DC0BD4" w14:textId="77777777" w:rsidR="008C62BB" w:rsidRPr="008C62BB" w:rsidRDefault="008C62BB" w:rsidP="008C62BB">
            <w:pPr>
              <w:numPr>
                <w:ilvl w:val="1"/>
                <w:numId w:val="13"/>
              </w:numPr>
              <w:snapToGrid w:val="0"/>
              <w:spacing w:after="0"/>
              <w:rPr>
                <w:rFonts w:ascii="Times" w:eastAsia="Batang" w:hAnsi="Times"/>
                <w:color w:val="000000"/>
                <w:szCs w:val="24"/>
                <w:highlight w:val="yellow"/>
                <w:lang w:val="en-GB" w:eastAsia="en-US"/>
              </w:rPr>
            </w:pPr>
            <w:r w:rsidRPr="008C62BB">
              <w:rPr>
                <w:rFonts w:ascii="Times" w:eastAsia="Batang" w:hAnsi="Times"/>
                <w:color w:val="000000"/>
                <w:szCs w:val="24"/>
                <w:highlight w:val="yellow"/>
                <w:lang w:val="en-GB" w:eastAsia="en-US"/>
              </w:rPr>
              <w:t>The payload size of DCI format 0_X is derived by UE based on RRC configuration of the active BWP(s) of all cells within the set of cells.</w:t>
            </w:r>
          </w:p>
          <w:p w14:paraId="49BEA0C7" w14:textId="77777777" w:rsidR="008C62BB" w:rsidRPr="008C62BB" w:rsidRDefault="008C62BB" w:rsidP="008C62BB">
            <w:pPr>
              <w:numPr>
                <w:ilvl w:val="1"/>
                <w:numId w:val="13"/>
              </w:numPr>
              <w:snapToGrid w:val="0"/>
              <w:spacing w:after="0"/>
              <w:rPr>
                <w:rFonts w:ascii="Times" w:eastAsia="Batang" w:hAnsi="Times"/>
                <w:color w:val="000000"/>
                <w:szCs w:val="24"/>
                <w:highlight w:val="yellow"/>
                <w:lang w:val="en-GB" w:eastAsia="en-US"/>
              </w:rPr>
            </w:pPr>
            <w:r w:rsidRPr="008C62BB">
              <w:rPr>
                <w:rFonts w:ascii="Times" w:eastAsia="Batang" w:hAnsi="Times"/>
                <w:color w:val="000000"/>
                <w:szCs w:val="24"/>
                <w:highlight w:val="yellow"/>
                <w:lang w:val="en-GB" w:eastAsia="en-US"/>
              </w:rPr>
              <w:t>The payload size of DCI format 1_X is derived by UE based on RRC configuration of the active BWP(s) of all cells within the set of cells.</w:t>
            </w:r>
          </w:p>
          <w:p w14:paraId="35D79A7F" w14:textId="77777777" w:rsidR="008C62BB" w:rsidRPr="008C62BB" w:rsidRDefault="008C62BB" w:rsidP="00F42A45">
            <w:pPr>
              <w:pStyle w:val="BodyText"/>
              <w:rPr>
                <w:lang w:val="en-GB" w:eastAsia="zh-CN"/>
              </w:rPr>
            </w:pPr>
          </w:p>
        </w:tc>
      </w:tr>
    </w:tbl>
    <w:p w14:paraId="28B93C8B" w14:textId="35A14AAE" w:rsidR="007D6DF5" w:rsidRDefault="007D6DF5" w:rsidP="00F42A45">
      <w:pPr>
        <w:pStyle w:val="BodyText"/>
        <w:rPr>
          <w:lang w:val="en-US" w:eastAsia="zh-CN"/>
        </w:rPr>
      </w:pPr>
    </w:p>
    <w:p w14:paraId="3ED31E88" w14:textId="1FCBA93E" w:rsidR="008C62BB" w:rsidRDefault="00FD45AC" w:rsidP="008C62BB">
      <w:pPr>
        <w:pStyle w:val="BodyText"/>
        <w:rPr>
          <w:lang w:val="en-US" w:eastAsia="zh-CN"/>
        </w:rPr>
      </w:pPr>
      <w:r>
        <w:rPr>
          <w:lang w:val="en-US" w:eastAsia="zh-CN"/>
        </w:rPr>
        <w:t xml:space="preserve">According to above agreements, the Type-2 field size for each cell is determined based on active BWP of the cell and the payload size of DCI format 0_3/1_3 is determined based on active BWPs of the co-scheduled cells. One open issue is how to determine the Type-2 field size for a deactivated or dormant cell and the payload size of DCI format 0_3/1_3 when the cell is included in the set of cells. </w:t>
      </w:r>
    </w:p>
    <w:p w14:paraId="75913B0E" w14:textId="504E486F" w:rsidR="00C9008F" w:rsidRPr="00C9008F" w:rsidRDefault="00C9008F" w:rsidP="00C9008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According to TS38.321, a</w:t>
      </w:r>
      <w:r w:rsidRPr="00C9008F">
        <w:rPr>
          <w:rFonts w:ascii="Times New Roman" w:eastAsia="Times New Roman" w:hAnsi="Times New Roman" w:cs="Times New Roman"/>
          <w:color w:val="000000"/>
          <w:sz w:val="20"/>
          <w:szCs w:val="20"/>
        </w:rPr>
        <w:t xml:space="preserve"> configured </w:t>
      </w:r>
      <w:proofErr w:type="spellStart"/>
      <w:r w:rsidRPr="00C9008F">
        <w:rPr>
          <w:rFonts w:ascii="Times New Roman" w:eastAsia="Times New Roman" w:hAnsi="Times New Roman" w:cs="Times New Roman"/>
          <w:color w:val="000000"/>
          <w:sz w:val="20"/>
          <w:szCs w:val="20"/>
        </w:rPr>
        <w:t>SCell</w:t>
      </w:r>
      <w:proofErr w:type="spellEnd"/>
      <w:r w:rsidRPr="00C9008F">
        <w:rPr>
          <w:rFonts w:ascii="Times New Roman" w:eastAsia="Times New Roman" w:hAnsi="Times New Roman" w:cs="Times New Roman"/>
          <w:color w:val="000000"/>
          <w:sz w:val="20"/>
          <w:szCs w:val="20"/>
        </w:rPr>
        <w:t xml:space="preserve">(s) is activated and deactivated by: </w:t>
      </w:r>
    </w:p>
    <w:p w14:paraId="5F937F72" w14:textId="0AED29AE" w:rsidR="00C9008F" w:rsidRPr="00C9008F" w:rsidRDefault="00C9008F" w:rsidP="00C9008F">
      <w:pPr>
        <w:pStyle w:val="ListParagraph"/>
        <w:numPr>
          <w:ilvl w:val="0"/>
          <w:numId w:val="14"/>
        </w:numPr>
        <w:ind w:leftChars="0"/>
        <w:rPr>
          <w:rFonts w:ascii="Times New Roman" w:eastAsia="Times New Roman" w:hAnsi="Times New Roman" w:cs="Times New Roman"/>
          <w:sz w:val="24"/>
          <w:szCs w:val="24"/>
        </w:rPr>
      </w:pPr>
      <w:r w:rsidRPr="00C9008F">
        <w:rPr>
          <w:rFonts w:ascii="Times New Roman" w:eastAsia="Times New Roman" w:hAnsi="Times New Roman" w:cs="Times New Roman"/>
          <w:color w:val="000000"/>
          <w:sz w:val="20"/>
          <w:szCs w:val="20"/>
        </w:rPr>
        <w:t xml:space="preserve">receiving the </w:t>
      </w:r>
      <w:proofErr w:type="spellStart"/>
      <w:r w:rsidRPr="00C9008F">
        <w:rPr>
          <w:rFonts w:ascii="Times New Roman" w:eastAsia="Times New Roman" w:hAnsi="Times New Roman" w:cs="Times New Roman"/>
          <w:color w:val="000000"/>
          <w:sz w:val="20"/>
          <w:szCs w:val="20"/>
        </w:rPr>
        <w:t>SCell</w:t>
      </w:r>
      <w:proofErr w:type="spellEnd"/>
      <w:r w:rsidRPr="00C9008F">
        <w:rPr>
          <w:rFonts w:ascii="Times New Roman" w:eastAsia="Times New Roman" w:hAnsi="Times New Roman" w:cs="Times New Roman"/>
          <w:color w:val="000000"/>
          <w:sz w:val="20"/>
          <w:szCs w:val="20"/>
        </w:rPr>
        <w:t xml:space="preserve"> Activation/Deactivation MAC CE described in clause </w:t>
      </w:r>
      <w:proofErr w:type="gramStart"/>
      <w:r w:rsidRPr="00C9008F">
        <w:rPr>
          <w:rFonts w:ascii="Times New Roman" w:eastAsia="Times New Roman" w:hAnsi="Times New Roman" w:cs="Times New Roman"/>
          <w:color w:val="000000"/>
          <w:sz w:val="20"/>
          <w:szCs w:val="20"/>
        </w:rPr>
        <w:t>6.1.3.10;</w:t>
      </w:r>
      <w:proofErr w:type="gramEnd"/>
      <w:r w:rsidRPr="00C9008F">
        <w:rPr>
          <w:rFonts w:ascii="Times New Roman" w:eastAsia="Times New Roman" w:hAnsi="Times New Roman" w:cs="Times New Roman"/>
          <w:color w:val="000000"/>
          <w:sz w:val="20"/>
          <w:szCs w:val="20"/>
        </w:rPr>
        <w:t xml:space="preserve"> </w:t>
      </w:r>
    </w:p>
    <w:p w14:paraId="190D41C0" w14:textId="5843FA33" w:rsidR="00C9008F" w:rsidRPr="00C9008F" w:rsidRDefault="00C9008F" w:rsidP="00850065">
      <w:pPr>
        <w:pStyle w:val="ListParagraph"/>
        <w:numPr>
          <w:ilvl w:val="0"/>
          <w:numId w:val="14"/>
        </w:numPr>
        <w:ind w:leftChars="0"/>
        <w:rPr>
          <w:rFonts w:ascii="Times New Roman" w:eastAsia="Times New Roman" w:hAnsi="Times New Roman" w:cs="Times New Roman"/>
          <w:sz w:val="24"/>
          <w:szCs w:val="24"/>
        </w:rPr>
      </w:pPr>
      <w:r w:rsidRPr="00C9008F">
        <w:rPr>
          <w:rFonts w:ascii="Times New Roman" w:eastAsia="Times New Roman" w:hAnsi="Times New Roman" w:cs="Times New Roman"/>
          <w:color w:val="000000"/>
          <w:sz w:val="20"/>
          <w:szCs w:val="20"/>
        </w:rPr>
        <w:t xml:space="preserve">configuring </w:t>
      </w:r>
      <w:proofErr w:type="spellStart"/>
      <w:r w:rsidRPr="00C9008F">
        <w:rPr>
          <w:rFonts w:ascii="TimesNewRomanPS-ItalicMT" w:eastAsia="Times New Roman" w:hAnsi="TimesNewRomanPS-ItalicMT" w:cs="Times New Roman"/>
          <w:i/>
          <w:iCs/>
          <w:color w:val="000000"/>
          <w:sz w:val="20"/>
          <w:szCs w:val="20"/>
        </w:rPr>
        <w:t>sCellDeactivationTimer</w:t>
      </w:r>
      <w:proofErr w:type="spellEnd"/>
      <w:r w:rsidRPr="00C9008F">
        <w:rPr>
          <w:rFonts w:ascii="TimesNewRomanPS-ItalicMT" w:eastAsia="Times New Roman" w:hAnsi="TimesNewRomanPS-ItalicMT" w:cs="Times New Roman"/>
          <w:i/>
          <w:iCs/>
          <w:color w:val="000000"/>
          <w:sz w:val="20"/>
          <w:szCs w:val="20"/>
        </w:rPr>
        <w:t xml:space="preserve"> </w:t>
      </w:r>
      <w:r w:rsidRPr="00C9008F">
        <w:rPr>
          <w:rFonts w:ascii="Times New Roman" w:eastAsia="Times New Roman" w:hAnsi="Times New Roman" w:cs="Times New Roman"/>
          <w:color w:val="000000"/>
          <w:sz w:val="20"/>
          <w:szCs w:val="20"/>
        </w:rPr>
        <w:t xml:space="preserve">timer per configured </w:t>
      </w:r>
      <w:proofErr w:type="spellStart"/>
      <w:r w:rsidRPr="00C9008F">
        <w:rPr>
          <w:rFonts w:ascii="Times New Roman" w:eastAsia="Times New Roman" w:hAnsi="Times New Roman" w:cs="Times New Roman"/>
          <w:color w:val="000000"/>
          <w:sz w:val="20"/>
          <w:szCs w:val="20"/>
        </w:rPr>
        <w:t>SCell</w:t>
      </w:r>
      <w:proofErr w:type="spellEnd"/>
      <w:r w:rsidRPr="00C9008F">
        <w:rPr>
          <w:rFonts w:ascii="Times New Roman" w:eastAsia="Times New Roman" w:hAnsi="Times New Roman" w:cs="Times New Roman"/>
          <w:color w:val="000000"/>
          <w:sz w:val="20"/>
          <w:szCs w:val="20"/>
        </w:rPr>
        <w:t xml:space="preserve"> (except the </w:t>
      </w:r>
      <w:proofErr w:type="spellStart"/>
      <w:r w:rsidRPr="00C9008F">
        <w:rPr>
          <w:rFonts w:ascii="Times New Roman" w:eastAsia="Times New Roman" w:hAnsi="Times New Roman" w:cs="Times New Roman"/>
          <w:color w:val="000000"/>
          <w:sz w:val="20"/>
          <w:szCs w:val="20"/>
        </w:rPr>
        <w:t>SCell</w:t>
      </w:r>
      <w:proofErr w:type="spellEnd"/>
      <w:r w:rsidRPr="00C9008F">
        <w:rPr>
          <w:rFonts w:ascii="Times New Roman" w:eastAsia="Times New Roman" w:hAnsi="Times New Roman" w:cs="Times New Roman"/>
          <w:color w:val="000000"/>
          <w:sz w:val="20"/>
          <w:szCs w:val="20"/>
        </w:rPr>
        <w:t xml:space="preserve"> configured with PUCCH, if any): the associated </w:t>
      </w:r>
      <w:proofErr w:type="spellStart"/>
      <w:r w:rsidRPr="00C9008F">
        <w:rPr>
          <w:rFonts w:ascii="Times New Roman" w:eastAsia="Times New Roman" w:hAnsi="Times New Roman" w:cs="Times New Roman"/>
          <w:color w:val="000000"/>
          <w:sz w:val="20"/>
          <w:szCs w:val="20"/>
        </w:rPr>
        <w:t>SCell</w:t>
      </w:r>
      <w:proofErr w:type="spellEnd"/>
      <w:r w:rsidRPr="00C9008F">
        <w:rPr>
          <w:rFonts w:ascii="Times New Roman" w:eastAsia="Times New Roman" w:hAnsi="Times New Roman" w:cs="Times New Roman"/>
          <w:color w:val="000000"/>
          <w:sz w:val="20"/>
          <w:szCs w:val="20"/>
        </w:rPr>
        <w:t xml:space="preserve"> is deactivated upon its </w:t>
      </w:r>
      <w:proofErr w:type="gramStart"/>
      <w:r w:rsidRPr="00C9008F">
        <w:rPr>
          <w:rFonts w:ascii="Times New Roman" w:eastAsia="Times New Roman" w:hAnsi="Times New Roman" w:cs="Times New Roman"/>
          <w:color w:val="000000"/>
          <w:sz w:val="20"/>
          <w:szCs w:val="20"/>
        </w:rPr>
        <w:t>expiry;</w:t>
      </w:r>
      <w:proofErr w:type="gramEnd"/>
      <w:r w:rsidRPr="00C9008F">
        <w:rPr>
          <w:rFonts w:ascii="Times New Roman" w:eastAsia="Times New Roman" w:hAnsi="Times New Roman" w:cs="Times New Roman"/>
          <w:color w:val="000000"/>
          <w:sz w:val="20"/>
          <w:szCs w:val="20"/>
        </w:rPr>
        <w:t xml:space="preserve"> </w:t>
      </w:r>
    </w:p>
    <w:p w14:paraId="791C5698" w14:textId="79820712" w:rsidR="00C9008F" w:rsidRPr="00C9008F" w:rsidRDefault="00C9008F" w:rsidP="00E643C6">
      <w:pPr>
        <w:pStyle w:val="ListParagraph"/>
        <w:numPr>
          <w:ilvl w:val="0"/>
          <w:numId w:val="14"/>
        </w:numPr>
        <w:ind w:leftChars="0"/>
        <w:rPr>
          <w:rFonts w:ascii="Times New Roman" w:eastAsia="Times New Roman" w:hAnsi="Times New Roman" w:cs="Times New Roman"/>
          <w:color w:val="000000"/>
          <w:sz w:val="20"/>
          <w:szCs w:val="20"/>
        </w:rPr>
      </w:pPr>
      <w:r w:rsidRPr="00C9008F">
        <w:rPr>
          <w:rFonts w:ascii="Times New Roman" w:eastAsia="Times New Roman" w:hAnsi="Times New Roman" w:cs="Times New Roman"/>
          <w:color w:val="000000"/>
          <w:sz w:val="20"/>
          <w:szCs w:val="20"/>
        </w:rPr>
        <w:t xml:space="preserve">configuring </w:t>
      </w:r>
      <w:proofErr w:type="spellStart"/>
      <w:r w:rsidRPr="00C9008F">
        <w:rPr>
          <w:rFonts w:ascii="Times New Roman" w:eastAsia="Times New Roman" w:hAnsi="Times New Roman" w:cs="Times New Roman"/>
          <w:color w:val="000000"/>
          <w:sz w:val="20"/>
          <w:szCs w:val="20"/>
        </w:rPr>
        <w:t>sCellState</w:t>
      </w:r>
      <w:proofErr w:type="spellEnd"/>
      <w:r w:rsidRPr="00C9008F">
        <w:rPr>
          <w:rFonts w:ascii="Times New Roman" w:eastAsia="Times New Roman" w:hAnsi="Times New Roman" w:cs="Times New Roman"/>
          <w:color w:val="000000"/>
          <w:sz w:val="20"/>
          <w:szCs w:val="20"/>
        </w:rPr>
        <w:t xml:space="preserve"> per configured </w:t>
      </w:r>
      <w:proofErr w:type="spellStart"/>
      <w:r w:rsidRPr="00C9008F">
        <w:rPr>
          <w:rFonts w:ascii="Times New Roman" w:eastAsia="Times New Roman" w:hAnsi="Times New Roman" w:cs="Times New Roman"/>
          <w:color w:val="000000"/>
          <w:sz w:val="20"/>
          <w:szCs w:val="20"/>
        </w:rPr>
        <w:t>SCell</w:t>
      </w:r>
      <w:proofErr w:type="spellEnd"/>
      <w:r w:rsidRPr="00C9008F">
        <w:rPr>
          <w:rFonts w:ascii="Times New Roman" w:eastAsia="Times New Roman" w:hAnsi="Times New Roman" w:cs="Times New Roman"/>
          <w:color w:val="000000"/>
          <w:sz w:val="20"/>
          <w:szCs w:val="20"/>
        </w:rPr>
        <w:t xml:space="preserve">: if configured, the associated </w:t>
      </w:r>
      <w:proofErr w:type="spellStart"/>
      <w:r w:rsidRPr="00C9008F">
        <w:rPr>
          <w:rFonts w:ascii="Times New Roman" w:eastAsia="Times New Roman" w:hAnsi="Times New Roman" w:cs="Times New Roman"/>
          <w:color w:val="000000"/>
          <w:sz w:val="20"/>
          <w:szCs w:val="20"/>
        </w:rPr>
        <w:t>SCell</w:t>
      </w:r>
      <w:proofErr w:type="spellEnd"/>
      <w:r w:rsidRPr="00C9008F">
        <w:rPr>
          <w:rFonts w:ascii="Times New Roman" w:eastAsia="Times New Roman" w:hAnsi="Times New Roman" w:cs="Times New Roman"/>
          <w:color w:val="000000"/>
          <w:sz w:val="20"/>
          <w:szCs w:val="20"/>
        </w:rPr>
        <w:t xml:space="preserve"> is activated upon </w:t>
      </w:r>
      <w:proofErr w:type="spellStart"/>
      <w:r w:rsidRPr="00C9008F">
        <w:rPr>
          <w:rFonts w:ascii="Times New Roman" w:eastAsia="Times New Roman" w:hAnsi="Times New Roman" w:cs="Times New Roman"/>
          <w:color w:val="000000"/>
          <w:sz w:val="20"/>
          <w:szCs w:val="20"/>
        </w:rPr>
        <w:t>SCell</w:t>
      </w:r>
      <w:proofErr w:type="spellEnd"/>
      <w:r w:rsidRPr="00C9008F">
        <w:rPr>
          <w:rFonts w:ascii="Times New Roman" w:eastAsia="Times New Roman" w:hAnsi="Times New Roman" w:cs="Times New Roman"/>
          <w:color w:val="000000"/>
          <w:sz w:val="20"/>
          <w:szCs w:val="20"/>
        </w:rPr>
        <w:t xml:space="preserve"> configuration. </w:t>
      </w:r>
    </w:p>
    <w:p w14:paraId="64630A25" w14:textId="77777777" w:rsidR="00C9008F" w:rsidRDefault="00C9008F" w:rsidP="00C9008F">
      <w:pPr>
        <w:pStyle w:val="BodyText"/>
        <w:rPr>
          <w:lang w:val="en-US" w:eastAsia="zh-CN"/>
        </w:rPr>
      </w:pPr>
    </w:p>
    <w:p w14:paraId="6328713C" w14:textId="596F610D" w:rsidR="00FD45AC" w:rsidRDefault="0076327C" w:rsidP="00C9008F">
      <w:pPr>
        <w:pStyle w:val="BodyText"/>
        <w:rPr>
          <w:lang w:val="en-US" w:eastAsia="zh-CN"/>
        </w:rPr>
      </w:pPr>
      <w:r>
        <w:rPr>
          <w:lang w:val="en-US" w:eastAsia="zh-CN"/>
        </w:rPr>
        <w:t>Based on</w:t>
      </w:r>
      <w:r w:rsidR="00C9008F">
        <w:rPr>
          <w:lang w:val="en-US" w:eastAsia="zh-CN"/>
        </w:rPr>
        <w:t xml:space="preserve"> MAC CE, RRC signaling or deactivation timer, the activation/deactivation signaling</w:t>
      </w:r>
      <w:r>
        <w:rPr>
          <w:lang w:val="en-US" w:eastAsia="zh-CN"/>
        </w:rPr>
        <w:t>/mechanism</w:t>
      </w:r>
      <w:r w:rsidR="00C9008F">
        <w:rPr>
          <w:lang w:val="en-US" w:eastAsia="zh-CN"/>
        </w:rPr>
        <w:t xml:space="preserve"> has high reliability and is not frequently changed. For the deactivated cell, </w:t>
      </w:r>
      <w:r w:rsidR="00FD45AC">
        <w:rPr>
          <w:lang w:val="en-US" w:eastAsia="zh-CN"/>
        </w:rPr>
        <w:t xml:space="preserve">it is reasonable to assume zero bit for each Type-2 field for the deactivated cell so that </w:t>
      </w:r>
      <w:r w:rsidR="00D6468F">
        <w:rPr>
          <w:lang w:val="en-US" w:eastAsia="zh-CN"/>
        </w:rPr>
        <w:t>the</w:t>
      </w:r>
      <w:r w:rsidR="00FD45AC">
        <w:rPr>
          <w:lang w:val="en-US" w:eastAsia="zh-CN"/>
        </w:rPr>
        <w:t xml:space="preserve"> payload size </w:t>
      </w:r>
      <w:r w:rsidR="00D6468F">
        <w:rPr>
          <w:lang w:val="en-US" w:eastAsia="zh-CN"/>
        </w:rPr>
        <w:t xml:space="preserve">of </w:t>
      </w:r>
      <w:r w:rsidR="000B38F1">
        <w:rPr>
          <w:lang w:val="en-US" w:eastAsia="zh-CN"/>
        </w:rPr>
        <w:t xml:space="preserve">the </w:t>
      </w:r>
      <w:r w:rsidR="00D6468F">
        <w:rPr>
          <w:lang w:val="en-US" w:eastAsia="zh-CN"/>
        </w:rPr>
        <w:t>DCI format 0_3/1_3 is determined based on the active BWPs of the activated cells within the cells indicated by the DCI format 0_3/1_3 if the field of scheduled cells indicator exists in the DCI format 0_3/1_3, or based on the active BWPs of the activated cells within the set of cells.</w:t>
      </w:r>
    </w:p>
    <w:p w14:paraId="714DE2DC" w14:textId="2ABAF585" w:rsidR="00D6468F" w:rsidRPr="000B19DA" w:rsidRDefault="000B38F1" w:rsidP="000B38F1">
      <w:pPr>
        <w:pStyle w:val="BodyText"/>
        <w:rPr>
          <w:lang w:val="en-US" w:eastAsia="zh-CN"/>
        </w:rPr>
      </w:pPr>
      <w:r w:rsidRPr="000B38F1">
        <w:rPr>
          <w:lang w:val="en-US" w:eastAsia="zh-CN"/>
        </w:rPr>
        <w:t xml:space="preserve">Entering or leaving dormant BWP for </w:t>
      </w:r>
      <w:proofErr w:type="spellStart"/>
      <w:r w:rsidRPr="000B38F1">
        <w:rPr>
          <w:lang w:val="en-US" w:eastAsia="zh-CN"/>
        </w:rPr>
        <w:t>SCells</w:t>
      </w:r>
      <w:proofErr w:type="spellEnd"/>
      <w:r w:rsidRPr="000B38F1">
        <w:rPr>
          <w:lang w:val="en-US" w:eastAsia="zh-CN"/>
        </w:rPr>
        <w:t xml:space="preserve"> is done by BWP switching per </w:t>
      </w:r>
      <w:proofErr w:type="spellStart"/>
      <w:r w:rsidRPr="000B38F1">
        <w:rPr>
          <w:lang w:val="en-US" w:eastAsia="zh-CN"/>
        </w:rPr>
        <w:t>SCell</w:t>
      </w:r>
      <w:proofErr w:type="spellEnd"/>
      <w:r w:rsidRPr="000B38F1">
        <w:rPr>
          <w:lang w:val="en-US" w:eastAsia="zh-CN"/>
        </w:rPr>
        <w:t xml:space="preserve"> or per dormancy </w:t>
      </w:r>
      <w:proofErr w:type="spellStart"/>
      <w:r w:rsidRPr="000B38F1">
        <w:rPr>
          <w:lang w:val="en-US" w:eastAsia="zh-CN"/>
        </w:rPr>
        <w:t>SCell</w:t>
      </w:r>
      <w:proofErr w:type="spellEnd"/>
      <w:r w:rsidRPr="000B38F1">
        <w:rPr>
          <w:lang w:val="en-US" w:eastAsia="zh-CN"/>
        </w:rPr>
        <w:t xml:space="preserve"> group based on instruction from PDCCH. </w:t>
      </w:r>
      <w:r>
        <w:rPr>
          <w:lang w:val="en-US" w:eastAsia="zh-CN"/>
        </w:rPr>
        <w:t>The reliability of PDCCH is not as high as MAC CE or RRC signaling and e</w:t>
      </w:r>
      <w:r w:rsidRPr="000B38F1">
        <w:rPr>
          <w:lang w:val="en-US" w:eastAsia="zh-CN"/>
        </w:rPr>
        <w:t xml:space="preserve">ntering or leaving dormant BWP for </w:t>
      </w:r>
      <w:r>
        <w:rPr>
          <w:lang w:val="en-US" w:eastAsia="zh-CN"/>
        </w:rPr>
        <w:t xml:space="preserve">a </w:t>
      </w:r>
      <w:proofErr w:type="spellStart"/>
      <w:r w:rsidRPr="000B38F1">
        <w:rPr>
          <w:lang w:val="en-US" w:eastAsia="zh-CN"/>
        </w:rPr>
        <w:t>SCell</w:t>
      </w:r>
      <w:proofErr w:type="spellEnd"/>
      <w:r>
        <w:rPr>
          <w:lang w:val="en-US" w:eastAsia="zh-CN"/>
        </w:rPr>
        <w:t xml:space="preserve"> may be frequently changed. Hence, f</w:t>
      </w:r>
      <w:r w:rsidR="00D6468F">
        <w:rPr>
          <w:lang w:val="en-US" w:eastAsia="zh-CN"/>
        </w:rPr>
        <w:t xml:space="preserve">or the dormant cell, since the configuration of a dormant BWP </w:t>
      </w:r>
      <w:r w:rsidR="000B19DA">
        <w:rPr>
          <w:lang w:val="en-US" w:eastAsia="zh-CN"/>
        </w:rPr>
        <w:t>may</w:t>
      </w:r>
      <w:r w:rsidR="00D6468F">
        <w:rPr>
          <w:lang w:val="en-US" w:eastAsia="zh-CN"/>
        </w:rPr>
        <w:t xml:space="preserve"> not include the configuration information for determining the Type-2 field size of the dormant cell, </w:t>
      </w:r>
      <w:r w:rsidR="003A7AD8">
        <w:rPr>
          <w:lang w:val="en-US" w:eastAsia="zh-CN"/>
        </w:rPr>
        <w:t xml:space="preserve">a reference BWP is needed as the active BWP of the dormant cell for determining the Type-2 field size of the dormant cell and the payload size of the </w:t>
      </w:r>
      <w:r w:rsidR="003A7AD8">
        <w:rPr>
          <w:lang w:val="en-US" w:eastAsia="zh-CN"/>
        </w:rPr>
        <w:t>DCI format 1_3</w:t>
      </w:r>
      <w:r w:rsidR="003A7AD8">
        <w:rPr>
          <w:lang w:val="en-US" w:eastAsia="zh-CN"/>
        </w:rPr>
        <w:t>.</w:t>
      </w:r>
      <w:r w:rsidR="000B19DA">
        <w:rPr>
          <w:lang w:val="en-US" w:eastAsia="zh-CN"/>
        </w:rPr>
        <w:t xml:space="preserve"> For simplicity and reliability, the </w:t>
      </w:r>
      <w:r w:rsidR="000B19DA">
        <w:rPr>
          <w:color w:val="000000"/>
        </w:rPr>
        <w:t xml:space="preserve">DL BWP, provided by </w:t>
      </w:r>
      <w:proofErr w:type="spellStart"/>
      <w:r w:rsidR="000B19DA">
        <w:rPr>
          <w:rFonts w:ascii="TimesNewRomanPS-ItalicMT" w:hAnsi="TimesNewRomanPS-ItalicMT"/>
          <w:i/>
          <w:iCs/>
          <w:color w:val="000000"/>
        </w:rPr>
        <w:t>firstWithinActiveTimeBWP</w:t>
      </w:r>
      <w:proofErr w:type="spellEnd"/>
      <w:r w:rsidR="000B19DA">
        <w:rPr>
          <w:rFonts w:ascii="TimesNewRomanPS-ItalicMT" w:hAnsi="TimesNewRomanPS-ItalicMT"/>
          <w:i/>
          <w:iCs/>
          <w:color w:val="000000"/>
        </w:rPr>
        <w:t>-Id</w:t>
      </w:r>
      <w:r w:rsidR="000B19DA">
        <w:rPr>
          <w:color w:val="000000"/>
        </w:rPr>
        <w:t>,</w:t>
      </w:r>
      <w:r w:rsidR="000B19DA">
        <w:rPr>
          <w:color w:val="000000"/>
          <w:lang w:val="en-US"/>
        </w:rPr>
        <w:t xml:space="preserve"> can be used as the reference BWP.</w:t>
      </w:r>
    </w:p>
    <w:p w14:paraId="5492D621" w14:textId="2D412CC4" w:rsidR="00C36B59" w:rsidRDefault="00AF3654" w:rsidP="00C36B59">
      <w:pPr>
        <w:pStyle w:val="BodyText"/>
        <w:rPr>
          <w:lang w:val="en-US" w:eastAsia="zh-CN"/>
        </w:rPr>
      </w:pPr>
      <w:r>
        <w:rPr>
          <w:lang w:val="en-US" w:eastAsia="zh-CN"/>
        </w:rPr>
        <w:t xml:space="preserve">As analyzed above, </w:t>
      </w:r>
      <w:r w:rsidR="00ED0910">
        <w:rPr>
          <w:lang w:val="en-US" w:eastAsia="zh-CN"/>
        </w:rPr>
        <w:t>we have below proposals:</w:t>
      </w:r>
      <w:r w:rsidR="00C36B59" w:rsidRPr="00752BB3">
        <w:rPr>
          <w:lang w:val="en-US" w:eastAsia="zh-CN"/>
        </w:rPr>
        <w:t xml:space="preserve"> </w:t>
      </w:r>
    </w:p>
    <w:p w14:paraId="67E3F56C" w14:textId="29F93829" w:rsidR="00825002" w:rsidRDefault="00B92639" w:rsidP="00C0082B">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sidR="00736A4A">
        <w:rPr>
          <w:rFonts w:ascii="Times New Roman" w:eastAsia="宋体" w:hAnsi="Times New Roman" w:cs="Times New Roman"/>
          <w:b/>
          <w:i/>
          <w:iCs/>
          <w:sz w:val="20"/>
          <w:szCs w:val="20"/>
        </w:rPr>
        <w:t>2</w:t>
      </w:r>
      <w:r w:rsidRPr="00B736D2">
        <w:rPr>
          <w:rFonts w:ascii="Times New Roman" w:eastAsia="宋体" w:hAnsi="Times New Roman" w:cs="Times New Roman"/>
          <w:b/>
          <w:i/>
          <w:iCs/>
          <w:sz w:val="20"/>
          <w:szCs w:val="20"/>
        </w:rPr>
        <w:t xml:space="preserve">: </w:t>
      </w:r>
      <w:r w:rsidR="00FB6EE4">
        <w:rPr>
          <w:rFonts w:ascii="Times New Roman" w:eastAsia="宋体" w:hAnsi="Times New Roman" w:cs="Times New Roman"/>
          <w:b/>
          <w:i/>
          <w:iCs/>
          <w:sz w:val="20"/>
          <w:szCs w:val="20"/>
        </w:rPr>
        <w:t xml:space="preserve">For a deactivated cell within a set of cells configured for multi-cell scheduling by a DCI format 0_3/1_3, </w:t>
      </w:r>
      <w:r w:rsidR="00FB6EE4" w:rsidRPr="00FB6EE4">
        <w:rPr>
          <w:rFonts w:ascii="Times New Roman" w:eastAsia="宋体" w:hAnsi="Times New Roman" w:cs="Times New Roman"/>
          <w:b/>
          <w:i/>
          <w:iCs/>
          <w:sz w:val="20"/>
          <w:szCs w:val="20"/>
        </w:rPr>
        <w:t xml:space="preserve">zero bit for each Type-2 field </w:t>
      </w:r>
      <w:r w:rsidR="00FB6EE4">
        <w:rPr>
          <w:rFonts w:ascii="Times New Roman" w:eastAsia="宋体" w:hAnsi="Times New Roman" w:cs="Times New Roman"/>
          <w:b/>
          <w:i/>
          <w:iCs/>
          <w:sz w:val="20"/>
          <w:szCs w:val="20"/>
        </w:rPr>
        <w:t xml:space="preserve">is assumed </w:t>
      </w:r>
      <w:r w:rsidR="00FB6EE4" w:rsidRPr="00FB6EE4">
        <w:rPr>
          <w:rFonts w:ascii="Times New Roman" w:eastAsia="宋体" w:hAnsi="Times New Roman" w:cs="Times New Roman"/>
          <w:b/>
          <w:i/>
          <w:iCs/>
          <w:sz w:val="20"/>
          <w:szCs w:val="20"/>
        </w:rPr>
        <w:t xml:space="preserve">for the deactivated cell </w:t>
      </w:r>
      <w:r w:rsidR="00FB6EE4">
        <w:rPr>
          <w:rFonts w:ascii="Times New Roman" w:eastAsia="宋体" w:hAnsi="Times New Roman" w:cs="Times New Roman"/>
          <w:b/>
          <w:i/>
          <w:iCs/>
          <w:sz w:val="20"/>
          <w:szCs w:val="20"/>
        </w:rPr>
        <w:t>and</w:t>
      </w:r>
      <w:r w:rsidR="00FB6EE4" w:rsidRPr="00FB6EE4">
        <w:rPr>
          <w:rFonts w:ascii="Times New Roman" w:eastAsia="宋体" w:hAnsi="Times New Roman" w:cs="Times New Roman"/>
          <w:b/>
          <w:i/>
          <w:iCs/>
          <w:sz w:val="20"/>
          <w:szCs w:val="20"/>
        </w:rPr>
        <w:t xml:space="preserve"> the payload size of the DCI format 0_3/1_3 is determined based on the active BWPs of the activated cells within the cells indicated by the DCI format 0_3/1_3 if the field of scheduled cells indicator exists in the DCI format 0_3/1_3, or based on the active BWPs of the activated cells within the set of cells</w:t>
      </w:r>
      <w:r w:rsidR="00C0082B" w:rsidRPr="00B736D2">
        <w:rPr>
          <w:rFonts w:ascii="Times New Roman" w:eastAsia="宋体" w:hAnsi="Times New Roman" w:cs="Times New Roman"/>
          <w:b/>
          <w:i/>
          <w:iCs/>
          <w:sz w:val="20"/>
          <w:szCs w:val="20"/>
        </w:rPr>
        <w:t>.</w:t>
      </w:r>
    </w:p>
    <w:p w14:paraId="2C9B0C35" w14:textId="798CA3B9" w:rsidR="00825002" w:rsidRDefault="00825002" w:rsidP="00825002">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sidR="00736A4A">
        <w:rPr>
          <w:rFonts w:ascii="Times New Roman" w:eastAsia="宋体" w:hAnsi="Times New Roman" w:cs="Times New Roman"/>
          <w:b/>
          <w:i/>
          <w:iCs/>
          <w:sz w:val="20"/>
          <w:szCs w:val="20"/>
        </w:rPr>
        <w:t>3</w:t>
      </w:r>
      <w:r w:rsidRPr="00B736D2">
        <w:rPr>
          <w:rFonts w:ascii="Times New Roman" w:eastAsia="宋体" w:hAnsi="Times New Roman" w:cs="Times New Roman"/>
          <w:b/>
          <w:i/>
          <w:iCs/>
          <w:sz w:val="20"/>
          <w:szCs w:val="20"/>
        </w:rPr>
        <w:t xml:space="preserve">: </w:t>
      </w:r>
      <w:r w:rsidR="00FB6EE4">
        <w:rPr>
          <w:rFonts w:ascii="Times New Roman" w:eastAsia="宋体" w:hAnsi="Times New Roman" w:cs="Times New Roman"/>
          <w:b/>
          <w:i/>
          <w:iCs/>
          <w:sz w:val="20"/>
          <w:szCs w:val="20"/>
        </w:rPr>
        <w:t>For a d</w:t>
      </w:r>
      <w:r w:rsidR="00FB6EE4">
        <w:rPr>
          <w:rFonts w:ascii="Times New Roman" w:eastAsia="宋体" w:hAnsi="Times New Roman" w:cs="Times New Roman"/>
          <w:b/>
          <w:i/>
          <w:iCs/>
          <w:sz w:val="20"/>
          <w:szCs w:val="20"/>
        </w:rPr>
        <w:t>ormant</w:t>
      </w:r>
      <w:r w:rsidR="00FB6EE4">
        <w:rPr>
          <w:rFonts w:ascii="Times New Roman" w:eastAsia="宋体" w:hAnsi="Times New Roman" w:cs="Times New Roman"/>
          <w:b/>
          <w:i/>
          <w:iCs/>
          <w:sz w:val="20"/>
          <w:szCs w:val="20"/>
        </w:rPr>
        <w:t xml:space="preserve"> cell within a set of cells configured for multi-cell scheduling by a DCI format 1_3,</w:t>
      </w:r>
      <w:r w:rsidR="00FB6EE4">
        <w:rPr>
          <w:rFonts w:ascii="Times New Roman" w:eastAsia="宋体" w:hAnsi="Times New Roman" w:cs="Times New Roman"/>
          <w:b/>
          <w:i/>
          <w:iCs/>
          <w:sz w:val="20"/>
          <w:szCs w:val="20"/>
        </w:rPr>
        <w:t xml:space="preserve"> </w:t>
      </w:r>
      <w:r w:rsidR="00FB6EE4" w:rsidRPr="00FB6EE4">
        <w:rPr>
          <w:rFonts w:ascii="Times New Roman" w:eastAsia="宋体" w:hAnsi="Times New Roman" w:cs="Times New Roman"/>
          <w:b/>
          <w:i/>
          <w:iCs/>
          <w:sz w:val="20"/>
          <w:szCs w:val="20"/>
        </w:rPr>
        <w:t xml:space="preserve">the DL BWP, provided by </w:t>
      </w:r>
      <w:proofErr w:type="spellStart"/>
      <w:r w:rsidR="00FB6EE4" w:rsidRPr="00FB6EE4">
        <w:rPr>
          <w:rFonts w:ascii="Times New Roman" w:eastAsia="宋体" w:hAnsi="Times New Roman" w:cs="Times New Roman"/>
          <w:b/>
          <w:i/>
          <w:iCs/>
          <w:sz w:val="20"/>
          <w:szCs w:val="20"/>
        </w:rPr>
        <w:t>firstWithinActiveTimeBWP</w:t>
      </w:r>
      <w:proofErr w:type="spellEnd"/>
      <w:r w:rsidR="00FB6EE4" w:rsidRPr="00FB6EE4">
        <w:rPr>
          <w:rFonts w:ascii="Times New Roman" w:eastAsia="宋体" w:hAnsi="Times New Roman" w:cs="Times New Roman"/>
          <w:b/>
          <w:i/>
          <w:iCs/>
          <w:sz w:val="20"/>
          <w:szCs w:val="20"/>
        </w:rPr>
        <w:t xml:space="preserve">-Id, </w:t>
      </w:r>
      <w:r w:rsidR="00FB6EE4">
        <w:rPr>
          <w:rFonts w:ascii="Times New Roman" w:eastAsia="宋体" w:hAnsi="Times New Roman" w:cs="Times New Roman"/>
          <w:b/>
          <w:i/>
          <w:iCs/>
          <w:sz w:val="20"/>
          <w:szCs w:val="20"/>
        </w:rPr>
        <w:t>is</w:t>
      </w:r>
      <w:r w:rsidR="00FB6EE4" w:rsidRPr="00FB6EE4">
        <w:rPr>
          <w:rFonts w:ascii="Times New Roman" w:eastAsia="宋体" w:hAnsi="Times New Roman" w:cs="Times New Roman"/>
          <w:b/>
          <w:i/>
          <w:iCs/>
          <w:sz w:val="20"/>
          <w:szCs w:val="20"/>
        </w:rPr>
        <w:t xml:space="preserve"> used as the reference BWP</w:t>
      </w:r>
      <w:r w:rsidR="00FB6EE4">
        <w:rPr>
          <w:rFonts w:ascii="Times New Roman" w:eastAsia="宋体" w:hAnsi="Times New Roman" w:cs="Times New Roman"/>
          <w:b/>
          <w:i/>
          <w:iCs/>
          <w:sz w:val="20"/>
          <w:szCs w:val="20"/>
        </w:rPr>
        <w:t xml:space="preserve"> for determining each Type-2 field size of the dormant cell and the</w:t>
      </w:r>
      <w:r w:rsidR="00FB6EE4" w:rsidRPr="00FB6EE4">
        <w:rPr>
          <w:rFonts w:ascii="Times New Roman" w:eastAsia="宋体" w:hAnsi="Times New Roman" w:cs="Times New Roman"/>
          <w:b/>
          <w:i/>
          <w:iCs/>
          <w:sz w:val="20"/>
          <w:szCs w:val="20"/>
        </w:rPr>
        <w:t xml:space="preserve"> </w:t>
      </w:r>
      <w:r w:rsidR="00FB6EE4" w:rsidRPr="00FB6EE4">
        <w:rPr>
          <w:rFonts w:ascii="Times New Roman" w:eastAsia="宋体" w:hAnsi="Times New Roman" w:cs="Times New Roman"/>
          <w:b/>
          <w:i/>
          <w:iCs/>
          <w:sz w:val="20"/>
          <w:szCs w:val="20"/>
        </w:rPr>
        <w:t>payload size of the DCI format 1_3</w:t>
      </w:r>
      <w:r w:rsidRPr="00B736D2">
        <w:rPr>
          <w:rFonts w:ascii="Times New Roman" w:eastAsia="宋体" w:hAnsi="Times New Roman" w:cs="Times New Roman"/>
          <w:b/>
          <w:i/>
          <w:iCs/>
          <w:sz w:val="20"/>
          <w:szCs w:val="20"/>
        </w:rPr>
        <w:t>.</w:t>
      </w:r>
    </w:p>
    <w:p w14:paraId="21E08A36" w14:textId="25D2198A" w:rsidR="00E71171" w:rsidRDefault="00E71171" w:rsidP="00C0082B">
      <w:pPr>
        <w:spacing w:after="120" w:line="240" w:lineRule="auto"/>
        <w:jc w:val="both"/>
        <w:rPr>
          <w:rFonts w:ascii="Times New Roman" w:eastAsia="宋体" w:hAnsi="Times New Roman" w:cs="Times New Roman"/>
          <w:bCs/>
          <w:sz w:val="20"/>
          <w:szCs w:val="20"/>
        </w:rPr>
      </w:pPr>
    </w:p>
    <w:p w14:paraId="61628157" w14:textId="3155A61D" w:rsidR="00DB4966" w:rsidRDefault="00DB4966" w:rsidP="00DB4966">
      <w:pPr>
        <w:pStyle w:val="Heading2"/>
        <w:tabs>
          <w:tab w:val="num" w:pos="576"/>
        </w:tabs>
        <w:ind w:left="576" w:hanging="576"/>
        <w:rPr>
          <w:lang w:eastAsia="zh-CN"/>
        </w:rPr>
      </w:pPr>
      <w:r>
        <w:rPr>
          <w:lang w:eastAsia="zh-CN"/>
        </w:rPr>
        <w:lastRenderedPageBreak/>
        <w:t>2.</w:t>
      </w:r>
      <w:r w:rsidR="00736A4A">
        <w:rPr>
          <w:lang w:eastAsia="zh-CN"/>
        </w:rPr>
        <w:t>3</w:t>
      </w:r>
      <w:r>
        <w:rPr>
          <w:lang w:eastAsia="zh-CN"/>
        </w:rPr>
        <w:t xml:space="preserve"> On DL DAI </w:t>
      </w:r>
      <w:r>
        <w:rPr>
          <w:rFonts w:hint="eastAsia"/>
          <w:lang w:eastAsia="zh-CN"/>
        </w:rPr>
        <w:t>definition</w:t>
      </w:r>
    </w:p>
    <w:p w14:paraId="082A7F4E" w14:textId="621C1E6E" w:rsidR="00DB4966" w:rsidRDefault="00DB4966" w:rsidP="00C0082B">
      <w:pPr>
        <w:spacing w:after="120" w:line="240" w:lineRule="auto"/>
        <w:jc w:val="both"/>
        <w:rPr>
          <w:rFonts w:ascii="Times New Roman" w:eastAsia="宋体" w:hAnsi="Times New Roman" w:cs="Times New Roman"/>
          <w:bCs/>
          <w:sz w:val="20"/>
          <w:szCs w:val="20"/>
        </w:rPr>
      </w:pPr>
    </w:p>
    <w:p w14:paraId="6266578F" w14:textId="3EF54826" w:rsidR="008C34DC" w:rsidRPr="002E681E" w:rsidRDefault="008C34DC" w:rsidP="008C34DC">
      <w:pPr>
        <w:widowControl w:val="0"/>
        <w:kinsoku w:val="0"/>
        <w:overflowPunct w:val="0"/>
        <w:autoSpaceDE w:val="0"/>
        <w:autoSpaceDN w:val="0"/>
        <w:adjustRightInd w:val="0"/>
        <w:spacing w:after="60" w:line="240" w:lineRule="auto"/>
        <w:jc w:val="both"/>
        <w:textAlignment w:val="baseline"/>
        <w:rPr>
          <w:rFonts w:ascii="Times New Roman" w:eastAsia="Batang" w:hAnsi="Times New Roman" w:cs="Times New Roman"/>
          <w:snapToGrid w:val="0"/>
          <w:kern w:val="2"/>
          <w:sz w:val="20"/>
          <w:lang w:val="en-GB" w:eastAsia="ko-KR"/>
        </w:rPr>
      </w:pPr>
      <w:r w:rsidRPr="002E681E">
        <w:rPr>
          <w:rFonts w:ascii="Times New Roman" w:eastAsia="Batang" w:hAnsi="Times New Roman" w:cs="Times New Roman"/>
          <w:snapToGrid w:val="0"/>
          <w:kern w:val="2"/>
          <w:sz w:val="20"/>
          <w:lang w:val="en-GB" w:eastAsia="ko-KR"/>
        </w:rPr>
        <w:t>For Type-2 HARQ-ACK codebook, there is</w:t>
      </w:r>
      <w:r>
        <w:rPr>
          <w:rFonts w:ascii="Times New Roman" w:hAnsi="Times New Roman" w:cs="Times New Roman"/>
          <w:snapToGrid w:val="0"/>
          <w:kern w:val="2"/>
          <w:sz w:val="20"/>
        </w:rPr>
        <w:t xml:space="preserve"> one </w:t>
      </w:r>
      <w:r w:rsidRPr="002E681E">
        <w:rPr>
          <w:rFonts w:ascii="Times New Roman" w:eastAsia="Batang" w:hAnsi="Times New Roman" w:cs="Times New Roman"/>
          <w:snapToGrid w:val="0"/>
          <w:kern w:val="2"/>
          <w:sz w:val="20"/>
          <w:lang w:val="en-GB" w:eastAsia="ko-KR"/>
        </w:rPr>
        <w:t xml:space="preserve">open issue on DAI counting. In legacy single cell scheduling operation, </w:t>
      </w:r>
      <w:r>
        <w:rPr>
          <w:rFonts w:ascii="Times New Roman" w:eastAsia="Batang" w:hAnsi="Times New Roman" w:cs="Times New Roman"/>
          <w:snapToGrid w:val="0"/>
          <w:kern w:val="2"/>
          <w:sz w:val="20"/>
          <w:lang w:val="en-GB" w:eastAsia="ko-KR"/>
        </w:rPr>
        <w:t xml:space="preserve">one DCI schedules one serving cell and </w:t>
      </w:r>
      <w:r w:rsidRPr="002E681E">
        <w:rPr>
          <w:rFonts w:ascii="Times New Roman" w:eastAsia="Batang" w:hAnsi="Times New Roman" w:cs="Times New Roman"/>
          <w:snapToGrid w:val="0"/>
          <w:kern w:val="2"/>
          <w:sz w:val="20"/>
          <w:lang w:val="en-GB" w:eastAsia="ko-KR"/>
        </w:rPr>
        <w:t xml:space="preserve">DAI is associated with the scheduled cell. For multi-cell scheduling, one DCI </w:t>
      </w:r>
      <w:r>
        <w:rPr>
          <w:rFonts w:ascii="Times New Roman" w:eastAsia="Batang" w:hAnsi="Times New Roman" w:cs="Times New Roman"/>
          <w:snapToGrid w:val="0"/>
          <w:kern w:val="2"/>
          <w:sz w:val="20"/>
          <w:lang w:val="en-GB" w:eastAsia="ko-KR"/>
        </w:rPr>
        <w:t xml:space="preserve">format 1_3 </w:t>
      </w:r>
      <w:r w:rsidRPr="002E681E">
        <w:rPr>
          <w:rFonts w:ascii="Times New Roman" w:eastAsia="Batang" w:hAnsi="Times New Roman" w:cs="Times New Roman"/>
          <w:snapToGrid w:val="0"/>
          <w:kern w:val="2"/>
          <w:sz w:val="20"/>
          <w:lang w:val="en-GB" w:eastAsia="ko-KR"/>
        </w:rPr>
        <w:t xml:space="preserve">schedules multiple serving cells. One of co-scheduled cells should be selected for determining DAI order. </w:t>
      </w:r>
      <w:r w:rsidR="00940083">
        <w:rPr>
          <w:rFonts w:ascii="Times New Roman" w:eastAsia="Batang" w:hAnsi="Times New Roman" w:cs="Times New Roman"/>
          <w:snapToGrid w:val="0"/>
          <w:kern w:val="2"/>
          <w:sz w:val="20"/>
          <w:lang w:val="en-GB" w:eastAsia="ko-KR"/>
        </w:rPr>
        <w:t>In RAN1#112 meeting, the agreement</w:t>
      </w:r>
      <w:r>
        <w:rPr>
          <w:rFonts w:ascii="Times New Roman" w:eastAsia="Batang" w:hAnsi="Times New Roman" w:cs="Times New Roman"/>
          <w:snapToGrid w:val="0"/>
          <w:kern w:val="2"/>
          <w:sz w:val="20"/>
          <w:lang w:val="en-GB" w:eastAsia="ko-KR"/>
        </w:rPr>
        <w:t xml:space="preserve"> is to use the scheduled cell with smallest </w:t>
      </w:r>
      <w:r w:rsidRPr="00C14159">
        <w:rPr>
          <w:rFonts w:ascii="Times New Roman" w:eastAsia="Batang" w:hAnsi="Times New Roman" w:cs="Times New Roman"/>
          <w:snapToGrid w:val="0"/>
          <w:kern w:val="2"/>
          <w:sz w:val="20"/>
          <w:lang w:val="en-GB" w:eastAsia="ko-KR"/>
        </w:rPr>
        <w:t>serving cell index</w:t>
      </w:r>
      <w:r>
        <w:rPr>
          <w:rFonts w:ascii="Times New Roman" w:eastAsia="Batang" w:hAnsi="Times New Roman" w:cs="Times New Roman"/>
          <w:snapToGrid w:val="0"/>
          <w:kern w:val="2"/>
          <w:sz w:val="20"/>
          <w:lang w:val="en-GB" w:eastAsia="ko-KR"/>
        </w:rPr>
        <w:t xml:space="preserve"> </w:t>
      </w:r>
      <w:r w:rsidRPr="00C14159">
        <w:rPr>
          <w:rFonts w:ascii="Times New Roman" w:eastAsia="Batang" w:hAnsi="Times New Roman" w:cs="Times New Roman"/>
          <w:snapToGrid w:val="0"/>
          <w:kern w:val="2"/>
          <w:sz w:val="20"/>
          <w:lang w:val="en-GB" w:eastAsia="ko-KR"/>
        </w:rPr>
        <w:t>for DAI counting.</w:t>
      </w:r>
    </w:p>
    <w:p w14:paraId="6BC843F7" w14:textId="0B39F021" w:rsidR="00222110" w:rsidRPr="008C34DC" w:rsidRDefault="00222110" w:rsidP="00C0082B">
      <w:pPr>
        <w:spacing w:after="120" w:line="240" w:lineRule="auto"/>
        <w:jc w:val="both"/>
        <w:rPr>
          <w:rFonts w:ascii="Times New Roman" w:eastAsia="宋体" w:hAnsi="Times New Roman" w:cs="Times New Roman"/>
          <w:bCs/>
          <w:sz w:val="20"/>
          <w:szCs w:val="20"/>
          <w:lang w:val="en-GB"/>
        </w:rPr>
      </w:pPr>
    </w:p>
    <w:p w14:paraId="3D943F51" w14:textId="77777777" w:rsidR="00222110" w:rsidRPr="00222110" w:rsidRDefault="00222110" w:rsidP="00222110">
      <w:pPr>
        <w:spacing w:after="0" w:line="240" w:lineRule="auto"/>
        <w:rPr>
          <w:rFonts w:ascii="Times" w:eastAsia="Batang" w:hAnsi="Times" w:cs="Times"/>
          <w:b/>
          <w:bCs/>
          <w:sz w:val="20"/>
          <w:szCs w:val="20"/>
          <w:highlight w:val="green"/>
          <w:lang w:val="en-GB" w:eastAsia="en-US"/>
        </w:rPr>
      </w:pPr>
      <w:r w:rsidRPr="00222110">
        <w:rPr>
          <w:rFonts w:ascii="Times" w:eastAsia="Batang" w:hAnsi="Times" w:cs="Times"/>
          <w:b/>
          <w:bCs/>
          <w:sz w:val="20"/>
          <w:szCs w:val="20"/>
          <w:highlight w:val="green"/>
          <w:lang w:val="en-GB" w:eastAsia="en-US"/>
        </w:rPr>
        <w:t>Agreement</w:t>
      </w:r>
    </w:p>
    <w:p w14:paraId="180EABF5" w14:textId="324B3B4F" w:rsidR="007462BC" w:rsidRDefault="00222110" w:rsidP="00222110">
      <w:pPr>
        <w:spacing w:after="0" w:line="240" w:lineRule="auto"/>
        <w:rPr>
          <w:rFonts w:ascii="Times" w:eastAsia="Batang" w:hAnsi="Times" w:cs="Times"/>
          <w:sz w:val="20"/>
          <w:szCs w:val="20"/>
          <w:lang w:val="en-GB" w:eastAsia="en-US"/>
        </w:rPr>
      </w:pPr>
      <w:r w:rsidRPr="00222110">
        <w:rPr>
          <w:rFonts w:ascii="Times" w:eastAsia="Batang" w:hAnsi="Times" w:cs="Times"/>
          <w:sz w:val="20"/>
          <w:szCs w:val="20"/>
          <w:lang w:val="en-GB" w:eastAsia="en-US"/>
        </w:rPr>
        <w:t>For Type-2 HARQ-ACK codebook, for a set of cells which is co-scheduled by a DCI format 1_X, the reference PDSCH to determine DAI counting is the PDSCH with smallest serving cell index among the set of co-scheduled cells.</w:t>
      </w:r>
    </w:p>
    <w:p w14:paraId="0B2F1D12" w14:textId="297AE713" w:rsidR="007462BC" w:rsidRDefault="007462BC" w:rsidP="00222110">
      <w:pPr>
        <w:spacing w:after="0" w:line="240" w:lineRule="auto"/>
        <w:rPr>
          <w:rFonts w:ascii="Times" w:eastAsia="Batang" w:hAnsi="Times" w:cs="Times"/>
          <w:sz w:val="20"/>
          <w:szCs w:val="20"/>
          <w:lang w:val="en-GB" w:eastAsia="en-US"/>
        </w:rPr>
      </w:pPr>
    </w:p>
    <w:p w14:paraId="1E5A671B" w14:textId="77777777" w:rsidR="007462BC" w:rsidRPr="007462BC" w:rsidRDefault="007462BC" w:rsidP="007462BC">
      <w:pPr>
        <w:spacing w:after="0" w:line="240" w:lineRule="auto"/>
        <w:rPr>
          <w:rFonts w:ascii="Times" w:eastAsia="Batang" w:hAnsi="Times" w:cs="Times"/>
          <w:b/>
          <w:bCs/>
          <w:sz w:val="20"/>
          <w:szCs w:val="20"/>
          <w:highlight w:val="green"/>
          <w:lang w:val="en-GB" w:eastAsia="en-US"/>
        </w:rPr>
      </w:pPr>
      <w:r w:rsidRPr="007462BC">
        <w:rPr>
          <w:rFonts w:ascii="Times" w:eastAsia="Batang" w:hAnsi="Times" w:cs="Times"/>
          <w:b/>
          <w:bCs/>
          <w:sz w:val="20"/>
          <w:szCs w:val="20"/>
          <w:highlight w:val="green"/>
          <w:lang w:val="en-GB" w:eastAsia="en-US"/>
        </w:rPr>
        <w:t>Agreement</w:t>
      </w:r>
    </w:p>
    <w:p w14:paraId="0D32366D" w14:textId="77777777" w:rsidR="007462BC" w:rsidRPr="007462BC" w:rsidRDefault="007462BC" w:rsidP="007462BC">
      <w:pPr>
        <w:numPr>
          <w:ilvl w:val="0"/>
          <w:numId w:val="10"/>
        </w:numPr>
        <w:overflowPunct w:val="0"/>
        <w:autoSpaceDE w:val="0"/>
        <w:autoSpaceDN w:val="0"/>
        <w:spacing w:after="0" w:line="240" w:lineRule="auto"/>
        <w:ind w:left="720" w:hanging="360"/>
        <w:jc w:val="both"/>
        <w:textAlignment w:val="baseline"/>
        <w:rPr>
          <w:rFonts w:ascii="Times" w:eastAsia="Batang" w:hAnsi="Times" w:cs="Times"/>
          <w:sz w:val="20"/>
          <w:szCs w:val="20"/>
          <w:lang w:val="en-GB" w:eastAsia="en-US"/>
        </w:rPr>
      </w:pPr>
      <w:r w:rsidRPr="007462BC">
        <w:rPr>
          <w:rFonts w:ascii="Times" w:eastAsia="Batang" w:hAnsi="Times" w:cs="Times"/>
          <w:sz w:val="20"/>
          <w:szCs w:val="20"/>
          <w:lang w:val="en-GB"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5A5EAF3D" w14:textId="77777777" w:rsidR="007462BC" w:rsidRPr="007462BC" w:rsidRDefault="007462BC" w:rsidP="007462BC">
      <w:pPr>
        <w:numPr>
          <w:ilvl w:val="0"/>
          <w:numId w:val="10"/>
        </w:numPr>
        <w:overflowPunct w:val="0"/>
        <w:autoSpaceDE w:val="0"/>
        <w:autoSpaceDN w:val="0"/>
        <w:spacing w:after="0" w:line="240" w:lineRule="auto"/>
        <w:ind w:left="720" w:hanging="360"/>
        <w:jc w:val="both"/>
        <w:textAlignment w:val="baseline"/>
        <w:rPr>
          <w:rFonts w:ascii="Times" w:eastAsia="Batang" w:hAnsi="Times" w:cs="Times"/>
          <w:sz w:val="20"/>
          <w:szCs w:val="20"/>
          <w:lang w:val="en-GB" w:eastAsia="en-US"/>
        </w:rPr>
      </w:pPr>
      <w:r w:rsidRPr="007462BC">
        <w:rPr>
          <w:rFonts w:ascii="Times" w:eastAsia="Batang" w:hAnsi="Times" w:cs="Times"/>
          <w:sz w:val="20"/>
          <w:szCs w:val="20"/>
          <w:lang w:val="en-GB"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7D75A779" w14:textId="77777777" w:rsidR="007462BC" w:rsidRPr="007462BC" w:rsidRDefault="007462BC" w:rsidP="007462BC">
      <w:pPr>
        <w:overflowPunct w:val="0"/>
        <w:autoSpaceDE w:val="0"/>
        <w:autoSpaceDN w:val="0"/>
        <w:spacing w:after="0" w:line="240" w:lineRule="auto"/>
        <w:jc w:val="both"/>
        <w:textAlignment w:val="baseline"/>
        <w:rPr>
          <w:rFonts w:ascii="Times" w:eastAsia="Batang" w:hAnsi="Times" w:cs="Times"/>
          <w:sz w:val="20"/>
          <w:szCs w:val="20"/>
          <w:lang w:val="en-GB" w:eastAsia="en-US"/>
        </w:rPr>
      </w:pPr>
    </w:p>
    <w:p w14:paraId="25A6D7E0" w14:textId="77777777" w:rsidR="007462BC" w:rsidRPr="007462BC" w:rsidRDefault="007462BC" w:rsidP="007462BC">
      <w:pPr>
        <w:spacing w:after="0" w:line="240" w:lineRule="auto"/>
        <w:rPr>
          <w:rFonts w:ascii="Times" w:eastAsia="Batang" w:hAnsi="Times" w:cs="Times"/>
          <w:b/>
          <w:bCs/>
          <w:sz w:val="20"/>
          <w:szCs w:val="20"/>
          <w:highlight w:val="green"/>
          <w:lang w:val="en-GB" w:eastAsia="en-US"/>
        </w:rPr>
      </w:pPr>
      <w:r w:rsidRPr="007462BC">
        <w:rPr>
          <w:rFonts w:ascii="Times" w:eastAsia="Batang" w:hAnsi="Times" w:cs="Times"/>
          <w:b/>
          <w:bCs/>
          <w:sz w:val="20"/>
          <w:szCs w:val="20"/>
          <w:highlight w:val="green"/>
          <w:lang w:val="en-GB" w:eastAsia="en-US"/>
        </w:rPr>
        <w:t>Agreement</w:t>
      </w:r>
    </w:p>
    <w:p w14:paraId="0CB47D3A" w14:textId="77777777" w:rsidR="007462BC" w:rsidRPr="007462BC" w:rsidRDefault="007462BC" w:rsidP="007462BC">
      <w:pPr>
        <w:overflowPunct w:val="0"/>
        <w:autoSpaceDE w:val="0"/>
        <w:autoSpaceDN w:val="0"/>
        <w:spacing w:after="0" w:line="240" w:lineRule="auto"/>
        <w:jc w:val="both"/>
        <w:textAlignment w:val="baseline"/>
        <w:rPr>
          <w:rFonts w:ascii="Times" w:eastAsia="Batang" w:hAnsi="Times" w:cs="Times"/>
          <w:sz w:val="20"/>
          <w:szCs w:val="20"/>
          <w:lang w:val="en-GB" w:eastAsia="en-US"/>
        </w:rPr>
      </w:pPr>
      <w:r w:rsidRPr="007462BC">
        <w:rPr>
          <w:rFonts w:ascii="Times" w:eastAsia="Batang" w:hAnsi="Times" w:cs="Times"/>
          <w:sz w:val="20"/>
          <w:szCs w:val="20"/>
          <w:lang w:val="en-GB"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6AFF8BD5" w14:textId="77777777" w:rsidR="007462BC" w:rsidRPr="00222110" w:rsidRDefault="007462BC" w:rsidP="00222110">
      <w:pPr>
        <w:spacing w:after="0" w:line="240" w:lineRule="auto"/>
        <w:rPr>
          <w:rFonts w:ascii="Times" w:eastAsia="Batang" w:hAnsi="Times" w:cs="Times"/>
          <w:sz w:val="20"/>
          <w:szCs w:val="20"/>
          <w:lang w:val="en-GB" w:eastAsia="en-US"/>
        </w:rPr>
      </w:pPr>
    </w:p>
    <w:p w14:paraId="73EC7608" w14:textId="77777777" w:rsidR="00222110" w:rsidRPr="00222110" w:rsidRDefault="00222110" w:rsidP="00222110">
      <w:pPr>
        <w:spacing w:after="0" w:line="240" w:lineRule="auto"/>
        <w:rPr>
          <w:rFonts w:ascii="Times" w:eastAsia="Batang" w:hAnsi="Times" w:cs="Times"/>
          <w:sz w:val="20"/>
          <w:szCs w:val="20"/>
          <w:lang w:val="en-GB" w:eastAsia="en-US"/>
        </w:rPr>
      </w:pPr>
    </w:p>
    <w:p w14:paraId="3A41721C" w14:textId="016CEAE1" w:rsidR="00222110" w:rsidRDefault="00EB49AB" w:rsidP="00C0082B">
      <w:pPr>
        <w:spacing w:after="120" w:line="240" w:lineRule="auto"/>
        <w:jc w:val="both"/>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In TS38.213-i00, regarding the definition of counter DAI for a DCI format scheduling more than one serving cells, the spec is listed below</w:t>
      </w:r>
      <w:r w:rsidR="00A861CB">
        <w:rPr>
          <w:rFonts w:ascii="Times New Roman" w:eastAsia="宋体" w:hAnsi="Times New Roman" w:cs="Times New Roman"/>
          <w:bCs/>
          <w:sz w:val="20"/>
          <w:szCs w:val="20"/>
          <w:lang w:val="en-GB"/>
        </w:rPr>
        <w:t>.</w:t>
      </w:r>
    </w:p>
    <w:tbl>
      <w:tblPr>
        <w:tblStyle w:val="TableGrid"/>
        <w:tblW w:w="0" w:type="auto"/>
        <w:tblLook w:val="04A0" w:firstRow="1" w:lastRow="0" w:firstColumn="1" w:lastColumn="0" w:noHBand="0" w:noVBand="1"/>
      </w:tblPr>
      <w:tblGrid>
        <w:gridCol w:w="9307"/>
      </w:tblGrid>
      <w:tr w:rsidR="007462BC" w14:paraId="445094E1" w14:textId="77777777" w:rsidTr="007462BC">
        <w:tc>
          <w:tcPr>
            <w:tcW w:w="9307" w:type="dxa"/>
          </w:tcPr>
          <w:p w14:paraId="40D8746A" w14:textId="77777777" w:rsidR="007462BC" w:rsidRPr="00EB49AB" w:rsidRDefault="007462BC" w:rsidP="007462BC">
            <w:pPr>
              <w:spacing w:after="180"/>
              <w:rPr>
                <w:rFonts w:eastAsia="Times New Roman"/>
                <w:lang w:val="en-GB"/>
              </w:rPr>
            </w:pPr>
            <w:r w:rsidRPr="00EB49AB">
              <w:rPr>
                <w:rFonts w:eastAsia="Times New Roman"/>
                <w:lang w:val="en-GB" w:eastAsia="en-US"/>
              </w:rPr>
              <w:t>A</w:t>
            </w:r>
            <w:r w:rsidRPr="00EB49AB">
              <w:rPr>
                <w:rFonts w:eastAsia="Times New Roman"/>
                <w:lang w:eastAsia="en-US"/>
              </w:rPr>
              <w:t xml:space="preserve"> value of the </w:t>
            </w:r>
            <w:r w:rsidRPr="00EB49AB">
              <w:rPr>
                <w:rFonts w:eastAsia="Times New Roman" w:hint="eastAsia"/>
              </w:rPr>
              <w:t xml:space="preserve">counter </w:t>
            </w:r>
            <w:r w:rsidRPr="00EB49AB">
              <w:rPr>
                <w:rFonts w:eastAsia="Times New Roman" w:hint="eastAsia"/>
                <w:lang w:val="en-GB"/>
              </w:rPr>
              <w:t>DAI</w:t>
            </w:r>
            <w:r w:rsidRPr="00EB49AB">
              <w:rPr>
                <w:rFonts w:eastAsia="Times New Roman"/>
                <w:lang w:eastAsia="en-US"/>
              </w:rPr>
              <w:t xml:space="preserve"> field in DCI formats, each scheduling PDSCH receptions on respective </w:t>
            </w:r>
            <w:r w:rsidRPr="00EB49AB">
              <w:rPr>
                <w:rFonts w:eastAsia="Times New Roman"/>
                <w:highlight w:val="yellow"/>
                <w:lang w:eastAsia="en-US"/>
              </w:rPr>
              <w:t>more than one serving cells</w:t>
            </w:r>
            <w:r w:rsidRPr="00EB49AB">
              <w:rPr>
                <w:rFonts w:eastAsia="Times New Roman"/>
                <w:lang w:eastAsia="en-US"/>
              </w:rPr>
              <w:t xml:space="preserve"> with associated HARQ-ACK information in a same HARQ-ACK codebook, denotes the accumulative number of </w:t>
            </w:r>
            <w:r w:rsidRPr="00EB49AB">
              <w:rPr>
                <w:rFonts w:eastAsia="Times New Roman" w:hint="eastAsia"/>
              </w:rPr>
              <w:t>{serving cell</w:t>
            </w:r>
            <w:r w:rsidRPr="00EB49AB">
              <w:rPr>
                <w:rFonts w:eastAsia="Times New Roman"/>
              </w:rPr>
              <w:t xml:space="preserve"> with smallest index from </w:t>
            </w:r>
            <w:r w:rsidRPr="00EB49AB">
              <w:rPr>
                <w:rFonts w:eastAsia="Times New Roman"/>
                <w:highlight w:val="yellow"/>
              </w:rPr>
              <w:t>the more than one serving cells</w:t>
            </w:r>
            <w:r w:rsidRPr="00EB49AB">
              <w:rPr>
                <w:rFonts w:eastAsia="Times New Roman" w:hint="eastAsia"/>
              </w:rPr>
              <w:t xml:space="preserve">, </w:t>
            </w:r>
            <w:r w:rsidRPr="00EB49AB">
              <w:rPr>
                <w:rFonts w:eastAsia="Times New Roman"/>
              </w:rPr>
              <w:t>PDCCH monitoring occasion</w:t>
            </w:r>
            <w:r w:rsidRPr="00EB49AB">
              <w:rPr>
                <w:rFonts w:eastAsia="Times New Roman" w:hint="eastAsia"/>
              </w:rPr>
              <w:t xml:space="preserve">}-pairs in which </w:t>
            </w:r>
            <w:r w:rsidRPr="00EB49AB">
              <w:rPr>
                <w:rFonts w:eastAsia="Times New Roman"/>
                <w:lang w:eastAsia="en-US"/>
              </w:rPr>
              <w:t>PDSCH reception</w:t>
            </w:r>
            <w:r w:rsidRPr="00EB49AB">
              <w:rPr>
                <w:rFonts w:eastAsia="Times New Roman" w:hint="eastAsia"/>
              </w:rPr>
              <w:t>s</w:t>
            </w:r>
            <w:r w:rsidRPr="00EB49AB">
              <w:rPr>
                <w:rFonts w:eastAsia="Times New Roman"/>
              </w:rPr>
              <w:t xml:space="preserve"> are</w:t>
            </w:r>
            <w:r w:rsidRPr="00EB49AB">
              <w:rPr>
                <w:rFonts w:eastAsia="Times New Roman" w:cs="Arial" w:hint="eastAsia"/>
                <w:lang w:val="en-GB"/>
              </w:rPr>
              <w:t xml:space="preserve"> present</w:t>
            </w:r>
            <w:r w:rsidRPr="00EB49AB">
              <w:rPr>
                <w:rFonts w:eastAsia="Times New Roman"/>
                <w:lang w:eastAsia="en-US"/>
              </w:rPr>
              <w:t xml:space="preserve"> up to</w:t>
            </w:r>
            <w:r w:rsidRPr="00EB49AB">
              <w:rPr>
                <w:rFonts w:eastAsia="Times New Roman" w:hint="eastAsia"/>
                <w:lang w:val="en-GB"/>
              </w:rPr>
              <w:t xml:space="preserve"> the </w:t>
            </w:r>
            <w:r w:rsidRPr="00EB49AB">
              <w:rPr>
                <w:rFonts w:eastAsia="Times New Roman"/>
                <w:lang w:val="en-GB"/>
              </w:rPr>
              <w:t>current</w:t>
            </w:r>
            <w:r w:rsidRPr="00EB49AB">
              <w:rPr>
                <w:rFonts w:eastAsia="Times New Roman" w:hint="eastAsia"/>
                <w:lang w:val="en-GB"/>
              </w:rPr>
              <w:t xml:space="preserve"> </w:t>
            </w:r>
            <w:r w:rsidRPr="00EB49AB">
              <w:rPr>
                <w:rFonts w:eastAsia="Times New Roman"/>
                <w:highlight w:val="yellow"/>
                <w:lang w:eastAsia="en-US"/>
              </w:rPr>
              <w:t>more than one serving cells</w:t>
            </w:r>
            <w:r w:rsidRPr="00EB49AB">
              <w:rPr>
                <w:rFonts w:eastAsia="Times New Roman" w:hint="eastAsia"/>
                <w:lang w:val="en-GB"/>
              </w:rPr>
              <w:t xml:space="preserve"> and </w:t>
            </w:r>
            <w:r w:rsidRPr="00EB49AB">
              <w:rPr>
                <w:rFonts w:eastAsia="Times New Roman"/>
                <w:lang w:val="en-GB"/>
              </w:rPr>
              <w:t>current</w:t>
            </w:r>
            <w:r w:rsidRPr="00EB49AB">
              <w:rPr>
                <w:rFonts w:eastAsia="Times New Roman" w:hint="eastAsia"/>
                <w:lang w:val="en-GB"/>
              </w:rPr>
              <w:t xml:space="preserve"> </w:t>
            </w:r>
            <w:r w:rsidRPr="00EB49AB">
              <w:rPr>
                <w:rFonts w:eastAsia="Times New Roman"/>
                <w:lang w:val="en-GB"/>
              </w:rPr>
              <w:t>PDCCH monitoring occasion</w:t>
            </w:r>
            <w:r w:rsidRPr="00EB49AB">
              <w:rPr>
                <w:rFonts w:eastAsia="Times New Roman" w:hint="eastAsia"/>
                <w:lang w:val="en-GB"/>
              </w:rPr>
              <w:t>,</w:t>
            </w:r>
          </w:p>
          <w:p w14:paraId="4AF6D4CF" w14:textId="77777777" w:rsidR="007462BC" w:rsidRPr="00EB49AB" w:rsidRDefault="007462BC" w:rsidP="007462BC">
            <w:pPr>
              <w:spacing w:after="180"/>
              <w:ind w:left="568" w:hanging="284"/>
              <w:rPr>
                <w:lang w:val="x-none" w:eastAsia="en-US"/>
              </w:rPr>
            </w:pPr>
            <w:r w:rsidRPr="00EB49AB">
              <w:rPr>
                <w:lang w:val="x-none"/>
              </w:rPr>
              <w:t>-</w:t>
            </w:r>
            <w:r w:rsidRPr="00EB49AB">
              <w:rPr>
                <w:lang w:val="x-none"/>
              </w:rPr>
              <w:tab/>
            </w:r>
            <w:r w:rsidRPr="00EB49AB">
              <w:rPr>
                <w:rFonts w:hint="eastAsia"/>
                <w:lang w:val="x-none"/>
              </w:rPr>
              <w:t>first</w:t>
            </w:r>
            <w:r w:rsidRPr="00EB49AB">
              <w:t>,</w:t>
            </w:r>
            <w:r w:rsidRPr="00EB49AB">
              <w:rPr>
                <w:rFonts w:hint="eastAsia"/>
                <w:lang w:val="x-none"/>
              </w:rPr>
              <w:t xml:space="preserve"> </w:t>
            </w:r>
            <w:r w:rsidRPr="00EB49AB">
              <w:rPr>
                <w:lang w:val="x-none" w:eastAsia="en-US"/>
              </w:rPr>
              <w:t xml:space="preserve">if the UE indicates </w:t>
            </w:r>
            <w:r w:rsidRPr="00EB49AB">
              <w:rPr>
                <w:rFonts w:cs="Times"/>
                <w:lang w:val="x-none" w:eastAsia="en-US"/>
              </w:rPr>
              <w:t>by</w:t>
            </w:r>
            <w:r w:rsidRPr="00EB49AB">
              <w:rPr>
                <w:i/>
                <w:iCs/>
                <w:lang w:val="x-none" w:eastAsia="en-US"/>
              </w:rPr>
              <w:t xml:space="preserve"> type2-HARQ-ACK-Codebook</w:t>
            </w:r>
            <w:r w:rsidRPr="00EB49AB">
              <w:rPr>
                <w:rFonts w:cs="Times"/>
                <w:lang w:val="x-none" w:eastAsia="en-US"/>
              </w:rPr>
              <w:t xml:space="preserve"> </w:t>
            </w:r>
            <w:r w:rsidRPr="00EB49AB">
              <w:rPr>
                <w:lang w:val="x-none" w:eastAsia="en-US"/>
              </w:rPr>
              <w:t xml:space="preserve">support for </w:t>
            </w:r>
            <w:r w:rsidRPr="00EB49AB">
              <w:rPr>
                <w:rFonts w:cs="Times"/>
                <w:lang w:eastAsia="en-US"/>
              </w:rPr>
              <w:t>more than one</w:t>
            </w:r>
            <w:r w:rsidRPr="00EB49AB">
              <w:rPr>
                <w:rFonts w:cs="Times"/>
                <w:lang w:val="x-none" w:eastAsia="en-US"/>
              </w:rPr>
              <w:t xml:space="preserve"> PDSCH receptions on </w:t>
            </w:r>
            <w:r w:rsidRPr="00EB49AB">
              <w:rPr>
                <w:rFonts w:cs="Times"/>
                <w:lang w:eastAsia="en-US"/>
              </w:rPr>
              <w:t xml:space="preserve">a </w:t>
            </w:r>
            <w:r w:rsidRPr="00EB49AB">
              <w:rPr>
                <w:lang w:eastAsia="en-US"/>
              </w:rPr>
              <w:t xml:space="preserve">serving cell that are scheduled </w:t>
            </w:r>
            <w:r w:rsidRPr="00EB49AB">
              <w:rPr>
                <w:lang w:val="x-none" w:eastAsia="en-US"/>
              </w:rPr>
              <w:t>from a same PDCCH monitoring occasion</w:t>
            </w:r>
            <w:r w:rsidRPr="00EB49AB">
              <w:rPr>
                <w:lang w:eastAsia="en-US"/>
              </w:rPr>
              <w:t>,</w:t>
            </w:r>
            <w:r w:rsidRPr="00EB49AB">
              <w:rPr>
                <w:lang w:val="x-none" w:eastAsia="en-US"/>
              </w:rPr>
              <w:t xml:space="preserve"> in increasing order of the PDSCH reception starting time for the same {serving cell</w:t>
            </w:r>
            <w:r w:rsidRPr="00EB49AB">
              <w:t xml:space="preserve"> with smallest index from </w:t>
            </w:r>
            <w:r w:rsidRPr="00EB49AB">
              <w:rPr>
                <w:highlight w:val="yellow"/>
              </w:rPr>
              <w:t>the more than one serving cells</w:t>
            </w:r>
            <w:r w:rsidRPr="00EB49AB">
              <w:rPr>
                <w:lang w:val="x-none" w:eastAsia="en-US"/>
              </w:rPr>
              <w:t>, PDCCH monitoring occasion} pair,</w:t>
            </w:r>
          </w:p>
          <w:p w14:paraId="7A4EDBEB" w14:textId="77777777" w:rsidR="007462BC" w:rsidRPr="00EB49AB" w:rsidRDefault="007462BC" w:rsidP="007462BC">
            <w:pPr>
              <w:spacing w:after="180"/>
              <w:ind w:left="568" w:hanging="284"/>
              <w:rPr>
                <w:lang w:val="x-none"/>
              </w:rPr>
            </w:pPr>
            <w:r w:rsidRPr="00EB49AB">
              <w:t>-</w:t>
            </w:r>
            <w:r w:rsidRPr="00EB49AB">
              <w:rPr>
                <w:lang w:eastAsia="en-US"/>
              </w:rPr>
              <w:tab/>
            </w:r>
            <w:r w:rsidRPr="00EB49AB">
              <w:rPr>
                <w:lang w:val="x-none" w:eastAsia="en-US"/>
              </w:rPr>
              <w:t>second</w:t>
            </w:r>
            <w:r w:rsidRPr="00EB49AB">
              <w:rPr>
                <w:lang w:eastAsia="en-US"/>
              </w:rPr>
              <w:t xml:space="preserve"> </w:t>
            </w:r>
            <w:r w:rsidRPr="00EB49AB">
              <w:rPr>
                <w:rFonts w:hint="eastAsia"/>
                <w:lang w:val="x-none"/>
              </w:rPr>
              <w:t xml:space="preserve">in </w:t>
            </w:r>
            <w:r w:rsidRPr="00EB49AB">
              <w:rPr>
                <w:lang w:val="x-none"/>
              </w:rPr>
              <w:t>ascending</w:t>
            </w:r>
            <w:r w:rsidRPr="00EB49AB">
              <w:rPr>
                <w:rFonts w:hint="eastAsia"/>
                <w:lang w:val="x-none"/>
              </w:rPr>
              <w:t xml:space="preserve"> order of </w:t>
            </w:r>
            <w:r w:rsidRPr="00EB49AB">
              <w:rPr>
                <w:lang w:val="x-none"/>
              </w:rPr>
              <w:t xml:space="preserve">the smallest </w:t>
            </w:r>
            <w:r w:rsidRPr="00EB49AB">
              <w:rPr>
                <w:rFonts w:hint="eastAsia"/>
                <w:lang w:val="x-none"/>
              </w:rPr>
              <w:t>serving cell index</w:t>
            </w:r>
            <w:r w:rsidRPr="00EB49AB">
              <w:t xml:space="preserve"> from </w:t>
            </w:r>
            <w:r w:rsidRPr="00EB49AB">
              <w:rPr>
                <w:highlight w:val="yellow"/>
              </w:rPr>
              <w:t>the more than one serving cells</w:t>
            </w:r>
            <w:r w:rsidRPr="00EB49AB">
              <w:rPr>
                <w:lang w:val="x-none"/>
              </w:rPr>
              <w:t>,</w:t>
            </w:r>
            <w:r w:rsidRPr="00EB49AB">
              <w:rPr>
                <w:rFonts w:hint="eastAsia"/>
                <w:lang w:val="x-none"/>
              </w:rPr>
              <w:t xml:space="preserve"> and </w:t>
            </w:r>
          </w:p>
          <w:p w14:paraId="3E57B497" w14:textId="77777777" w:rsidR="007462BC" w:rsidRPr="00EB49AB" w:rsidRDefault="007462BC" w:rsidP="007462BC">
            <w:pPr>
              <w:spacing w:after="180"/>
              <w:ind w:left="568" w:hanging="284"/>
              <w:rPr>
                <w:lang w:val="x-none"/>
              </w:rPr>
            </w:pPr>
            <w:r w:rsidRPr="00EB49AB">
              <w:t>-</w:t>
            </w:r>
            <w:r w:rsidRPr="00EB49AB">
              <w:tab/>
            </w:r>
            <w:r w:rsidRPr="00EB49AB">
              <w:rPr>
                <w:rFonts w:hint="eastAsia"/>
                <w:lang w:val="x-none"/>
              </w:rPr>
              <w:t>th</w:t>
            </w:r>
            <w:r w:rsidRPr="00EB49AB">
              <w:t>ird</w:t>
            </w:r>
            <w:r w:rsidRPr="00EB49AB">
              <w:rPr>
                <w:rFonts w:hint="eastAsia"/>
                <w:lang w:val="x-none"/>
              </w:rPr>
              <w:t xml:space="preserve"> in </w:t>
            </w:r>
            <w:r w:rsidRPr="00EB49AB">
              <w:rPr>
                <w:lang w:val="x-none"/>
              </w:rPr>
              <w:t>ascending</w:t>
            </w:r>
            <w:r w:rsidRPr="00EB49AB">
              <w:rPr>
                <w:rFonts w:hint="eastAsia"/>
                <w:lang w:val="x-none"/>
              </w:rPr>
              <w:t xml:space="preserve"> order of </w:t>
            </w:r>
            <w:r w:rsidRPr="00EB49AB">
              <w:rPr>
                <w:lang w:val="x-none"/>
              </w:rPr>
              <w:t>PDCCH monitoring occasion index</w:t>
            </w:r>
            <w:r w:rsidRPr="00EB49AB">
              <w:rPr>
                <w:rFonts w:hint="eastAsia"/>
                <w:lang w:val="x-none"/>
              </w:rPr>
              <w:t xml:space="preserve"> </w:t>
            </w:r>
            <m:oMath>
              <m:r>
                <w:rPr>
                  <w:rFonts w:ascii="Cambria Math" w:hAnsi="Cambria Math"/>
                  <w:lang w:val="x-none"/>
                </w:rPr>
                <m:t>m</m:t>
              </m:r>
            </m:oMath>
            <w:r w:rsidRPr="00EB49AB">
              <w:rPr>
                <w:lang w:val="x-none" w:eastAsia="en-US"/>
              </w:rPr>
              <w:t xml:space="preserve">, where </w:t>
            </w:r>
            <m:oMath>
              <m:r>
                <w:rPr>
                  <w:rFonts w:ascii="Cambria Math" w:hAnsi="Cambria Math"/>
                  <w:lang w:val="x-none"/>
                </w:rPr>
                <m:t>0≤m&lt;M</m:t>
              </m:r>
            </m:oMath>
            <w:r w:rsidRPr="00EB49AB">
              <w:rPr>
                <w:lang w:val="x-none"/>
              </w:rPr>
              <w:t>.</w:t>
            </w:r>
          </w:p>
          <w:p w14:paraId="69CBA39C" w14:textId="77777777" w:rsidR="007462BC" w:rsidRDefault="007462BC" w:rsidP="00C0082B">
            <w:pPr>
              <w:rPr>
                <w:bCs/>
                <w:lang w:val="en-GB"/>
              </w:rPr>
            </w:pPr>
          </w:p>
        </w:tc>
      </w:tr>
    </w:tbl>
    <w:p w14:paraId="4A7B7DEC" w14:textId="77777777" w:rsidR="007462BC" w:rsidRDefault="007462BC" w:rsidP="00C0082B">
      <w:pPr>
        <w:spacing w:after="120" w:line="240" w:lineRule="auto"/>
        <w:jc w:val="both"/>
        <w:rPr>
          <w:rFonts w:ascii="Times New Roman" w:eastAsia="宋体" w:hAnsi="Times New Roman" w:cs="Times New Roman"/>
          <w:bCs/>
          <w:sz w:val="20"/>
          <w:szCs w:val="20"/>
          <w:lang w:val="en-GB"/>
        </w:rPr>
      </w:pPr>
    </w:p>
    <w:p w14:paraId="4D9F3EFD" w14:textId="54D462C0" w:rsidR="00EB49AB" w:rsidRDefault="00EB49AB" w:rsidP="00C0082B">
      <w:pPr>
        <w:spacing w:after="120" w:line="240" w:lineRule="auto"/>
        <w:jc w:val="both"/>
        <w:rPr>
          <w:rFonts w:ascii="Times New Roman" w:eastAsia="宋体" w:hAnsi="Times New Roman" w:cs="Times New Roman"/>
          <w:bCs/>
          <w:sz w:val="20"/>
          <w:szCs w:val="20"/>
          <w:lang w:val="x-none"/>
        </w:rPr>
      </w:pPr>
    </w:p>
    <w:p w14:paraId="7DEDBABA" w14:textId="77777777" w:rsidR="007462BC" w:rsidRDefault="00A861CB" w:rsidP="00C0082B">
      <w:pPr>
        <w:spacing w:after="120" w:line="240" w:lineRule="auto"/>
        <w:jc w:val="both"/>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As shown in the above spec, where “</w:t>
      </w:r>
      <w:r w:rsidRPr="00A861CB">
        <w:rPr>
          <w:rFonts w:ascii="Times New Roman" w:eastAsia="宋体" w:hAnsi="Times New Roman" w:cs="Times New Roman"/>
          <w:bCs/>
          <w:sz w:val="20"/>
          <w:szCs w:val="20"/>
          <w:lang w:val="en-GB"/>
        </w:rPr>
        <w:t>the more than one serving cells</w:t>
      </w:r>
      <w:r>
        <w:rPr>
          <w:rFonts w:ascii="Times New Roman" w:eastAsia="宋体" w:hAnsi="Times New Roman" w:cs="Times New Roman"/>
          <w:bCs/>
          <w:sz w:val="20"/>
          <w:szCs w:val="20"/>
          <w:lang w:val="en-GB"/>
        </w:rPr>
        <w:t>” is mentioned multiple times, it causes ambiguity since each DCI format schedules PDSCH receptions on respective more than one serving cells and it is not clear which DCI format the “more than one serving cells” corresponds to</w:t>
      </w:r>
      <w:r w:rsidR="007462BC">
        <w:rPr>
          <w:rFonts w:ascii="Times New Roman" w:eastAsia="宋体" w:hAnsi="Times New Roman" w:cs="Times New Roman"/>
          <w:bCs/>
          <w:sz w:val="20"/>
          <w:szCs w:val="20"/>
          <w:lang w:val="en-GB"/>
        </w:rPr>
        <w:t xml:space="preserve">. </w:t>
      </w:r>
    </w:p>
    <w:p w14:paraId="2642D8CC" w14:textId="77777777" w:rsidR="007462BC" w:rsidRDefault="007462BC" w:rsidP="00C0082B">
      <w:pPr>
        <w:spacing w:after="120" w:line="240" w:lineRule="auto"/>
        <w:jc w:val="both"/>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To follow the spirit of RAN1#112 agreement, a reference cell </w:t>
      </w:r>
      <w:r w:rsidRPr="00222110">
        <w:rPr>
          <w:rFonts w:ascii="Times" w:eastAsia="Batang" w:hAnsi="Times" w:cs="Times"/>
          <w:sz w:val="20"/>
          <w:szCs w:val="20"/>
          <w:lang w:val="en-GB" w:eastAsia="en-US"/>
        </w:rPr>
        <w:t>with smallest serving cell index among the set of co-scheduled cells</w:t>
      </w:r>
      <w:r>
        <w:rPr>
          <w:rFonts w:ascii="Times New Roman" w:eastAsia="宋体" w:hAnsi="Times New Roman" w:cs="Times New Roman"/>
          <w:bCs/>
          <w:sz w:val="20"/>
          <w:szCs w:val="20"/>
          <w:lang w:val="en-GB"/>
        </w:rPr>
        <w:t xml:space="preserve"> is needed to make spec clearer. </w:t>
      </w:r>
    </w:p>
    <w:p w14:paraId="75E97F38" w14:textId="6690AD56" w:rsidR="007462BC" w:rsidRDefault="007462BC" w:rsidP="007462BC">
      <w:pPr>
        <w:pStyle w:val="BodyText"/>
        <w:rPr>
          <w:lang w:val="en-US" w:eastAsia="zh-CN"/>
        </w:rPr>
      </w:pPr>
      <w:r>
        <w:rPr>
          <w:lang w:val="en-US" w:eastAsia="zh-CN"/>
        </w:rPr>
        <w:t>Therefore, we have below TP</w:t>
      </w:r>
      <w:r w:rsidR="00736A4A">
        <w:rPr>
          <w:lang w:val="en-US" w:eastAsia="zh-CN"/>
        </w:rPr>
        <w:t>1</w:t>
      </w:r>
      <w:r>
        <w:rPr>
          <w:lang w:val="en-US" w:eastAsia="zh-CN"/>
        </w:rPr>
        <w:t>:</w:t>
      </w:r>
    </w:p>
    <w:p w14:paraId="19C28BBF" w14:textId="645F4B93" w:rsidR="007462BC" w:rsidRDefault="007462BC" w:rsidP="007462BC">
      <w:pPr>
        <w:pStyle w:val="BodyText"/>
        <w:numPr>
          <w:ilvl w:val="0"/>
          <w:numId w:val="9"/>
        </w:numPr>
        <w:rPr>
          <w:lang w:val="en-US" w:eastAsia="zh-CN"/>
        </w:rPr>
      </w:pPr>
      <w:r>
        <w:rPr>
          <w:lang w:val="en-US" w:eastAsia="zh-CN"/>
        </w:rPr>
        <w:lastRenderedPageBreak/>
        <w:t>Reason for change: Current spec on DAI counting for PDSCH reception on more than one serving cells is not clear due to existence of multiple DCI formats with each</w:t>
      </w:r>
      <w:r w:rsidRPr="007462BC">
        <w:t xml:space="preserve"> </w:t>
      </w:r>
      <w:r w:rsidRPr="007462BC">
        <w:rPr>
          <w:lang w:val="en-US" w:eastAsia="zh-CN"/>
        </w:rPr>
        <w:t>scheduling PDSCH receptions on respective more than one serving cells</w:t>
      </w:r>
      <w:r>
        <w:rPr>
          <w:lang w:val="en-US" w:eastAsia="zh-CN"/>
        </w:rPr>
        <w:t xml:space="preserve">. </w:t>
      </w:r>
    </w:p>
    <w:p w14:paraId="5777D05D" w14:textId="35528E4F" w:rsidR="007462BC" w:rsidRDefault="007462BC" w:rsidP="007462BC">
      <w:pPr>
        <w:pStyle w:val="BodyText"/>
        <w:numPr>
          <w:ilvl w:val="0"/>
          <w:numId w:val="9"/>
        </w:numPr>
        <w:rPr>
          <w:lang w:val="en-US" w:eastAsia="zh-CN"/>
        </w:rPr>
      </w:pPr>
      <w:r>
        <w:rPr>
          <w:lang w:val="en-US" w:eastAsia="zh-CN"/>
        </w:rPr>
        <w:t>Summary of change: A reference cell based on RAN1#112 agreement is used for DAI counting for DCI format 1_3s.</w:t>
      </w:r>
    </w:p>
    <w:p w14:paraId="2A815F8C" w14:textId="71C8ABD2" w:rsidR="007462BC" w:rsidRDefault="007462BC" w:rsidP="007462BC">
      <w:pPr>
        <w:pStyle w:val="BodyText"/>
        <w:numPr>
          <w:ilvl w:val="0"/>
          <w:numId w:val="9"/>
        </w:numPr>
        <w:rPr>
          <w:lang w:val="en-US" w:eastAsia="zh-CN"/>
        </w:rPr>
      </w:pPr>
      <w:r>
        <w:rPr>
          <w:lang w:val="en-US" w:eastAsia="zh-CN"/>
        </w:rPr>
        <w:t>Consequence if not approved: The spec on DAI counting for PDSCH reception on more than one serving cells is not clear.</w:t>
      </w:r>
    </w:p>
    <w:p w14:paraId="40A585E8" w14:textId="3232797F" w:rsidR="007462BC" w:rsidRDefault="007462BC" w:rsidP="00C0082B">
      <w:pPr>
        <w:spacing w:after="120" w:line="240" w:lineRule="auto"/>
        <w:jc w:val="both"/>
        <w:rPr>
          <w:rFonts w:ascii="Times New Roman" w:eastAsia="宋体" w:hAnsi="Times New Roman" w:cs="Times New Roman"/>
          <w:bCs/>
          <w:sz w:val="20"/>
          <w:szCs w:val="20"/>
          <w:lang w:val="x-none"/>
        </w:rPr>
      </w:pPr>
      <w:r>
        <w:rPr>
          <w:rFonts w:ascii="Times New Roman" w:eastAsia="宋体" w:hAnsi="Times New Roman" w:cs="Times New Roman"/>
          <w:bCs/>
          <w:sz w:val="20"/>
          <w:szCs w:val="20"/>
          <w:lang w:val="x-none"/>
        </w:rPr>
        <w:t>TP</w:t>
      </w:r>
      <w:r w:rsidR="00736A4A">
        <w:rPr>
          <w:rFonts w:ascii="Times New Roman" w:eastAsia="宋体" w:hAnsi="Times New Roman" w:cs="Times New Roman"/>
          <w:bCs/>
          <w:sz w:val="20"/>
          <w:szCs w:val="20"/>
        </w:rPr>
        <w:t>1</w:t>
      </w:r>
      <w:r>
        <w:rPr>
          <w:rFonts w:ascii="Times New Roman" w:eastAsia="宋体" w:hAnsi="Times New Roman" w:cs="Times New Roman"/>
          <w:bCs/>
          <w:sz w:val="20"/>
          <w:szCs w:val="20"/>
          <w:lang w:val="x-none"/>
        </w:rPr>
        <w:t>:</w:t>
      </w:r>
    </w:p>
    <w:tbl>
      <w:tblPr>
        <w:tblStyle w:val="TableGrid"/>
        <w:tblW w:w="0" w:type="auto"/>
        <w:tblLook w:val="04A0" w:firstRow="1" w:lastRow="0" w:firstColumn="1" w:lastColumn="0" w:noHBand="0" w:noVBand="1"/>
      </w:tblPr>
      <w:tblGrid>
        <w:gridCol w:w="9307"/>
      </w:tblGrid>
      <w:tr w:rsidR="007462BC" w14:paraId="3C6A314A" w14:textId="77777777" w:rsidTr="007462BC">
        <w:tc>
          <w:tcPr>
            <w:tcW w:w="9307" w:type="dxa"/>
          </w:tcPr>
          <w:p w14:paraId="2177F847" w14:textId="76AE664A" w:rsidR="007462BC" w:rsidRDefault="007462BC" w:rsidP="007462BC">
            <w:pPr>
              <w:pStyle w:val="B1"/>
              <w:ind w:left="0" w:firstLine="0"/>
            </w:pPr>
            <w:r>
              <w:t xml:space="preserve">Cited from </w:t>
            </w:r>
            <w:r w:rsidRPr="007462BC">
              <w:t>9.1.3.1</w:t>
            </w:r>
            <w:r>
              <w:t xml:space="preserve"> </w:t>
            </w:r>
            <w:r w:rsidRPr="007462BC">
              <w:t>Type-2 HARQ-ACK codebook in physical uplink control channel</w:t>
            </w:r>
            <w:r>
              <w:t xml:space="preserve"> in TS38.213-</w:t>
            </w:r>
            <w:proofErr w:type="gramStart"/>
            <w:r>
              <w:t>i00</w:t>
            </w:r>
            <w:proofErr w:type="gramEnd"/>
          </w:p>
          <w:p w14:paraId="2EB6B02D" w14:textId="77777777" w:rsidR="007462BC" w:rsidRDefault="007462BC" w:rsidP="00C0082B">
            <w:pPr>
              <w:rPr>
                <w:bCs/>
                <w:lang w:val="en-GB"/>
              </w:rPr>
            </w:pPr>
            <w:r>
              <w:rPr>
                <w:bCs/>
                <w:lang w:val="en-GB"/>
              </w:rPr>
              <w:t>…</w:t>
            </w:r>
          </w:p>
          <w:p w14:paraId="7C1EDCEA" w14:textId="28192289" w:rsidR="007462BC" w:rsidRPr="00EB49AB" w:rsidRDefault="007462BC" w:rsidP="007462BC">
            <w:pPr>
              <w:spacing w:after="180"/>
              <w:rPr>
                <w:rFonts w:eastAsia="Times New Roman"/>
                <w:lang w:val="en-GB"/>
              </w:rPr>
            </w:pPr>
            <w:r w:rsidRPr="00EB49AB">
              <w:rPr>
                <w:rFonts w:eastAsia="Times New Roman"/>
                <w:lang w:val="en-GB" w:eastAsia="en-US"/>
              </w:rPr>
              <w:t>A</w:t>
            </w:r>
            <w:r w:rsidRPr="00EB49AB">
              <w:rPr>
                <w:rFonts w:eastAsia="Times New Roman"/>
                <w:lang w:eastAsia="en-US"/>
              </w:rPr>
              <w:t xml:space="preserve"> value of the </w:t>
            </w:r>
            <w:r w:rsidRPr="00EB49AB">
              <w:rPr>
                <w:rFonts w:eastAsia="Times New Roman" w:hint="eastAsia"/>
              </w:rPr>
              <w:t xml:space="preserve">counter </w:t>
            </w:r>
            <w:r w:rsidRPr="00EB49AB">
              <w:rPr>
                <w:rFonts w:eastAsia="Times New Roman" w:hint="eastAsia"/>
                <w:lang w:val="en-GB"/>
              </w:rPr>
              <w:t>DAI</w:t>
            </w:r>
            <w:r w:rsidRPr="00EB49AB">
              <w:rPr>
                <w:rFonts w:eastAsia="Times New Roman"/>
                <w:lang w:eastAsia="en-US"/>
              </w:rPr>
              <w:t xml:space="preserve"> field in DCI formats, each scheduling PDSCH receptions on respective more than one serving cells with associated HARQ-ACK information in a same HARQ-ACK codebook, denotes the accumulative number of </w:t>
            </w:r>
            <w:r w:rsidRPr="00EB49AB">
              <w:rPr>
                <w:rFonts w:eastAsia="Times New Roman" w:hint="eastAsia"/>
              </w:rPr>
              <w:t>{</w:t>
            </w:r>
            <w:ins w:id="4" w:author="Haipeng HP1 Lei" w:date="2023-09-28T17:59:00Z">
              <w:r>
                <w:rPr>
                  <w:rFonts w:eastAsia="Times New Roman"/>
                </w:rPr>
                <w:t xml:space="preserve">reference </w:t>
              </w:r>
            </w:ins>
            <w:r w:rsidRPr="00EB49AB">
              <w:rPr>
                <w:rFonts w:eastAsia="Times New Roman" w:hint="eastAsia"/>
              </w:rPr>
              <w:t>serving cell</w:t>
            </w:r>
            <w:r w:rsidRPr="00EB49AB">
              <w:rPr>
                <w:rFonts w:eastAsia="Times New Roman"/>
              </w:rPr>
              <w:t xml:space="preserve"> </w:t>
            </w:r>
            <w:del w:id="5" w:author="Haipeng HP1 Lei" w:date="2023-09-28T18:00:00Z">
              <w:r w:rsidRPr="00EB49AB" w:rsidDel="007462BC">
                <w:rPr>
                  <w:rFonts w:eastAsia="Times New Roman"/>
                </w:rPr>
                <w:delText>with smallest index from</w:delText>
              </w:r>
            </w:del>
            <w:del w:id="6" w:author="Haipeng HP1 Lei" w:date="2023-09-28T18:01:00Z">
              <w:r w:rsidRPr="00EB49AB" w:rsidDel="0049650F">
                <w:rPr>
                  <w:rFonts w:eastAsia="Times New Roman"/>
                </w:rPr>
                <w:delText xml:space="preserve"> the more than one serving cells</w:delText>
              </w:r>
            </w:del>
            <w:r w:rsidRPr="00EB49AB">
              <w:rPr>
                <w:rFonts w:eastAsia="Times New Roman" w:hint="eastAsia"/>
              </w:rPr>
              <w:t xml:space="preserve">, </w:t>
            </w:r>
            <w:r w:rsidRPr="00EB49AB">
              <w:rPr>
                <w:rFonts w:eastAsia="Times New Roman"/>
              </w:rPr>
              <w:t>PDCCH monitoring occasion</w:t>
            </w:r>
            <w:r w:rsidRPr="00EB49AB">
              <w:rPr>
                <w:rFonts w:eastAsia="Times New Roman" w:hint="eastAsia"/>
              </w:rPr>
              <w:t xml:space="preserve">}-pairs in which </w:t>
            </w:r>
            <w:r w:rsidRPr="00EB49AB">
              <w:rPr>
                <w:rFonts w:eastAsia="Times New Roman"/>
                <w:lang w:eastAsia="en-US"/>
              </w:rPr>
              <w:t>PDSCH reception</w:t>
            </w:r>
            <w:r w:rsidRPr="00EB49AB">
              <w:rPr>
                <w:rFonts w:eastAsia="Times New Roman" w:hint="eastAsia"/>
              </w:rPr>
              <w:t>s</w:t>
            </w:r>
            <w:r w:rsidRPr="00EB49AB">
              <w:rPr>
                <w:rFonts w:eastAsia="Times New Roman"/>
              </w:rPr>
              <w:t xml:space="preserve"> are</w:t>
            </w:r>
            <w:r w:rsidRPr="00EB49AB">
              <w:rPr>
                <w:rFonts w:eastAsia="Times New Roman" w:cs="Arial" w:hint="eastAsia"/>
                <w:lang w:val="en-GB"/>
              </w:rPr>
              <w:t xml:space="preserve"> present</w:t>
            </w:r>
            <w:r w:rsidRPr="00EB49AB">
              <w:rPr>
                <w:rFonts w:eastAsia="Times New Roman"/>
                <w:lang w:eastAsia="en-US"/>
              </w:rPr>
              <w:t xml:space="preserve"> up to</w:t>
            </w:r>
            <w:r w:rsidRPr="00EB49AB">
              <w:rPr>
                <w:rFonts w:eastAsia="Times New Roman" w:hint="eastAsia"/>
                <w:lang w:val="en-GB"/>
              </w:rPr>
              <w:t xml:space="preserve"> the </w:t>
            </w:r>
            <w:r w:rsidRPr="00EB49AB">
              <w:rPr>
                <w:rFonts w:eastAsia="Times New Roman"/>
                <w:lang w:val="en-GB"/>
              </w:rPr>
              <w:t>current</w:t>
            </w:r>
            <w:r w:rsidRPr="00EB49AB">
              <w:rPr>
                <w:rFonts w:eastAsia="Times New Roman" w:hint="eastAsia"/>
                <w:lang w:val="en-GB"/>
              </w:rPr>
              <w:t xml:space="preserve"> </w:t>
            </w:r>
            <w:del w:id="7" w:author="Haipeng HP1 Lei" w:date="2023-09-28T18:00:00Z">
              <w:r w:rsidRPr="00EB49AB" w:rsidDel="007462BC">
                <w:rPr>
                  <w:rFonts w:eastAsia="Times New Roman"/>
                  <w:lang w:eastAsia="en-US"/>
                </w:rPr>
                <w:delText>more than one serving cells</w:delText>
              </w:r>
            </w:del>
            <w:ins w:id="8" w:author="Haipeng HP1 Lei" w:date="2023-09-28T18:00:00Z">
              <w:r>
                <w:rPr>
                  <w:rFonts w:eastAsia="Times New Roman"/>
                  <w:lang w:eastAsia="en-US"/>
                </w:rPr>
                <w:t>reference serving cell</w:t>
              </w:r>
            </w:ins>
            <w:r w:rsidRPr="00EB49AB">
              <w:rPr>
                <w:rFonts w:eastAsia="Times New Roman" w:hint="eastAsia"/>
                <w:lang w:val="en-GB"/>
              </w:rPr>
              <w:t xml:space="preserve"> and </w:t>
            </w:r>
            <w:r w:rsidRPr="00EB49AB">
              <w:rPr>
                <w:rFonts w:eastAsia="Times New Roman"/>
                <w:lang w:val="en-GB"/>
              </w:rPr>
              <w:t>current</w:t>
            </w:r>
            <w:r w:rsidRPr="00EB49AB">
              <w:rPr>
                <w:rFonts w:eastAsia="Times New Roman" w:hint="eastAsia"/>
                <w:lang w:val="en-GB"/>
              </w:rPr>
              <w:t xml:space="preserve"> </w:t>
            </w:r>
            <w:r w:rsidRPr="00EB49AB">
              <w:rPr>
                <w:rFonts w:eastAsia="Times New Roman"/>
                <w:lang w:val="en-GB"/>
              </w:rPr>
              <w:t>PDCCH monitoring occasion</w:t>
            </w:r>
            <w:r w:rsidRPr="00EB49AB">
              <w:rPr>
                <w:rFonts w:eastAsia="Times New Roman" w:hint="eastAsia"/>
                <w:lang w:val="en-GB"/>
              </w:rPr>
              <w:t>,</w:t>
            </w:r>
            <w:ins w:id="9" w:author="Haipeng HP1 Lei" w:date="2023-09-28T18:02:00Z">
              <w:r w:rsidR="0049650F">
                <w:rPr>
                  <w:rFonts w:eastAsia="Times New Roman"/>
                  <w:lang w:val="en-GB"/>
                </w:rPr>
                <w:t xml:space="preserve"> where the reference serving cell </w:t>
              </w:r>
            </w:ins>
            <w:ins w:id="10" w:author="Haipeng HP1 Lei" w:date="2023-09-28T18:03:00Z">
              <w:r w:rsidR="0049650F">
                <w:rPr>
                  <w:rFonts w:eastAsia="Times New Roman"/>
                  <w:lang w:val="en-GB"/>
                </w:rPr>
                <w:t>is with smallest index of the respective more than one serving cell,</w:t>
              </w:r>
            </w:ins>
          </w:p>
          <w:p w14:paraId="470DFA70" w14:textId="520DB4C1" w:rsidR="007462BC" w:rsidRPr="00EB49AB" w:rsidRDefault="007462BC" w:rsidP="007462BC">
            <w:pPr>
              <w:spacing w:after="180"/>
              <w:ind w:left="568" w:hanging="284"/>
              <w:rPr>
                <w:lang w:val="x-none" w:eastAsia="en-US"/>
              </w:rPr>
            </w:pPr>
            <w:r w:rsidRPr="00EB49AB">
              <w:rPr>
                <w:lang w:val="x-none"/>
              </w:rPr>
              <w:t>-</w:t>
            </w:r>
            <w:r w:rsidRPr="00EB49AB">
              <w:rPr>
                <w:lang w:val="x-none"/>
              </w:rPr>
              <w:tab/>
            </w:r>
            <w:r w:rsidRPr="00EB49AB">
              <w:rPr>
                <w:rFonts w:hint="eastAsia"/>
                <w:lang w:val="x-none"/>
              </w:rPr>
              <w:t>first</w:t>
            </w:r>
            <w:r w:rsidRPr="00EB49AB">
              <w:t>,</w:t>
            </w:r>
            <w:r w:rsidRPr="00EB49AB">
              <w:rPr>
                <w:rFonts w:hint="eastAsia"/>
                <w:lang w:val="x-none"/>
              </w:rPr>
              <w:t xml:space="preserve"> </w:t>
            </w:r>
            <w:r w:rsidRPr="00EB49AB">
              <w:rPr>
                <w:lang w:val="x-none" w:eastAsia="en-US"/>
              </w:rPr>
              <w:t xml:space="preserve">if the UE indicates </w:t>
            </w:r>
            <w:r w:rsidRPr="00EB49AB">
              <w:rPr>
                <w:rFonts w:cs="Times"/>
                <w:lang w:val="x-none" w:eastAsia="en-US"/>
              </w:rPr>
              <w:t>by</w:t>
            </w:r>
            <w:r w:rsidRPr="00EB49AB">
              <w:rPr>
                <w:i/>
                <w:iCs/>
                <w:lang w:val="x-none" w:eastAsia="en-US"/>
              </w:rPr>
              <w:t xml:space="preserve"> type2-HARQ-ACK-Codebook</w:t>
            </w:r>
            <w:r w:rsidRPr="00EB49AB">
              <w:rPr>
                <w:rFonts w:cs="Times"/>
                <w:lang w:val="x-none" w:eastAsia="en-US"/>
              </w:rPr>
              <w:t xml:space="preserve"> </w:t>
            </w:r>
            <w:r w:rsidRPr="00EB49AB">
              <w:rPr>
                <w:lang w:val="x-none" w:eastAsia="en-US"/>
              </w:rPr>
              <w:t xml:space="preserve">support for </w:t>
            </w:r>
            <w:r w:rsidRPr="00EB49AB">
              <w:rPr>
                <w:rFonts w:cs="Times"/>
                <w:lang w:eastAsia="en-US"/>
              </w:rPr>
              <w:t>more than one</w:t>
            </w:r>
            <w:r w:rsidRPr="00EB49AB">
              <w:rPr>
                <w:rFonts w:cs="Times"/>
                <w:lang w:val="x-none" w:eastAsia="en-US"/>
              </w:rPr>
              <w:t xml:space="preserve"> PDSCH receptions on </w:t>
            </w:r>
            <w:r w:rsidRPr="00EB49AB">
              <w:rPr>
                <w:rFonts w:cs="Times"/>
                <w:lang w:eastAsia="en-US"/>
              </w:rPr>
              <w:t xml:space="preserve">a </w:t>
            </w:r>
            <w:r w:rsidRPr="00EB49AB">
              <w:rPr>
                <w:lang w:eastAsia="en-US"/>
              </w:rPr>
              <w:t xml:space="preserve">serving cell that are scheduled </w:t>
            </w:r>
            <w:r w:rsidRPr="00EB49AB">
              <w:rPr>
                <w:lang w:val="x-none" w:eastAsia="en-US"/>
              </w:rPr>
              <w:t>from a same PDCCH monitoring occasion</w:t>
            </w:r>
            <w:r w:rsidRPr="00EB49AB">
              <w:rPr>
                <w:lang w:eastAsia="en-US"/>
              </w:rPr>
              <w:t>,</w:t>
            </w:r>
            <w:r w:rsidRPr="00EB49AB">
              <w:rPr>
                <w:lang w:val="x-none" w:eastAsia="en-US"/>
              </w:rPr>
              <w:t xml:space="preserve"> in increasing order of the PDSCH reception starting time for the same {</w:t>
            </w:r>
            <w:ins w:id="11" w:author="Haipeng HP1 Lei" w:date="2023-09-28T18:02:00Z">
              <w:r w:rsidR="0049650F">
                <w:rPr>
                  <w:lang w:val="x-none" w:eastAsia="en-US"/>
                </w:rPr>
                <w:t xml:space="preserve">reference </w:t>
              </w:r>
            </w:ins>
            <w:r w:rsidRPr="00EB49AB">
              <w:rPr>
                <w:lang w:val="x-none" w:eastAsia="en-US"/>
              </w:rPr>
              <w:t>serving cell</w:t>
            </w:r>
            <w:del w:id="12" w:author="Haipeng HP1 Lei" w:date="2023-09-28T18:02:00Z">
              <w:r w:rsidRPr="00EB49AB" w:rsidDel="0049650F">
                <w:delText xml:space="preserve"> with smallest index from the more than one serving cells</w:delText>
              </w:r>
            </w:del>
            <w:r w:rsidRPr="00EB49AB">
              <w:rPr>
                <w:lang w:val="x-none" w:eastAsia="en-US"/>
              </w:rPr>
              <w:t>, PDCCH monitoring occasion} pair,</w:t>
            </w:r>
          </w:p>
          <w:p w14:paraId="7E4D7738" w14:textId="35686806" w:rsidR="007462BC" w:rsidRPr="00EB49AB" w:rsidRDefault="007462BC" w:rsidP="007462BC">
            <w:pPr>
              <w:spacing w:after="180"/>
              <w:ind w:left="568" w:hanging="284"/>
              <w:rPr>
                <w:lang w:val="x-none"/>
              </w:rPr>
            </w:pPr>
            <w:r w:rsidRPr="00EB49AB">
              <w:t>-</w:t>
            </w:r>
            <w:r w:rsidRPr="00EB49AB">
              <w:rPr>
                <w:lang w:eastAsia="en-US"/>
              </w:rPr>
              <w:tab/>
            </w:r>
            <w:r w:rsidRPr="00EB49AB">
              <w:rPr>
                <w:lang w:val="x-none" w:eastAsia="en-US"/>
              </w:rPr>
              <w:t>second</w:t>
            </w:r>
            <w:r w:rsidRPr="00EB49AB">
              <w:rPr>
                <w:lang w:eastAsia="en-US"/>
              </w:rPr>
              <w:t xml:space="preserve"> </w:t>
            </w:r>
            <w:r w:rsidRPr="00EB49AB">
              <w:rPr>
                <w:rFonts w:hint="eastAsia"/>
                <w:lang w:val="x-none"/>
              </w:rPr>
              <w:t xml:space="preserve">in </w:t>
            </w:r>
            <w:r w:rsidRPr="00EB49AB">
              <w:rPr>
                <w:lang w:val="x-none"/>
              </w:rPr>
              <w:t>ascending</w:t>
            </w:r>
            <w:r w:rsidRPr="00EB49AB">
              <w:rPr>
                <w:rFonts w:hint="eastAsia"/>
                <w:lang w:val="x-none"/>
              </w:rPr>
              <w:t xml:space="preserve"> order of </w:t>
            </w:r>
            <w:r w:rsidRPr="00EB49AB">
              <w:rPr>
                <w:lang w:val="x-none"/>
              </w:rPr>
              <w:t xml:space="preserve">the </w:t>
            </w:r>
            <w:del w:id="13" w:author="Haipeng HP1 Lei" w:date="2023-09-28T18:02:00Z">
              <w:r w:rsidRPr="00EB49AB" w:rsidDel="0049650F">
                <w:rPr>
                  <w:lang w:val="x-none"/>
                </w:rPr>
                <w:delText xml:space="preserve">smallest </w:delText>
              </w:r>
            </w:del>
            <w:ins w:id="14" w:author="Haipeng HP1 Lei" w:date="2023-09-28T18:02:00Z">
              <w:r w:rsidR="0049650F">
                <w:rPr>
                  <w:lang w:val="x-none"/>
                </w:rPr>
                <w:t>reference</w:t>
              </w:r>
              <w:r w:rsidR="0049650F" w:rsidRPr="00EB49AB">
                <w:rPr>
                  <w:lang w:val="x-none"/>
                </w:rPr>
                <w:t xml:space="preserve"> </w:t>
              </w:r>
            </w:ins>
            <w:r w:rsidRPr="00EB49AB">
              <w:rPr>
                <w:rFonts w:hint="eastAsia"/>
                <w:lang w:val="x-none"/>
              </w:rPr>
              <w:t>serving cell index</w:t>
            </w:r>
            <w:del w:id="15" w:author="Haipeng HP1 Lei" w:date="2023-09-28T18:02:00Z">
              <w:r w:rsidRPr="00EB49AB" w:rsidDel="0049650F">
                <w:delText xml:space="preserve"> from the more than one serving cells</w:delText>
              </w:r>
            </w:del>
            <w:r w:rsidRPr="00EB49AB">
              <w:rPr>
                <w:lang w:val="x-none"/>
              </w:rPr>
              <w:t>,</w:t>
            </w:r>
            <w:r w:rsidRPr="00EB49AB">
              <w:rPr>
                <w:rFonts w:hint="eastAsia"/>
                <w:lang w:val="x-none"/>
              </w:rPr>
              <w:t xml:space="preserve"> and </w:t>
            </w:r>
          </w:p>
          <w:p w14:paraId="7CE3AC0E" w14:textId="77777777" w:rsidR="007462BC" w:rsidRPr="00EB49AB" w:rsidRDefault="007462BC" w:rsidP="007462BC">
            <w:pPr>
              <w:spacing w:after="180"/>
              <w:ind w:left="568" w:hanging="284"/>
              <w:rPr>
                <w:lang w:val="x-none"/>
              </w:rPr>
            </w:pPr>
            <w:r w:rsidRPr="00EB49AB">
              <w:t>-</w:t>
            </w:r>
            <w:r w:rsidRPr="00EB49AB">
              <w:tab/>
            </w:r>
            <w:r w:rsidRPr="00EB49AB">
              <w:rPr>
                <w:rFonts w:hint="eastAsia"/>
                <w:lang w:val="x-none"/>
              </w:rPr>
              <w:t>th</w:t>
            </w:r>
            <w:r w:rsidRPr="00EB49AB">
              <w:t>ird</w:t>
            </w:r>
            <w:r w:rsidRPr="00EB49AB">
              <w:rPr>
                <w:rFonts w:hint="eastAsia"/>
                <w:lang w:val="x-none"/>
              </w:rPr>
              <w:t xml:space="preserve"> in </w:t>
            </w:r>
            <w:r w:rsidRPr="00EB49AB">
              <w:rPr>
                <w:lang w:val="x-none"/>
              </w:rPr>
              <w:t>ascending</w:t>
            </w:r>
            <w:r w:rsidRPr="00EB49AB">
              <w:rPr>
                <w:rFonts w:hint="eastAsia"/>
                <w:lang w:val="x-none"/>
              </w:rPr>
              <w:t xml:space="preserve"> order of </w:t>
            </w:r>
            <w:r w:rsidRPr="00EB49AB">
              <w:rPr>
                <w:lang w:val="x-none"/>
              </w:rPr>
              <w:t>PDCCH monitoring occasion index</w:t>
            </w:r>
            <w:r w:rsidRPr="00EB49AB">
              <w:rPr>
                <w:rFonts w:hint="eastAsia"/>
                <w:lang w:val="x-none"/>
              </w:rPr>
              <w:t xml:space="preserve"> </w:t>
            </w:r>
            <m:oMath>
              <m:r>
                <w:rPr>
                  <w:rFonts w:ascii="Cambria Math" w:hAnsi="Cambria Math"/>
                  <w:lang w:val="x-none"/>
                </w:rPr>
                <m:t>m</m:t>
              </m:r>
            </m:oMath>
            <w:r w:rsidRPr="00EB49AB">
              <w:rPr>
                <w:lang w:val="x-none" w:eastAsia="en-US"/>
              </w:rPr>
              <w:t xml:space="preserve">, where </w:t>
            </w:r>
            <m:oMath>
              <m:r>
                <w:rPr>
                  <w:rFonts w:ascii="Cambria Math" w:hAnsi="Cambria Math"/>
                  <w:lang w:val="x-none"/>
                </w:rPr>
                <m:t>0≤m&lt;M</m:t>
              </m:r>
            </m:oMath>
            <w:r w:rsidRPr="00EB49AB">
              <w:rPr>
                <w:lang w:val="x-none"/>
              </w:rPr>
              <w:t>.</w:t>
            </w:r>
          </w:p>
          <w:p w14:paraId="77FCE856" w14:textId="21D2733E" w:rsidR="007462BC" w:rsidRPr="007462BC" w:rsidRDefault="007462BC" w:rsidP="00C0082B">
            <w:pPr>
              <w:rPr>
                <w:bCs/>
                <w:lang w:val="en-GB"/>
              </w:rPr>
            </w:pPr>
            <w:r>
              <w:rPr>
                <w:bCs/>
                <w:lang w:val="en-GB"/>
              </w:rPr>
              <w:t>…</w:t>
            </w:r>
          </w:p>
        </w:tc>
      </w:tr>
    </w:tbl>
    <w:p w14:paraId="09DE90E5" w14:textId="34970214" w:rsidR="007462BC" w:rsidRDefault="007462BC" w:rsidP="00C0082B">
      <w:pPr>
        <w:spacing w:after="120" w:line="240" w:lineRule="auto"/>
        <w:jc w:val="both"/>
        <w:rPr>
          <w:rFonts w:ascii="Times New Roman" w:eastAsia="宋体" w:hAnsi="Times New Roman" w:cs="Times New Roman"/>
          <w:bCs/>
          <w:sz w:val="20"/>
          <w:szCs w:val="20"/>
          <w:lang w:val="x-none"/>
        </w:rPr>
      </w:pPr>
    </w:p>
    <w:p w14:paraId="0EA049A8" w14:textId="77777777" w:rsidR="0049650F" w:rsidRDefault="0049650F" w:rsidP="0049650F">
      <w:pPr>
        <w:pStyle w:val="BodyText"/>
        <w:rPr>
          <w:lang w:val="en-US" w:eastAsia="zh-CN"/>
        </w:rPr>
      </w:pPr>
      <w:r>
        <w:rPr>
          <w:lang w:val="en-US" w:eastAsia="zh-CN"/>
        </w:rPr>
        <w:t>As analyzed above, we have below proposals:</w:t>
      </w:r>
      <w:r w:rsidRPr="00752BB3">
        <w:rPr>
          <w:lang w:val="en-US" w:eastAsia="zh-CN"/>
        </w:rPr>
        <w:t xml:space="preserve"> </w:t>
      </w:r>
    </w:p>
    <w:p w14:paraId="75BD93F0" w14:textId="6B3488C5" w:rsidR="0049650F" w:rsidRDefault="0049650F" w:rsidP="0049650F">
      <w:pPr>
        <w:spacing w:after="120" w:line="240" w:lineRule="auto"/>
        <w:jc w:val="both"/>
        <w:rPr>
          <w:rFonts w:ascii="Times New Roman" w:eastAsia="宋体" w:hAnsi="Times New Roman" w:cs="Times New Roman"/>
          <w:b/>
          <w:i/>
          <w:iCs/>
          <w:sz w:val="20"/>
          <w:szCs w:val="20"/>
        </w:rPr>
      </w:pPr>
      <w:r>
        <w:rPr>
          <w:rFonts w:ascii="Times New Roman" w:eastAsia="宋体" w:hAnsi="Times New Roman" w:cs="Times New Roman"/>
          <w:b/>
          <w:i/>
          <w:iCs/>
          <w:sz w:val="20"/>
          <w:szCs w:val="20"/>
        </w:rPr>
        <w:t xml:space="preserve">Proposal </w:t>
      </w:r>
      <w:r w:rsidR="00362265">
        <w:rPr>
          <w:rFonts w:ascii="Times New Roman" w:eastAsia="宋体" w:hAnsi="Times New Roman" w:cs="Times New Roman"/>
          <w:b/>
          <w:i/>
          <w:iCs/>
          <w:sz w:val="20"/>
          <w:szCs w:val="20"/>
        </w:rPr>
        <w:t>4</w:t>
      </w:r>
      <w:r>
        <w:rPr>
          <w:rFonts w:ascii="Times New Roman" w:eastAsia="宋体" w:hAnsi="Times New Roman" w:cs="Times New Roman"/>
          <w:b/>
          <w:i/>
          <w:iCs/>
          <w:sz w:val="20"/>
          <w:szCs w:val="20"/>
        </w:rPr>
        <w:t>: Endorse above TP</w:t>
      </w:r>
      <w:r w:rsidR="00736A4A">
        <w:rPr>
          <w:rFonts w:ascii="Times New Roman" w:eastAsia="宋体" w:hAnsi="Times New Roman" w:cs="Times New Roman"/>
          <w:b/>
          <w:i/>
          <w:iCs/>
          <w:sz w:val="20"/>
          <w:szCs w:val="20"/>
        </w:rPr>
        <w:t>1</w:t>
      </w:r>
      <w:r>
        <w:rPr>
          <w:rFonts w:ascii="Times New Roman" w:eastAsia="宋体" w:hAnsi="Times New Roman" w:cs="Times New Roman"/>
          <w:b/>
          <w:i/>
          <w:iCs/>
          <w:sz w:val="20"/>
          <w:szCs w:val="20"/>
        </w:rPr>
        <w:t>.</w:t>
      </w:r>
    </w:p>
    <w:p w14:paraId="5D6EE2F6" w14:textId="77777777" w:rsidR="00EB49AB" w:rsidRPr="00EB49AB" w:rsidRDefault="00EB49AB" w:rsidP="00C0082B">
      <w:pPr>
        <w:spacing w:after="120" w:line="240" w:lineRule="auto"/>
        <w:jc w:val="both"/>
        <w:rPr>
          <w:rFonts w:ascii="Times New Roman" w:eastAsia="宋体" w:hAnsi="Times New Roman" w:cs="Times New Roman"/>
          <w:bCs/>
          <w:sz w:val="20"/>
          <w:szCs w:val="20"/>
          <w:lang w:val="x-none"/>
        </w:rPr>
      </w:pPr>
    </w:p>
    <w:p w14:paraId="4A405A50" w14:textId="4EC1DDFD" w:rsidR="00362265" w:rsidRDefault="00362265" w:rsidP="00362265">
      <w:pPr>
        <w:pStyle w:val="Heading2"/>
        <w:tabs>
          <w:tab w:val="num" w:pos="576"/>
        </w:tabs>
        <w:ind w:left="576" w:hanging="576"/>
        <w:rPr>
          <w:lang w:eastAsia="zh-CN"/>
        </w:rPr>
      </w:pPr>
      <w:r>
        <w:rPr>
          <w:lang w:eastAsia="zh-CN"/>
        </w:rPr>
        <w:t>2.</w:t>
      </w:r>
      <w:r w:rsidR="00736A4A">
        <w:rPr>
          <w:lang w:eastAsia="zh-CN"/>
        </w:rPr>
        <w:t>4</w:t>
      </w:r>
      <w:r>
        <w:rPr>
          <w:lang w:eastAsia="zh-CN"/>
        </w:rPr>
        <w:t xml:space="preserve"> On CBG-based transmission</w:t>
      </w:r>
    </w:p>
    <w:p w14:paraId="616C4FA9" w14:textId="3D2D55B6" w:rsidR="00E71171" w:rsidRDefault="00E71171" w:rsidP="00C0082B">
      <w:pPr>
        <w:spacing w:after="120" w:line="240" w:lineRule="auto"/>
        <w:jc w:val="both"/>
        <w:rPr>
          <w:rFonts w:ascii="Times New Roman" w:eastAsia="宋体" w:hAnsi="Times New Roman" w:cs="Times New Roman"/>
          <w:b/>
          <w:i/>
          <w:iCs/>
          <w:sz w:val="20"/>
          <w:szCs w:val="20"/>
        </w:rPr>
      </w:pPr>
    </w:p>
    <w:p w14:paraId="0F3DF977" w14:textId="4E04D690" w:rsidR="00362265" w:rsidRDefault="00362265" w:rsidP="00362265">
      <w:pPr>
        <w:pStyle w:val="BodyText"/>
        <w:rPr>
          <w:rFonts w:eastAsia="Gulim"/>
          <w:snapToGrid w:val="0"/>
          <w:lang w:val="en-GB"/>
        </w:rPr>
      </w:pPr>
      <w:r w:rsidRPr="00362265">
        <w:rPr>
          <w:lang w:val="en-US" w:eastAsia="zh-CN"/>
        </w:rPr>
        <w:t xml:space="preserve">In RAN1#110 meeting, </w:t>
      </w:r>
      <w:r>
        <w:rPr>
          <w:lang w:val="en-US" w:eastAsia="zh-CN"/>
        </w:rPr>
        <w:t xml:space="preserve">RAN1 reached agreement on not supporting simultaneous configuration of </w:t>
      </w:r>
      <w:r w:rsidRPr="00362265">
        <w:rPr>
          <w:rFonts w:eastAsia="Gulim"/>
          <w:snapToGrid w:val="0"/>
          <w:lang w:val="en-GB"/>
        </w:rPr>
        <w:t>both CBG-based PDSCH/PUSCH transmission and the multi-cell PDSCH/PUSCH scheduling on the same or different cells within a same PUCCH group</w:t>
      </w:r>
      <w:r>
        <w:rPr>
          <w:rFonts w:eastAsia="Gulim"/>
          <w:snapToGrid w:val="0"/>
          <w:lang w:val="en-GB"/>
        </w:rPr>
        <w:t xml:space="preserve">. This agreement is missing in TS38.213-i00 and needs to be added for clear UE </w:t>
      </w:r>
      <w:r w:rsidR="00B45B8B">
        <w:rPr>
          <w:rFonts w:eastAsia="Gulim"/>
          <w:snapToGrid w:val="0"/>
          <w:lang w:val="en-GB"/>
        </w:rPr>
        <w:t>behaviours</w:t>
      </w:r>
      <w:r>
        <w:rPr>
          <w:rFonts w:eastAsia="Gulim"/>
          <w:snapToGrid w:val="0"/>
          <w:lang w:val="en-GB"/>
        </w:rPr>
        <w:t>.</w:t>
      </w:r>
    </w:p>
    <w:p w14:paraId="2EDB62F3" w14:textId="77777777" w:rsidR="00362265" w:rsidRPr="00362265" w:rsidRDefault="00362265" w:rsidP="00362265">
      <w:pPr>
        <w:widowControl w:val="0"/>
        <w:kinsoku w:val="0"/>
        <w:overflowPunct w:val="0"/>
        <w:autoSpaceDE w:val="0"/>
        <w:autoSpaceDN w:val="0"/>
        <w:adjustRightInd w:val="0"/>
        <w:spacing w:after="60"/>
        <w:jc w:val="both"/>
        <w:textAlignment w:val="baseline"/>
        <w:rPr>
          <w:rFonts w:ascii="Times New Roman" w:eastAsia="Batang" w:hAnsi="Times New Roman" w:cs="Times New Roman"/>
          <w:b/>
          <w:bCs/>
          <w:snapToGrid w:val="0"/>
          <w:kern w:val="2"/>
          <w:sz w:val="20"/>
          <w:highlight w:val="green"/>
          <w:lang w:val="en-GB"/>
        </w:rPr>
      </w:pPr>
      <w:r w:rsidRPr="00362265">
        <w:rPr>
          <w:rFonts w:ascii="Times New Roman" w:eastAsia="Batang" w:hAnsi="Times New Roman" w:cs="Times New Roman"/>
          <w:b/>
          <w:bCs/>
          <w:snapToGrid w:val="0"/>
          <w:kern w:val="2"/>
          <w:sz w:val="20"/>
          <w:highlight w:val="green"/>
          <w:lang w:val="en-GB"/>
        </w:rPr>
        <w:t>Agreement</w:t>
      </w:r>
    </w:p>
    <w:p w14:paraId="316FDE44" w14:textId="77777777" w:rsidR="00362265" w:rsidRPr="00362265" w:rsidRDefault="00362265" w:rsidP="00362265">
      <w:pPr>
        <w:widowControl w:val="0"/>
        <w:numPr>
          <w:ilvl w:val="0"/>
          <w:numId w:val="1"/>
        </w:numPr>
        <w:kinsoku w:val="0"/>
        <w:overflowPunct w:val="0"/>
        <w:autoSpaceDE w:val="0"/>
        <w:autoSpaceDN w:val="0"/>
        <w:adjustRightInd w:val="0"/>
        <w:spacing w:after="60"/>
        <w:jc w:val="both"/>
        <w:textAlignment w:val="baseline"/>
        <w:rPr>
          <w:rFonts w:ascii="Times New Roman" w:eastAsia="Gulim" w:hAnsi="Times New Roman" w:cs="Times New Roman"/>
          <w:snapToGrid w:val="0"/>
          <w:sz w:val="20"/>
          <w:lang w:val="en-GB" w:eastAsia="en-US"/>
        </w:rPr>
      </w:pPr>
      <w:r w:rsidRPr="00362265">
        <w:rPr>
          <w:rFonts w:ascii="Times New Roman" w:eastAsia="Gulim" w:hAnsi="Times New Roman" w:cs="Times New Roman"/>
          <w:snapToGrid w:val="0"/>
          <w:sz w:val="20"/>
          <w:lang w:val="en-GB" w:eastAsia="en-US"/>
        </w:rPr>
        <w:t>UE does not expect to be configured both CBG-based PDSCH/PUSCH transmission and the multi-cell PDSCH/PUSCH scheduling on the same or different cells within a same PUCCH group.</w:t>
      </w:r>
    </w:p>
    <w:p w14:paraId="4EFB13FB" w14:textId="113A6059" w:rsidR="00362265" w:rsidRPr="00362265" w:rsidRDefault="00362265" w:rsidP="00362265">
      <w:pPr>
        <w:pStyle w:val="BodyText"/>
        <w:rPr>
          <w:lang w:val="en-GB" w:eastAsia="zh-CN"/>
        </w:rPr>
      </w:pPr>
    </w:p>
    <w:p w14:paraId="34C8AD21" w14:textId="2B9D1995" w:rsidR="00362265" w:rsidRDefault="00362265" w:rsidP="00362265">
      <w:pPr>
        <w:pStyle w:val="BodyText"/>
        <w:rPr>
          <w:lang w:val="en-US" w:eastAsia="zh-CN"/>
        </w:rPr>
      </w:pPr>
      <w:r>
        <w:rPr>
          <w:lang w:val="en-US" w:eastAsia="zh-CN"/>
        </w:rPr>
        <w:t>Therefore, we have below TP</w:t>
      </w:r>
      <w:r w:rsidR="00736A4A">
        <w:rPr>
          <w:lang w:val="en-US" w:eastAsia="zh-CN"/>
        </w:rPr>
        <w:t>2</w:t>
      </w:r>
      <w:r>
        <w:rPr>
          <w:lang w:val="en-US" w:eastAsia="zh-CN"/>
        </w:rPr>
        <w:t>:</w:t>
      </w:r>
    </w:p>
    <w:p w14:paraId="11A69698" w14:textId="61E3537B" w:rsidR="00362265" w:rsidRDefault="00362265" w:rsidP="00362265">
      <w:pPr>
        <w:pStyle w:val="BodyText"/>
        <w:numPr>
          <w:ilvl w:val="0"/>
          <w:numId w:val="9"/>
        </w:numPr>
        <w:rPr>
          <w:lang w:val="en-US" w:eastAsia="zh-CN"/>
        </w:rPr>
      </w:pPr>
      <w:r>
        <w:rPr>
          <w:lang w:val="en-US" w:eastAsia="zh-CN"/>
        </w:rPr>
        <w:t xml:space="preserve">Reason for change: Current spec doesn’t capture the agreement of not supporting simultaneous configuration of </w:t>
      </w:r>
      <w:r w:rsidRPr="00362265">
        <w:rPr>
          <w:rFonts w:eastAsia="Gulim"/>
          <w:snapToGrid w:val="0"/>
          <w:lang w:val="en-GB"/>
        </w:rPr>
        <w:t>both CBG-based PDSCH/PUSCH transmission and the multi-cell PDSCH/PUSCH scheduling on the same or different cells within a same PUCCH group</w:t>
      </w:r>
      <w:r>
        <w:rPr>
          <w:rFonts w:eastAsia="Gulim"/>
          <w:snapToGrid w:val="0"/>
          <w:lang w:val="en-GB"/>
        </w:rPr>
        <w:t xml:space="preserve"> for a UE</w:t>
      </w:r>
      <w:r>
        <w:rPr>
          <w:lang w:val="en-US" w:eastAsia="zh-CN"/>
        </w:rPr>
        <w:t xml:space="preserve">. </w:t>
      </w:r>
    </w:p>
    <w:p w14:paraId="3EEC0343" w14:textId="66E667AA" w:rsidR="00362265" w:rsidRDefault="00362265" w:rsidP="00362265">
      <w:pPr>
        <w:pStyle w:val="BodyText"/>
        <w:numPr>
          <w:ilvl w:val="0"/>
          <w:numId w:val="9"/>
        </w:numPr>
        <w:rPr>
          <w:lang w:val="en-US" w:eastAsia="zh-CN"/>
        </w:rPr>
      </w:pPr>
      <w:r>
        <w:rPr>
          <w:lang w:val="en-US" w:eastAsia="zh-CN"/>
        </w:rPr>
        <w:t xml:space="preserve">Summary of change: Capture the agreement in Section </w:t>
      </w:r>
      <w:r w:rsidR="00B45B8B">
        <w:rPr>
          <w:lang w:val="en-US" w:eastAsia="zh-CN"/>
        </w:rPr>
        <w:t>9</w:t>
      </w:r>
      <w:r>
        <w:rPr>
          <w:lang w:val="en-US" w:eastAsia="zh-CN"/>
        </w:rPr>
        <w:t>.</w:t>
      </w:r>
    </w:p>
    <w:p w14:paraId="7F45E419" w14:textId="2508C0C8" w:rsidR="00362265" w:rsidRDefault="00362265" w:rsidP="00362265">
      <w:pPr>
        <w:pStyle w:val="BodyText"/>
        <w:numPr>
          <w:ilvl w:val="0"/>
          <w:numId w:val="9"/>
        </w:numPr>
        <w:rPr>
          <w:lang w:val="en-US" w:eastAsia="zh-CN"/>
        </w:rPr>
      </w:pPr>
      <w:r>
        <w:rPr>
          <w:lang w:val="en-US" w:eastAsia="zh-CN"/>
        </w:rPr>
        <w:t xml:space="preserve">Consequence if not approved: </w:t>
      </w:r>
      <w:r w:rsidR="00B45B8B">
        <w:rPr>
          <w:lang w:val="en-US" w:eastAsia="zh-CN"/>
        </w:rPr>
        <w:t xml:space="preserve">Such agreement is missing in the </w:t>
      </w:r>
      <w:r w:rsidR="00B45B8B">
        <w:rPr>
          <w:rFonts w:hint="eastAsia"/>
          <w:lang w:val="en-US" w:eastAsia="zh-CN"/>
        </w:rPr>
        <w:t>spec</w:t>
      </w:r>
      <w:r>
        <w:rPr>
          <w:lang w:val="en-US" w:eastAsia="zh-CN"/>
        </w:rPr>
        <w:t>.</w:t>
      </w:r>
    </w:p>
    <w:p w14:paraId="374C8D37" w14:textId="5DF1DEAC" w:rsidR="00362265" w:rsidRDefault="00362265" w:rsidP="00362265">
      <w:pPr>
        <w:spacing w:after="120" w:line="240" w:lineRule="auto"/>
        <w:jc w:val="both"/>
        <w:rPr>
          <w:rFonts w:ascii="Times New Roman" w:eastAsia="宋体" w:hAnsi="Times New Roman" w:cs="Times New Roman"/>
          <w:bCs/>
          <w:sz w:val="20"/>
          <w:szCs w:val="20"/>
          <w:lang w:val="x-none"/>
        </w:rPr>
      </w:pPr>
      <w:r>
        <w:rPr>
          <w:rFonts w:ascii="Times New Roman" w:eastAsia="宋体" w:hAnsi="Times New Roman" w:cs="Times New Roman"/>
          <w:bCs/>
          <w:sz w:val="20"/>
          <w:szCs w:val="20"/>
          <w:lang w:val="x-none"/>
        </w:rPr>
        <w:t>TP</w:t>
      </w:r>
      <w:r w:rsidR="00736A4A">
        <w:rPr>
          <w:rFonts w:ascii="Times New Roman" w:eastAsia="宋体" w:hAnsi="Times New Roman" w:cs="Times New Roman"/>
          <w:bCs/>
          <w:sz w:val="20"/>
          <w:szCs w:val="20"/>
        </w:rPr>
        <w:t>2</w:t>
      </w:r>
      <w:r>
        <w:rPr>
          <w:rFonts w:ascii="Times New Roman" w:eastAsia="宋体" w:hAnsi="Times New Roman" w:cs="Times New Roman"/>
          <w:bCs/>
          <w:sz w:val="20"/>
          <w:szCs w:val="20"/>
          <w:lang w:val="x-none"/>
        </w:rPr>
        <w:t>:</w:t>
      </w:r>
    </w:p>
    <w:tbl>
      <w:tblPr>
        <w:tblStyle w:val="TableGrid"/>
        <w:tblW w:w="0" w:type="auto"/>
        <w:tblLook w:val="04A0" w:firstRow="1" w:lastRow="0" w:firstColumn="1" w:lastColumn="0" w:noHBand="0" w:noVBand="1"/>
      </w:tblPr>
      <w:tblGrid>
        <w:gridCol w:w="9307"/>
      </w:tblGrid>
      <w:tr w:rsidR="00362265" w14:paraId="3D94A18F" w14:textId="77777777" w:rsidTr="002B68AC">
        <w:tc>
          <w:tcPr>
            <w:tcW w:w="9307" w:type="dxa"/>
          </w:tcPr>
          <w:p w14:paraId="0ED253D2" w14:textId="1B0E87AA" w:rsidR="00362265" w:rsidRDefault="00362265" w:rsidP="002B68AC">
            <w:pPr>
              <w:pStyle w:val="B1"/>
              <w:ind w:left="0" w:firstLine="0"/>
            </w:pPr>
            <w:r>
              <w:lastRenderedPageBreak/>
              <w:t xml:space="preserve">Cited from </w:t>
            </w:r>
            <w:r w:rsidR="00B45B8B">
              <w:t xml:space="preserve">Section </w:t>
            </w:r>
            <w:r w:rsidRPr="007462BC">
              <w:t>9</w:t>
            </w:r>
            <w:r>
              <w:t xml:space="preserve"> in TS38.213-i00</w:t>
            </w:r>
            <w:r w:rsidR="00B45B8B">
              <w:t>:</w:t>
            </w:r>
          </w:p>
          <w:p w14:paraId="76CEA2B0" w14:textId="77777777" w:rsidR="00B45B8B" w:rsidRPr="00B45B8B" w:rsidRDefault="00B45B8B" w:rsidP="00B45B8B">
            <w:pPr>
              <w:keepNext/>
              <w:keepLines/>
              <w:pBdr>
                <w:top w:val="single" w:sz="12" w:space="3" w:color="auto"/>
              </w:pBdr>
              <w:tabs>
                <w:tab w:val="left" w:pos="1134"/>
              </w:tabs>
              <w:spacing w:before="240" w:after="180"/>
              <w:ind w:left="1134" w:hanging="1134"/>
              <w:outlineLvl w:val="0"/>
              <w:rPr>
                <w:rFonts w:ascii="Arial" w:hAnsi="Arial"/>
                <w:sz w:val="36"/>
                <w:lang w:val="en-GB" w:eastAsia="en-US"/>
              </w:rPr>
            </w:pPr>
            <w:bookmarkStart w:id="16" w:name="_Toc12021466"/>
            <w:bookmarkStart w:id="17" w:name="_Toc20311578"/>
            <w:bookmarkStart w:id="18" w:name="_Toc26719403"/>
            <w:bookmarkStart w:id="19" w:name="_Toc29894836"/>
            <w:bookmarkStart w:id="20" w:name="_Toc29899135"/>
            <w:bookmarkStart w:id="21" w:name="_Toc29899553"/>
            <w:bookmarkStart w:id="22" w:name="_Toc29917290"/>
            <w:bookmarkStart w:id="23" w:name="_Toc36498164"/>
            <w:bookmarkStart w:id="24" w:name="_Toc45699190"/>
            <w:bookmarkStart w:id="25" w:name="_Toc145664295"/>
            <w:r w:rsidRPr="00B45B8B">
              <w:rPr>
                <w:rFonts w:ascii="Arial" w:hAnsi="Arial"/>
                <w:sz w:val="36"/>
                <w:lang w:val="en-GB" w:eastAsia="en-US"/>
              </w:rPr>
              <w:t>9</w:t>
            </w:r>
            <w:r w:rsidRPr="00B45B8B">
              <w:rPr>
                <w:rFonts w:ascii="Arial" w:hAnsi="Arial" w:hint="eastAsia"/>
                <w:sz w:val="36"/>
                <w:lang w:val="en-GB" w:eastAsia="en-US"/>
              </w:rPr>
              <w:tab/>
            </w:r>
            <w:r w:rsidRPr="00B45B8B">
              <w:rPr>
                <w:rFonts w:ascii="Arial" w:hAnsi="Arial" w:cs="Arial"/>
                <w:sz w:val="36"/>
                <w:szCs w:val="36"/>
                <w:lang w:val="en-GB" w:eastAsia="en-US"/>
              </w:rPr>
              <w:t>UE procedure for reporting control information</w:t>
            </w:r>
            <w:bookmarkEnd w:id="16"/>
            <w:bookmarkEnd w:id="17"/>
            <w:bookmarkEnd w:id="18"/>
            <w:bookmarkEnd w:id="19"/>
            <w:bookmarkEnd w:id="20"/>
            <w:bookmarkEnd w:id="21"/>
            <w:bookmarkEnd w:id="22"/>
            <w:bookmarkEnd w:id="23"/>
            <w:bookmarkEnd w:id="24"/>
            <w:bookmarkEnd w:id="25"/>
          </w:p>
          <w:p w14:paraId="70441FEA" w14:textId="77777777" w:rsidR="00B45B8B" w:rsidRPr="00B45B8B" w:rsidRDefault="00B45B8B" w:rsidP="00B45B8B">
            <w:pPr>
              <w:spacing w:after="180"/>
              <w:rPr>
                <w:lang w:val="en-GB" w:eastAsia="en-US"/>
              </w:rPr>
            </w:pPr>
            <w:r w:rsidRPr="00B45B8B">
              <w:rPr>
                <w:lang w:val="en-GB" w:eastAsia="en-US"/>
              </w:rPr>
              <w:t>If a UE is configured with a SCG, the UE shall apply the procedures described in this clause for both MCG and SCG.</w:t>
            </w:r>
          </w:p>
          <w:p w14:paraId="00893618" w14:textId="77777777" w:rsidR="00B45B8B" w:rsidRPr="00B45B8B" w:rsidRDefault="00B45B8B" w:rsidP="00B45B8B">
            <w:pPr>
              <w:spacing w:after="180"/>
              <w:ind w:left="568" w:hanging="284"/>
              <w:rPr>
                <w:lang w:val="x-none" w:eastAsia="en-US"/>
              </w:rPr>
            </w:pPr>
            <w:r w:rsidRPr="00B45B8B">
              <w:rPr>
                <w:lang w:val="x-none" w:eastAsia="en-US"/>
              </w:rPr>
              <w:t>-</w:t>
            </w:r>
            <w:r w:rsidRPr="00B45B8B">
              <w:rPr>
                <w:lang w:val="x-none" w:eastAsia="en-US"/>
              </w:rPr>
              <w:tab/>
              <w:t xml:space="preserve">When the procedures are applied for MCG, the terms </w:t>
            </w:r>
            <w:r w:rsidRPr="00B45B8B">
              <w:rPr>
                <w:lang w:eastAsia="en-US"/>
              </w:rPr>
              <w:t xml:space="preserve">'secondary cell', 'secondary cells', </w:t>
            </w:r>
            <w:r w:rsidRPr="00B45B8B">
              <w:rPr>
                <w:lang w:val="x-none" w:eastAsia="en-US"/>
              </w:rPr>
              <w:t>'serving cell'</w:t>
            </w:r>
            <w:r w:rsidRPr="00B45B8B">
              <w:rPr>
                <w:lang w:eastAsia="en-US"/>
              </w:rPr>
              <w:t xml:space="preserve">, </w:t>
            </w:r>
            <w:r w:rsidRPr="00B45B8B">
              <w:rPr>
                <w:lang w:val="x-none" w:eastAsia="en-US"/>
              </w:rPr>
              <w:t xml:space="preserve">'serving cells' in this clause refer to </w:t>
            </w:r>
            <w:r w:rsidRPr="00B45B8B">
              <w:rPr>
                <w:lang w:eastAsia="en-US"/>
              </w:rPr>
              <w:t xml:space="preserve">secondary cell, secondary cells, </w:t>
            </w:r>
            <w:r w:rsidRPr="00B45B8B">
              <w:rPr>
                <w:lang w:val="x-none" w:eastAsia="en-US"/>
              </w:rPr>
              <w:t>serving cell</w:t>
            </w:r>
            <w:r w:rsidRPr="00B45B8B">
              <w:rPr>
                <w:lang w:eastAsia="en-US"/>
              </w:rPr>
              <w:t xml:space="preserve">, </w:t>
            </w:r>
            <w:r w:rsidRPr="00B45B8B">
              <w:rPr>
                <w:lang w:val="x-none" w:eastAsia="en-US"/>
              </w:rPr>
              <w:t>serving cells belonging to the MCG</w:t>
            </w:r>
            <w:r w:rsidRPr="00B45B8B">
              <w:rPr>
                <w:lang w:eastAsia="en-US"/>
              </w:rPr>
              <w:t xml:space="preserve"> respectively</w:t>
            </w:r>
            <w:r w:rsidRPr="00B45B8B">
              <w:rPr>
                <w:lang w:val="x-none" w:eastAsia="en-US"/>
              </w:rPr>
              <w:t>.</w:t>
            </w:r>
          </w:p>
          <w:p w14:paraId="2AECE15B" w14:textId="77777777" w:rsidR="00B45B8B" w:rsidRPr="00B45B8B" w:rsidRDefault="00B45B8B" w:rsidP="00B45B8B">
            <w:pPr>
              <w:spacing w:after="180"/>
              <w:ind w:left="568" w:hanging="284"/>
              <w:rPr>
                <w:lang w:val="x-none" w:eastAsia="en-US"/>
              </w:rPr>
            </w:pPr>
            <w:r w:rsidRPr="00B45B8B">
              <w:rPr>
                <w:lang w:val="x-none" w:eastAsia="en-US"/>
              </w:rPr>
              <w:t>-</w:t>
            </w:r>
            <w:r w:rsidRPr="00B45B8B">
              <w:rPr>
                <w:lang w:val="x-none" w:eastAsia="en-US"/>
              </w:rPr>
              <w:tab/>
              <w:t xml:space="preserve">When the procedures are applied for SCG, the terms </w:t>
            </w:r>
            <w:r w:rsidRPr="00B45B8B">
              <w:rPr>
                <w:lang w:eastAsia="en-US"/>
              </w:rPr>
              <w:t>'secondary cell', 'secondary cells',</w:t>
            </w:r>
            <w:r w:rsidRPr="00B45B8B">
              <w:rPr>
                <w:lang w:val="x-none" w:eastAsia="en-US"/>
              </w:rPr>
              <w:t xml:space="preserve"> 'serving cell'</w:t>
            </w:r>
            <w:r w:rsidRPr="00B45B8B">
              <w:rPr>
                <w:lang w:eastAsia="en-US"/>
              </w:rPr>
              <w:t xml:space="preserve">, </w:t>
            </w:r>
            <w:r w:rsidRPr="00B45B8B">
              <w:rPr>
                <w:lang w:val="x-none" w:eastAsia="en-US"/>
              </w:rPr>
              <w:t xml:space="preserve">'serving cells' in this clause refer to </w:t>
            </w:r>
            <w:r w:rsidRPr="00B45B8B">
              <w:rPr>
                <w:lang w:eastAsia="en-US"/>
              </w:rPr>
              <w:t xml:space="preserve">secondary cell, secondary cells (not including </w:t>
            </w:r>
            <w:proofErr w:type="spellStart"/>
            <w:r w:rsidRPr="00B45B8B">
              <w:rPr>
                <w:lang w:eastAsia="en-US"/>
              </w:rPr>
              <w:t>PSCell</w:t>
            </w:r>
            <w:proofErr w:type="spellEnd"/>
            <w:r w:rsidRPr="00B45B8B">
              <w:rPr>
                <w:lang w:eastAsia="en-US"/>
              </w:rPr>
              <w:t xml:space="preserve">), </w:t>
            </w:r>
            <w:r w:rsidRPr="00B45B8B">
              <w:rPr>
                <w:lang w:val="x-none" w:eastAsia="en-US"/>
              </w:rPr>
              <w:t>serving cell</w:t>
            </w:r>
            <w:r w:rsidRPr="00B45B8B">
              <w:rPr>
                <w:lang w:eastAsia="en-US"/>
              </w:rPr>
              <w:t xml:space="preserve">, </w:t>
            </w:r>
            <w:r w:rsidRPr="00B45B8B">
              <w:rPr>
                <w:lang w:val="x-none" w:eastAsia="en-US"/>
              </w:rPr>
              <w:t>serving cells belonging to the SCG</w:t>
            </w:r>
            <w:r w:rsidRPr="00B45B8B">
              <w:rPr>
                <w:lang w:eastAsia="en-US"/>
              </w:rPr>
              <w:t xml:space="preserve"> respectively</w:t>
            </w:r>
            <w:r w:rsidRPr="00B45B8B">
              <w:rPr>
                <w:lang w:val="x-none" w:eastAsia="en-US"/>
              </w:rPr>
              <w:t xml:space="preserve">. The term 'primary cell' in this clause refers to the </w:t>
            </w:r>
            <w:proofErr w:type="spellStart"/>
            <w:r w:rsidRPr="00B45B8B">
              <w:rPr>
                <w:lang w:val="x-none" w:eastAsia="en-US"/>
              </w:rPr>
              <w:t>PSCell</w:t>
            </w:r>
            <w:proofErr w:type="spellEnd"/>
            <w:r w:rsidRPr="00B45B8B">
              <w:rPr>
                <w:lang w:val="x-none" w:eastAsia="en-US"/>
              </w:rPr>
              <w:t xml:space="preserve"> of the SCG.</w:t>
            </w:r>
          </w:p>
          <w:p w14:paraId="5C8E2119" w14:textId="77777777" w:rsidR="00B45B8B" w:rsidRPr="00B45B8B" w:rsidRDefault="00B45B8B" w:rsidP="00B45B8B">
            <w:pPr>
              <w:spacing w:after="180"/>
              <w:rPr>
                <w:lang w:val="en-GB"/>
              </w:rPr>
            </w:pPr>
            <w:r w:rsidRPr="00B45B8B">
              <w:rPr>
                <w:lang w:val="en-GB" w:eastAsia="en-US"/>
              </w:rPr>
              <w:t xml:space="preserve">If a UE is configured with a </w:t>
            </w:r>
            <w:r w:rsidRPr="00B45B8B">
              <w:rPr>
                <w:rFonts w:hint="eastAsia"/>
                <w:lang w:val="en-GB"/>
              </w:rPr>
              <w:t>PUCCH</w:t>
            </w:r>
            <w:r w:rsidRPr="00B45B8B">
              <w:rPr>
                <w:lang w:val="en-GB"/>
              </w:rPr>
              <w:t>-</w:t>
            </w:r>
            <w:proofErr w:type="spellStart"/>
            <w:r w:rsidRPr="00B45B8B">
              <w:rPr>
                <w:rFonts w:hint="eastAsia"/>
                <w:lang w:val="en-GB"/>
              </w:rPr>
              <w:t>SCell</w:t>
            </w:r>
            <w:proofErr w:type="spellEnd"/>
            <w:r w:rsidRPr="00B45B8B">
              <w:rPr>
                <w:lang w:val="en-GB" w:eastAsia="en-US"/>
              </w:rPr>
              <w:t xml:space="preserve">, the UE shall apply the procedures described in this clause for both </w:t>
            </w:r>
            <w:r w:rsidRPr="00B45B8B">
              <w:rPr>
                <w:rFonts w:hint="eastAsia"/>
                <w:lang w:val="en-GB"/>
              </w:rPr>
              <w:t>primary PUCCH group</w:t>
            </w:r>
            <w:r w:rsidRPr="00B45B8B">
              <w:rPr>
                <w:lang w:val="en-GB" w:eastAsia="en-US"/>
              </w:rPr>
              <w:t xml:space="preserve"> and </w:t>
            </w:r>
            <w:r w:rsidRPr="00B45B8B">
              <w:rPr>
                <w:rFonts w:hint="eastAsia"/>
                <w:lang w:val="en-GB"/>
              </w:rPr>
              <w:t xml:space="preserve">secondary PUCCH </w:t>
            </w:r>
            <w:proofErr w:type="gramStart"/>
            <w:r w:rsidRPr="00B45B8B">
              <w:rPr>
                <w:rFonts w:hint="eastAsia"/>
                <w:lang w:val="en-GB"/>
              </w:rPr>
              <w:t>group</w:t>
            </w:r>
            <w:proofErr w:type="gramEnd"/>
          </w:p>
          <w:p w14:paraId="53989489" w14:textId="77777777" w:rsidR="00B45B8B" w:rsidRPr="00B45B8B" w:rsidRDefault="00B45B8B" w:rsidP="00B45B8B">
            <w:pPr>
              <w:spacing w:after="180"/>
              <w:ind w:left="568" w:hanging="284"/>
              <w:rPr>
                <w:lang w:val="x-none" w:eastAsia="en-US"/>
              </w:rPr>
            </w:pPr>
            <w:r w:rsidRPr="00B45B8B">
              <w:rPr>
                <w:lang w:val="x-none" w:eastAsia="en-US"/>
              </w:rPr>
              <w:t>-</w:t>
            </w:r>
            <w:r w:rsidRPr="00B45B8B">
              <w:rPr>
                <w:lang w:val="x-none" w:eastAsia="en-US"/>
              </w:rPr>
              <w:tab/>
              <w:t xml:space="preserve">When the procedures are applied for </w:t>
            </w:r>
            <w:r w:rsidRPr="00B45B8B">
              <w:rPr>
                <w:rFonts w:hint="eastAsia"/>
                <w:lang w:val="x-none"/>
              </w:rPr>
              <w:t>the primary PUCCH group</w:t>
            </w:r>
            <w:r w:rsidRPr="00B45B8B">
              <w:rPr>
                <w:lang w:val="x-none" w:eastAsia="en-US"/>
              </w:rPr>
              <w:t xml:space="preserve">, the terms </w:t>
            </w:r>
            <w:r w:rsidRPr="00B45B8B">
              <w:rPr>
                <w:lang w:eastAsia="en-US"/>
              </w:rPr>
              <w:t xml:space="preserve">'secondary cell', 'secondary cells', </w:t>
            </w:r>
            <w:r w:rsidRPr="00B45B8B">
              <w:rPr>
                <w:lang w:val="x-none" w:eastAsia="en-US"/>
              </w:rPr>
              <w:t>'serving cell'</w:t>
            </w:r>
            <w:r w:rsidRPr="00B45B8B">
              <w:rPr>
                <w:lang w:eastAsia="en-US"/>
              </w:rPr>
              <w:t xml:space="preserve">, </w:t>
            </w:r>
            <w:r w:rsidRPr="00B45B8B">
              <w:rPr>
                <w:lang w:val="x-none" w:eastAsia="en-US"/>
              </w:rPr>
              <w:t xml:space="preserve">'serving cells' in this clause refer to </w:t>
            </w:r>
            <w:r w:rsidRPr="00B45B8B">
              <w:rPr>
                <w:lang w:eastAsia="en-US"/>
              </w:rPr>
              <w:t xml:space="preserve">secondary cell, secondary cells, </w:t>
            </w:r>
            <w:r w:rsidRPr="00B45B8B">
              <w:rPr>
                <w:lang w:val="x-none" w:eastAsia="en-US"/>
              </w:rPr>
              <w:t>serving cell</w:t>
            </w:r>
            <w:r w:rsidRPr="00B45B8B">
              <w:rPr>
                <w:lang w:eastAsia="en-US"/>
              </w:rPr>
              <w:t xml:space="preserve">, </w:t>
            </w:r>
            <w:r w:rsidRPr="00B45B8B">
              <w:rPr>
                <w:lang w:val="x-none" w:eastAsia="en-US"/>
              </w:rPr>
              <w:t xml:space="preserve">serving cells belonging to the </w:t>
            </w:r>
            <w:r w:rsidRPr="00B45B8B">
              <w:rPr>
                <w:rFonts w:hint="eastAsia"/>
                <w:lang w:val="x-none"/>
              </w:rPr>
              <w:t>primary PUCCH group</w:t>
            </w:r>
            <w:r w:rsidRPr="00B45B8B">
              <w:rPr>
                <w:lang w:eastAsia="en-US"/>
              </w:rPr>
              <w:t xml:space="preserve"> respectively</w:t>
            </w:r>
            <w:r w:rsidRPr="00B45B8B">
              <w:rPr>
                <w:lang w:val="x-none" w:eastAsia="en-US"/>
              </w:rPr>
              <w:t>.</w:t>
            </w:r>
          </w:p>
          <w:p w14:paraId="1F8722D7" w14:textId="77777777" w:rsidR="00B45B8B" w:rsidRPr="00B45B8B" w:rsidRDefault="00B45B8B" w:rsidP="00B45B8B">
            <w:pPr>
              <w:spacing w:after="180"/>
              <w:ind w:left="568" w:hanging="284"/>
              <w:rPr>
                <w:lang w:val="en-GB" w:eastAsia="en-US"/>
              </w:rPr>
            </w:pPr>
            <w:r w:rsidRPr="00B45B8B">
              <w:rPr>
                <w:lang w:val="x-none" w:eastAsia="en-US"/>
              </w:rPr>
              <w:t>-</w:t>
            </w:r>
            <w:r w:rsidRPr="00B45B8B">
              <w:rPr>
                <w:lang w:val="x-none" w:eastAsia="en-US"/>
              </w:rPr>
              <w:tab/>
              <w:t xml:space="preserve">When the procedures are applied for </w:t>
            </w:r>
            <w:r w:rsidRPr="00B45B8B">
              <w:rPr>
                <w:rFonts w:hint="eastAsia"/>
                <w:lang w:val="x-none"/>
              </w:rPr>
              <w:t>secondary PUCCH group</w:t>
            </w:r>
            <w:r w:rsidRPr="00B45B8B">
              <w:rPr>
                <w:lang w:val="x-none" w:eastAsia="en-US"/>
              </w:rPr>
              <w:t xml:space="preserve">, the terms </w:t>
            </w:r>
            <w:r w:rsidRPr="00B45B8B">
              <w:rPr>
                <w:lang w:eastAsia="en-US"/>
              </w:rPr>
              <w:t>'secondary cell', 'secondary cells',</w:t>
            </w:r>
            <w:r w:rsidRPr="00B45B8B">
              <w:rPr>
                <w:lang w:val="x-none" w:eastAsia="en-US"/>
              </w:rPr>
              <w:t xml:space="preserve"> 'serving cell'</w:t>
            </w:r>
            <w:r w:rsidRPr="00B45B8B">
              <w:rPr>
                <w:lang w:eastAsia="en-US"/>
              </w:rPr>
              <w:t xml:space="preserve">, </w:t>
            </w:r>
            <w:r w:rsidRPr="00B45B8B">
              <w:rPr>
                <w:lang w:val="x-none" w:eastAsia="en-US"/>
              </w:rPr>
              <w:t xml:space="preserve">'serving cells' in this clause refer to </w:t>
            </w:r>
            <w:r w:rsidRPr="00B45B8B">
              <w:rPr>
                <w:lang w:eastAsia="en-US"/>
              </w:rPr>
              <w:t xml:space="preserve">secondary cell, secondary cells (not including </w:t>
            </w:r>
            <w:r w:rsidRPr="00B45B8B">
              <w:rPr>
                <w:rFonts w:hint="eastAsia"/>
              </w:rPr>
              <w:t>the PUCCH</w:t>
            </w:r>
            <w:r w:rsidRPr="00B45B8B">
              <w:t>-</w:t>
            </w:r>
            <w:proofErr w:type="spellStart"/>
            <w:r w:rsidRPr="00B45B8B">
              <w:rPr>
                <w:rFonts w:hint="eastAsia"/>
              </w:rPr>
              <w:t>SCell</w:t>
            </w:r>
            <w:proofErr w:type="spellEnd"/>
            <w:r w:rsidRPr="00B45B8B">
              <w:rPr>
                <w:lang w:eastAsia="en-US"/>
              </w:rPr>
              <w:t xml:space="preserve">), </w:t>
            </w:r>
            <w:r w:rsidRPr="00B45B8B">
              <w:rPr>
                <w:lang w:val="x-none" w:eastAsia="en-US"/>
              </w:rPr>
              <w:t>serving cell</w:t>
            </w:r>
            <w:r w:rsidRPr="00B45B8B">
              <w:rPr>
                <w:lang w:eastAsia="en-US"/>
              </w:rPr>
              <w:t xml:space="preserve">, </w:t>
            </w:r>
            <w:r w:rsidRPr="00B45B8B">
              <w:rPr>
                <w:lang w:val="x-none" w:eastAsia="en-US"/>
              </w:rPr>
              <w:t xml:space="preserve">serving cells belonging to the </w:t>
            </w:r>
            <w:r w:rsidRPr="00B45B8B">
              <w:rPr>
                <w:rFonts w:hint="eastAsia"/>
                <w:lang w:val="x-none"/>
              </w:rPr>
              <w:t>secondary PUCCH group</w:t>
            </w:r>
            <w:r w:rsidRPr="00B45B8B">
              <w:rPr>
                <w:lang w:eastAsia="en-US"/>
              </w:rPr>
              <w:t xml:space="preserve"> respectively</w:t>
            </w:r>
            <w:r w:rsidRPr="00B45B8B">
              <w:rPr>
                <w:lang w:val="x-none" w:eastAsia="en-US"/>
              </w:rPr>
              <w:t xml:space="preserve">. The term 'primary cell' in this clause refers to the </w:t>
            </w:r>
            <w:r w:rsidRPr="00B45B8B">
              <w:rPr>
                <w:rFonts w:hint="eastAsia"/>
                <w:lang w:val="x-none"/>
              </w:rPr>
              <w:t>PUCCH</w:t>
            </w:r>
            <w:r w:rsidRPr="00B45B8B">
              <w:rPr>
                <w:lang w:val="x-none"/>
              </w:rPr>
              <w:t>-</w:t>
            </w:r>
            <w:proofErr w:type="spellStart"/>
            <w:r w:rsidRPr="00B45B8B">
              <w:rPr>
                <w:rFonts w:hint="eastAsia"/>
                <w:lang w:val="x-none"/>
              </w:rPr>
              <w:t>SCell</w:t>
            </w:r>
            <w:proofErr w:type="spellEnd"/>
            <w:r w:rsidRPr="00B45B8B">
              <w:rPr>
                <w:lang w:val="x-none" w:eastAsia="en-US"/>
              </w:rPr>
              <w:t xml:space="preserve"> of the </w:t>
            </w:r>
            <w:r w:rsidRPr="00B45B8B">
              <w:rPr>
                <w:rFonts w:hint="eastAsia"/>
                <w:lang w:val="x-none"/>
              </w:rPr>
              <w:t>secondary PUCCH group</w:t>
            </w:r>
            <w:r w:rsidRPr="00B45B8B">
              <w:rPr>
                <w:lang w:val="x-none" w:eastAsia="en-US"/>
              </w:rPr>
              <w:t>.</w:t>
            </w:r>
            <w:r w:rsidRPr="00B45B8B">
              <w:rPr>
                <w:lang w:eastAsia="en-US"/>
              </w:rPr>
              <w:t xml:space="preserve"> </w:t>
            </w:r>
            <w:r w:rsidRPr="00B45B8B">
              <w:rPr>
                <w:lang w:val="x-none"/>
              </w:rPr>
              <w:t xml:space="preserve">If </w:t>
            </w:r>
            <w:r w:rsidRPr="00B45B8B">
              <w:rPr>
                <w:i/>
                <w:lang w:val="x-none" w:eastAsia="en-US"/>
              </w:rPr>
              <w:t>pdsch-HARQ-ACK-Codebook-secondaryPUCCHgroup-r16</w:t>
            </w:r>
            <w:r w:rsidRPr="00B45B8B">
              <w:rPr>
                <w:lang w:val="x-none"/>
              </w:rPr>
              <w:t xml:space="preserve"> is provided, </w:t>
            </w:r>
            <w:proofErr w:type="spellStart"/>
            <w:r w:rsidRPr="00B45B8B">
              <w:rPr>
                <w:i/>
              </w:rPr>
              <w:t>pdsch</w:t>
            </w:r>
            <w:proofErr w:type="spellEnd"/>
            <w:r w:rsidRPr="00B45B8B">
              <w:rPr>
                <w:i/>
              </w:rPr>
              <w:t>-</w:t>
            </w:r>
            <w:r w:rsidRPr="00B45B8B">
              <w:rPr>
                <w:rFonts w:cs="Arial"/>
                <w:i/>
                <w:lang w:val="x-none"/>
              </w:rPr>
              <w:t>HARQ-ACK-Codebook</w:t>
            </w:r>
            <w:r w:rsidRPr="00B45B8B">
              <w:rPr>
                <w:rFonts w:cs="Arial"/>
                <w:lang w:val="x-none"/>
              </w:rPr>
              <w:t xml:space="preserve"> is replaced by </w:t>
            </w:r>
            <w:r w:rsidRPr="00B45B8B">
              <w:rPr>
                <w:i/>
                <w:lang w:val="x-none" w:eastAsia="en-US"/>
              </w:rPr>
              <w:t>pdsch-HARQ-ACK-Codebook-secondaryPUCCHgroup-r16</w:t>
            </w:r>
            <w:r w:rsidRPr="00B45B8B">
              <w:rPr>
                <w:lang w:val="x-none"/>
              </w:rPr>
              <w:t xml:space="preserve">. If </w:t>
            </w:r>
            <w:proofErr w:type="spellStart"/>
            <w:r w:rsidRPr="00B45B8B">
              <w:rPr>
                <w:i/>
                <w:lang w:val="x-none" w:eastAsia="en-US"/>
              </w:rPr>
              <w:t>harq</w:t>
            </w:r>
            <w:proofErr w:type="spellEnd"/>
            <w:r w:rsidRPr="00B45B8B">
              <w:rPr>
                <w:i/>
                <w:lang w:val="x-none" w:eastAsia="en-US"/>
              </w:rPr>
              <w:t>-ACK-</w:t>
            </w:r>
            <w:proofErr w:type="spellStart"/>
            <w:r w:rsidRPr="00B45B8B">
              <w:rPr>
                <w:i/>
                <w:lang w:val="x-none" w:eastAsia="en-US"/>
              </w:rPr>
              <w:t>SpatialBundlingPUCCH</w:t>
            </w:r>
            <w:proofErr w:type="spellEnd"/>
            <w:r w:rsidRPr="00B45B8B">
              <w:rPr>
                <w:i/>
                <w:lang w:val="x-none" w:eastAsia="sv-SE"/>
              </w:rPr>
              <w:t>-</w:t>
            </w:r>
            <w:proofErr w:type="spellStart"/>
            <w:r w:rsidRPr="00B45B8B">
              <w:rPr>
                <w:i/>
                <w:lang w:val="x-none" w:eastAsia="sv-SE"/>
              </w:rPr>
              <w:t>secondaryPUCCHgroup</w:t>
            </w:r>
            <w:proofErr w:type="spellEnd"/>
            <w:r w:rsidRPr="00B45B8B">
              <w:rPr>
                <w:lang w:val="x-none"/>
              </w:rPr>
              <w:t xml:space="preserve"> is provided, </w:t>
            </w:r>
            <w:proofErr w:type="spellStart"/>
            <w:r w:rsidRPr="00B45B8B">
              <w:rPr>
                <w:i/>
                <w:lang w:val="x-none" w:eastAsia="en-US"/>
              </w:rPr>
              <w:t>harq</w:t>
            </w:r>
            <w:proofErr w:type="spellEnd"/>
            <w:r w:rsidRPr="00B45B8B">
              <w:rPr>
                <w:i/>
                <w:lang w:val="x-none" w:eastAsia="en-US"/>
              </w:rPr>
              <w:t>-ACK-</w:t>
            </w:r>
            <w:proofErr w:type="spellStart"/>
            <w:r w:rsidRPr="00B45B8B">
              <w:rPr>
                <w:i/>
                <w:lang w:val="x-none" w:eastAsia="en-US"/>
              </w:rPr>
              <w:t>SpatialBundlingPUCCH</w:t>
            </w:r>
            <w:proofErr w:type="spellEnd"/>
            <w:r w:rsidRPr="00B45B8B">
              <w:rPr>
                <w:rFonts w:cs="Arial"/>
                <w:lang w:val="x-none"/>
              </w:rPr>
              <w:t xml:space="preserve"> is replaced by </w:t>
            </w:r>
            <w:proofErr w:type="spellStart"/>
            <w:r w:rsidRPr="00B45B8B">
              <w:rPr>
                <w:i/>
                <w:lang w:val="x-none" w:eastAsia="en-US"/>
              </w:rPr>
              <w:t>harq</w:t>
            </w:r>
            <w:proofErr w:type="spellEnd"/>
            <w:r w:rsidRPr="00B45B8B">
              <w:rPr>
                <w:i/>
                <w:lang w:val="x-none" w:eastAsia="en-US"/>
              </w:rPr>
              <w:t>-ACK-</w:t>
            </w:r>
            <w:proofErr w:type="spellStart"/>
            <w:r w:rsidRPr="00B45B8B">
              <w:rPr>
                <w:i/>
                <w:lang w:val="x-none" w:eastAsia="en-US"/>
              </w:rPr>
              <w:t>SpatialBundlingPUCCH</w:t>
            </w:r>
            <w:proofErr w:type="spellEnd"/>
            <w:r w:rsidRPr="00B45B8B">
              <w:rPr>
                <w:i/>
                <w:lang w:val="x-none" w:eastAsia="sv-SE"/>
              </w:rPr>
              <w:t>-</w:t>
            </w:r>
            <w:proofErr w:type="spellStart"/>
            <w:r w:rsidRPr="00B45B8B">
              <w:rPr>
                <w:i/>
                <w:lang w:val="x-none" w:eastAsia="sv-SE"/>
              </w:rPr>
              <w:t>secondaryPUCCHgroup</w:t>
            </w:r>
            <w:proofErr w:type="spellEnd"/>
            <w:r w:rsidRPr="00B45B8B">
              <w:rPr>
                <w:lang w:val="x-none"/>
              </w:rPr>
              <w:t xml:space="preserve">. If </w:t>
            </w:r>
            <w:proofErr w:type="spellStart"/>
            <w:r w:rsidRPr="00B45B8B">
              <w:rPr>
                <w:i/>
                <w:lang w:val="x-none" w:eastAsia="en-US"/>
              </w:rPr>
              <w:t>harq</w:t>
            </w:r>
            <w:proofErr w:type="spellEnd"/>
            <w:r w:rsidRPr="00B45B8B">
              <w:rPr>
                <w:i/>
                <w:lang w:val="x-none" w:eastAsia="en-US"/>
              </w:rPr>
              <w:t>-ACK-</w:t>
            </w:r>
            <w:proofErr w:type="spellStart"/>
            <w:r w:rsidRPr="00B45B8B">
              <w:rPr>
                <w:i/>
                <w:lang w:val="x-none" w:eastAsia="en-US"/>
              </w:rPr>
              <w:t>SpatialBundlingPU</w:t>
            </w:r>
            <w:r w:rsidRPr="00B45B8B">
              <w:rPr>
                <w:i/>
                <w:lang w:val="x-none"/>
              </w:rPr>
              <w:t>S</w:t>
            </w:r>
            <w:r w:rsidRPr="00B45B8B">
              <w:rPr>
                <w:i/>
                <w:lang w:val="x-none" w:eastAsia="en-US"/>
              </w:rPr>
              <w:t>CH</w:t>
            </w:r>
            <w:proofErr w:type="spellEnd"/>
            <w:r w:rsidRPr="00B45B8B">
              <w:rPr>
                <w:i/>
                <w:lang w:val="x-none" w:eastAsia="sv-SE"/>
              </w:rPr>
              <w:t>-</w:t>
            </w:r>
            <w:proofErr w:type="spellStart"/>
            <w:r w:rsidRPr="00B45B8B">
              <w:rPr>
                <w:i/>
                <w:lang w:val="x-none" w:eastAsia="sv-SE"/>
              </w:rPr>
              <w:t>secondaryPUCCHgroup</w:t>
            </w:r>
            <w:proofErr w:type="spellEnd"/>
            <w:r w:rsidRPr="00B45B8B">
              <w:rPr>
                <w:lang w:val="x-none"/>
              </w:rPr>
              <w:t xml:space="preserve"> is provided, </w:t>
            </w:r>
            <w:proofErr w:type="spellStart"/>
            <w:r w:rsidRPr="00B45B8B">
              <w:rPr>
                <w:i/>
                <w:lang w:val="x-none" w:eastAsia="en-US"/>
              </w:rPr>
              <w:t>harq</w:t>
            </w:r>
            <w:proofErr w:type="spellEnd"/>
            <w:r w:rsidRPr="00B45B8B">
              <w:rPr>
                <w:i/>
                <w:lang w:val="x-none" w:eastAsia="en-US"/>
              </w:rPr>
              <w:t>-ACK-</w:t>
            </w:r>
            <w:proofErr w:type="spellStart"/>
            <w:r w:rsidRPr="00B45B8B">
              <w:rPr>
                <w:i/>
                <w:lang w:val="x-none" w:eastAsia="en-US"/>
              </w:rPr>
              <w:t>SpatialBundlingPU</w:t>
            </w:r>
            <w:r w:rsidRPr="00B45B8B">
              <w:rPr>
                <w:i/>
                <w:lang w:val="x-none"/>
              </w:rPr>
              <w:t>S</w:t>
            </w:r>
            <w:r w:rsidRPr="00B45B8B">
              <w:rPr>
                <w:i/>
                <w:lang w:val="x-none" w:eastAsia="en-US"/>
              </w:rPr>
              <w:t>CH</w:t>
            </w:r>
            <w:proofErr w:type="spellEnd"/>
            <w:r w:rsidRPr="00B45B8B">
              <w:rPr>
                <w:rFonts w:cs="Arial"/>
                <w:lang w:val="x-none"/>
              </w:rPr>
              <w:t xml:space="preserve"> is replaced by </w:t>
            </w:r>
            <w:proofErr w:type="spellStart"/>
            <w:r w:rsidRPr="00B45B8B">
              <w:rPr>
                <w:i/>
                <w:lang w:val="x-none" w:eastAsia="en-US"/>
              </w:rPr>
              <w:t>harq</w:t>
            </w:r>
            <w:proofErr w:type="spellEnd"/>
            <w:r w:rsidRPr="00B45B8B">
              <w:rPr>
                <w:i/>
                <w:lang w:val="x-none" w:eastAsia="en-US"/>
              </w:rPr>
              <w:t>-ACK-</w:t>
            </w:r>
            <w:proofErr w:type="spellStart"/>
            <w:r w:rsidRPr="00B45B8B">
              <w:rPr>
                <w:i/>
                <w:lang w:val="x-none" w:eastAsia="en-US"/>
              </w:rPr>
              <w:t>SpatialBundlingPU</w:t>
            </w:r>
            <w:r w:rsidRPr="00B45B8B">
              <w:rPr>
                <w:i/>
                <w:lang w:val="x-none"/>
              </w:rPr>
              <w:t>S</w:t>
            </w:r>
            <w:r w:rsidRPr="00B45B8B">
              <w:rPr>
                <w:i/>
                <w:lang w:val="x-none" w:eastAsia="en-US"/>
              </w:rPr>
              <w:t>CH</w:t>
            </w:r>
            <w:proofErr w:type="spellEnd"/>
            <w:r w:rsidRPr="00B45B8B">
              <w:rPr>
                <w:i/>
                <w:lang w:val="x-none" w:eastAsia="sv-SE"/>
              </w:rPr>
              <w:t>-</w:t>
            </w:r>
            <w:proofErr w:type="spellStart"/>
            <w:r w:rsidRPr="00B45B8B">
              <w:rPr>
                <w:i/>
                <w:lang w:val="x-none" w:eastAsia="sv-SE"/>
              </w:rPr>
              <w:t>secondaryPUCCHgroup</w:t>
            </w:r>
            <w:proofErr w:type="spellEnd"/>
            <w:r w:rsidRPr="00B45B8B">
              <w:rPr>
                <w:lang w:val="x-none"/>
              </w:rPr>
              <w:t>.</w:t>
            </w:r>
            <w:r w:rsidRPr="00B45B8B">
              <w:rPr>
                <w:lang w:val="en-GB"/>
              </w:rPr>
              <w:t xml:space="preserve"> </w:t>
            </w:r>
            <w:r w:rsidRPr="00B45B8B">
              <w:t xml:space="preserve">If </w:t>
            </w:r>
            <w:proofErr w:type="spellStart"/>
            <w:r w:rsidRPr="00B45B8B">
              <w:rPr>
                <w:i/>
                <w:iCs/>
                <w:lang w:eastAsia="en-US"/>
              </w:rPr>
              <w:t>uci</w:t>
            </w:r>
            <w:proofErr w:type="spellEnd"/>
            <w:r w:rsidRPr="00B45B8B">
              <w:rPr>
                <w:i/>
                <w:iCs/>
                <w:lang w:val="x-none" w:eastAsia="en-US"/>
              </w:rPr>
              <w:t>-</w:t>
            </w:r>
            <w:proofErr w:type="spellStart"/>
            <w:r w:rsidRPr="00B45B8B">
              <w:rPr>
                <w:i/>
                <w:iCs/>
                <w:lang w:val="x-none" w:eastAsia="en-US"/>
              </w:rPr>
              <w:t>MuxWithDiffPrio</w:t>
            </w:r>
            <w:r w:rsidRPr="00B45B8B">
              <w:rPr>
                <w:i/>
                <w:lang w:eastAsia="en-US"/>
              </w:rPr>
              <w:t>SecondaryPUCCHgroup</w:t>
            </w:r>
            <w:proofErr w:type="spellEnd"/>
            <w:r w:rsidRPr="00B45B8B">
              <w:rPr>
                <w:iCs/>
                <w:lang w:eastAsia="en-US"/>
              </w:rPr>
              <w:t xml:space="preserve"> </w:t>
            </w:r>
            <w:r w:rsidRPr="00B45B8B">
              <w:rPr>
                <w:lang w:val="x-none"/>
              </w:rPr>
              <w:t xml:space="preserve">is provided, </w:t>
            </w:r>
            <w:proofErr w:type="spellStart"/>
            <w:r w:rsidRPr="00B45B8B">
              <w:rPr>
                <w:i/>
                <w:iCs/>
                <w:lang w:eastAsia="en-US"/>
              </w:rPr>
              <w:t>uci</w:t>
            </w:r>
            <w:proofErr w:type="spellEnd"/>
            <w:r w:rsidRPr="00B45B8B">
              <w:rPr>
                <w:i/>
                <w:iCs/>
                <w:lang w:val="x-none" w:eastAsia="en-US"/>
              </w:rPr>
              <w:t>-</w:t>
            </w:r>
            <w:proofErr w:type="spellStart"/>
            <w:r w:rsidRPr="00B45B8B">
              <w:rPr>
                <w:i/>
                <w:iCs/>
                <w:lang w:val="x-none" w:eastAsia="en-US"/>
              </w:rPr>
              <w:t>MuxWithDiffPrio</w:t>
            </w:r>
            <w:proofErr w:type="spellEnd"/>
            <w:r w:rsidRPr="00B45B8B">
              <w:rPr>
                <w:rFonts w:cs="Arial"/>
                <w:lang w:val="x-none"/>
              </w:rPr>
              <w:t xml:space="preserve"> is replaced by</w:t>
            </w:r>
            <w:r w:rsidRPr="00B45B8B">
              <w:rPr>
                <w:rFonts w:cs="Arial"/>
              </w:rPr>
              <w:t xml:space="preserve"> </w:t>
            </w:r>
            <w:proofErr w:type="spellStart"/>
            <w:r w:rsidRPr="00B45B8B">
              <w:rPr>
                <w:i/>
                <w:iCs/>
                <w:lang w:eastAsia="en-US"/>
              </w:rPr>
              <w:t>uci</w:t>
            </w:r>
            <w:proofErr w:type="spellEnd"/>
            <w:r w:rsidRPr="00B45B8B">
              <w:rPr>
                <w:i/>
                <w:iCs/>
                <w:lang w:val="x-none" w:eastAsia="en-US"/>
              </w:rPr>
              <w:t>-</w:t>
            </w:r>
            <w:proofErr w:type="spellStart"/>
            <w:r w:rsidRPr="00B45B8B">
              <w:rPr>
                <w:i/>
                <w:iCs/>
                <w:lang w:val="x-none" w:eastAsia="en-US"/>
              </w:rPr>
              <w:t>MuxWithDiffPrio</w:t>
            </w:r>
            <w:r w:rsidRPr="00B45B8B">
              <w:rPr>
                <w:i/>
                <w:lang w:eastAsia="en-US"/>
              </w:rPr>
              <w:t>SecondaryPUCCHgroup</w:t>
            </w:r>
            <w:proofErr w:type="spellEnd"/>
            <w:r w:rsidRPr="00B45B8B">
              <w:t xml:space="preserve">. If </w:t>
            </w:r>
            <w:proofErr w:type="spellStart"/>
            <w:r w:rsidRPr="00B45B8B">
              <w:rPr>
                <w:i/>
                <w:lang w:eastAsia="en-US"/>
              </w:rPr>
              <w:t>simultaneousPUCCH</w:t>
            </w:r>
            <w:proofErr w:type="spellEnd"/>
            <w:r w:rsidRPr="00B45B8B">
              <w:rPr>
                <w:i/>
                <w:lang w:eastAsia="en-US"/>
              </w:rPr>
              <w:t>-PUSCH-</w:t>
            </w:r>
            <w:proofErr w:type="spellStart"/>
            <w:r w:rsidRPr="00B45B8B">
              <w:rPr>
                <w:i/>
                <w:lang w:eastAsia="en-US"/>
              </w:rPr>
              <w:t>secondaryPUCCHgroup</w:t>
            </w:r>
            <w:proofErr w:type="spellEnd"/>
            <w:r w:rsidRPr="00B45B8B">
              <w:rPr>
                <w:iCs/>
                <w:lang w:eastAsia="en-US"/>
              </w:rPr>
              <w:t xml:space="preserve"> </w:t>
            </w:r>
            <w:r w:rsidRPr="00B45B8B">
              <w:rPr>
                <w:lang w:val="x-none"/>
              </w:rPr>
              <w:t xml:space="preserve">is provided, </w:t>
            </w:r>
            <w:proofErr w:type="spellStart"/>
            <w:r w:rsidRPr="00B45B8B">
              <w:rPr>
                <w:i/>
                <w:lang w:eastAsia="en-US"/>
              </w:rPr>
              <w:t>simultaneousPUCCH</w:t>
            </w:r>
            <w:proofErr w:type="spellEnd"/>
            <w:r w:rsidRPr="00B45B8B">
              <w:rPr>
                <w:i/>
                <w:lang w:eastAsia="en-US"/>
              </w:rPr>
              <w:t>-PUSCH</w:t>
            </w:r>
            <w:r w:rsidRPr="00B45B8B">
              <w:rPr>
                <w:lang w:eastAsia="en-US"/>
              </w:rPr>
              <w:t xml:space="preserve"> </w:t>
            </w:r>
            <w:r w:rsidRPr="00B45B8B">
              <w:rPr>
                <w:rFonts w:cs="Arial"/>
                <w:lang w:val="x-none"/>
              </w:rPr>
              <w:t>is replaced by</w:t>
            </w:r>
            <w:r w:rsidRPr="00B45B8B">
              <w:rPr>
                <w:rFonts w:cs="Arial"/>
              </w:rPr>
              <w:t xml:space="preserve"> </w:t>
            </w:r>
            <w:proofErr w:type="spellStart"/>
            <w:r w:rsidRPr="00B45B8B">
              <w:rPr>
                <w:i/>
                <w:lang w:eastAsia="en-US"/>
              </w:rPr>
              <w:t>simultaneousPUCCH</w:t>
            </w:r>
            <w:proofErr w:type="spellEnd"/>
            <w:r w:rsidRPr="00B45B8B">
              <w:rPr>
                <w:i/>
                <w:lang w:eastAsia="en-US"/>
              </w:rPr>
              <w:t>-PUSCH-</w:t>
            </w:r>
            <w:proofErr w:type="spellStart"/>
            <w:r w:rsidRPr="00B45B8B">
              <w:rPr>
                <w:i/>
                <w:lang w:eastAsia="en-US"/>
              </w:rPr>
              <w:t>SecondaryPUCCHgroup</w:t>
            </w:r>
            <w:proofErr w:type="spellEnd"/>
            <w:r w:rsidRPr="00B45B8B">
              <w:t>.</w:t>
            </w:r>
            <w:r w:rsidRPr="00B45B8B">
              <w:rPr>
                <w:i/>
                <w:iCs/>
                <w:lang w:val="x-none" w:eastAsia="en-US"/>
              </w:rPr>
              <w:t xml:space="preserve"> </w:t>
            </w:r>
            <w:r w:rsidRPr="00B45B8B">
              <w:t xml:space="preserve">If </w:t>
            </w:r>
            <w:proofErr w:type="spellStart"/>
            <w:r w:rsidRPr="00B45B8B">
              <w:rPr>
                <w:i/>
              </w:rPr>
              <w:t>pucch-sSCellSecondaryPUCCHgroup</w:t>
            </w:r>
            <w:proofErr w:type="spellEnd"/>
            <w:r w:rsidRPr="00B45B8B">
              <w:t xml:space="preserve"> is provided, </w:t>
            </w:r>
            <w:proofErr w:type="spellStart"/>
            <w:r w:rsidRPr="00B45B8B">
              <w:rPr>
                <w:i/>
              </w:rPr>
              <w:t>pucch-sSCell</w:t>
            </w:r>
            <w:proofErr w:type="spellEnd"/>
            <w:r w:rsidRPr="00B45B8B">
              <w:t xml:space="preserve"> is replaced by </w:t>
            </w:r>
            <w:proofErr w:type="spellStart"/>
            <w:r w:rsidRPr="00B45B8B">
              <w:rPr>
                <w:i/>
              </w:rPr>
              <w:t>pucch-sSCellSecondaryPUCCHgroup</w:t>
            </w:r>
            <w:proofErr w:type="spellEnd"/>
            <w:r w:rsidRPr="00B45B8B">
              <w:t xml:space="preserve">. If </w:t>
            </w:r>
            <w:proofErr w:type="spellStart"/>
            <w:r w:rsidRPr="00B45B8B">
              <w:rPr>
                <w:i/>
              </w:rPr>
              <w:t>pucch-sSCellPatternSecondaryPUCCHgroup</w:t>
            </w:r>
            <w:proofErr w:type="spellEnd"/>
            <w:r w:rsidRPr="00B45B8B">
              <w:t xml:space="preserve"> is provided, </w:t>
            </w:r>
            <w:proofErr w:type="spellStart"/>
            <w:r w:rsidRPr="00B45B8B">
              <w:rPr>
                <w:i/>
              </w:rPr>
              <w:t>pucch-sSCellPattern</w:t>
            </w:r>
            <w:proofErr w:type="spellEnd"/>
            <w:r w:rsidRPr="00B45B8B">
              <w:t xml:space="preserve"> is replaced by </w:t>
            </w:r>
            <w:proofErr w:type="spellStart"/>
            <w:r w:rsidRPr="00B45B8B">
              <w:rPr>
                <w:i/>
              </w:rPr>
              <w:t>pucch-sSCellPatternSecondaryPUCCHgroup</w:t>
            </w:r>
            <w:proofErr w:type="spellEnd"/>
            <w:r w:rsidRPr="00B45B8B">
              <w:t xml:space="preserve">. If </w:t>
            </w:r>
            <w:proofErr w:type="spellStart"/>
            <w:r w:rsidRPr="00B45B8B">
              <w:rPr>
                <w:i/>
              </w:rPr>
              <w:t>pucch-sSCellDynSecondaryPUCCHgroup</w:t>
            </w:r>
            <w:proofErr w:type="spellEnd"/>
            <w:r w:rsidRPr="00B45B8B">
              <w:t xml:space="preserve"> is provided, </w:t>
            </w:r>
            <w:proofErr w:type="spellStart"/>
            <w:r w:rsidRPr="00B45B8B">
              <w:rPr>
                <w:i/>
              </w:rPr>
              <w:t>pucch-sSCellDyn</w:t>
            </w:r>
            <w:proofErr w:type="spellEnd"/>
            <w:r w:rsidRPr="00B45B8B">
              <w:t xml:space="preserve"> is replaced by </w:t>
            </w:r>
            <w:proofErr w:type="spellStart"/>
            <w:r w:rsidRPr="00B45B8B">
              <w:rPr>
                <w:i/>
              </w:rPr>
              <w:t>pucch-sSCellDynSecondaryPUCCHgroup</w:t>
            </w:r>
            <w:proofErr w:type="spellEnd"/>
            <w:r w:rsidRPr="00B45B8B">
              <w:t xml:space="preserve">. If </w:t>
            </w:r>
            <w:r w:rsidRPr="00B45B8B">
              <w:rPr>
                <w:i/>
              </w:rPr>
              <w:t>pdsch-HARQ-ACK-EnhType3SecondaryToAddModList</w:t>
            </w:r>
            <w:r w:rsidRPr="00B45B8B">
              <w:t xml:space="preserve"> is provided, </w:t>
            </w:r>
            <w:r w:rsidRPr="00B45B8B">
              <w:rPr>
                <w:i/>
              </w:rPr>
              <w:t>pdsch-HARQ-ACK-EnhType3ToAddModList</w:t>
            </w:r>
            <w:r w:rsidRPr="00B45B8B">
              <w:t xml:space="preserve"> is replaced by </w:t>
            </w:r>
            <w:r w:rsidRPr="00B45B8B">
              <w:rPr>
                <w:i/>
              </w:rPr>
              <w:t>pdsch-HARQ-ACK-EnhType3SecondaryToAddModList</w:t>
            </w:r>
            <w:r w:rsidRPr="00B45B8B">
              <w:t xml:space="preserve">. If </w:t>
            </w:r>
            <w:proofErr w:type="spellStart"/>
            <w:r w:rsidRPr="00B45B8B">
              <w:rPr>
                <w:i/>
              </w:rPr>
              <w:t>pdsch</w:t>
            </w:r>
            <w:proofErr w:type="spellEnd"/>
            <w:r w:rsidRPr="00B45B8B">
              <w:rPr>
                <w:i/>
              </w:rPr>
              <w:t>-HARQ-ACK-</w:t>
            </w:r>
            <w:proofErr w:type="spellStart"/>
            <w:r w:rsidRPr="00B45B8B">
              <w:rPr>
                <w:i/>
              </w:rPr>
              <w:t>RetxSecondaryPUCCHgroup</w:t>
            </w:r>
            <w:proofErr w:type="spellEnd"/>
            <w:r w:rsidRPr="00B45B8B">
              <w:t xml:space="preserve"> is provided, </w:t>
            </w:r>
            <w:proofErr w:type="spellStart"/>
            <w:r w:rsidRPr="00B45B8B">
              <w:rPr>
                <w:i/>
              </w:rPr>
              <w:t>pdsch</w:t>
            </w:r>
            <w:proofErr w:type="spellEnd"/>
            <w:r w:rsidRPr="00B45B8B">
              <w:rPr>
                <w:i/>
              </w:rPr>
              <w:t>-HARQ-ACK-</w:t>
            </w:r>
            <w:proofErr w:type="spellStart"/>
            <w:r w:rsidRPr="00B45B8B">
              <w:rPr>
                <w:i/>
              </w:rPr>
              <w:t>Retx</w:t>
            </w:r>
            <w:proofErr w:type="spellEnd"/>
            <w:r w:rsidRPr="00B45B8B">
              <w:t xml:space="preserve"> is replaced by </w:t>
            </w:r>
            <w:proofErr w:type="spellStart"/>
            <w:r w:rsidRPr="00B45B8B">
              <w:rPr>
                <w:i/>
              </w:rPr>
              <w:t>pdsch</w:t>
            </w:r>
            <w:proofErr w:type="spellEnd"/>
            <w:r w:rsidRPr="00B45B8B">
              <w:rPr>
                <w:i/>
              </w:rPr>
              <w:t>-HARQ-ACK-</w:t>
            </w:r>
            <w:proofErr w:type="spellStart"/>
            <w:r w:rsidRPr="00B45B8B">
              <w:rPr>
                <w:i/>
              </w:rPr>
              <w:t>RetxSecondaryPUCCHgroup</w:t>
            </w:r>
            <w:proofErr w:type="spellEnd"/>
            <w:r w:rsidRPr="00B45B8B">
              <w:t>.</w:t>
            </w:r>
          </w:p>
          <w:p w14:paraId="1E504822" w14:textId="1B0E505B" w:rsidR="00B45B8B" w:rsidRPr="00B45B8B" w:rsidRDefault="00B45B8B" w:rsidP="00B45B8B">
            <w:pPr>
              <w:spacing w:after="180"/>
              <w:rPr>
                <w:rFonts w:eastAsia="Times New Roman"/>
                <w:lang w:val="en-GB" w:eastAsia="en-US"/>
              </w:rPr>
            </w:pPr>
            <w:r w:rsidRPr="00B45B8B">
              <w:rPr>
                <w:rFonts w:eastAsia="Times New Roman"/>
                <w:lang w:val="en-GB" w:eastAsia="en-US"/>
              </w:rPr>
              <w:t xml:space="preserve">If a UE is provided </w:t>
            </w:r>
            <w:bookmarkStart w:id="26" w:name="_Hlk136453282"/>
            <w:r w:rsidRPr="00B45B8B">
              <w:rPr>
                <w:rFonts w:eastAsia="Times New Roman"/>
                <w:i/>
                <w:iCs/>
                <w:lang w:val="en-GB" w:eastAsia="en-US"/>
              </w:rPr>
              <w:t>MC-DCI-</w:t>
            </w:r>
            <w:proofErr w:type="spellStart"/>
            <w:r w:rsidRPr="00B45B8B">
              <w:rPr>
                <w:rFonts w:eastAsia="Times New Roman"/>
                <w:i/>
                <w:iCs/>
                <w:lang w:val="en-GB" w:eastAsia="en-US"/>
              </w:rPr>
              <w:t>SetofCells</w:t>
            </w:r>
            <w:bookmarkEnd w:id="26"/>
            <w:proofErr w:type="spellEnd"/>
            <w:r w:rsidRPr="00B45B8B">
              <w:rPr>
                <w:rFonts w:eastAsia="Times New Roman"/>
                <w:lang w:val="en-GB" w:eastAsia="en-US"/>
              </w:rPr>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cells that are associated with a same PUCCH group.</w:t>
            </w:r>
            <w:r>
              <w:rPr>
                <w:rFonts w:eastAsia="Times New Roman"/>
                <w:lang w:val="en-GB" w:eastAsia="en-US"/>
              </w:rPr>
              <w:t xml:space="preserve"> </w:t>
            </w:r>
            <w:ins w:id="27" w:author="Haipeng HP1 Lei" w:date="2023-09-28T19:17:00Z">
              <w:r>
                <w:rPr>
                  <w:rFonts w:eastAsia="Times New Roman"/>
                  <w:lang w:val="en-GB" w:eastAsia="en-US"/>
                </w:rPr>
                <w:t xml:space="preserve">The </w:t>
              </w:r>
              <w:r w:rsidRPr="00362265">
                <w:rPr>
                  <w:rFonts w:eastAsia="Gulim"/>
                  <w:snapToGrid w:val="0"/>
                  <w:lang w:val="en-GB" w:eastAsia="en-US"/>
                </w:rPr>
                <w:t xml:space="preserve">UE does not expect to be configured both CBG-based PDSCH/PUSCH transmission and </w:t>
              </w:r>
              <w:r w:rsidRPr="00B45B8B">
                <w:rPr>
                  <w:rFonts w:eastAsia="Times New Roman"/>
                  <w:i/>
                  <w:iCs/>
                  <w:lang w:val="en-GB" w:eastAsia="en-US"/>
                </w:rPr>
                <w:t>MC-DCI-</w:t>
              </w:r>
              <w:proofErr w:type="spellStart"/>
              <w:r w:rsidRPr="00B45B8B">
                <w:rPr>
                  <w:rFonts w:eastAsia="Times New Roman"/>
                  <w:i/>
                  <w:iCs/>
                  <w:lang w:val="en-GB" w:eastAsia="en-US"/>
                </w:rPr>
                <w:t>SetofCells</w:t>
              </w:r>
              <w:proofErr w:type="spellEnd"/>
              <w:r w:rsidRPr="00B45B8B">
                <w:rPr>
                  <w:rFonts w:eastAsia="Times New Roman"/>
                  <w:lang w:val="en-GB" w:eastAsia="en-US"/>
                </w:rPr>
                <w:t xml:space="preserve"> </w:t>
              </w:r>
              <w:r w:rsidRPr="00362265">
                <w:rPr>
                  <w:rFonts w:eastAsia="Gulim"/>
                  <w:snapToGrid w:val="0"/>
                  <w:lang w:val="en-GB" w:eastAsia="en-US"/>
                </w:rPr>
                <w:t>on the same or different cells within a same PUCCH group</w:t>
              </w:r>
            </w:ins>
            <w:ins w:id="28" w:author="Haipeng HP1 Lei" w:date="2023-09-28T19:25:00Z">
              <w:r>
                <w:rPr>
                  <w:rFonts w:eastAsia="Gulim"/>
                  <w:snapToGrid w:val="0"/>
                  <w:lang w:val="en-GB" w:eastAsia="en-US"/>
                </w:rPr>
                <w:t>.</w:t>
              </w:r>
            </w:ins>
          </w:p>
          <w:p w14:paraId="105F92EF" w14:textId="77777777" w:rsidR="00362265" w:rsidRPr="007462BC" w:rsidRDefault="00362265" w:rsidP="002B68AC">
            <w:pPr>
              <w:rPr>
                <w:bCs/>
                <w:lang w:val="en-GB"/>
              </w:rPr>
            </w:pPr>
            <w:r>
              <w:rPr>
                <w:bCs/>
                <w:lang w:val="en-GB"/>
              </w:rPr>
              <w:t>…</w:t>
            </w:r>
          </w:p>
        </w:tc>
      </w:tr>
    </w:tbl>
    <w:p w14:paraId="0A06B069" w14:textId="77777777" w:rsidR="00362265" w:rsidRDefault="00362265" w:rsidP="00362265">
      <w:pPr>
        <w:spacing w:after="120" w:line="240" w:lineRule="auto"/>
        <w:jc w:val="both"/>
        <w:rPr>
          <w:rFonts w:ascii="Times New Roman" w:eastAsia="宋体" w:hAnsi="Times New Roman" w:cs="Times New Roman"/>
          <w:bCs/>
          <w:sz w:val="20"/>
          <w:szCs w:val="20"/>
          <w:lang w:val="x-none"/>
        </w:rPr>
      </w:pPr>
    </w:p>
    <w:p w14:paraId="747AF702" w14:textId="77777777" w:rsidR="00B45B8B" w:rsidRDefault="00B45B8B" w:rsidP="00B45B8B">
      <w:pPr>
        <w:pStyle w:val="BodyText"/>
        <w:rPr>
          <w:lang w:val="en-US" w:eastAsia="zh-CN"/>
        </w:rPr>
      </w:pPr>
      <w:r>
        <w:rPr>
          <w:lang w:val="en-US" w:eastAsia="zh-CN"/>
        </w:rPr>
        <w:t>As analyzed above, we have below proposals:</w:t>
      </w:r>
      <w:r w:rsidRPr="00752BB3">
        <w:rPr>
          <w:lang w:val="en-US" w:eastAsia="zh-CN"/>
        </w:rPr>
        <w:t xml:space="preserve"> </w:t>
      </w:r>
    </w:p>
    <w:p w14:paraId="2C62F0A1" w14:textId="0DA6561A" w:rsidR="00B45B8B" w:rsidRDefault="00B45B8B" w:rsidP="00B45B8B">
      <w:pPr>
        <w:spacing w:after="120" w:line="240" w:lineRule="auto"/>
        <w:jc w:val="both"/>
        <w:rPr>
          <w:rFonts w:ascii="Times New Roman" w:eastAsia="宋体" w:hAnsi="Times New Roman" w:cs="Times New Roman"/>
          <w:b/>
          <w:i/>
          <w:iCs/>
          <w:sz w:val="20"/>
          <w:szCs w:val="20"/>
        </w:rPr>
      </w:pPr>
      <w:r>
        <w:rPr>
          <w:rFonts w:ascii="Times New Roman" w:eastAsia="宋体" w:hAnsi="Times New Roman" w:cs="Times New Roman"/>
          <w:b/>
          <w:i/>
          <w:iCs/>
          <w:sz w:val="20"/>
          <w:szCs w:val="20"/>
        </w:rPr>
        <w:t xml:space="preserve">Proposal </w:t>
      </w:r>
      <w:r w:rsidR="00A2507A">
        <w:rPr>
          <w:rFonts w:ascii="Times New Roman" w:eastAsia="宋体" w:hAnsi="Times New Roman" w:cs="Times New Roman"/>
          <w:b/>
          <w:i/>
          <w:iCs/>
          <w:sz w:val="20"/>
          <w:szCs w:val="20"/>
        </w:rPr>
        <w:t>5</w:t>
      </w:r>
      <w:r>
        <w:rPr>
          <w:rFonts w:ascii="Times New Roman" w:eastAsia="宋体" w:hAnsi="Times New Roman" w:cs="Times New Roman"/>
          <w:b/>
          <w:i/>
          <w:iCs/>
          <w:sz w:val="20"/>
          <w:szCs w:val="20"/>
        </w:rPr>
        <w:t>: Endorse above TP</w:t>
      </w:r>
      <w:r w:rsidR="00736A4A">
        <w:rPr>
          <w:rFonts w:ascii="Times New Roman" w:eastAsia="宋体" w:hAnsi="Times New Roman" w:cs="Times New Roman"/>
          <w:b/>
          <w:i/>
          <w:iCs/>
          <w:sz w:val="20"/>
          <w:szCs w:val="20"/>
        </w:rPr>
        <w:t>2</w:t>
      </w:r>
      <w:r>
        <w:rPr>
          <w:rFonts w:ascii="Times New Roman" w:eastAsia="宋体" w:hAnsi="Times New Roman" w:cs="Times New Roman"/>
          <w:b/>
          <w:i/>
          <w:iCs/>
          <w:sz w:val="20"/>
          <w:szCs w:val="20"/>
        </w:rPr>
        <w:t>.</w:t>
      </w:r>
    </w:p>
    <w:p w14:paraId="078EF9D9" w14:textId="663A27B9" w:rsidR="00362265" w:rsidRDefault="00362265" w:rsidP="00362265">
      <w:pPr>
        <w:pStyle w:val="BodyText"/>
        <w:rPr>
          <w:lang w:val="en-US" w:eastAsia="zh-CN"/>
        </w:rPr>
      </w:pPr>
    </w:p>
    <w:p w14:paraId="63EE47C0" w14:textId="14F8F7C1" w:rsidR="00B45B8B" w:rsidRDefault="00B45B8B" w:rsidP="00B45B8B">
      <w:pPr>
        <w:pStyle w:val="Heading2"/>
        <w:tabs>
          <w:tab w:val="num" w:pos="576"/>
        </w:tabs>
        <w:ind w:left="576" w:hanging="576"/>
        <w:rPr>
          <w:lang w:eastAsia="zh-CN"/>
        </w:rPr>
      </w:pPr>
      <w:r>
        <w:rPr>
          <w:lang w:eastAsia="zh-CN"/>
        </w:rPr>
        <w:lastRenderedPageBreak/>
        <w:t>2.</w:t>
      </w:r>
      <w:r w:rsidR="00736A4A">
        <w:rPr>
          <w:lang w:eastAsia="zh-CN"/>
        </w:rPr>
        <w:t>5</w:t>
      </w:r>
      <w:r>
        <w:rPr>
          <w:lang w:eastAsia="zh-CN"/>
        </w:rPr>
        <w:t xml:space="preserve"> On multi-PDSCH scheduling</w:t>
      </w:r>
    </w:p>
    <w:p w14:paraId="5D8DEF15" w14:textId="6FF21507" w:rsidR="00B45B8B" w:rsidRDefault="00B45B8B" w:rsidP="00B45B8B"/>
    <w:p w14:paraId="351D96AB" w14:textId="759CCF19" w:rsidR="00B45B8B" w:rsidRPr="00B45B8B" w:rsidRDefault="00B45B8B" w:rsidP="00B45B8B">
      <w:pPr>
        <w:pStyle w:val="BodyText"/>
        <w:rPr>
          <w:lang w:val="en-US" w:eastAsia="zh-CN"/>
        </w:rPr>
      </w:pPr>
      <w:r w:rsidRPr="00B45B8B">
        <w:rPr>
          <w:lang w:val="en-US" w:eastAsia="zh-CN"/>
        </w:rPr>
        <w:t xml:space="preserve">In RAN1#110bis, </w:t>
      </w:r>
      <w:r>
        <w:rPr>
          <w:lang w:val="en-US" w:eastAsia="zh-CN"/>
        </w:rPr>
        <w:t xml:space="preserve">RAN1 reached agreement on not supporting simultaneous configuration of </w:t>
      </w:r>
      <w:r w:rsidRPr="00362265">
        <w:rPr>
          <w:lang w:val="en-US" w:eastAsia="zh-CN"/>
        </w:rPr>
        <w:t xml:space="preserve">both </w:t>
      </w:r>
      <w:r>
        <w:rPr>
          <w:lang w:val="en-US" w:eastAsia="zh-CN"/>
        </w:rPr>
        <w:t>multi-PDSCH</w:t>
      </w:r>
      <w:r w:rsidRPr="00362265">
        <w:rPr>
          <w:lang w:val="en-US" w:eastAsia="zh-CN"/>
        </w:rPr>
        <w:t xml:space="preserve"> </w:t>
      </w:r>
      <w:r>
        <w:rPr>
          <w:lang w:val="en-US" w:eastAsia="zh-CN"/>
        </w:rPr>
        <w:t>scheduling</w:t>
      </w:r>
      <w:r w:rsidRPr="00362265">
        <w:rPr>
          <w:lang w:val="en-US" w:eastAsia="zh-CN"/>
        </w:rPr>
        <w:t xml:space="preserve"> and the multi-cell PDSCH scheduling on the same or different cells within a same PUCCH group</w:t>
      </w:r>
      <w:r w:rsidRPr="00B45B8B">
        <w:rPr>
          <w:lang w:val="en-US" w:eastAsia="zh-CN"/>
        </w:rPr>
        <w:t>. This agreement is missing in TS38.213-i00 and needs to be added for clear UE behaviors</w:t>
      </w:r>
      <w:r>
        <w:rPr>
          <w:lang w:val="en-US" w:eastAsia="zh-CN"/>
        </w:rPr>
        <w:t>.</w:t>
      </w:r>
    </w:p>
    <w:p w14:paraId="554AE93B" w14:textId="77777777" w:rsidR="00B45B8B" w:rsidRPr="00B45B8B" w:rsidRDefault="00B45B8B" w:rsidP="00B45B8B">
      <w:pPr>
        <w:keepNext/>
        <w:widowControl w:val="0"/>
        <w:kinsoku w:val="0"/>
        <w:overflowPunct w:val="0"/>
        <w:autoSpaceDE w:val="0"/>
        <w:autoSpaceDN w:val="0"/>
        <w:adjustRightInd w:val="0"/>
        <w:spacing w:after="60"/>
        <w:jc w:val="both"/>
        <w:textAlignment w:val="baseline"/>
        <w:rPr>
          <w:rFonts w:ascii="Times New Roman" w:eastAsia="Malgun Gothic" w:hAnsi="Times New Roman" w:cs="Times"/>
          <w:b/>
          <w:bCs/>
          <w:snapToGrid w:val="0"/>
          <w:kern w:val="2"/>
          <w:sz w:val="20"/>
          <w:szCs w:val="20"/>
          <w:highlight w:val="green"/>
          <w:lang w:val="en-GB" w:eastAsia="ko-KR"/>
        </w:rPr>
      </w:pPr>
      <w:r w:rsidRPr="00B45B8B">
        <w:rPr>
          <w:rFonts w:ascii="Times New Roman" w:eastAsia="Batang" w:hAnsi="Times New Roman" w:cs="Times"/>
          <w:b/>
          <w:bCs/>
          <w:snapToGrid w:val="0"/>
          <w:kern w:val="2"/>
          <w:sz w:val="20"/>
          <w:szCs w:val="20"/>
          <w:highlight w:val="green"/>
          <w:lang w:val="en-GB" w:eastAsia="ko-KR"/>
        </w:rPr>
        <w:t>Agreement</w:t>
      </w:r>
    </w:p>
    <w:p w14:paraId="35E26BA1" w14:textId="77777777" w:rsidR="00B45B8B" w:rsidRPr="00B45B8B" w:rsidRDefault="00B45B8B" w:rsidP="00B45B8B">
      <w:pPr>
        <w:widowControl w:val="0"/>
        <w:numPr>
          <w:ilvl w:val="0"/>
          <w:numId w:val="11"/>
        </w:numPr>
        <w:kinsoku w:val="0"/>
        <w:overflowPunct w:val="0"/>
        <w:autoSpaceDE w:val="0"/>
        <w:autoSpaceDN w:val="0"/>
        <w:adjustRightInd w:val="0"/>
        <w:snapToGrid w:val="0"/>
        <w:spacing w:after="0"/>
        <w:jc w:val="both"/>
        <w:textAlignment w:val="baseline"/>
        <w:rPr>
          <w:rFonts w:ascii="Times New Roman" w:eastAsia="Batang" w:hAnsi="Times New Roman" w:cs="Times"/>
          <w:snapToGrid w:val="0"/>
          <w:kern w:val="2"/>
          <w:sz w:val="20"/>
          <w:szCs w:val="20"/>
          <w:lang w:val="en-GB" w:eastAsia="ko-KR"/>
        </w:rPr>
      </w:pPr>
      <w:r w:rsidRPr="00B45B8B">
        <w:rPr>
          <w:rFonts w:ascii="Times New Roman" w:eastAsia="Batang" w:hAnsi="Times New Roman" w:cs="Times"/>
          <w:snapToGrid w:val="0"/>
          <w:kern w:val="2"/>
          <w:sz w:val="20"/>
          <w:szCs w:val="20"/>
          <w:lang w:val="en-GB" w:eastAsia="ko-KR"/>
        </w:rPr>
        <w:t>UE does not expect to be configured both multi-PDSCH scheduling and multi-cell PDSCH scheduling on the same or different cells within a same PUCCH group.</w:t>
      </w:r>
    </w:p>
    <w:p w14:paraId="6012DF50" w14:textId="77777777" w:rsidR="00B45B8B" w:rsidRPr="00B45B8B" w:rsidRDefault="00B45B8B" w:rsidP="00362265">
      <w:pPr>
        <w:pStyle w:val="BodyText"/>
        <w:rPr>
          <w:lang w:val="en-GB" w:eastAsia="zh-CN"/>
        </w:rPr>
      </w:pPr>
    </w:p>
    <w:p w14:paraId="195C694F" w14:textId="52C398EB" w:rsidR="00B45B8B" w:rsidRDefault="00B45B8B" w:rsidP="00B45B8B">
      <w:pPr>
        <w:pStyle w:val="BodyText"/>
        <w:rPr>
          <w:lang w:val="en-US" w:eastAsia="zh-CN"/>
        </w:rPr>
      </w:pPr>
      <w:r>
        <w:rPr>
          <w:lang w:val="en-US" w:eastAsia="zh-CN"/>
        </w:rPr>
        <w:t>Therefore, we have below TP</w:t>
      </w:r>
      <w:r w:rsidR="00736A4A">
        <w:rPr>
          <w:lang w:val="en-US" w:eastAsia="zh-CN"/>
        </w:rPr>
        <w:t>3</w:t>
      </w:r>
      <w:r>
        <w:rPr>
          <w:lang w:val="en-US" w:eastAsia="zh-CN"/>
        </w:rPr>
        <w:t>:</w:t>
      </w:r>
    </w:p>
    <w:p w14:paraId="0940CC8D" w14:textId="4742C0AC" w:rsidR="00B45B8B" w:rsidRDefault="00B45B8B" w:rsidP="00B45B8B">
      <w:pPr>
        <w:pStyle w:val="BodyText"/>
        <w:numPr>
          <w:ilvl w:val="0"/>
          <w:numId w:val="9"/>
        </w:numPr>
        <w:rPr>
          <w:lang w:val="en-US" w:eastAsia="zh-CN"/>
        </w:rPr>
      </w:pPr>
      <w:r>
        <w:rPr>
          <w:lang w:val="en-US" w:eastAsia="zh-CN"/>
        </w:rPr>
        <w:t xml:space="preserve">Reason for change: Current spec doesn’t capture the agreement of not supporting simultaneous configuration of </w:t>
      </w:r>
      <w:r w:rsidRPr="00362265">
        <w:rPr>
          <w:lang w:val="en-US" w:eastAsia="zh-CN"/>
        </w:rPr>
        <w:t xml:space="preserve">both </w:t>
      </w:r>
      <w:r>
        <w:rPr>
          <w:lang w:val="en-US" w:eastAsia="zh-CN"/>
        </w:rPr>
        <w:t>multi-PDSCH</w:t>
      </w:r>
      <w:r w:rsidRPr="00362265">
        <w:rPr>
          <w:lang w:val="en-US" w:eastAsia="zh-CN"/>
        </w:rPr>
        <w:t xml:space="preserve"> </w:t>
      </w:r>
      <w:r>
        <w:rPr>
          <w:lang w:val="en-US" w:eastAsia="zh-CN"/>
        </w:rPr>
        <w:t>scheduling</w:t>
      </w:r>
      <w:r w:rsidRPr="00362265">
        <w:rPr>
          <w:lang w:val="en-US" w:eastAsia="zh-CN"/>
        </w:rPr>
        <w:t xml:space="preserve"> and the multi-cell PDSCH scheduling</w:t>
      </w:r>
      <w:r w:rsidRPr="00362265">
        <w:rPr>
          <w:rFonts w:eastAsia="Gulim"/>
          <w:snapToGrid w:val="0"/>
          <w:lang w:val="en-GB"/>
        </w:rPr>
        <w:t xml:space="preserve"> on the same or different cells within a same PUCCH group</w:t>
      </w:r>
      <w:r>
        <w:rPr>
          <w:rFonts w:eastAsia="Gulim"/>
          <w:snapToGrid w:val="0"/>
          <w:lang w:val="en-GB"/>
        </w:rPr>
        <w:t xml:space="preserve"> for a UE</w:t>
      </w:r>
      <w:r>
        <w:rPr>
          <w:lang w:val="en-US" w:eastAsia="zh-CN"/>
        </w:rPr>
        <w:t xml:space="preserve">. </w:t>
      </w:r>
    </w:p>
    <w:p w14:paraId="15F3F054" w14:textId="093D8B23" w:rsidR="00B45B8B" w:rsidRDefault="00B45B8B" w:rsidP="00B45B8B">
      <w:pPr>
        <w:pStyle w:val="BodyText"/>
        <w:numPr>
          <w:ilvl w:val="0"/>
          <w:numId w:val="9"/>
        </w:numPr>
        <w:rPr>
          <w:lang w:val="en-US" w:eastAsia="zh-CN"/>
        </w:rPr>
      </w:pPr>
      <w:r>
        <w:rPr>
          <w:lang w:val="en-US" w:eastAsia="zh-CN"/>
        </w:rPr>
        <w:t>Summary of change: Capture the agreement in Section 9.</w:t>
      </w:r>
    </w:p>
    <w:p w14:paraId="4A577558" w14:textId="3233D34A" w:rsidR="00B45B8B" w:rsidRDefault="00B45B8B" w:rsidP="00B45B8B">
      <w:pPr>
        <w:pStyle w:val="BodyText"/>
        <w:numPr>
          <w:ilvl w:val="0"/>
          <w:numId w:val="9"/>
        </w:numPr>
        <w:rPr>
          <w:lang w:val="en-US" w:eastAsia="zh-CN"/>
        </w:rPr>
      </w:pPr>
      <w:r>
        <w:rPr>
          <w:lang w:val="en-US" w:eastAsia="zh-CN"/>
        </w:rPr>
        <w:t xml:space="preserve">Consequence if not approved: Such agreement is missing in the </w:t>
      </w:r>
      <w:r>
        <w:rPr>
          <w:rFonts w:hint="eastAsia"/>
          <w:lang w:val="en-US" w:eastAsia="zh-CN"/>
        </w:rPr>
        <w:t>spec</w:t>
      </w:r>
      <w:r>
        <w:rPr>
          <w:lang w:val="en-US" w:eastAsia="zh-CN"/>
        </w:rPr>
        <w:t>.</w:t>
      </w:r>
    </w:p>
    <w:p w14:paraId="183D9EF7" w14:textId="690C4C17" w:rsidR="00B45B8B" w:rsidRDefault="00B45B8B" w:rsidP="00B45B8B">
      <w:pPr>
        <w:spacing w:after="120" w:line="240" w:lineRule="auto"/>
        <w:jc w:val="both"/>
        <w:rPr>
          <w:rFonts w:ascii="Times New Roman" w:eastAsia="宋体" w:hAnsi="Times New Roman" w:cs="Times New Roman"/>
          <w:bCs/>
          <w:sz w:val="20"/>
          <w:szCs w:val="20"/>
          <w:lang w:val="x-none"/>
        </w:rPr>
      </w:pPr>
      <w:r>
        <w:rPr>
          <w:rFonts w:ascii="Times New Roman" w:eastAsia="宋体" w:hAnsi="Times New Roman" w:cs="Times New Roman"/>
          <w:bCs/>
          <w:sz w:val="20"/>
          <w:szCs w:val="20"/>
          <w:lang w:val="x-none"/>
        </w:rPr>
        <w:t>TP</w:t>
      </w:r>
      <w:r w:rsidR="00736A4A">
        <w:rPr>
          <w:rFonts w:ascii="Times New Roman" w:eastAsia="宋体" w:hAnsi="Times New Roman" w:cs="Times New Roman"/>
          <w:bCs/>
          <w:sz w:val="20"/>
          <w:szCs w:val="20"/>
        </w:rPr>
        <w:t>3</w:t>
      </w:r>
      <w:r>
        <w:rPr>
          <w:rFonts w:ascii="Times New Roman" w:eastAsia="宋体" w:hAnsi="Times New Roman" w:cs="Times New Roman"/>
          <w:bCs/>
          <w:sz w:val="20"/>
          <w:szCs w:val="20"/>
          <w:lang w:val="x-none"/>
        </w:rPr>
        <w:t>:</w:t>
      </w:r>
    </w:p>
    <w:tbl>
      <w:tblPr>
        <w:tblStyle w:val="TableGrid"/>
        <w:tblW w:w="0" w:type="auto"/>
        <w:tblLook w:val="04A0" w:firstRow="1" w:lastRow="0" w:firstColumn="1" w:lastColumn="0" w:noHBand="0" w:noVBand="1"/>
      </w:tblPr>
      <w:tblGrid>
        <w:gridCol w:w="9307"/>
      </w:tblGrid>
      <w:tr w:rsidR="00B45B8B" w14:paraId="5C4E018E" w14:textId="77777777" w:rsidTr="002B68AC">
        <w:tc>
          <w:tcPr>
            <w:tcW w:w="9307" w:type="dxa"/>
          </w:tcPr>
          <w:p w14:paraId="0F083616" w14:textId="3C6F75FF" w:rsidR="00B45B8B" w:rsidRDefault="00B45B8B" w:rsidP="002B68AC">
            <w:pPr>
              <w:pStyle w:val="B1"/>
              <w:ind w:left="0" w:firstLine="0"/>
            </w:pPr>
            <w:r>
              <w:t xml:space="preserve">Cited from Section </w:t>
            </w:r>
            <w:r w:rsidRPr="007462BC">
              <w:t>9</w:t>
            </w:r>
            <w:r>
              <w:t xml:space="preserve"> in TS38.213-i00:</w:t>
            </w:r>
          </w:p>
          <w:p w14:paraId="490FA0FD" w14:textId="77777777" w:rsidR="00B45B8B" w:rsidRPr="00B45B8B" w:rsidRDefault="00B45B8B" w:rsidP="002B68AC">
            <w:pPr>
              <w:keepNext/>
              <w:keepLines/>
              <w:pBdr>
                <w:top w:val="single" w:sz="12" w:space="3" w:color="auto"/>
              </w:pBdr>
              <w:tabs>
                <w:tab w:val="left" w:pos="1134"/>
              </w:tabs>
              <w:spacing w:before="240" w:after="180"/>
              <w:ind w:left="1134" w:hanging="1134"/>
              <w:outlineLvl w:val="0"/>
              <w:rPr>
                <w:rFonts w:ascii="Arial" w:hAnsi="Arial"/>
                <w:sz w:val="36"/>
                <w:lang w:val="en-GB" w:eastAsia="en-US"/>
              </w:rPr>
            </w:pPr>
            <w:r w:rsidRPr="00B45B8B">
              <w:rPr>
                <w:rFonts w:ascii="Arial" w:hAnsi="Arial"/>
                <w:sz w:val="36"/>
                <w:lang w:val="en-GB" w:eastAsia="en-US"/>
              </w:rPr>
              <w:t>9</w:t>
            </w:r>
            <w:r w:rsidRPr="00B45B8B">
              <w:rPr>
                <w:rFonts w:ascii="Arial" w:hAnsi="Arial" w:hint="eastAsia"/>
                <w:sz w:val="36"/>
                <w:lang w:val="en-GB" w:eastAsia="en-US"/>
              </w:rPr>
              <w:tab/>
            </w:r>
            <w:r w:rsidRPr="00B45B8B">
              <w:rPr>
                <w:rFonts w:ascii="Arial" w:hAnsi="Arial" w:cs="Arial"/>
                <w:sz w:val="36"/>
                <w:szCs w:val="36"/>
                <w:lang w:val="en-GB" w:eastAsia="en-US"/>
              </w:rPr>
              <w:t>UE procedure for reporting control information</w:t>
            </w:r>
          </w:p>
          <w:p w14:paraId="779FF02F" w14:textId="77777777" w:rsidR="00B45B8B" w:rsidRPr="00B45B8B" w:rsidRDefault="00B45B8B" w:rsidP="002B68AC">
            <w:pPr>
              <w:spacing w:after="180"/>
              <w:rPr>
                <w:lang w:val="en-GB" w:eastAsia="en-US"/>
              </w:rPr>
            </w:pPr>
            <w:r w:rsidRPr="00B45B8B">
              <w:rPr>
                <w:lang w:val="en-GB" w:eastAsia="en-US"/>
              </w:rPr>
              <w:t>If a UE is configured with a SCG, the UE shall apply the procedures described in this clause for both MCG and SCG.</w:t>
            </w:r>
          </w:p>
          <w:p w14:paraId="4DCE38F4" w14:textId="77777777" w:rsidR="00B45B8B" w:rsidRPr="00B45B8B" w:rsidRDefault="00B45B8B" w:rsidP="002B68AC">
            <w:pPr>
              <w:spacing w:after="180"/>
              <w:ind w:left="568" w:hanging="284"/>
              <w:rPr>
                <w:lang w:val="x-none" w:eastAsia="en-US"/>
              </w:rPr>
            </w:pPr>
            <w:r w:rsidRPr="00B45B8B">
              <w:rPr>
                <w:lang w:val="x-none" w:eastAsia="en-US"/>
              </w:rPr>
              <w:t>-</w:t>
            </w:r>
            <w:r w:rsidRPr="00B45B8B">
              <w:rPr>
                <w:lang w:val="x-none" w:eastAsia="en-US"/>
              </w:rPr>
              <w:tab/>
              <w:t xml:space="preserve">When the procedures are applied for MCG, the terms </w:t>
            </w:r>
            <w:r w:rsidRPr="00B45B8B">
              <w:rPr>
                <w:lang w:eastAsia="en-US"/>
              </w:rPr>
              <w:t xml:space="preserve">'secondary cell', 'secondary cells', </w:t>
            </w:r>
            <w:r w:rsidRPr="00B45B8B">
              <w:rPr>
                <w:lang w:val="x-none" w:eastAsia="en-US"/>
              </w:rPr>
              <w:t>'serving cell'</w:t>
            </w:r>
            <w:r w:rsidRPr="00B45B8B">
              <w:rPr>
                <w:lang w:eastAsia="en-US"/>
              </w:rPr>
              <w:t xml:space="preserve">, </w:t>
            </w:r>
            <w:r w:rsidRPr="00B45B8B">
              <w:rPr>
                <w:lang w:val="x-none" w:eastAsia="en-US"/>
              </w:rPr>
              <w:t xml:space="preserve">'serving cells' in this clause refer to </w:t>
            </w:r>
            <w:r w:rsidRPr="00B45B8B">
              <w:rPr>
                <w:lang w:eastAsia="en-US"/>
              </w:rPr>
              <w:t xml:space="preserve">secondary cell, secondary cells, </w:t>
            </w:r>
            <w:r w:rsidRPr="00B45B8B">
              <w:rPr>
                <w:lang w:val="x-none" w:eastAsia="en-US"/>
              </w:rPr>
              <w:t>serving cell</w:t>
            </w:r>
            <w:r w:rsidRPr="00B45B8B">
              <w:rPr>
                <w:lang w:eastAsia="en-US"/>
              </w:rPr>
              <w:t xml:space="preserve">, </w:t>
            </w:r>
            <w:r w:rsidRPr="00B45B8B">
              <w:rPr>
                <w:lang w:val="x-none" w:eastAsia="en-US"/>
              </w:rPr>
              <w:t>serving cells belonging to the MCG</w:t>
            </w:r>
            <w:r w:rsidRPr="00B45B8B">
              <w:rPr>
                <w:lang w:eastAsia="en-US"/>
              </w:rPr>
              <w:t xml:space="preserve"> respectively</w:t>
            </w:r>
            <w:r w:rsidRPr="00B45B8B">
              <w:rPr>
                <w:lang w:val="x-none" w:eastAsia="en-US"/>
              </w:rPr>
              <w:t>.</w:t>
            </w:r>
          </w:p>
          <w:p w14:paraId="7B6BC878" w14:textId="77777777" w:rsidR="00B45B8B" w:rsidRPr="00B45B8B" w:rsidRDefault="00B45B8B" w:rsidP="002B68AC">
            <w:pPr>
              <w:spacing w:after="180"/>
              <w:ind w:left="568" w:hanging="284"/>
              <w:rPr>
                <w:lang w:val="x-none" w:eastAsia="en-US"/>
              </w:rPr>
            </w:pPr>
            <w:r w:rsidRPr="00B45B8B">
              <w:rPr>
                <w:lang w:val="x-none" w:eastAsia="en-US"/>
              </w:rPr>
              <w:t>-</w:t>
            </w:r>
            <w:r w:rsidRPr="00B45B8B">
              <w:rPr>
                <w:lang w:val="x-none" w:eastAsia="en-US"/>
              </w:rPr>
              <w:tab/>
              <w:t xml:space="preserve">When the procedures are applied for SCG, the terms </w:t>
            </w:r>
            <w:r w:rsidRPr="00B45B8B">
              <w:rPr>
                <w:lang w:eastAsia="en-US"/>
              </w:rPr>
              <w:t>'secondary cell', 'secondary cells',</w:t>
            </w:r>
            <w:r w:rsidRPr="00B45B8B">
              <w:rPr>
                <w:lang w:val="x-none" w:eastAsia="en-US"/>
              </w:rPr>
              <w:t xml:space="preserve"> 'serving cell'</w:t>
            </w:r>
            <w:r w:rsidRPr="00B45B8B">
              <w:rPr>
                <w:lang w:eastAsia="en-US"/>
              </w:rPr>
              <w:t xml:space="preserve">, </w:t>
            </w:r>
            <w:r w:rsidRPr="00B45B8B">
              <w:rPr>
                <w:lang w:val="x-none" w:eastAsia="en-US"/>
              </w:rPr>
              <w:t xml:space="preserve">'serving cells' in this clause refer to </w:t>
            </w:r>
            <w:r w:rsidRPr="00B45B8B">
              <w:rPr>
                <w:lang w:eastAsia="en-US"/>
              </w:rPr>
              <w:t xml:space="preserve">secondary cell, secondary cells (not including </w:t>
            </w:r>
            <w:proofErr w:type="spellStart"/>
            <w:r w:rsidRPr="00B45B8B">
              <w:rPr>
                <w:lang w:eastAsia="en-US"/>
              </w:rPr>
              <w:t>PSCell</w:t>
            </w:r>
            <w:proofErr w:type="spellEnd"/>
            <w:r w:rsidRPr="00B45B8B">
              <w:rPr>
                <w:lang w:eastAsia="en-US"/>
              </w:rPr>
              <w:t xml:space="preserve">), </w:t>
            </w:r>
            <w:r w:rsidRPr="00B45B8B">
              <w:rPr>
                <w:lang w:val="x-none" w:eastAsia="en-US"/>
              </w:rPr>
              <w:t>serving cell</w:t>
            </w:r>
            <w:r w:rsidRPr="00B45B8B">
              <w:rPr>
                <w:lang w:eastAsia="en-US"/>
              </w:rPr>
              <w:t xml:space="preserve">, </w:t>
            </w:r>
            <w:r w:rsidRPr="00B45B8B">
              <w:rPr>
                <w:lang w:val="x-none" w:eastAsia="en-US"/>
              </w:rPr>
              <w:t>serving cells belonging to the SCG</w:t>
            </w:r>
            <w:r w:rsidRPr="00B45B8B">
              <w:rPr>
                <w:lang w:eastAsia="en-US"/>
              </w:rPr>
              <w:t xml:space="preserve"> respectively</w:t>
            </w:r>
            <w:r w:rsidRPr="00B45B8B">
              <w:rPr>
                <w:lang w:val="x-none" w:eastAsia="en-US"/>
              </w:rPr>
              <w:t xml:space="preserve">. The term 'primary cell' in this clause refers to the </w:t>
            </w:r>
            <w:proofErr w:type="spellStart"/>
            <w:r w:rsidRPr="00B45B8B">
              <w:rPr>
                <w:lang w:val="x-none" w:eastAsia="en-US"/>
              </w:rPr>
              <w:t>PSCell</w:t>
            </w:r>
            <w:proofErr w:type="spellEnd"/>
            <w:r w:rsidRPr="00B45B8B">
              <w:rPr>
                <w:lang w:val="x-none" w:eastAsia="en-US"/>
              </w:rPr>
              <w:t xml:space="preserve"> of the SCG.</w:t>
            </w:r>
          </w:p>
          <w:p w14:paraId="70F6B002" w14:textId="77777777" w:rsidR="00B45B8B" w:rsidRPr="00B45B8B" w:rsidRDefault="00B45B8B" w:rsidP="002B68AC">
            <w:pPr>
              <w:spacing w:after="180"/>
              <w:rPr>
                <w:lang w:val="en-GB"/>
              </w:rPr>
            </w:pPr>
            <w:r w:rsidRPr="00B45B8B">
              <w:rPr>
                <w:lang w:val="en-GB" w:eastAsia="en-US"/>
              </w:rPr>
              <w:t xml:space="preserve">If a UE is configured with a </w:t>
            </w:r>
            <w:r w:rsidRPr="00B45B8B">
              <w:rPr>
                <w:rFonts w:hint="eastAsia"/>
                <w:lang w:val="en-GB"/>
              </w:rPr>
              <w:t>PUCCH</w:t>
            </w:r>
            <w:r w:rsidRPr="00B45B8B">
              <w:rPr>
                <w:lang w:val="en-GB"/>
              </w:rPr>
              <w:t>-</w:t>
            </w:r>
            <w:proofErr w:type="spellStart"/>
            <w:r w:rsidRPr="00B45B8B">
              <w:rPr>
                <w:rFonts w:hint="eastAsia"/>
                <w:lang w:val="en-GB"/>
              </w:rPr>
              <w:t>SCell</w:t>
            </w:r>
            <w:proofErr w:type="spellEnd"/>
            <w:r w:rsidRPr="00B45B8B">
              <w:rPr>
                <w:lang w:val="en-GB" w:eastAsia="en-US"/>
              </w:rPr>
              <w:t xml:space="preserve">, the UE shall apply the procedures described in this clause for both </w:t>
            </w:r>
            <w:r w:rsidRPr="00B45B8B">
              <w:rPr>
                <w:rFonts w:hint="eastAsia"/>
                <w:lang w:val="en-GB"/>
              </w:rPr>
              <w:t>primary PUCCH group</w:t>
            </w:r>
            <w:r w:rsidRPr="00B45B8B">
              <w:rPr>
                <w:lang w:val="en-GB" w:eastAsia="en-US"/>
              </w:rPr>
              <w:t xml:space="preserve"> and </w:t>
            </w:r>
            <w:r w:rsidRPr="00B45B8B">
              <w:rPr>
                <w:rFonts w:hint="eastAsia"/>
                <w:lang w:val="en-GB"/>
              </w:rPr>
              <w:t xml:space="preserve">secondary PUCCH </w:t>
            </w:r>
            <w:proofErr w:type="gramStart"/>
            <w:r w:rsidRPr="00B45B8B">
              <w:rPr>
                <w:rFonts w:hint="eastAsia"/>
                <w:lang w:val="en-GB"/>
              </w:rPr>
              <w:t>group</w:t>
            </w:r>
            <w:proofErr w:type="gramEnd"/>
          </w:p>
          <w:p w14:paraId="42CB25DA" w14:textId="77777777" w:rsidR="00B45B8B" w:rsidRPr="00B45B8B" w:rsidRDefault="00B45B8B" w:rsidP="002B68AC">
            <w:pPr>
              <w:spacing w:after="180"/>
              <w:ind w:left="568" w:hanging="284"/>
              <w:rPr>
                <w:lang w:val="x-none" w:eastAsia="en-US"/>
              </w:rPr>
            </w:pPr>
            <w:r w:rsidRPr="00B45B8B">
              <w:rPr>
                <w:lang w:val="x-none" w:eastAsia="en-US"/>
              </w:rPr>
              <w:t>-</w:t>
            </w:r>
            <w:r w:rsidRPr="00B45B8B">
              <w:rPr>
                <w:lang w:val="x-none" w:eastAsia="en-US"/>
              </w:rPr>
              <w:tab/>
              <w:t xml:space="preserve">When the procedures are applied for </w:t>
            </w:r>
            <w:r w:rsidRPr="00B45B8B">
              <w:rPr>
                <w:rFonts w:hint="eastAsia"/>
                <w:lang w:val="x-none"/>
              </w:rPr>
              <w:t>the primary PUCCH group</w:t>
            </w:r>
            <w:r w:rsidRPr="00B45B8B">
              <w:rPr>
                <w:lang w:val="x-none" w:eastAsia="en-US"/>
              </w:rPr>
              <w:t xml:space="preserve">, the terms </w:t>
            </w:r>
            <w:r w:rsidRPr="00B45B8B">
              <w:rPr>
                <w:lang w:eastAsia="en-US"/>
              </w:rPr>
              <w:t xml:space="preserve">'secondary cell', 'secondary cells', </w:t>
            </w:r>
            <w:r w:rsidRPr="00B45B8B">
              <w:rPr>
                <w:lang w:val="x-none" w:eastAsia="en-US"/>
              </w:rPr>
              <w:t>'serving cell'</w:t>
            </w:r>
            <w:r w:rsidRPr="00B45B8B">
              <w:rPr>
                <w:lang w:eastAsia="en-US"/>
              </w:rPr>
              <w:t xml:space="preserve">, </w:t>
            </w:r>
            <w:r w:rsidRPr="00B45B8B">
              <w:rPr>
                <w:lang w:val="x-none" w:eastAsia="en-US"/>
              </w:rPr>
              <w:t xml:space="preserve">'serving cells' in this clause refer to </w:t>
            </w:r>
            <w:r w:rsidRPr="00B45B8B">
              <w:rPr>
                <w:lang w:eastAsia="en-US"/>
              </w:rPr>
              <w:t xml:space="preserve">secondary cell, secondary cells, </w:t>
            </w:r>
            <w:r w:rsidRPr="00B45B8B">
              <w:rPr>
                <w:lang w:val="x-none" w:eastAsia="en-US"/>
              </w:rPr>
              <w:t>serving cell</w:t>
            </w:r>
            <w:r w:rsidRPr="00B45B8B">
              <w:rPr>
                <w:lang w:eastAsia="en-US"/>
              </w:rPr>
              <w:t xml:space="preserve">, </w:t>
            </w:r>
            <w:r w:rsidRPr="00B45B8B">
              <w:rPr>
                <w:lang w:val="x-none" w:eastAsia="en-US"/>
              </w:rPr>
              <w:t xml:space="preserve">serving cells belonging to the </w:t>
            </w:r>
            <w:r w:rsidRPr="00B45B8B">
              <w:rPr>
                <w:rFonts w:hint="eastAsia"/>
                <w:lang w:val="x-none"/>
              </w:rPr>
              <w:t>primary PUCCH group</w:t>
            </w:r>
            <w:r w:rsidRPr="00B45B8B">
              <w:rPr>
                <w:lang w:eastAsia="en-US"/>
              </w:rPr>
              <w:t xml:space="preserve"> respectively</w:t>
            </w:r>
            <w:r w:rsidRPr="00B45B8B">
              <w:rPr>
                <w:lang w:val="x-none" w:eastAsia="en-US"/>
              </w:rPr>
              <w:t>.</w:t>
            </w:r>
          </w:p>
          <w:p w14:paraId="0677F00B" w14:textId="77777777" w:rsidR="00B45B8B" w:rsidRPr="00B45B8B" w:rsidRDefault="00B45B8B" w:rsidP="002B68AC">
            <w:pPr>
              <w:spacing w:after="180"/>
              <w:ind w:left="568" w:hanging="284"/>
              <w:rPr>
                <w:lang w:val="en-GB" w:eastAsia="en-US"/>
              </w:rPr>
            </w:pPr>
            <w:r w:rsidRPr="00B45B8B">
              <w:rPr>
                <w:lang w:val="x-none" w:eastAsia="en-US"/>
              </w:rPr>
              <w:t>-</w:t>
            </w:r>
            <w:r w:rsidRPr="00B45B8B">
              <w:rPr>
                <w:lang w:val="x-none" w:eastAsia="en-US"/>
              </w:rPr>
              <w:tab/>
              <w:t xml:space="preserve">When the procedures are applied for </w:t>
            </w:r>
            <w:r w:rsidRPr="00B45B8B">
              <w:rPr>
                <w:rFonts w:hint="eastAsia"/>
                <w:lang w:val="x-none"/>
              </w:rPr>
              <w:t>secondary PUCCH group</w:t>
            </w:r>
            <w:r w:rsidRPr="00B45B8B">
              <w:rPr>
                <w:lang w:val="x-none" w:eastAsia="en-US"/>
              </w:rPr>
              <w:t xml:space="preserve">, the terms </w:t>
            </w:r>
            <w:r w:rsidRPr="00B45B8B">
              <w:rPr>
                <w:lang w:eastAsia="en-US"/>
              </w:rPr>
              <w:t>'secondary cell', 'secondary cells',</w:t>
            </w:r>
            <w:r w:rsidRPr="00B45B8B">
              <w:rPr>
                <w:lang w:val="x-none" w:eastAsia="en-US"/>
              </w:rPr>
              <w:t xml:space="preserve"> 'serving cell'</w:t>
            </w:r>
            <w:r w:rsidRPr="00B45B8B">
              <w:rPr>
                <w:lang w:eastAsia="en-US"/>
              </w:rPr>
              <w:t xml:space="preserve">, </w:t>
            </w:r>
            <w:r w:rsidRPr="00B45B8B">
              <w:rPr>
                <w:lang w:val="x-none" w:eastAsia="en-US"/>
              </w:rPr>
              <w:t xml:space="preserve">'serving cells' in this clause refer to </w:t>
            </w:r>
            <w:r w:rsidRPr="00B45B8B">
              <w:rPr>
                <w:lang w:eastAsia="en-US"/>
              </w:rPr>
              <w:t xml:space="preserve">secondary cell, secondary cells (not including </w:t>
            </w:r>
            <w:r w:rsidRPr="00B45B8B">
              <w:rPr>
                <w:rFonts w:hint="eastAsia"/>
              </w:rPr>
              <w:t>the PUCCH</w:t>
            </w:r>
            <w:r w:rsidRPr="00B45B8B">
              <w:t>-</w:t>
            </w:r>
            <w:proofErr w:type="spellStart"/>
            <w:r w:rsidRPr="00B45B8B">
              <w:rPr>
                <w:rFonts w:hint="eastAsia"/>
              </w:rPr>
              <w:t>SCell</w:t>
            </w:r>
            <w:proofErr w:type="spellEnd"/>
            <w:r w:rsidRPr="00B45B8B">
              <w:rPr>
                <w:lang w:eastAsia="en-US"/>
              </w:rPr>
              <w:t xml:space="preserve">), </w:t>
            </w:r>
            <w:r w:rsidRPr="00B45B8B">
              <w:rPr>
                <w:lang w:val="x-none" w:eastAsia="en-US"/>
              </w:rPr>
              <w:t>serving cell</w:t>
            </w:r>
            <w:r w:rsidRPr="00B45B8B">
              <w:rPr>
                <w:lang w:eastAsia="en-US"/>
              </w:rPr>
              <w:t xml:space="preserve">, </w:t>
            </w:r>
            <w:r w:rsidRPr="00B45B8B">
              <w:rPr>
                <w:lang w:val="x-none" w:eastAsia="en-US"/>
              </w:rPr>
              <w:t xml:space="preserve">serving cells belonging to the </w:t>
            </w:r>
            <w:r w:rsidRPr="00B45B8B">
              <w:rPr>
                <w:rFonts w:hint="eastAsia"/>
                <w:lang w:val="x-none"/>
              </w:rPr>
              <w:t>secondary PUCCH group</w:t>
            </w:r>
            <w:r w:rsidRPr="00B45B8B">
              <w:rPr>
                <w:lang w:eastAsia="en-US"/>
              </w:rPr>
              <w:t xml:space="preserve"> respectively</w:t>
            </w:r>
            <w:r w:rsidRPr="00B45B8B">
              <w:rPr>
                <w:lang w:val="x-none" w:eastAsia="en-US"/>
              </w:rPr>
              <w:t xml:space="preserve">. The term 'primary cell' in this clause refers to the </w:t>
            </w:r>
            <w:r w:rsidRPr="00B45B8B">
              <w:rPr>
                <w:rFonts w:hint="eastAsia"/>
                <w:lang w:val="x-none"/>
              </w:rPr>
              <w:t>PUCCH</w:t>
            </w:r>
            <w:r w:rsidRPr="00B45B8B">
              <w:rPr>
                <w:lang w:val="x-none"/>
              </w:rPr>
              <w:t>-</w:t>
            </w:r>
            <w:proofErr w:type="spellStart"/>
            <w:r w:rsidRPr="00B45B8B">
              <w:rPr>
                <w:rFonts w:hint="eastAsia"/>
                <w:lang w:val="x-none"/>
              </w:rPr>
              <w:t>SCell</w:t>
            </w:r>
            <w:proofErr w:type="spellEnd"/>
            <w:r w:rsidRPr="00B45B8B">
              <w:rPr>
                <w:lang w:val="x-none" w:eastAsia="en-US"/>
              </w:rPr>
              <w:t xml:space="preserve"> of the </w:t>
            </w:r>
            <w:r w:rsidRPr="00B45B8B">
              <w:rPr>
                <w:rFonts w:hint="eastAsia"/>
                <w:lang w:val="x-none"/>
              </w:rPr>
              <w:t>secondary PUCCH group</w:t>
            </w:r>
            <w:r w:rsidRPr="00B45B8B">
              <w:rPr>
                <w:lang w:val="x-none" w:eastAsia="en-US"/>
              </w:rPr>
              <w:t>.</w:t>
            </w:r>
            <w:r w:rsidRPr="00B45B8B">
              <w:rPr>
                <w:lang w:eastAsia="en-US"/>
              </w:rPr>
              <w:t xml:space="preserve"> </w:t>
            </w:r>
            <w:r w:rsidRPr="00B45B8B">
              <w:rPr>
                <w:lang w:val="x-none"/>
              </w:rPr>
              <w:t xml:space="preserve">If </w:t>
            </w:r>
            <w:r w:rsidRPr="00B45B8B">
              <w:rPr>
                <w:i/>
                <w:lang w:val="x-none" w:eastAsia="en-US"/>
              </w:rPr>
              <w:t>pdsch-HARQ-ACK-Codebook-secondaryPUCCHgroup-r16</w:t>
            </w:r>
            <w:r w:rsidRPr="00B45B8B">
              <w:rPr>
                <w:lang w:val="x-none"/>
              </w:rPr>
              <w:t xml:space="preserve"> is provided, </w:t>
            </w:r>
            <w:proofErr w:type="spellStart"/>
            <w:r w:rsidRPr="00B45B8B">
              <w:rPr>
                <w:i/>
              </w:rPr>
              <w:t>pdsch</w:t>
            </w:r>
            <w:proofErr w:type="spellEnd"/>
            <w:r w:rsidRPr="00B45B8B">
              <w:rPr>
                <w:i/>
              </w:rPr>
              <w:t>-</w:t>
            </w:r>
            <w:r w:rsidRPr="00B45B8B">
              <w:rPr>
                <w:rFonts w:cs="Arial"/>
                <w:i/>
                <w:lang w:val="x-none"/>
              </w:rPr>
              <w:t>HARQ-ACK-Codebook</w:t>
            </w:r>
            <w:r w:rsidRPr="00B45B8B">
              <w:rPr>
                <w:rFonts w:cs="Arial"/>
                <w:lang w:val="x-none"/>
              </w:rPr>
              <w:t xml:space="preserve"> is replaced by </w:t>
            </w:r>
            <w:r w:rsidRPr="00B45B8B">
              <w:rPr>
                <w:i/>
                <w:lang w:val="x-none" w:eastAsia="en-US"/>
              </w:rPr>
              <w:t>pdsch-HARQ-ACK-Codebook-secondaryPUCCHgroup-r16</w:t>
            </w:r>
            <w:r w:rsidRPr="00B45B8B">
              <w:rPr>
                <w:lang w:val="x-none"/>
              </w:rPr>
              <w:t xml:space="preserve">. If </w:t>
            </w:r>
            <w:proofErr w:type="spellStart"/>
            <w:r w:rsidRPr="00B45B8B">
              <w:rPr>
                <w:i/>
                <w:lang w:val="x-none" w:eastAsia="en-US"/>
              </w:rPr>
              <w:t>harq</w:t>
            </w:r>
            <w:proofErr w:type="spellEnd"/>
            <w:r w:rsidRPr="00B45B8B">
              <w:rPr>
                <w:i/>
                <w:lang w:val="x-none" w:eastAsia="en-US"/>
              </w:rPr>
              <w:t>-ACK-</w:t>
            </w:r>
            <w:proofErr w:type="spellStart"/>
            <w:r w:rsidRPr="00B45B8B">
              <w:rPr>
                <w:i/>
                <w:lang w:val="x-none" w:eastAsia="en-US"/>
              </w:rPr>
              <w:t>SpatialBundlingPUCCH</w:t>
            </w:r>
            <w:proofErr w:type="spellEnd"/>
            <w:r w:rsidRPr="00B45B8B">
              <w:rPr>
                <w:i/>
                <w:lang w:val="x-none" w:eastAsia="sv-SE"/>
              </w:rPr>
              <w:t>-</w:t>
            </w:r>
            <w:proofErr w:type="spellStart"/>
            <w:r w:rsidRPr="00B45B8B">
              <w:rPr>
                <w:i/>
                <w:lang w:val="x-none" w:eastAsia="sv-SE"/>
              </w:rPr>
              <w:t>secondaryPUCCHgroup</w:t>
            </w:r>
            <w:proofErr w:type="spellEnd"/>
            <w:r w:rsidRPr="00B45B8B">
              <w:rPr>
                <w:lang w:val="x-none"/>
              </w:rPr>
              <w:t xml:space="preserve"> is provided, </w:t>
            </w:r>
            <w:proofErr w:type="spellStart"/>
            <w:r w:rsidRPr="00B45B8B">
              <w:rPr>
                <w:i/>
                <w:lang w:val="x-none" w:eastAsia="en-US"/>
              </w:rPr>
              <w:t>harq</w:t>
            </w:r>
            <w:proofErr w:type="spellEnd"/>
            <w:r w:rsidRPr="00B45B8B">
              <w:rPr>
                <w:i/>
                <w:lang w:val="x-none" w:eastAsia="en-US"/>
              </w:rPr>
              <w:t>-ACK-</w:t>
            </w:r>
            <w:proofErr w:type="spellStart"/>
            <w:r w:rsidRPr="00B45B8B">
              <w:rPr>
                <w:i/>
                <w:lang w:val="x-none" w:eastAsia="en-US"/>
              </w:rPr>
              <w:t>SpatialBundlingPUCCH</w:t>
            </w:r>
            <w:proofErr w:type="spellEnd"/>
            <w:r w:rsidRPr="00B45B8B">
              <w:rPr>
                <w:rFonts w:cs="Arial"/>
                <w:lang w:val="x-none"/>
              </w:rPr>
              <w:t xml:space="preserve"> is replaced by </w:t>
            </w:r>
            <w:proofErr w:type="spellStart"/>
            <w:r w:rsidRPr="00B45B8B">
              <w:rPr>
                <w:i/>
                <w:lang w:val="x-none" w:eastAsia="en-US"/>
              </w:rPr>
              <w:t>harq</w:t>
            </w:r>
            <w:proofErr w:type="spellEnd"/>
            <w:r w:rsidRPr="00B45B8B">
              <w:rPr>
                <w:i/>
                <w:lang w:val="x-none" w:eastAsia="en-US"/>
              </w:rPr>
              <w:t>-ACK-</w:t>
            </w:r>
            <w:proofErr w:type="spellStart"/>
            <w:r w:rsidRPr="00B45B8B">
              <w:rPr>
                <w:i/>
                <w:lang w:val="x-none" w:eastAsia="en-US"/>
              </w:rPr>
              <w:t>SpatialBundlingPUCCH</w:t>
            </w:r>
            <w:proofErr w:type="spellEnd"/>
            <w:r w:rsidRPr="00B45B8B">
              <w:rPr>
                <w:i/>
                <w:lang w:val="x-none" w:eastAsia="sv-SE"/>
              </w:rPr>
              <w:t>-</w:t>
            </w:r>
            <w:proofErr w:type="spellStart"/>
            <w:r w:rsidRPr="00B45B8B">
              <w:rPr>
                <w:i/>
                <w:lang w:val="x-none" w:eastAsia="sv-SE"/>
              </w:rPr>
              <w:t>secondaryPUCCHgroup</w:t>
            </w:r>
            <w:proofErr w:type="spellEnd"/>
            <w:r w:rsidRPr="00B45B8B">
              <w:rPr>
                <w:lang w:val="x-none"/>
              </w:rPr>
              <w:t xml:space="preserve">. If </w:t>
            </w:r>
            <w:proofErr w:type="spellStart"/>
            <w:r w:rsidRPr="00B45B8B">
              <w:rPr>
                <w:i/>
                <w:lang w:val="x-none" w:eastAsia="en-US"/>
              </w:rPr>
              <w:t>harq</w:t>
            </w:r>
            <w:proofErr w:type="spellEnd"/>
            <w:r w:rsidRPr="00B45B8B">
              <w:rPr>
                <w:i/>
                <w:lang w:val="x-none" w:eastAsia="en-US"/>
              </w:rPr>
              <w:t>-ACK-</w:t>
            </w:r>
            <w:proofErr w:type="spellStart"/>
            <w:r w:rsidRPr="00B45B8B">
              <w:rPr>
                <w:i/>
                <w:lang w:val="x-none" w:eastAsia="en-US"/>
              </w:rPr>
              <w:t>SpatialBundlingPU</w:t>
            </w:r>
            <w:r w:rsidRPr="00B45B8B">
              <w:rPr>
                <w:i/>
                <w:lang w:val="x-none"/>
              </w:rPr>
              <w:t>S</w:t>
            </w:r>
            <w:r w:rsidRPr="00B45B8B">
              <w:rPr>
                <w:i/>
                <w:lang w:val="x-none" w:eastAsia="en-US"/>
              </w:rPr>
              <w:t>CH</w:t>
            </w:r>
            <w:proofErr w:type="spellEnd"/>
            <w:r w:rsidRPr="00B45B8B">
              <w:rPr>
                <w:i/>
                <w:lang w:val="x-none" w:eastAsia="sv-SE"/>
              </w:rPr>
              <w:t>-</w:t>
            </w:r>
            <w:proofErr w:type="spellStart"/>
            <w:r w:rsidRPr="00B45B8B">
              <w:rPr>
                <w:i/>
                <w:lang w:val="x-none" w:eastAsia="sv-SE"/>
              </w:rPr>
              <w:t>secondaryPUCCHgroup</w:t>
            </w:r>
            <w:proofErr w:type="spellEnd"/>
            <w:r w:rsidRPr="00B45B8B">
              <w:rPr>
                <w:lang w:val="x-none"/>
              </w:rPr>
              <w:t xml:space="preserve"> is provided, </w:t>
            </w:r>
            <w:proofErr w:type="spellStart"/>
            <w:r w:rsidRPr="00B45B8B">
              <w:rPr>
                <w:i/>
                <w:lang w:val="x-none" w:eastAsia="en-US"/>
              </w:rPr>
              <w:t>harq</w:t>
            </w:r>
            <w:proofErr w:type="spellEnd"/>
            <w:r w:rsidRPr="00B45B8B">
              <w:rPr>
                <w:i/>
                <w:lang w:val="x-none" w:eastAsia="en-US"/>
              </w:rPr>
              <w:t>-ACK-</w:t>
            </w:r>
            <w:proofErr w:type="spellStart"/>
            <w:r w:rsidRPr="00B45B8B">
              <w:rPr>
                <w:i/>
                <w:lang w:val="x-none" w:eastAsia="en-US"/>
              </w:rPr>
              <w:t>SpatialBundlingPU</w:t>
            </w:r>
            <w:r w:rsidRPr="00B45B8B">
              <w:rPr>
                <w:i/>
                <w:lang w:val="x-none"/>
              </w:rPr>
              <w:t>S</w:t>
            </w:r>
            <w:r w:rsidRPr="00B45B8B">
              <w:rPr>
                <w:i/>
                <w:lang w:val="x-none" w:eastAsia="en-US"/>
              </w:rPr>
              <w:t>CH</w:t>
            </w:r>
            <w:proofErr w:type="spellEnd"/>
            <w:r w:rsidRPr="00B45B8B">
              <w:rPr>
                <w:rFonts w:cs="Arial"/>
                <w:lang w:val="x-none"/>
              </w:rPr>
              <w:t xml:space="preserve"> is replaced by </w:t>
            </w:r>
            <w:proofErr w:type="spellStart"/>
            <w:r w:rsidRPr="00B45B8B">
              <w:rPr>
                <w:i/>
                <w:lang w:val="x-none" w:eastAsia="en-US"/>
              </w:rPr>
              <w:t>harq</w:t>
            </w:r>
            <w:proofErr w:type="spellEnd"/>
            <w:r w:rsidRPr="00B45B8B">
              <w:rPr>
                <w:i/>
                <w:lang w:val="x-none" w:eastAsia="en-US"/>
              </w:rPr>
              <w:t>-ACK-</w:t>
            </w:r>
            <w:proofErr w:type="spellStart"/>
            <w:r w:rsidRPr="00B45B8B">
              <w:rPr>
                <w:i/>
                <w:lang w:val="x-none" w:eastAsia="en-US"/>
              </w:rPr>
              <w:t>SpatialBundlingPU</w:t>
            </w:r>
            <w:r w:rsidRPr="00B45B8B">
              <w:rPr>
                <w:i/>
                <w:lang w:val="x-none"/>
              </w:rPr>
              <w:t>S</w:t>
            </w:r>
            <w:r w:rsidRPr="00B45B8B">
              <w:rPr>
                <w:i/>
                <w:lang w:val="x-none" w:eastAsia="en-US"/>
              </w:rPr>
              <w:t>CH</w:t>
            </w:r>
            <w:proofErr w:type="spellEnd"/>
            <w:r w:rsidRPr="00B45B8B">
              <w:rPr>
                <w:i/>
                <w:lang w:val="x-none" w:eastAsia="sv-SE"/>
              </w:rPr>
              <w:t>-</w:t>
            </w:r>
            <w:proofErr w:type="spellStart"/>
            <w:r w:rsidRPr="00B45B8B">
              <w:rPr>
                <w:i/>
                <w:lang w:val="x-none" w:eastAsia="sv-SE"/>
              </w:rPr>
              <w:t>secondaryPUCCHgroup</w:t>
            </w:r>
            <w:proofErr w:type="spellEnd"/>
            <w:r w:rsidRPr="00B45B8B">
              <w:rPr>
                <w:lang w:val="x-none"/>
              </w:rPr>
              <w:t>.</w:t>
            </w:r>
            <w:r w:rsidRPr="00B45B8B">
              <w:rPr>
                <w:lang w:val="en-GB"/>
              </w:rPr>
              <w:t xml:space="preserve"> </w:t>
            </w:r>
            <w:r w:rsidRPr="00B45B8B">
              <w:t xml:space="preserve">If </w:t>
            </w:r>
            <w:proofErr w:type="spellStart"/>
            <w:r w:rsidRPr="00B45B8B">
              <w:rPr>
                <w:i/>
                <w:iCs/>
                <w:lang w:eastAsia="en-US"/>
              </w:rPr>
              <w:t>uci</w:t>
            </w:r>
            <w:proofErr w:type="spellEnd"/>
            <w:r w:rsidRPr="00B45B8B">
              <w:rPr>
                <w:i/>
                <w:iCs/>
                <w:lang w:val="x-none" w:eastAsia="en-US"/>
              </w:rPr>
              <w:t>-</w:t>
            </w:r>
            <w:proofErr w:type="spellStart"/>
            <w:r w:rsidRPr="00B45B8B">
              <w:rPr>
                <w:i/>
                <w:iCs/>
                <w:lang w:val="x-none" w:eastAsia="en-US"/>
              </w:rPr>
              <w:t>MuxWithDiffPrio</w:t>
            </w:r>
            <w:r w:rsidRPr="00B45B8B">
              <w:rPr>
                <w:i/>
                <w:lang w:eastAsia="en-US"/>
              </w:rPr>
              <w:t>SecondaryPUCCHgroup</w:t>
            </w:r>
            <w:proofErr w:type="spellEnd"/>
            <w:r w:rsidRPr="00B45B8B">
              <w:rPr>
                <w:iCs/>
                <w:lang w:eastAsia="en-US"/>
              </w:rPr>
              <w:t xml:space="preserve"> </w:t>
            </w:r>
            <w:r w:rsidRPr="00B45B8B">
              <w:rPr>
                <w:lang w:val="x-none"/>
              </w:rPr>
              <w:t xml:space="preserve">is provided, </w:t>
            </w:r>
            <w:proofErr w:type="spellStart"/>
            <w:r w:rsidRPr="00B45B8B">
              <w:rPr>
                <w:i/>
                <w:iCs/>
                <w:lang w:eastAsia="en-US"/>
              </w:rPr>
              <w:t>uci</w:t>
            </w:r>
            <w:proofErr w:type="spellEnd"/>
            <w:r w:rsidRPr="00B45B8B">
              <w:rPr>
                <w:i/>
                <w:iCs/>
                <w:lang w:val="x-none" w:eastAsia="en-US"/>
              </w:rPr>
              <w:t>-</w:t>
            </w:r>
            <w:proofErr w:type="spellStart"/>
            <w:r w:rsidRPr="00B45B8B">
              <w:rPr>
                <w:i/>
                <w:iCs/>
                <w:lang w:val="x-none" w:eastAsia="en-US"/>
              </w:rPr>
              <w:t>MuxWithDiffPrio</w:t>
            </w:r>
            <w:proofErr w:type="spellEnd"/>
            <w:r w:rsidRPr="00B45B8B">
              <w:rPr>
                <w:rFonts w:cs="Arial"/>
                <w:lang w:val="x-none"/>
              </w:rPr>
              <w:t xml:space="preserve"> is replaced by</w:t>
            </w:r>
            <w:r w:rsidRPr="00B45B8B">
              <w:rPr>
                <w:rFonts w:cs="Arial"/>
              </w:rPr>
              <w:t xml:space="preserve"> </w:t>
            </w:r>
            <w:proofErr w:type="spellStart"/>
            <w:r w:rsidRPr="00B45B8B">
              <w:rPr>
                <w:i/>
                <w:iCs/>
                <w:lang w:eastAsia="en-US"/>
              </w:rPr>
              <w:t>uci</w:t>
            </w:r>
            <w:proofErr w:type="spellEnd"/>
            <w:r w:rsidRPr="00B45B8B">
              <w:rPr>
                <w:i/>
                <w:iCs/>
                <w:lang w:val="x-none" w:eastAsia="en-US"/>
              </w:rPr>
              <w:t>-</w:t>
            </w:r>
            <w:proofErr w:type="spellStart"/>
            <w:r w:rsidRPr="00B45B8B">
              <w:rPr>
                <w:i/>
                <w:iCs/>
                <w:lang w:val="x-none" w:eastAsia="en-US"/>
              </w:rPr>
              <w:t>MuxWithDiffPrio</w:t>
            </w:r>
            <w:r w:rsidRPr="00B45B8B">
              <w:rPr>
                <w:i/>
                <w:lang w:eastAsia="en-US"/>
              </w:rPr>
              <w:t>SecondaryPUCCHgroup</w:t>
            </w:r>
            <w:proofErr w:type="spellEnd"/>
            <w:r w:rsidRPr="00B45B8B">
              <w:t xml:space="preserve">. If </w:t>
            </w:r>
            <w:proofErr w:type="spellStart"/>
            <w:r w:rsidRPr="00B45B8B">
              <w:rPr>
                <w:i/>
                <w:lang w:eastAsia="en-US"/>
              </w:rPr>
              <w:t>simultaneousPUCCH</w:t>
            </w:r>
            <w:proofErr w:type="spellEnd"/>
            <w:r w:rsidRPr="00B45B8B">
              <w:rPr>
                <w:i/>
                <w:lang w:eastAsia="en-US"/>
              </w:rPr>
              <w:t>-PUSCH-</w:t>
            </w:r>
            <w:proofErr w:type="spellStart"/>
            <w:r w:rsidRPr="00B45B8B">
              <w:rPr>
                <w:i/>
                <w:lang w:eastAsia="en-US"/>
              </w:rPr>
              <w:t>secondaryPUCCHgroup</w:t>
            </w:r>
            <w:proofErr w:type="spellEnd"/>
            <w:r w:rsidRPr="00B45B8B">
              <w:rPr>
                <w:iCs/>
                <w:lang w:eastAsia="en-US"/>
              </w:rPr>
              <w:t xml:space="preserve"> </w:t>
            </w:r>
            <w:r w:rsidRPr="00B45B8B">
              <w:rPr>
                <w:lang w:val="x-none"/>
              </w:rPr>
              <w:t xml:space="preserve">is provided, </w:t>
            </w:r>
            <w:proofErr w:type="spellStart"/>
            <w:r w:rsidRPr="00B45B8B">
              <w:rPr>
                <w:i/>
                <w:lang w:eastAsia="en-US"/>
              </w:rPr>
              <w:t>simultaneousPUCCH</w:t>
            </w:r>
            <w:proofErr w:type="spellEnd"/>
            <w:r w:rsidRPr="00B45B8B">
              <w:rPr>
                <w:i/>
                <w:lang w:eastAsia="en-US"/>
              </w:rPr>
              <w:t>-PUSCH</w:t>
            </w:r>
            <w:r w:rsidRPr="00B45B8B">
              <w:rPr>
                <w:lang w:eastAsia="en-US"/>
              </w:rPr>
              <w:t xml:space="preserve"> </w:t>
            </w:r>
            <w:r w:rsidRPr="00B45B8B">
              <w:rPr>
                <w:rFonts w:cs="Arial"/>
                <w:lang w:val="x-none"/>
              </w:rPr>
              <w:t>is replaced by</w:t>
            </w:r>
            <w:r w:rsidRPr="00B45B8B">
              <w:rPr>
                <w:rFonts w:cs="Arial"/>
              </w:rPr>
              <w:t xml:space="preserve"> </w:t>
            </w:r>
            <w:proofErr w:type="spellStart"/>
            <w:r w:rsidRPr="00B45B8B">
              <w:rPr>
                <w:i/>
                <w:lang w:eastAsia="en-US"/>
              </w:rPr>
              <w:t>simultaneousPUCCH</w:t>
            </w:r>
            <w:proofErr w:type="spellEnd"/>
            <w:r w:rsidRPr="00B45B8B">
              <w:rPr>
                <w:i/>
                <w:lang w:eastAsia="en-US"/>
              </w:rPr>
              <w:t>-PUSCH-</w:t>
            </w:r>
            <w:proofErr w:type="spellStart"/>
            <w:r w:rsidRPr="00B45B8B">
              <w:rPr>
                <w:i/>
                <w:lang w:eastAsia="en-US"/>
              </w:rPr>
              <w:t>SecondaryPUCCHgroup</w:t>
            </w:r>
            <w:proofErr w:type="spellEnd"/>
            <w:r w:rsidRPr="00B45B8B">
              <w:t>.</w:t>
            </w:r>
            <w:r w:rsidRPr="00B45B8B">
              <w:rPr>
                <w:i/>
                <w:iCs/>
                <w:lang w:val="x-none" w:eastAsia="en-US"/>
              </w:rPr>
              <w:t xml:space="preserve"> </w:t>
            </w:r>
            <w:r w:rsidRPr="00B45B8B">
              <w:t xml:space="preserve">If </w:t>
            </w:r>
            <w:proofErr w:type="spellStart"/>
            <w:r w:rsidRPr="00B45B8B">
              <w:rPr>
                <w:i/>
              </w:rPr>
              <w:t>pucch-sSCellSecondaryPUCCHgroup</w:t>
            </w:r>
            <w:proofErr w:type="spellEnd"/>
            <w:r w:rsidRPr="00B45B8B">
              <w:t xml:space="preserve"> is provided, </w:t>
            </w:r>
            <w:proofErr w:type="spellStart"/>
            <w:r w:rsidRPr="00B45B8B">
              <w:rPr>
                <w:i/>
              </w:rPr>
              <w:t>pucch-sSCell</w:t>
            </w:r>
            <w:proofErr w:type="spellEnd"/>
            <w:r w:rsidRPr="00B45B8B">
              <w:t xml:space="preserve"> is replaced by </w:t>
            </w:r>
            <w:proofErr w:type="spellStart"/>
            <w:r w:rsidRPr="00B45B8B">
              <w:rPr>
                <w:i/>
              </w:rPr>
              <w:t>pucch-sSCellSecondaryPUCCHgroup</w:t>
            </w:r>
            <w:proofErr w:type="spellEnd"/>
            <w:r w:rsidRPr="00B45B8B">
              <w:t xml:space="preserve">. If </w:t>
            </w:r>
            <w:proofErr w:type="spellStart"/>
            <w:r w:rsidRPr="00B45B8B">
              <w:rPr>
                <w:i/>
              </w:rPr>
              <w:t>pucch-sSCellPatternSecondaryPUCCHgroup</w:t>
            </w:r>
            <w:proofErr w:type="spellEnd"/>
            <w:r w:rsidRPr="00B45B8B">
              <w:t xml:space="preserve"> is provided, </w:t>
            </w:r>
            <w:proofErr w:type="spellStart"/>
            <w:r w:rsidRPr="00B45B8B">
              <w:rPr>
                <w:i/>
              </w:rPr>
              <w:t>pucch-sSCellPattern</w:t>
            </w:r>
            <w:proofErr w:type="spellEnd"/>
            <w:r w:rsidRPr="00B45B8B">
              <w:t xml:space="preserve"> is replaced by </w:t>
            </w:r>
            <w:proofErr w:type="spellStart"/>
            <w:r w:rsidRPr="00B45B8B">
              <w:rPr>
                <w:i/>
              </w:rPr>
              <w:t>pucch-sSCellPatternSecondaryPUCCHgroup</w:t>
            </w:r>
            <w:proofErr w:type="spellEnd"/>
            <w:r w:rsidRPr="00B45B8B">
              <w:t xml:space="preserve">. If </w:t>
            </w:r>
            <w:proofErr w:type="spellStart"/>
            <w:r w:rsidRPr="00B45B8B">
              <w:rPr>
                <w:i/>
              </w:rPr>
              <w:t>pucch-</w:t>
            </w:r>
            <w:r w:rsidRPr="00B45B8B">
              <w:rPr>
                <w:i/>
              </w:rPr>
              <w:lastRenderedPageBreak/>
              <w:t>sSCellDynSecondaryPUCCHgroup</w:t>
            </w:r>
            <w:proofErr w:type="spellEnd"/>
            <w:r w:rsidRPr="00B45B8B">
              <w:t xml:space="preserve"> is provided, </w:t>
            </w:r>
            <w:proofErr w:type="spellStart"/>
            <w:r w:rsidRPr="00B45B8B">
              <w:rPr>
                <w:i/>
              </w:rPr>
              <w:t>pucch-sSCellDyn</w:t>
            </w:r>
            <w:proofErr w:type="spellEnd"/>
            <w:r w:rsidRPr="00B45B8B">
              <w:t xml:space="preserve"> is replaced by </w:t>
            </w:r>
            <w:proofErr w:type="spellStart"/>
            <w:r w:rsidRPr="00B45B8B">
              <w:rPr>
                <w:i/>
              </w:rPr>
              <w:t>pucch-sSCellDynSecondaryPUCCHgroup</w:t>
            </w:r>
            <w:proofErr w:type="spellEnd"/>
            <w:r w:rsidRPr="00B45B8B">
              <w:t xml:space="preserve">. If </w:t>
            </w:r>
            <w:r w:rsidRPr="00B45B8B">
              <w:rPr>
                <w:i/>
              </w:rPr>
              <w:t>pdsch-HARQ-ACK-EnhType3SecondaryToAddModList</w:t>
            </w:r>
            <w:r w:rsidRPr="00B45B8B">
              <w:t xml:space="preserve"> is provided, </w:t>
            </w:r>
            <w:r w:rsidRPr="00B45B8B">
              <w:rPr>
                <w:i/>
              </w:rPr>
              <w:t>pdsch-HARQ-ACK-EnhType3ToAddModList</w:t>
            </w:r>
            <w:r w:rsidRPr="00B45B8B">
              <w:t xml:space="preserve"> is replaced by </w:t>
            </w:r>
            <w:r w:rsidRPr="00B45B8B">
              <w:rPr>
                <w:i/>
              </w:rPr>
              <w:t>pdsch-HARQ-ACK-EnhType3SecondaryToAddModList</w:t>
            </w:r>
            <w:r w:rsidRPr="00B45B8B">
              <w:t xml:space="preserve">. If </w:t>
            </w:r>
            <w:proofErr w:type="spellStart"/>
            <w:r w:rsidRPr="00B45B8B">
              <w:rPr>
                <w:i/>
              </w:rPr>
              <w:t>pdsch</w:t>
            </w:r>
            <w:proofErr w:type="spellEnd"/>
            <w:r w:rsidRPr="00B45B8B">
              <w:rPr>
                <w:i/>
              </w:rPr>
              <w:t>-HARQ-ACK-</w:t>
            </w:r>
            <w:proofErr w:type="spellStart"/>
            <w:r w:rsidRPr="00B45B8B">
              <w:rPr>
                <w:i/>
              </w:rPr>
              <w:t>RetxSecondaryPUCCHgroup</w:t>
            </w:r>
            <w:proofErr w:type="spellEnd"/>
            <w:r w:rsidRPr="00B45B8B">
              <w:t xml:space="preserve"> is provided, </w:t>
            </w:r>
            <w:proofErr w:type="spellStart"/>
            <w:r w:rsidRPr="00B45B8B">
              <w:rPr>
                <w:i/>
              </w:rPr>
              <w:t>pdsch</w:t>
            </w:r>
            <w:proofErr w:type="spellEnd"/>
            <w:r w:rsidRPr="00B45B8B">
              <w:rPr>
                <w:i/>
              </w:rPr>
              <w:t>-HARQ-ACK-</w:t>
            </w:r>
            <w:proofErr w:type="spellStart"/>
            <w:r w:rsidRPr="00B45B8B">
              <w:rPr>
                <w:i/>
              </w:rPr>
              <w:t>Retx</w:t>
            </w:r>
            <w:proofErr w:type="spellEnd"/>
            <w:r w:rsidRPr="00B45B8B">
              <w:t xml:space="preserve"> is replaced by </w:t>
            </w:r>
            <w:proofErr w:type="spellStart"/>
            <w:r w:rsidRPr="00B45B8B">
              <w:rPr>
                <w:i/>
              </w:rPr>
              <w:t>pdsch</w:t>
            </w:r>
            <w:proofErr w:type="spellEnd"/>
            <w:r w:rsidRPr="00B45B8B">
              <w:rPr>
                <w:i/>
              </w:rPr>
              <w:t>-HARQ-ACK-</w:t>
            </w:r>
            <w:proofErr w:type="spellStart"/>
            <w:r w:rsidRPr="00B45B8B">
              <w:rPr>
                <w:i/>
              </w:rPr>
              <w:t>RetxSecondaryPUCCHgroup</w:t>
            </w:r>
            <w:proofErr w:type="spellEnd"/>
            <w:r w:rsidRPr="00B45B8B">
              <w:t>.</w:t>
            </w:r>
          </w:p>
          <w:p w14:paraId="4240934A" w14:textId="3DD87D52" w:rsidR="00B45B8B" w:rsidRPr="00B45B8B" w:rsidRDefault="00B45B8B" w:rsidP="002B68AC">
            <w:pPr>
              <w:spacing w:after="180"/>
              <w:rPr>
                <w:rFonts w:eastAsia="Times New Roman"/>
                <w:lang w:val="en-GB" w:eastAsia="en-US"/>
              </w:rPr>
            </w:pPr>
            <w:r w:rsidRPr="00B45B8B">
              <w:rPr>
                <w:rFonts w:eastAsia="Times New Roman"/>
                <w:lang w:val="en-GB" w:eastAsia="en-US"/>
              </w:rPr>
              <w:t xml:space="preserve">If a UE is provided </w:t>
            </w:r>
            <w:r w:rsidRPr="00B45B8B">
              <w:rPr>
                <w:rFonts w:eastAsia="Times New Roman"/>
                <w:i/>
                <w:iCs/>
                <w:lang w:val="en-GB" w:eastAsia="en-US"/>
              </w:rPr>
              <w:t>MC-DCI-</w:t>
            </w:r>
            <w:proofErr w:type="spellStart"/>
            <w:r w:rsidRPr="00B45B8B">
              <w:rPr>
                <w:rFonts w:eastAsia="Times New Roman"/>
                <w:i/>
                <w:iCs/>
                <w:lang w:val="en-GB" w:eastAsia="en-US"/>
              </w:rPr>
              <w:t>SetofCells</w:t>
            </w:r>
            <w:proofErr w:type="spellEnd"/>
            <w:r w:rsidRPr="00B45B8B">
              <w:rPr>
                <w:rFonts w:eastAsia="Times New Roman"/>
                <w:lang w:val="en-GB" w:eastAsia="en-US"/>
              </w:rPr>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cells that are associated with a same PUCCH group.</w:t>
            </w:r>
            <w:r>
              <w:rPr>
                <w:rFonts w:eastAsia="Times New Roman"/>
                <w:lang w:val="en-GB" w:eastAsia="en-US"/>
              </w:rPr>
              <w:t xml:space="preserve"> </w:t>
            </w:r>
            <w:ins w:id="29" w:author="Haipeng HP1 Lei" w:date="2023-09-28T19:17:00Z">
              <w:r>
                <w:rPr>
                  <w:rFonts w:eastAsia="Times New Roman"/>
                  <w:lang w:val="en-GB" w:eastAsia="en-US"/>
                </w:rPr>
                <w:t xml:space="preserve">The </w:t>
              </w:r>
              <w:r w:rsidRPr="00362265">
                <w:rPr>
                  <w:rFonts w:eastAsia="Gulim"/>
                  <w:snapToGrid w:val="0"/>
                  <w:lang w:val="en-GB" w:eastAsia="en-US"/>
                </w:rPr>
                <w:t xml:space="preserve">UE does not expect to be configured both </w:t>
              </w:r>
            </w:ins>
            <w:proofErr w:type="spellStart"/>
            <w:ins w:id="30" w:author="Haipeng HP1 Lei" w:date="2023-09-28T19:31:00Z">
              <w:r w:rsidR="00A2507A">
                <w:rPr>
                  <w:i/>
                  <w:iCs/>
                </w:rPr>
                <w:t>pdsch</w:t>
              </w:r>
              <w:r w:rsidR="00A2507A" w:rsidRPr="00012B06">
                <w:rPr>
                  <w:i/>
                  <w:iCs/>
                </w:rPr>
                <w:t>-TimeDomainAllocationListForMultiPDSCH</w:t>
              </w:r>
              <w:proofErr w:type="spellEnd"/>
              <w:r w:rsidR="00A2507A">
                <w:t xml:space="preserve"> </w:t>
              </w:r>
            </w:ins>
            <w:ins w:id="31" w:author="Haipeng HP1 Lei" w:date="2023-09-28T19:25:00Z">
              <w:r w:rsidRPr="00B45B8B">
                <w:rPr>
                  <w:rFonts w:eastAsia="Batang" w:cs="Times"/>
                  <w:snapToGrid w:val="0"/>
                  <w:kern w:val="2"/>
                  <w:lang w:val="en-GB" w:eastAsia="ko-KR"/>
                </w:rPr>
                <w:t xml:space="preserve">and </w:t>
              </w:r>
              <w:r w:rsidRPr="00B45B8B">
                <w:rPr>
                  <w:rFonts w:eastAsia="Times New Roman"/>
                  <w:i/>
                  <w:iCs/>
                  <w:lang w:val="en-GB" w:eastAsia="en-US"/>
                </w:rPr>
                <w:t>MC-DCI-</w:t>
              </w:r>
              <w:proofErr w:type="spellStart"/>
              <w:r w:rsidRPr="00B45B8B">
                <w:rPr>
                  <w:rFonts w:eastAsia="Times New Roman"/>
                  <w:i/>
                  <w:iCs/>
                  <w:lang w:val="en-GB" w:eastAsia="en-US"/>
                </w:rPr>
                <w:t>SetofCells</w:t>
              </w:r>
              <w:proofErr w:type="spellEnd"/>
              <w:r w:rsidRPr="00B45B8B">
                <w:rPr>
                  <w:rFonts w:eastAsia="Times New Roman"/>
                  <w:lang w:val="en-GB" w:eastAsia="en-US"/>
                </w:rPr>
                <w:t xml:space="preserve"> </w:t>
              </w:r>
              <w:r w:rsidRPr="00B45B8B">
                <w:rPr>
                  <w:rFonts w:eastAsia="Batang" w:cs="Times"/>
                  <w:snapToGrid w:val="0"/>
                  <w:kern w:val="2"/>
                  <w:lang w:val="en-GB" w:eastAsia="ko-KR"/>
                </w:rPr>
                <w:t>on the same or different cells within a same PUCCH group</w:t>
              </w:r>
            </w:ins>
            <w:ins w:id="32" w:author="Haipeng HP1 Lei" w:date="2023-09-28T19:26:00Z">
              <w:r w:rsidR="00A2507A">
                <w:rPr>
                  <w:rFonts w:eastAsia="Batang" w:cs="Times"/>
                  <w:snapToGrid w:val="0"/>
                  <w:kern w:val="2"/>
                  <w:lang w:val="en-GB" w:eastAsia="ko-KR"/>
                </w:rPr>
                <w:t>.</w:t>
              </w:r>
            </w:ins>
          </w:p>
          <w:p w14:paraId="425F47B0" w14:textId="77777777" w:rsidR="00B45B8B" w:rsidRPr="007462BC" w:rsidRDefault="00B45B8B" w:rsidP="002B68AC">
            <w:pPr>
              <w:rPr>
                <w:bCs/>
                <w:lang w:val="en-GB"/>
              </w:rPr>
            </w:pPr>
            <w:r>
              <w:rPr>
                <w:bCs/>
                <w:lang w:val="en-GB"/>
              </w:rPr>
              <w:t>…</w:t>
            </w:r>
          </w:p>
        </w:tc>
      </w:tr>
    </w:tbl>
    <w:p w14:paraId="379E7D87" w14:textId="77777777" w:rsidR="00B45B8B" w:rsidRDefault="00B45B8B" w:rsidP="00B45B8B">
      <w:pPr>
        <w:spacing w:after="120" w:line="240" w:lineRule="auto"/>
        <w:jc w:val="both"/>
        <w:rPr>
          <w:rFonts w:ascii="Times New Roman" w:eastAsia="宋体" w:hAnsi="Times New Roman" w:cs="Times New Roman"/>
          <w:bCs/>
          <w:sz w:val="20"/>
          <w:szCs w:val="20"/>
          <w:lang w:val="x-none"/>
        </w:rPr>
      </w:pPr>
    </w:p>
    <w:p w14:paraId="0BB2F3F7" w14:textId="77777777" w:rsidR="00B45B8B" w:rsidRDefault="00B45B8B" w:rsidP="00B45B8B">
      <w:pPr>
        <w:pStyle w:val="BodyText"/>
        <w:rPr>
          <w:lang w:val="en-US" w:eastAsia="zh-CN"/>
        </w:rPr>
      </w:pPr>
      <w:r>
        <w:rPr>
          <w:lang w:val="en-US" w:eastAsia="zh-CN"/>
        </w:rPr>
        <w:t>As analyzed above, we have below proposals:</w:t>
      </w:r>
      <w:r w:rsidRPr="00752BB3">
        <w:rPr>
          <w:lang w:val="en-US" w:eastAsia="zh-CN"/>
        </w:rPr>
        <w:t xml:space="preserve"> </w:t>
      </w:r>
    </w:p>
    <w:p w14:paraId="6B45FE34" w14:textId="1EFA2D1B" w:rsidR="00B45B8B" w:rsidRDefault="00B45B8B" w:rsidP="00B45B8B">
      <w:pPr>
        <w:spacing w:after="120" w:line="240" w:lineRule="auto"/>
        <w:jc w:val="both"/>
        <w:rPr>
          <w:rFonts w:ascii="Times New Roman" w:eastAsia="宋体" w:hAnsi="Times New Roman" w:cs="Times New Roman"/>
          <w:b/>
          <w:i/>
          <w:iCs/>
          <w:sz w:val="20"/>
          <w:szCs w:val="20"/>
        </w:rPr>
      </w:pPr>
      <w:r>
        <w:rPr>
          <w:rFonts w:ascii="Times New Roman" w:eastAsia="宋体" w:hAnsi="Times New Roman" w:cs="Times New Roman"/>
          <w:b/>
          <w:i/>
          <w:iCs/>
          <w:sz w:val="20"/>
          <w:szCs w:val="20"/>
        </w:rPr>
        <w:t xml:space="preserve">Proposal </w:t>
      </w:r>
      <w:r w:rsidR="00A2507A">
        <w:rPr>
          <w:rFonts w:ascii="Times New Roman" w:eastAsia="宋体" w:hAnsi="Times New Roman" w:cs="Times New Roman"/>
          <w:b/>
          <w:i/>
          <w:iCs/>
          <w:sz w:val="20"/>
          <w:szCs w:val="20"/>
        </w:rPr>
        <w:t>6</w:t>
      </w:r>
      <w:r>
        <w:rPr>
          <w:rFonts w:ascii="Times New Roman" w:eastAsia="宋体" w:hAnsi="Times New Roman" w:cs="Times New Roman"/>
          <w:b/>
          <w:i/>
          <w:iCs/>
          <w:sz w:val="20"/>
          <w:szCs w:val="20"/>
        </w:rPr>
        <w:t>: Endorse above TP</w:t>
      </w:r>
      <w:r w:rsidR="00736A4A">
        <w:rPr>
          <w:rFonts w:ascii="Times New Roman" w:eastAsia="宋体" w:hAnsi="Times New Roman" w:cs="Times New Roman"/>
          <w:b/>
          <w:i/>
          <w:iCs/>
          <w:sz w:val="20"/>
          <w:szCs w:val="20"/>
        </w:rPr>
        <w:t>3</w:t>
      </w:r>
      <w:r>
        <w:rPr>
          <w:rFonts w:ascii="Times New Roman" w:eastAsia="宋体" w:hAnsi="Times New Roman" w:cs="Times New Roman"/>
          <w:b/>
          <w:i/>
          <w:iCs/>
          <w:sz w:val="20"/>
          <w:szCs w:val="20"/>
        </w:rPr>
        <w:t>.</w:t>
      </w:r>
    </w:p>
    <w:p w14:paraId="17870051" w14:textId="3123D840" w:rsidR="00362265" w:rsidRPr="00362265" w:rsidRDefault="00362265" w:rsidP="00362265">
      <w:pPr>
        <w:pStyle w:val="BodyText"/>
        <w:rPr>
          <w:lang w:val="en-US" w:eastAsia="zh-CN"/>
        </w:rPr>
      </w:pPr>
    </w:p>
    <w:p w14:paraId="7AED4546" w14:textId="3909BDFD" w:rsidR="00362265" w:rsidRDefault="00362265" w:rsidP="00362265">
      <w:pPr>
        <w:pStyle w:val="Heading2"/>
        <w:tabs>
          <w:tab w:val="num" w:pos="576"/>
        </w:tabs>
        <w:ind w:left="576" w:hanging="576"/>
        <w:rPr>
          <w:lang w:eastAsia="zh-CN"/>
        </w:rPr>
      </w:pPr>
      <w:r>
        <w:rPr>
          <w:lang w:eastAsia="zh-CN"/>
        </w:rPr>
        <w:t>2.</w:t>
      </w:r>
      <w:r w:rsidR="00736A4A">
        <w:rPr>
          <w:lang w:eastAsia="zh-CN"/>
        </w:rPr>
        <w:t>6</w:t>
      </w:r>
      <w:r>
        <w:rPr>
          <w:lang w:eastAsia="zh-CN"/>
        </w:rPr>
        <w:t xml:space="preserve"> On </w:t>
      </w:r>
      <w:r>
        <w:rPr>
          <w:rFonts w:hint="eastAsia"/>
          <w:lang w:eastAsia="zh-CN"/>
        </w:rPr>
        <w:t>BWP</w:t>
      </w:r>
      <w:r>
        <w:rPr>
          <w:lang w:eastAsia="zh-CN"/>
        </w:rPr>
        <w:t xml:space="preserve"> </w:t>
      </w:r>
      <w:r>
        <w:rPr>
          <w:rFonts w:hint="eastAsia"/>
          <w:lang w:eastAsia="zh-CN"/>
        </w:rPr>
        <w:t>indicator</w:t>
      </w:r>
    </w:p>
    <w:p w14:paraId="7B8789C2" w14:textId="77777777" w:rsidR="00362265" w:rsidRDefault="00362265" w:rsidP="00362265">
      <w:pPr>
        <w:spacing w:after="120" w:line="240" w:lineRule="auto"/>
        <w:jc w:val="both"/>
        <w:rPr>
          <w:rFonts w:ascii="Times New Roman" w:eastAsia="宋体" w:hAnsi="Times New Roman" w:cs="Times New Roman"/>
          <w:b/>
          <w:i/>
          <w:iCs/>
          <w:sz w:val="20"/>
          <w:szCs w:val="20"/>
        </w:rPr>
      </w:pPr>
    </w:p>
    <w:p w14:paraId="19BCD715" w14:textId="77777777" w:rsidR="00362265" w:rsidRDefault="00362265" w:rsidP="00362265">
      <w:pPr>
        <w:pStyle w:val="BodyText"/>
        <w:rPr>
          <w:lang w:val="en-US" w:eastAsia="zh-CN"/>
        </w:rPr>
      </w:pPr>
      <w:r>
        <w:rPr>
          <w:lang w:val="en-US" w:eastAsia="zh-CN"/>
        </w:rPr>
        <w:t xml:space="preserve">In RAN1#111 meeting, RAN1 agreed that </w:t>
      </w:r>
      <w:r w:rsidRPr="00C67ADB">
        <w:rPr>
          <w:lang w:val="en-US" w:eastAsia="zh-CN"/>
        </w:rPr>
        <w:t xml:space="preserve">BWP indicator </w:t>
      </w:r>
      <w:r>
        <w:rPr>
          <w:lang w:val="en-US" w:eastAsia="zh-CN"/>
        </w:rPr>
        <w:t>is a</w:t>
      </w:r>
      <w:r w:rsidRPr="00C67ADB">
        <w:rPr>
          <w:lang w:val="en-US" w:eastAsia="zh-CN"/>
        </w:rPr>
        <w:t xml:space="preserve"> </w:t>
      </w:r>
      <w:r>
        <w:rPr>
          <w:lang w:val="en-US" w:eastAsia="zh-CN"/>
        </w:rPr>
        <w:t>T</w:t>
      </w:r>
      <w:r w:rsidRPr="00C67ADB">
        <w:rPr>
          <w:lang w:val="en-US" w:eastAsia="zh-CN"/>
        </w:rPr>
        <w:t>ype</w:t>
      </w:r>
      <w:r>
        <w:rPr>
          <w:lang w:val="en-US" w:eastAsia="zh-CN"/>
        </w:rPr>
        <w:t>-</w:t>
      </w:r>
      <w:r w:rsidRPr="00C67ADB">
        <w:rPr>
          <w:lang w:val="en-US" w:eastAsia="zh-CN"/>
        </w:rPr>
        <w:t xml:space="preserve">1A </w:t>
      </w:r>
      <w:r>
        <w:rPr>
          <w:lang w:val="en-US" w:eastAsia="zh-CN"/>
        </w:rPr>
        <w:t xml:space="preserve">field </w:t>
      </w:r>
      <w:r w:rsidRPr="00C67ADB">
        <w:rPr>
          <w:lang w:val="en-US" w:eastAsia="zh-CN"/>
        </w:rPr>
        <w:t xml:space="preserve">for </w:t>
      </w:r>
      <w:r>
        <w:rPr>
          <w:lang w:val="en-US" w:eastAsia="zh-CN"/>
        </w:rPr>
        <w:t>multi-cell scheduling DCI format</w:t>
      </w:r>
      <w:r w:rsidRPr="00C67ADB">
        <w:rPr>
          <w:lang w:val="en-US" w:eastAsia="zh-CN"/>
        </w:rPr>
        <w:t xml:space="preserve">. </w:t>
      </w:r>
      <w:r>
        <w:rPr>
          <w:lang w:val="en-US" w:eastAsia="zh-CN"/>
        </w:rPr>
        <w:t>Since different cells in same cell set may be configured with different number of BWPs, t</w:t>
      </w:r>
      <w:r w:rsidRPr="00C67ADB">
        <w:rPr>
          <w:lang w:val="en-US" w:eastAsia="zh-CN"/>
        </w:rPr>
        <w:t xml:space="preserve">he </w:t>
      </w:r>
      <w:r>
        <w:rPr>
          <w:lang w:val="en-US" w:eastAsia="zh-CN"/>
        </w:rPr>
        <w:t xml:space="preserve">size of the </w:t>
      </w:r>
      <w:r w:rsidRPr="00C67ADB">
        <w:rPr>
          <w:lang w:val="en-US" w:eastAsia="zh-CN"/>
        </w:rPr>
        <w:t xml:space="preserve">BWP indicator </w:t>
      </w:r>
      <w:r>
        <w:rPr>
          <w:lang w:val="en-US" w:eastAsia="zh-CN"/>
        </w:rPr>
        <w:t xml:space="preserve">in DCI format 0_3/1_3 should </w:t>
      </w:r>
      <w:r w:rsidRPr="00C67ADB">
        <w:rPr>
          <w:lang w:val="en-US" w:eastAsia="zh-CN"/>
        </w:rPr>
        <w:t>be determined based on the maximum number of BWP</w:t>
      </w:r>
      <w:r>
        <w:rPr>
          <w:lang w:val="en-US" w:eastAsia="zh-CN"/>
        </w:rPr>
        <w:t>s among the cells in same cell set</w:t>
      </w:r>
      <w:r w:rsidRPr="00C67ADB">
        <w:rPr>
          <w:lang w:val="en-US" w:eastAsia="zh-CN"/>
        </w:rPr>
        <w:t xml:space="preserve">. </w:t>
      </w:r>
      <w:r>
        <w:rPr>
          <w:lang w:val="en-US" w:eastAsia="zh-CN"/>
        </w:rPr>
        <w:t xml:space="preserve">One remaining issue is how to interpret the invalid code points of the BWP indicator for a cell configured with smaller number of BWPs in the cell set. Considering the legacy DCI format can also be used to switch the active BWP for each cell, </w:t>
      </w:r>
      <w:r>
        <w:rPr>
          <w:rFonts w:hint="eastAsia"/>
          <w:lang w:val="en-US" w:eastAsia="zh-CN"/>
        </w:rPr>
        <w:t>it</w:t>
      </w:r>
      <w:r>
        <w:rPr>
          <w:lang w:val="en-US" w:eastAsia="zh-CN"/>
        </w:rPr>
        <w:t xml:space="preserve"> is not necessary to optimize the function of BWP indicator in DCI format 0_3/1_3. </w:t>
      </w:r>
    </w:p>
    <w:p w14:paraId="7C9400FD" w14:textId="77777777" w:rsidR="00362265" w:rsidRDefault="00362265" w:rsidP="00362265">
      <w:pPr>
        <w:pStyle w:val="BodyText"/>
        <w:rPr>
          <w:lang w:val="en-US" w:eastAsia="zh-CN"/>
        </w:rPr>
      </w:pPr>
      <w:r>
        <w:rPr>
          <w:lang w:val="en-US" w:eastAsia="zh-CN"/>
        </w:rPr>
        <w:t>Hence, a straightforward way to handle aforementioned issue is to define a simple rule like UE does not perform BWP switching if the BWP indicator in DCI format 0_3/1_3 indicates an invalid code point for a cell.</w:t>
      </w:r>
    </w:p>
    <w:p w14:paraId="54F6EB3C" w14:textId="6E220F45" w:rsidR="00362265" w:rsidRDefault="00362265" w:rsidP="00362265">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sidR="00A2507A">
        <w:rPr>
          <w:rFonts w:ascii="Times New Roman" w:eastAsia="宋体" w:hAnsi="Times New Roman" w:cs="Times New Roman"/>
          <w:b/>
          <w:i/>
          <w:iCs/>
          <w:sz w:val="20"/>
          <w:szCs w:val="20"/>
        </w:rPr>
        <w:t>7</w:t>
      </w:r>
      <w:r w:rsidRPr="00B736D2">
        <w:rPr>
          <w:rFonts w:ascii="Times New Roman" w:eastAsia="宋体" w:hAnsi="Times New Roman" w:cs="Times New Roman"/>
          <w:b/>
          <w:i/>
          <w:iCs/>
          <w:sz w:val="20"/>
          <w:szCs w:val="20"/>
        </w:rPr>
        <w:t xml:space="preserve">: </w:t>
      </w:r>
      <w:r w:rsidRPr="0085519A">
        <w:rPr>
          <w:rFonts w:ascii="Times New Roman" w:eastAsia="宋体" w:hAnsi="Times New Roman" w:cs="Times New Roman"/>
          <w:b/>
          <w:i/>
          <w:iCs/>
          <w:sz w:val="20"/>
          <w:szCs w:val="20"/>
        </w:rPr>
        <w:t>UE does not perform BWP switching</w:t>
      </w:r>
      <w:r w:rsidRPr="00C551A5">
        <w:rPr>
          <w:rFonts w:ascii="Times New Roman" w:eastAsia="宋体" w:hAnsi="Times New Roman" w:cs="Times New Roman"/>
          <w:b/>
          <w:i/>
          <w:iCs/>
          <w:sz w:val="20"/>
          <w:szCs w:val="20"/>
        </w:rPr>
        <w:t xml:space="preserve"> </w:t>
      </w:r>
      <w:r w:rsidRPr="0085519A">
        <w:rPr>
          <w:rFonts w:ascii="Times New Roman" w:eastAsia="宋体" w:hAnsi="Times New Roman" w:cs="Times New Roman"/>
          <w:b/>
          <w:i/>
          <w:iCs/>
          <w:sz w:val="20"/>
          <w:szCs w:val="20"/>
        </w:rPr>
        <w:t xml:space="preserve">for a cell if the BWP indicator in DCI format 0_3/1_3 indicates an invalid code point for </w:t>
      </w:r>
      <w:r>
        <w:rPr>
          <w:rFonts w:ascii="Times New Roman" w:eastAsia="宋体" w:hAnsi="Times New Roman" w:cs="Times New Roman"/>
          <w:b/>
          <w:i/>
          <w:iCs/>
          <w:sz w:val="20"/>
          <w:szCs w:val="20"/>
        </w:rPr>
        <w:t>the</w:t>
      </w:r>
      <w:r w:rsidRPr="0085519A">
        <w:rPr>
          <w:rFonts w:ascii="Times New Roman" w:eastAsia="宋体" w:hAnsi="Times New Roman" w:cs="Times New Roman"/>
          <w:b/>
          <w:i/>
          <w:iCs/>
          <w:sz w:val="20"/>
          <w:szCs w:val="20"/>
        </w:rPr>
        <w:t xml:space="preserve"> cell</w:t>
      </w:r>
      <w:r w:rsidRPr="00B736D2">
        <w:rPr>
          <w:rFonts w:ascii="Times New Roman" w:eastAsia="宋体" w:hAnsi="Times New Roman" w:cs="Times New Roman"/>
          <w:b/>
          <w:i/>
          <w:iCs/>
          <w:sz w:val="20"/>
          <w:szCs w:val="20"/>
        </w:rPr>
        <w:t>.</w:t>
      </w:r>
    </w:p>
    <w:p w14:paraId="472BEB43" w14:textId="77777777" w:rsidR="00362265" w:rsidRDefault="00362265" w:rsidP="00C0082B">
      <w:pPr>
        <w:spacing w:after="120" w:line="240" w:lineRule="auto"/>
        <w:jc w:val="both"/>
        <w:rPr>
          <w:rFonts w:ascii="Times New Roman" w:eastAsia="宋体" w:hAnsi="Times New Roman" w:cs="Times New Roman"/>
          <w:b/>
          <w:i/>
          <w:iCs/>
          <w:sz w:val="20"/>
          <w:szCs w:val="20"/>
        </w:rPr>
      </w:pPr>
    </w:p>
    <w:p w14:paraId="3F9AC1DD" w14:textId="46BE78E1" w:rsidR="003C02D8" w:rsidRDefault="00595987" w:rsidP="00595987">
      <w:pPr>
        <w:pStyle w:val="Heading2"/>
        <w:tabs>
          <w:tab w:val="num" w:pos="576"/>
        </w:tabs>
        <w:ind w:left="576" w:hanging="576"/>
        <w:rPr>
          <w:lang w:eastAsia="zh-CN"/>
        </w:rPr>
      </w:pPr>
      <w:r w:rsidRPr="00736A4A">
        <w:rPr>
          <w:lang w:eastAsia="zh-CN"/>
        </w:rPr>
        <w:t>2.</w:t>
      </w:r>
      <w:r w:rsidR="00736A4A" w:rsidRPr="00736A4A">
        <w:rPr>
          <w:lang w:eastAsia="zh-CN"/>
        </w:rPr>
        <w:t>7</w:t>
      </w:r>
      <w:r w:rsidRPr="00736A4A">
        <w:rPr>
          <w:lang w:eastAsia="zh-CN"/>
        </w:rPr>
        <w:t xml:space="preserve"> </w:t>
      </w:r>
      <w:r w:rsidR="003F2553" w:rsidRPr="00736A4A">
        <w:rPr>
          <w:lang w:eastAsia="zh-CN"/>
        </w:rPr>
        <w:t xml:space="preserve">On </w:t>
      </w:r>
      <w:r w:rsidR="007D6DF5" w:rsidRPr="00736A4A">
        <w:rPr>
          <w:lang w:eastAsia="zh-CN"/>
        </w:rPr>
        <w:t xml:space="preserve">support of </w:t>
      </w:r>
      <w:proofErr w:type="spellStart"/>
      <w:r w:rsidR="003F2553" w:rsidRPr="00736A4A">
        <w:rPr>
          <w:lang w:eastAsia="zh-CN"/>
        </w:rPr>
        <w:t>TBoMS</w:t>
      </w:r>
      <w:proofErr w:type="spellEnd"/>
      <w:r w:rsidR="007D6DF5" w:rsidRPr="00736A4A">
        <w:rPr>
          <w:lang w:eastAsia="zh-CN"/>
        </w:rPr>
        <w:t xml:space="preserve">, available slot counting, </w:t>
      </w:r>
      <w:r w:rsidR="00736A4A">
        <w:rPr>
          <w:lang w:eastAsia="zh-CN"/>
        </w:rPr>
        <w:t xml:space="preserve">and </w:t>
      </w:r>
      <w:r w:rsidR="007D6DF5" w:rsidRPr="00736A4A">
        <w:rPr>
          <w:lang w:eastAsia="zh-CN"/>
        </w:rPr>
        <w:t xml:space="preserve">DMRS </w:t>
      </w:r>
      <w:proofErr w:type="gramStart"/>
      <w:r w:rsidR="007D6DF5" w:rsidRPr="00736A4A">
        <w:rPr>
          <w:lang w:eastAsia="zh-CN"/>
        </w:rPr>
        <w:t>bundling</w:t>
      </w:r>
      <w:proofErr w:type="gramEnd"/>
      <w:r w:rsidR="003F2553">
        <w:rPr>
          <w:lang w:eastAsia="zh-CN"/>
        </w:rPr>
        <w:t xml:space="preserve"> </w:t>
      </w:r>
    </w:p>
    <w:p w14:paraId="06CE3AA7" w14:textId="77777777" w:rsidR="004970BA" w:rsidRDefault="004970BA" w:rsidP="00590064">
      <w:pPr>
        <w:pStyle w:val="BodyText"/>
        <w:rPr>
          <w:lang w:val="en-US"/>
        </w:rPr>
      </w:pPr>
    </w:p>
    <w:p w14:paraId="219BF28A" w14:textId="14E3D7BD" w:rsidR="00736A4A" w:rsidRDefault="003F2553" w:rsidP="00A372D4">
      <w:pPr>
        <w:pStyle w:val="BodyText"/>
        <w:rPr>
          <w:lang w:val="en-US" w:eastAsia="zh-CN"/>
        </w:rPr>
      </w:pPr>
      <w:proofErr w:type="spellStart"/>
      <w:r>
        <w:rPr>
          <w:lang w:val="en-US" w:eastAsia="zh-CN"/>
        </w:rPr>
        <w:t>TBoMS</w:t>
      </w:r>
      <w:proofErr w:type="spellEnd"/>
      <w:r w:rsidR="00736A4A" w:rsidRPr="00736A4A">
        <w:rPr>
          <w:lang w:eastAsia="zh-CN"/>
        </w:rPr>
        <w:t xml:space="preserve">, available slot counting, </w:t>
      </w:r>
      <w:r w:rsidR="00736A4A">
        <w:rPr>
          <w:lang w:eastAsia="zh-CN"/>
        </w:rPr>
        <w:t xml:space="preserve">and </w:t>
      </w:r>
      <w:r w:rsidR="00736A4A" w:rsidRPr="00736A4A">
        <w:rPr>
          <w:lang w:eastAsia="zh-CN"/>
        </w:rPr>
        <w:t>DMRS bundling</w:t>
      </w:r>
      <w:r>
        <w:rPr>
          <w:lang w:val="en-US" w:eastAsia="zh-CN"/>
        </w:rPr>
        <w:t xml:space="preserve"> </w:t>
      </w:r>
      <w:r w:rsidR="00736A4A">
        <w:rPr>
          <w:lang w:val="en-US" w:eastAsia="zh-CN"/>
        </w:rPr>
        <w:t>are</w:t>
      </w:r>
      <w:r>
        <w:rPr>
          <w:lang w:val="en-US" w:eastAsia="zh-CN"/>
        </w:rPr>
        <w:t xml:space="preserve"> introduced in Rel-17 UL coverage enhancement which is targeted for improving UL coverage</w:t>
      </w:r>
      <w:r w:rsidR="00736A4A">
        <w:rPr>
          <w:lang w:val="en-US" w:eastAsia="zh-CN"/>
        </w:rPr>
        <w:t xml:space="preserve">. For </w:t>
      </w:r>
      <w:proofErr w:type="spellStart"/>
      <w:r w:rsidR="00736A4A">
        <w:rPr>
          <w:lang w:val="en-US" w:eastAsia="zh-CN"/>
        </w:rPr>
        <w:t>TBoMS</w:t>
      </w:r>
      <w:proofErr w:type="spellEnd"/>
      <w:r w:rsidR="00736A4A">
        <w:rPr>
          <w:lang w:val="en-US" w:eastAsia="zh-CN"/>
        </w:rPr>
        <w:t>,</w:t>
      </w:r>
      <w:r>
        <w:rPr>
          <w:lang w:val="en-US" w:eastAsia="zh-CN"/>
        </w:rPr>
        <w:t xml:space="preserve"> one TB </w:t>
      </w:r>
      <w:r w:rsidR="00736A4A">
        <w:rPr>
          <w:lang w:val="en-US" w:eastAsia="zh-CN"/>
        </w:rPr>
        <w:t xml:space="preserve">is </w:t>
      </w:r>
      <w:r>
        <w:rPr>
          <w:lang w:val="en-US" w:eastAsia="zh-CN"/>
        </w:rPr>
        <w:t>transmitted over multiple slots</w:t>
      </w:r>
      <w:r w:rsidR="00A372D4" w:rsidRPr="00A372D4">
        <w:rPr>
          <w:lang w:val="en-US" w:eastAsia="zh-CN"/>
        </w:rPr>
        <w:t>.</w:t>
      </w:r>
      <w:r w:rsidR="00736A4A">
        <w:rPr>
          <w:lang w:val="en-US" w:eastAsia="zh-CN"/>
        </w:rPr>
        <w:t xml:space="preserve"> For available slot counting, one TB is repeatedly transmitted over the multiple available slots where the number of repetitions is </w:t>
      </w:r>
      <w:r w:rsidR="008B7FEF">
        <w:rPr>
          <w:lang w:val="en-US" w:eastAsia="zh-CN"/>
        </w:rPr>
        <w:t xml:space="preserve">dynamically </w:t>
      </w:r>
      <w:r w:rsidR="00736A4A">
        <w:rPr>
          <w:lang w:val="en-US" w:eastAsia="zh-CN"/>
        </w:rPr>
        <w:t xml:space="preserve">indicated </w:t>
      </w:r>
      <w:r w:rsidR="008B7FEF">
        <w:rPr>
          <w:lang w:val="en-US" w:eastAsia="zh-CN"/>
        </w:rPr>
        <w:t xml:space="preserve">by pointing to </w:t>
      </w:r>
      <w:r w:rsidR="008B7FEF">
        <w:rPr>
          <w:lang w:val="en-US" w:eastAsia="zh-CN"/>
        </w:rPr>
        <w:t>an entry</w:t>
      </w:r>
      <w:r w:rsidR="008B7FEF">
        <w:rPr>
          <w:lang w:val="en-US" w:eastAsia="zh-CN"/>
        </w:rPr>
        <w:t xml:space="preserve"> of the corresponding </w:t>
      </w:r>
      <w:r w:rsidR="00736A4A">
        <w:rPr>
          <w:lang w:val="en-US" w:eastAsia="zh-CN"/>
        </w:rPr>
        <w:t>TDRA</w:t>
      </w:r>
      <w:r w:rsidR="008B7FEF">
        <w:rPr>
          <w:lang w:val="en-US" w:eastAsia="zh-CN"/>
        </w:rPr>
        <w:t xml:space="preserve"> table by the</w:t>
      </w:r>
      <w:r w:rsidR="00736A4A">
        <w:rPr>
          <w:lang w:val="en-US" w:eastAsia="zh-CN"/>
        </w:rPr>
        <w:t xml:space="preserve"> </w:t>
      </w:r>
      <w:r w:rsidR="008B7FEF">
        <w:rPr>
          <w:lang w:val="en-US" w:eastAsia="zh-CN"/>
        </w:rPr>
        <w:t xml:space="preserve">TDRA </w:t>
      </w:r>
      <w:r w:rsidR="00736A4A">
        <w:rPr>
          <w:lang w:val="en-US" w:eastAsia="zh-CN"/>
        </w:rPr>
        <w:t>field</w:t>
      </w:r>
      <w:r w:rsidR="008B7FEF">
        <w:rPr>
          <w:lang w:val="en-US" w:eastAsia="zh-CN"/>
        </w:rPr>
        <w:t xml:space="preserve"> in DCI format 0_1</w:t>
      </w:r>
      <w:r w:rsidR="00736A4A">
        <w:rPr>
          <w:lang w:val="en-US" w:eastAsia="zh-CN"/>
        </w:rPr>
        <w:t>. DMRS bundling is also targeted for UL coverage improvement by bundling DMRS in multiple slots.</w:t>
      </w:r>
    </w:p>
    <w:p w14:paraId="399B4F2C" w14:textId="6855B5BC" w:rsidR="005B7CF2" w:rsidRDefault="003F2553" w:rsidP="00A372D4">
      <w:pPr>
        <w:pStyle w:val="BodyText"/>
        <w:rPr>
          <w:lang w:val="en-US" w:eastAsia="zh-CN"/>
        </w:rPr>
      </w:pPr>
      <w:r>
        <w:rPr>
          <w:lang w:val="en-US" w:eastAsia="zh-CN"/>
        </w:rPr>
        <w:t xml:space="preserve">For Rel-18 UL multi-cell scheduling, the intention is to use a single DCI for joint scheduling multiple UL serving cells for increasing data rate via CA and reducing DCI overhead via joint scheduling. For a UE in UL coverage limited case, it does not make sense to configure UL CA for the UE. </w:t>
      </w:r>
      <w:r w:rsidR="008B7FEF">
        <w:rPr>
          <w:lang w:val="en-US" w:eastAsia="zh-CN"/>
        </w:rPr>
        <w:t xml:space="preserve">Furthermore, the number of repetitions </w:t>
      </w:r>
      <w:proofErr w:type="spellStart"/>
      <w:r w:rsidR="008B7FEF">
        <w:rPr>
          <w:lang w:val="en-US" w:eastAsia="zh-CN"/>
        </w:rPr>
        <w:t>can not</w:t>
      </w:r>
      <w:proofErr w:type="spellEnd"/>
      <w:r w:rsidR="008B7FEF">
        <w:rPr>
          <w:lang w:val="en-US" w:eastAsia="zh-CN"/>
        </w:rPr>
        <w:t xml:space="preserve"> be indicated by DCI format 0_3 since the TDRA table for DCI format 0_3 does not have the column of the number of repetitions as Rel-17. </w:t>
      </w:r>
      <w:r>
        <w:rPr>
          <w:lang w:val="en-US" w:eastAsia="zh-CN"/>
        </w:rPr>
        <w:t xml:space="preserve">Hence, we think </w:t>
      </w:r>
      <w:proofErr w:type="spellStart"/>
      <w:r>
        <w:rPr>
          <w:lang w:val="en-US" w:eastAsia="zh-CN"/>
        </w:rPr>
        <w:t>TBoMS</w:t>
      </w:r>
      <w:proofErr w:type="spellEnd"/>
      <w:r w:rsidR="008B7FEF">
        <w:rPr>
          <w:lang w:val="en-US" w:eastAsia="zh-CN"/>
        </w:rPr>
        <w:t>,</w:t>
      </w:r>
      <w:r>
        <w:rPr>
          <w:lang w:val="en-US" w:eastAsia="zh-CN"/>
        </w:rPr>
        <w:t xml:space="preserve"> </w:t>
      </w:r>
      <w:r w:rsidR="008B7FEF" w:rsidRPr="00736A4A">
        <w:rPr>
          <w:lang w:eastAsia="zh-CN"/>
        </w:rPr>
        <w:t xml:space="preserve">available slot counting, </w:t>
      </w:r>
      <w:r w:rsidR="008B7FEF">
        <w:rPr>
          <w:lang w:eastAsia="zh-CN"/>
        </w:rPr>
        <w:t xml:space="preserve">and </w:t>
      </w:r>
      <w:r w:rsidR="008B7FEF" w:rsidRPr="00736A4A">
        <w:rPr>
          <w:lang w:eastAsia="zh-CN"/>
        </w:rPr>
        <w:t>DMRS bundling</w:t>
      </w:r>
      <w:r w:rsidR="008B7FEF">
        <w:rPr>
          <w:lang w:val="en-US" w:eastAsia="zh-CN"/>
        </w:rPr>
        <w:t xml:space="preserve"> </w:t>
      </w:r>
      <w:r>
        <w:rPr>
          <w:lang w:val="en-US" w:eastAsia="zh-CN"/>
        </w:rPr>
        <w:t xml:space="preserve">and multi-cell scheduling are targeted for </w:t>
      </w:r>
      <w:r w:rsidR="008B7FEF">
        <w:rPr>
          <w:lang w:val="en-US" w:eastAsia="zh-CN"/>
        </w:rPr>
        <w:t xml:space="preserve">totally different </w:t>
      </w:r>
      <w:r>
        <w:rPr>
          <w:lang w:val="en-US" w:eastAsia="zh-CN"/>
        </w:rPr>
        <w:t>use cases and should not be supported simultaneously.</w:t>
      </w:r>
    </w:p>
    <w:p w14:paraId="68B5F440" w14:textId="1A051F84" w:rsidR="003F2553" w:rsidRDefault="003F2553" w:rsidP="003F2553">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sidR="00A2507A">
        <w:rPr>
          <w:rFonts w:ascii="Times New Roman" w:eastAsia="宋体" w:hAnsi="Times New Roman" w:cs="Times New Roman"/>
          <w:b/>
          <w:i/>
          <w:iCs/>
          <w:sz w:val="20"/>
          <w:szCs w:val="20"/>
        </w:rPr>
        <w:t>8</w:t>
      </w:r>
      <w:r w:rsidRPr="00B736D2">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 xml:space="preserve">Simultaneous configuration of both </w:t>
      </w:r>
      <w:r w:rsidR="008B7FEF">
        <w:rPr>
          <w:rFonts w:ascii="Times New Roman" w:eastAsia="宋体" w:hAnsi="Times New Roman" w:cs="Times New Roman"/>
          <w:b/>
          <w:i/>
          <w:iCs/>
          <w:sz w:val="20"/>
          <w:szCs w:val="20"/>
        </w:rPr>
        <w:t>Rel-17 UL coverage enhancement techniques</w:t>
      </w:r>
      <w:r>
        <w:rPr>
          <w:rFonts w:ascii="Times New Roman" w:eastAsia="宋体" w:hAnsi="Times New Roman" w:cs="Times New Roman"/>
          <w:b/>
          <w:i/>
          <w:iCs/>
          <w:sz w:val="20"/>
          <w:szCs w:val="20"/>
        </w:rPr>
        <w:t xml:space="preserve"> and multi-cell scheduling is not supported</w:t>
      </w:r>
      <w:r w:rsidR="008B7FEF" w:rsidRPr="008B7FEF">
        <w:rPr>
          <w:rFonts w:ascii="Times New Roman" w:eastAsia="宋体" w:hAnsi="Times New Roman" w:cs="Times New Roman"/>
          <w:b/>
          <w:i/>
          <w:iCs/>
          <w:sz w:val="20"/>
          <w:szCs w:val="20"/>
        </w:rPr>
        <w:t xml:space="preserve"> </w:t>
      </w:r>
      <w:r w:rsidR="008B7FEF">
        <w:rPr>
          <w:rFonts w:ascii="Times New Roman" w:eastAsia="宋体" w:hAnsi="Times New Roman" w:cs="Times New Roman"/>
          <w:b/>
          <w:i/>
          <w:iCs/>
          <w:sz w:val="20"/>
          <w:szCs w:val="20"/>
        </w:rPr>
        <w:t>for a UE</w:t>
      </w:r>
      <w:r w:rsidRPr="00B736D2">
        <w:rPr>
          <w:rFonts w:ascii="Times New Roman" w:eastAsia="宋体" w:hAnsi="Times New Roman" w:cs="Times New Roman"/>
          <w:b/>
          <w:i/>
          <w:iCs/>
          <w:sz w:val="20"/>
          <w:szCs w:val="20"/>
        </w:rPr>
        <w:t>.</w:t>
      </w:r>
    </w:p>
    <w:p w14:paraId="3794A668" w14:textId="77777777" w:rsidR="003F2553" w:rsidRDefault="003F2553" w:rsidP="00A372D4">
      <w:pPr>
        <w:pStyle w:val="BodyText"/>
        <w:rPr>
          <w:lang w:val="en-US" w:eastAsia="zh-CN"/>
        </w:rPr>
      </w:pPr>
    </w:p>
    <w:p w14:paraId="580ED797" w14:textId="77777777" w:rsidR="003F170B" w:rsidRDefault="003F170B" w:rsidP="00C74A15">
      <w:pPr>
        <w:pStyle w:val="BodyText"/>
        <w:rPr>
          <w:lang w:val="en-US"/>
        </w:rPr>
      </w:pPr>
    </w:p>
    <w:p w14:paraId="15C6508D" w14:textId="77777777" w:rsidR="000C654B" w:rsidRPr="00F3645B" w:rsidRDefault="000C654B">
      <w:pPr>
        <w:pStyle w:val="Heading1"/>
        <w:numPr>
          <w:ilvl w:val="0"/>
          <w:numId w:val="3"/>
        </w:numPr>
        <w:tabs>
          <w:tab w:val="num" w:pos="522"/>
        </w:tabs>
        <w:ind w:left="360"/>
        <w:rPr>
          <w:rFonts w:ascii="Arial" w:hAnsi="Arial" w:cs="Arial"/>
          <w:lang w:eastAsia="zh-CN"/>
        </w:rPr>
      </w:pPr>
      <w:r w:rsidRPr="00F3645B">
        <w:rPr>
          <w:rFonts w:ascii="Arial" w:hAnsi="Arial" w:cs="Arial"/>
          <w:lang w:eastAsia="zh-CN"/>
        </w:rPr>
        <w:lastRenderedPageBreak/>
        <w:t>Conclusion</w:t>
      </w:r>
    </w:p>
    <w:p w14:paraId="740CEB4A" w14:textId="1EAEA00D"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DC6CB8">
        <w:rPr>
          <w:rFonts w:cs="Arial"/>
        </w:rPr>
        <w:t>remaining open</w:t>
      </w:r>
      <w:r w:rsidR="006450B5">
        <w:rPr>
          <w:rFonts w:cs="Arial"/>
        </w:rPr>
        <w:t xml:space="preserve"> issues</w:t>
      </w:r>
      <w:r>
        <w:rPr>
          <w:rFonts w:cs="Arial"/>
        </w:rPr>
        <w:t xml:space="preserve"> </w:t>
      </w:r>
      <w:r w:rsidR="00DC6CB8">
        <w:rPr>
          <w:rFonts w:cs="Arial"/>
        </w:rPr>
        <w:t>on multi-cell scheduling</w:t>
      </w:r>
      <w:r>
        <w:rPr>
          <w:rFonts w:cs="Arial"/>
        </w:rPr>
        <w:t xml:space="preserve"> and </w:t>
      </w:r>
      <w:r>
        <w:rPr>
          <w:rFonts w:cs="Arial"/>
          <w:lang w:val="en-US"/>
        </w:rPr>
        <w:t xml:space="preserve">have below </w:t>
      </w:r>
      <w:r w:rsidR="00F535EB">
        <w:rPr>
          <w:rFonts w:cs="Arial"/>
          <w:lang w:val="en-US"/>
        </w:rPr>
        <w:t xml:space="preserve">observations and </w:t>
      </w:r>
      <w:r>
        <w:rPr>
          <w:rFonts w:cs="Arial"/>
          <w:lang w:val="en-US"/>
        </w:rPr>
        <w:t>proposals:</w:t>
      </w:r>
    </w:p>
    <w:p w14:paraId="521EAF4E" w14:textId="77777777" w:rsidR="008B7FEF" w:rsidRDefault="008B7FEF" w:rsidP="008B7FEF">
      <w:pPr>
        <w:pStyle w:val="BodyText"/>
        <w:rPr>
          <w:lang w:val="en-US" w:eastAsia="zh-CN"/>
        </w:rPr>
      </w:pPr>
      <w:r w:rsidRPr="00B736D2">
        <w:rPr>
          <w:b/>
          <w:i/>
          <w:iCs/>
        </w:rPr>
        <w:t xml:space="preserve">Proposal </w:t>
      </w:r>
      <w:r>
        <w:rPr>
          <w:b/>
          <w:i/>
          <w:iCs/>
          <w:lang w:val="en-US"/>
        </w:rPr>
        <w:t>1</w:t>
      </w:r>
      <w:r w:rsidRPr="00B736D2">
        <w:rPr>
          <w:b/>
          <w:i/>
          <w:iCs/>
        </w:rPr>
        <w:t>:</w:t>
      </w:r>
    </w:p>
    <w:p w14:paraId="7E38263D" w14:textId="77777777" w:rsidR="008B7FEF" w:rsidRPr="00BB065A" w:rsidRDefault="008B7FEF" w:rsidP="008B7FEF">
      <w:pPr>
        <w:pStyle w:val="RAN1bullet1"/>
        <w:rPr>
          <w:snapToGrid w:val="0"/>
        </w:rPr>
      </w:pPr>
      <w:r w:rsidRPr="00BB065A">
        <w:rPr>
          <w:snapToGrid w:val="0"/>
        </w:rPr>
        <w:t xml:space="preserve">If one-shot HARQ-ACK request is not present or set to '0' and if HARQ-ACK retransmission indicator is not present or set to ‘0’ and </w:t>
      </w:r>
      <w:r w:rsidRPr="00BB065A">
        <w:rPr>
          <w:lang w:val="en-US" w:eastAsia="zh-CN"/>
        </w:rPr>
        <w:t>all FDRA field</w:t>
      </w:r>
      <w:r>
        <w:t>s</w:t>
      </w:r>
      <w:r w:rsidRPr="00BB065A">
        <w:rPr>
          <w:lang w:val="en-US" w:eastAsia="zh-CN"/>
        </w:rPr>
        <w:t xml:space="preserve"> </w:t>
      </w:r>
      <w:r>
        <w:t xml:space="preserve">indicate invalid </w:t>
      </w:r>
      <w:proofErr w:type="spellStart"/>
      <w:r>
        <w:t>vlaues</w:t>
      </w:r>
      <w:proofErr w:type="spellEnd"/>
      <w:r w:rsidRPr="00BB065A">
        <w:rPr>
          <w:snapToGrid w:val="0"/>
        </w:rPr>
        <w:t xml:space="preserve">, </w:t>
      </w:r>
      <w:proofErr w:type="spellStart"/>
      <w:r w:rsidRPr="00BB065A">
        <w:rPr>
          <w:snapToGrid w:val="0"/>
        </w:rPr>
        <w:t>SCell</w:t>
      </w:r>
      <w:proofErr w:type="spellEnd"/>
      <w:r w:rsidRPr="00BB065A">
        <w:rPr>
          <w:snapToGrid w:val="0"/>
        </w:rPr>
        <w:t xml:space="preserve"> dormancy indication can be provided by a DCI format 1_3 on </w:t>
      </w:r>
      <w:proofErr w:type="spellStart"/>
      <w:r w:rsidRPr="00BB065A">
        <w:rPr>
          <w:snapToGrid w:val="0"/>
        </w:rPr>
        <w:t>PCell</w:t>
      </w:r>
      <w:proofErr w:type="spellEnd"/>
      <w:r w:rsidRPr="00BB065A">
        <w:rPr>
          <w:snapToGrid w:val="0"/>
        </w:rPr>
        <w:t xml:space="preserve"> by repurposing following fields </w:t>
      </w:r>
      <w:r w:rsidRPr="00BB065A">
        <w:rPr>
          <w:rFonts w:ascii="Times New Roman" w:eastAsia="宋体" w:hAnsi="Times New Roman"/>
          <w:bCs/>
          <w:snapToGrid w:val="0"/>
          <w:kern w:val="2"/>
          <w:szCs w:val="20"/>
          <w:lang w:eastAsia="zh-CN"/>
        </w:rPr>
        <w:t xml:space="preserve">for </w:t>
      </w:r>
      <w:proofErr w:type="spellStart"/>
      <w:r w:rsidRPr="00BB065A">
        <w:rPr>
          <w:rFonts w:ascii="Times New Roman" w:eastAsia="宋体" w:hAnsi="Times New Roman"/>
          <w:bCs/>
          <w:snapToGrid w:val="0"/>
          <w:kern w:val="2"/>
          <w:szCs w:val="20"/>
          <w:lang w:eastAsia="zh-CN"/>
        </w:rPr>
        <w:t>SCell</w:t>
      </w:r>
      <w:proofErr w:type="spellEnd"/>
      <w:r w:rsidRPr="00BB065A">
        <w:rPr>
          <w:rFonts w:ascii="Times New Roman" w:eastAsia="宋体" w:hAnsi="Times New Roman"/>
          <w:bCs/>
          <w:snapToGrid w:val="0"/>
          <w:kern w:val="2"/>
          <w:szCs w:val="20"/>
          <w:lang w:eastAsia="zh-CN"/>
        </w:rPr>
        <w:t xml:space="preserve"> dormancy indication, where each bit corresponds to one of the configured </w:t>
      </w:r>
      <w:proofErr w:type="spellStart"/>
      <w:r w:rsidRPr="00BB065A">
        <w:rPr>
          <w:rFonts w:ascii="Times New Roman" w:eastAsia="宋体" w:hAnsi="Times New Roman"/>
          <w:bCs/>
          <w:snapToGrid w:val="0"/>
          <w:kern w:val="2"/>
          <w:szCs w:val="20"/>
          <w:lang w:eastAsia="zh-CN"/>
        </w:rPr>
        <w:t>SCell</w:t>
      </w:r>
      <w:proofErr w:type="spellEnd"/>
      <w:r w:rsidRPr="00BB065A">
        <w:rPr>
          <w:rFonts w:ascii="Times New Roman" w:eastAsia="宋体" w:hAnsi="Times New Roman"/>
          <w:bCs/>
          <w:snapToGrid w:val="0"/>
          <w:kern w:val="2"/>
          <w:szCs w:val="20"/>
          <w:lang w:eastAsia="zh-CN"/>
        </w:rPr>
        <w:t xml:space="preserve">(s), with MSB to LSB of the following fields concatenated in the order below corresponding to the </w:t>
      </w:r>
      <w:proofErr w:type="spellStart"/>
      <w:r w:rsidRPr="00BB065A">
        <w:rPr>
          <w:rFonts w:ascii="Times New Roman" w:eastAsia="宋体" w:hAnsi="Times New Roman"/>
          <w:bCs/>
          <w:snapToGrid w:val="0"/>
          <w:kern w:val="2"/>
          <w:szCs w:val="20"/>
          <w:lang w:eastAsia="zh-CN"/>
        </w:rPr>
        <w:t>SCell</w:t>
      </w:r>
      <w:proofErr w:type="spellEnd"/>
      <w:r w:rsidRPr="00BB065A">
        <w:rPr>
          <w:rFonts w:ascii="Times New Roman" w:eastAsia="宋体" w:hAnsi="Times New Roman"/>
          <w:bCs/>
          <w:snapToGrid w:val="0"/>
          <w:kern w:val="2"/>
          <w:szCs w:val="20"/>
          <w:lang w:eastAsia="zh-CN"/>
        </w:rPr>
        <w:t xml:space="preserve"> with lowest to highest </w:t>
      </w:r>
      <w:proofErr w:type="spellStart"/>
      <w:r w:rsidRPr="00BB065A">
        <w:rPr>
          <w:rFonts w:ascii="Times New Roman" w:eastAsia="宋体" w:hAnsi="Times New Roman"/>
          <w:bCs/>
          <w:snapToGrid w:val="0"/>
          <w:kern w:val="2"/>
          <w:szCs w:val="20"/>
          <w:lang w:eastAsia="zh-CN"/>
        </w:rPr>
        <w:t>SCell</w:t>
      </w:r>
      <w:proofErr w:type="spellEnd"/>
      <w:r w:rsidRPr="00BB065A">
        <w:rPr>
          <w:rFonts w:ascii="Times New Roman" w:eastAsia="宋体" w:hAnsi="Times New Roman"/>
          <w:bCs/>
          <w:snapToGrid w:val="0"/>
          <w:kern w:val="2"/>
          <w:szCs w:val="20"/>
          <w:lang w:eastAsia="zh-CN"/>
        </w:rPr>
        <w:t xml:space="preserve"> index</w:t>
      </w:r>
    </w:p>
    <w:p w14:paraId="4B1FE95F" w14:textId="77777777" w:rsidR="008B7FEF" w:rsidRPr="00736A4A" w:rsidRDefault="008B7FEF" w:rsidP="008B7FEF">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MCS</w:t>
      </w:r>
      <w:r w:rsidRPr="00060E9E">
        <w:rPr>
          <w:rFonts w:ascii="Times New Roman" w:eastAsia="宋体" w:hAnsi="Times New Roman" w:cs="Times New Roman"/>
          <w:sz w:val="20"/>
          <w:szCs w:val="20"/>
        </w:rPr>
        <w:t xml:space="preserve"> of </w:t>
      </w:r>
      <w:r w:rsidRPr="00736A4A">
        <w:rPr>
          <w:rFonts w:ascii="Times New Roman" w:eastAsia="宋体" w:hAnsi="Times New Roman" w:cs="Times New Roman"/>
          <w:sz w:val="20"/>
          <w:szCs w:val="20"/>
        </w:rPr>
        <w:t>TB</w:t>
      </w:r>
      <w:r w:rsidRPr="00060E9E">
        <w:rPr>
          <w:rFonts w:ascii="Times New Roman" w:eastAsia="宋体" w:hAnsi="Times New Roman" w:cs="Times New Roman"/>
          <w:sz w:val="20"/>
          <w:szCs w:val="20"/>
        </w:rPr>
        <w:t xml:space="preserve"> 1</w:t>
      </w:r>
      <w:r w:rsidRPr="00736A4A">
        <w:rPr>
          <w:rFonts w:ascii="Times New Roman" w:eastAsia="宋体" w:hAnsi="Times New Roman" w:cs="Times New Roman"/>
          <w:sz w:val="20"/>
          <w:szCs w:val="20"/>
        </w:rPr>
        <w:t xml:space="preserve"> of Cell 1,</w:t>
      </w:r>
    </w:p>
    <w:p w14:paraId="2248BB0E" w14:textId="77777777" w:rsidR="008B7FEF" w:rsidRPr="00736A4A" w:rsidRDefault="008B7FEF" w:rsidP="008B7FEF">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MCS of TB1 of Cell 2, </w:t>
      </w:r>
    </w:p>
    <w:p w14:paraId="5B3CBDE2" w14:textId="77777777" w:rsidR="008B7FEF" w:rsidRPr="00736A4A" w:rsidRDefault="008B7FEF" w:rsidP="008B7FEF">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 </w:t>
      </w:r>
    </w:p>
    <w:p w14:paraId="444D70FA" w14:textId="77777777" w:rsidR="008B7FEF" w:rsidRPr="00736A4A" w:rsidRDefault="008B7FEF" w:rsidP="008B7FEF">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MCS of TB1 of Cell </w:t>
      </w:r>
      <m:oMath>
        <m:sSubSup>
          <m:sSubSupPr>
            <m:ctrlPr>
              <w:rPr>
                <w:rFonts w:ascii="Cambria Math" w:eastAsia="宋体" w:hAnsi="Cambria Math" w:cs="Times New Roman"/>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DL</m:t>
            </m:r>
          </m:sub>
          <m:sup>
            <m:r>
              <w:rPr>
                <w:rFonts w:ascii="Cambria Math" w:eastAsia="宋体" w:hAnsi="Cambria Math" w:cs="Times New Roman"/>
                <w:sz w:val="20"/>
                <w:szCs w:val="20"/>
              </w:rPr>
              <m:t>cell</m:t>
            </m:r>
          </m:sup>
        </m:sSubSup>
      </m:oMath>
      <w:r w:rsidRPr="00736A4A">
        <w:rPr>
          <w:rFonts w:ascii="Times New Roman" w:eastAsia="宋体" w:hAnsi="Times New Roman" w:cs="Times New Roman"/>
          <w:sz w:val="20"/>
          <w:szCs w:val="20"/>
        </w:rPr>
        <w:t xml:space="preserve">, </w:t>
      </w:r>
    </w:p>
    <w:p w14:paraId="69F3F38B" w14:textId="77777777" w:rsidR="008B7FEF" w:rsidRPr="00736A4A" w:rsidRDefault="008B7FEF" w:rsidP="008B7FEF">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NDI of TB1 of Cell 1, </w:t>
      </w:r>
    </w:p>
    <w:p w14:paraId="4ED31BB3" w14:textId="77777777" w:rsidR="008B7FEF" w:rsidRPr="00736A4A" w:rsidRDefault="008B7FEF" w:rsidP="008B7FEF">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NDI of TB1 of Cell 2,</w:t>
      </w:r>
    </w:p>
    <w:p w14:paraId="13DA73B4" w14:textId="77777777" w:rsidR="008B7FEF" w:rsidRPr="00736A4A" w:rsidRDefault="008B7FEF" w:rsidP="008B7FEF">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 …, </w:t>
      </w:r>
    </w:p>
    <w:p w14:paraId="3E95736B" w14:textId="77777777" w:rsidR="008B7FEF" w:rsidRPr="00736A4A" w:rsidRDefault="008B7FEF" w:rsidP="008B7FEF">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NDI of TB1 of Cell </w:t>
      </w:r>
      <m:oMath>
        <m:sSubSup>
          <m:sSubSupPr>
            <m:ctrlPr>
              <w:rPr>
                <w:rFonts w:ascii="Cambria Math" w:eastAsia="宋体" w:hAnsi="Cambria Math" w:cs="Times New Roman"/>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DL</m:t>
            </m:r>
          </m:sub>
          <m:sup>
            <m:r>
              <w:rPr>
                <w:rFonts w:ascii="Cambria Math" w:eastAsia="宋体" w:hAnsi="Cambria Math" w:cs="Times New Roman"/>
                <w:sz w:val="20"/>
                <w:szCs w:val="20"/>
              </w:rPr>
              <m:t>cell</m:t>
            </m:r>
          </m:sup>
        </m:sSubSup>
      </m:oMath>
      <w:r w:rsidRPr="00736A4A">
        <w:rPr>
          <w:rFonts w:ascii="Times New Roman" w:eastAsia="宋体" w:hAnsi="Times New Roman" w:cs="Times New Roman"/>
          <w:sz w:val="20"/>
          <w:szCs w:val="20"/>
        </w:rPr>
        <w:t xml:space="preserve">, </w:t>
      </w:r>
    </w:p>
    <w:p w14:paraId="06799E1A" w14:textId="77777777" w:rsidR="008B7FEF" w:rsidRPr="00736A4A" w:rsidRDefault="008B7FEF" w:rsidP="008B7FEF">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RV of TB1 of Cell 1, </w:t>
      </w:r>
    </w:p>
    <w:p w14:paraId="02B2F0D7" w14:textId="77777777" w:rsidR="008B7FEF" w:rsidRPr="00736A4A" w:rsidRDefault="008B7FEF" w:rsidP="008B7FEF">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RV of TB1 of Cell 2,</w:t>
      </w:r>
    </w:p>
    <w:p w14:paraId="25CE0DB9" w14:textId="77777777" w:rsidR="008B7FEF" w:rsidRPr="00736A4A" w:rsidRDefault="008B7FEF" w:rsidP="008B7FEF">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 …, </w:t>
      </w:r>
    </w:p>
    <w:p w14:paraId="6CF12CBA" w14:textId="77777777" w:rsidR="008B7FEF" w:rsidRPr="00736A4A" w:rsidRDefault="008B7FEF" w:rsidP="008B7FEF">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RV of TB1 of Cell </w:t>
      </w:r>
      <m:oMath>
        <m:sSubSup>
          <m:sSubSupPr>
            <m:ctrlPr>
              <w:rPr>
                <w:rFonts w:ascii="Cambria Math" w:eastAsia="宋体" w:hAnsi="Cambria Math" w:cs="Times New Roman"/>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DL</m:t>
            </m:r>
          </m:sub>
          <m:sup>
            <m:r>
              <w:rPr>
                <w:rFonts w:ascii="Cambria Math" w:eastAsia="宋体" w:hAnsi="Cambria Math" w:cs="Times New Roman"/>
                <w:sz w:val="20"/>
                <w:szCs w:val="20"/>
              </w:rPr>
              <m:t>cell</m:t>
            </m:r>
          </m:sup>
        </m:sSubSup>
      </m:oMath>
      <w:r w:rsidRPr="00736A4A">
        <w:rPr>
          <w:rFonts w:ascii="Times New Roman" w:eastAsia="宋体" w:hAnsi="Times New Roman" w:cs="Times New Roman"/>
          <w:sz w:val="20"/>
          <w:szCs w:val="20"/>
        </w:rPr>
        <w:t xml:space="preserve">, </w:t>
      </w:r>
    </w:p>
    <w:p w14:paraId="7B4DC717" w14:textId="77777777" w:rsidR="008B7FEF" w:rsidRPr="00736A4A" w:rsidRDefault="008B7FEF" w:rsidP="008B7FEF">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HARQ process number of Cell 1, </w:t>
      </w:r>
    </w:p>
    <w:p w14:paraId="71DBB05E" w14:textId="77777777" w:rsidR="008B7FEF" w:rsidRPr="00736A4A" w:rsidRDefault="008B7FEF" w:rsidP="008B7FEF">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HARQ process number of Cell 2, </w:t>
      </w:r>
    </w:p>
    <w:p w14:paraId="1409FF76" w14:textId="77777777" w:rsidR="008B7FEF" w:rsidRPr="00736A4A" w:rsidRDefault="008B7FEF" w:rsidP="008B7FEF">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 </w:t>
      </w:r>
    </w:p>
    <w:p w14:paraId="5E9A0857" w14:textId="77777777" w:rsidR="008B7FEF" w:rsidRPr="00736A4A" w:rsidRDefault="008B7FEF" w:rsidP="008B7FEF">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HARQ process number of Cell </w:t>
      </w:r>
      <m:oMath>
        <m:sSubSup>
          <m:sSubSupPr>
            <m:ctrlPr>
              <w:rPr>
                <w:rFonts w:ascii="Cambria Math" w:eastAsia="宋体" w:hAnsi="Cambria Math" w:cs="Times New Roman"/>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DL</m:t>
            </m:r>
          </m:sub>
          <m:sup>
            <m:r>
              <w:rPr>
                <w:rFonts w:ascii="Cambria Math" w:eastAsia="宋体" w:hAnsi="Cambria Math" w:cs="Times New Roman"/>
                <w:sz w:val="20"/>
                <w:szCs w:val="20"/>
              </w:rPr>
              <m:t>cell</m:t>
            </m:r>
          </m:sup>
        </m:sSubSup>
      </m:oMath>
      <w:r w:rsidRPr="00736A4A">
        <w:rPr>
          <w:rFonts w:ascii="Times New Roman" w:eastAsia="宋体" w:hAnsi="Times New Roman" w:cs="Times New Roman"/>
          <w:sz w:val="20"/>
          <w:szCs w:val="20"/>
        </w:rPr>
        <w:t xml:space="preserve">, </w:t>
      </w:r>
    </w:p>
    <w:p w14:paraId="563ECD77" w14:textId="77777777" w:rsidR="008B7FEF" w:rsidRPr="00736A4A" w:rsidRDefault="008B7FEF" w:rsidP="008B7FEF">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a</w:t>
      </w:r>
      <w:r w:rsidRPr="00060E9E">
        <w:rPr>
          <w:rFonts w:ascii="Times New Roman" w:eastAsia="宋体" w:hAnsi="Times New Roman" w:cs="Times New Roman"/>
          <w:sz w:val="20"/>
          <w:szCs w:val="20"/>
        </w:rPr>
        <w:t xml:space="preserve">ntenna port(s) </w:t>
      </w:r>
      <w:r w:rsidRPr="00736A4A">
        <w:rPr>
          <w:rFonts w:ascii="Times New Roman" w:eastAsia="宋体" w:hAnsi="Times New Roman" w:cs="Times New Roman"/>
          <w:sz w:val="20"/>
          <w:szCs w:val="20"/>
        </w:rPr>
        <w:t xml:space="preserve">of Cell 1 </w:t>
      </w:r>
      <w:r w:rsidRPr="00060E9E">
        <w:rPr>
          <w:rFonts w:ascii="Times New Roman" w:eastAsia="宋体" w:hAnsi="Times New Roman" w:cs="Times New Roman"/>
          <w:sz w:val="20"/>
          <w:szCs w:val="20"/>
        </w:rPr>
        <w:t>if configured as Type-2</w:t>
      </w:r>
      <w:r w:rsidRPr="00736A4A">
        <w:rPr>
          <w:rFonts w:ascii="Times New Roman" w:eastAsia="宋体" w:hAnsi="Times New Roman" w:cs="Times New Roman"/>
          <w:sz w:val="20"/>
          <w:szCs w:val="20"/>
        </w:rPr>
        <w:t xml:space="preserve">, </w:t>
      </w:r>
    </w:p>
    <w:p w14:paraId="425D4298" w14:textId="77777777" w:rsidR="008B7FEF" w:rsidRPr="00736A4A" w:rsidRDefault="008B7FEF" w:rsidP="008B7FEF">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a</w:t>
      </w:r>
      <w:r w:rsidRPr="00060E9E">
        <w:rPr>
          <w:rFonts w:ascii="Times New Roman" w:eastAsia="宋体" w:hAnsi="Times New Roman" w:cs="Times New Roman"/>
          <w:sz w:val="20"/>
          <w:szCs w:val="20"/>
        </w:rPr>
        <w:t xml:space="preserve">ntenna port(s) </w:t>
      </w:r>
      <w:r w:rsidRPr="00736A4A">
        <w:rPr>
          <w:rFonts w:ascii="Times New Roman" w:eastAsia="宋体" w:hAnsi="Times New Roman" w:cs="Times New Roman"/>
          <w:sz w:val="20"/>
          <w:szCs w:val="20"/>
        </w:rPr>
        <w:t xml:space="preserve">of Cell 2 </w:t>
      </w:r>
      <w:r w:rsidRPr="00060E9E">
        <w:rPr>
          <w:rFonts w:ascii="Times New Roman" w:eastAsia="宋体" w:hAnsi="Times New Roman" w:cs="Times New Roman"/>
          <w:sz w:val="20"/>
          <w:szCs w:val="20"/>
        </w:rPr>
        <w:t>if configured as Type-2</w:t>
      </w:r>
      <w:r w:rsidRPr="00736A4A">
        <w:rPr>
          <w:rFonts w:ascii="Times New Roman" w:eastAsia="宋体" w:hAnsi="Times New Roman" w:cs="Times New Roman"/>
          <w:sz w:val="20"/>
          <w:szCs w:val="20"/>
        </w:rPr>
        <w:t xml:space="preserve">, </w:t>
      </w:r>
    </w:p>
    <w:p w14:paraId="0ED09E6F" w14:textId="77777777" w:rsidR="008B7FEF" w:rsidRPr="00736A4A" w:rsidRDefault="008B7FEF" w:rsidP="008B7FEF">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 </w:t>
      </w:r>
    </w:p>
    <w:p w14:paraId="745ABA4C" w14:textId="77777777" w:rsidR="008B7FEF" w:rsidRPr="00736A4A" w:rsidRDefault="008B7FEF" w:rsidP="008B7FEF">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a</w:t>
      </w:r>
      <w:r w:rsidRPr="00060E9E">
        <w:rPr>
          <w:rFonts w:ascii="Times New Roman" w:eastAsia="宋体" w:hAnsi="Times New Roman" w:cs="Times New Roman"/>
          <w:sz w:val="20"/>
          <w:szCs w:val="20"/>
        </w:rPr>
        <w:t xml:space="preserve">ntenna port(s) </w:t>
      </w:r>
      <w:r w:rsidRPr="00736A4A">
        <w:rPr>
          <w:rFonts w:ascii="Times New Roman" w:eastAsia="宋体" w:hAnsi="Times New Roman" w:cs="Times New Roman"/>
          <w:sz w:val="20"/>
          <w:szCs w:val="20"/>
        </w:rPr>
        <w:t xml:space="preserve">of Cell </w:t>
      </w:r>
      <m:oMath>
        <m:sSubSup>
          <m:sSubSupPr>
            <m:ctrlPr>
              <w:rPr>
                <w:rFonts w:ascii="Cambria Math" w:eastAsia="宋体" w:hAnsi="Cambria Math" w:cs="Times New Roman"/>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DL</m:t>
            </m:r>
          </m:sub>
          <m:sup>
            <m:r>
              <w:rPr>
                <w:rFonts w:ascii="Cambria Math" w:eastAsia="宋体" w:hAnsi="Cambria Math" w:cs="Times New Roman"/>
                <w:sz w:val="20"/>
                <w:szCs w:val="20"/>
              </w:rPr>
              <m:t>cell</m:t>
            </m:r>
          </m:sup>
        </m:sSubSup>
      </m:oMath>
      <w:r w:rsidRPr="00736A4A">
        <w:rPr>
          <w:rFonts w:ascii="Times New Roman" w:eastAsia="宋体" w:hAnsi="Times New Roman" w:cs="Times New Roman"/>
          <w:sz w:val="20"/>
          <w:szCs w:val="20"/>
        </w:rPr>
        <w:t xml:space="preserve"> </w:t>
      </w:r>
      <w:r w:rsidRPr="00060E9E">
        <w:rPr>
          <w:rFonts w:ascii="Times New Roman" w:eastAsia="宋体" w:hAnsi="Times New Roman" w:cs="Times New Roman"/>
          <w:sz w:val="20"/>
          <w:szCs w:val="20"/>
        </w:rPr>
        <w:t>if configured as Type-2</w:t>
      </w:r>
      <w:r w:rsidRPr="00736A4A">
        <w:rPr>
          <w:rFonts w:ascii="Times New Roman" w:eastAsia="宋体" w:hAnsi="Times New Roman" w:cs="Times New Roman"/>
          <w:sz w:val="20"/>
          <w:szCs w:val="20"/>
        </w:rPr>
        <w:t xml:space="preserve">, </w:t>
      </w:r>
    </w:p>
    <w:p w14:paraId="57A9FBBB" w14:textId="77777777" w:rsidR="008B7FEF" w:rsidRPr="00060E9E" w:rsidRDefault="008B7FEF" w:rsidP="008B7FEF">
      <w:pPr>
        <w:widowControl w:val="0"/>
        <w:numPr>
          <w:ilvl w:val="1"/>
          <w:numId w:val="1"/>
        </w:numPr>
        <w:kinsoku w:val="0"/>
        <w:overflowPunct w:val="0"/>
        <w:autoSpaceDE w:val="0"/>
        <w:autoSpaceDN w:val="0"/>
        <w:adjustRightInd w:val="0"/>
        <w:snapToGrid w:val="0"/>
        <w:spacing w:after="60" w:line="240" w:lineRule="auto"/>
        <w:jc w:val="both"/>
        <w:textAlignment w:val="baseline"/>
        <w:rPr>
          <w:rFonts w:ascii="Times New Roman" w:eastAsia="宋体" w:hAnsi="Times New Roman" w:cs="Times New Roman"/>
          <w:sz w:val="20"/>
          <w:szCs w:val="20"/>
        </w:rPr>
      </w:pPr>
      <w:r w:rsidRPr="00736A4A">
        <w:rPr>
          <w:rFonts w:ascii="Times New Roman" w:eastAsia="宋体" w:hAnsi="Times New Roman" w:cs="Times New Roman"/>
          <w:sz w:val="20"/>
          <w:szCs w:val="20"/>
        </w:rPr>
        <w:t xml:space="preserve">where </w:t>
      </w:r>
      <m:oMath>
        <m:sSubSup>
          <m:sSubSupPr>
            <m:ctrlPr>
              <w:rPr>
                <w:rFonts w:ascii="Cambria Math" w:eastAsia="宋体" w:hAnsi="Cambria Math" w:cs="Times New Roman"/>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DL</m:t>
            </m:r>
          </m:sub>
          <m:sup>
            <m:r>
              <w:rPr>
                <w:rFonts w:ascii="Cambria Math" w:eastAsia="宋体" w:hAnsi="Cambria Math" w:cs="Times New Roman"/>
                <w:sz w:val="20"/>
                <w:szCs w:val="20"/>
              </w:rPr>
              <m:t>cell</m:t>
            </m:r>
          </m:sup>
        </m:sSubSup>
      </m:oMath>
      <w:r w:rsidRPr="00736A4A">
        <w:rPr>
          <w:rFonts w:ascii="Times New Roman" w:eastAsia="宋体" w:hAnsi="Times New Roman" w:cs="Times New Roman"/>
          <w:sz w:val="20"/>
          <w:szCs w:val="20"/>
        </w:rPr>
        <w:t xml:space="preserve"> is defined same as that in TS38.212-i00 and each field is placed according to an ascending order of a serving cell index, e.g., with field of Cell 1 corresponding to the cell with the smallest serving cell index, field of Cell </w:t>
      </w:r>
      <m:oMath>
        <m:sSubSup>
          <m:sSubSupPr>
            <m:ctrlPr>
              <w:rPr>
                <w:rFonts w:ascii="Cambria Math" w:eastAsia="宋体" w:hAnsi="Cambria Math" w:cs="Times New Roman"/>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DL</m:t>
            </m:r>
          </m:sub>
          <m:sup>
            <m:r>
              <w:rPr>
                <w:rFonts w:ascii="Cambria Math" w:eastAsia="宋体" w:hAnsi="Cambria Math" w:cs="Times New Roman"/>
                <w:sz w:val="20"/>
                <w:szCs w:val="20"/>
              </w:rPr>
              <m:t>cell</m:t>
            </m:r>
          </m:sup>
        </m:sSubSup>
      </m:oMath>
      <w:r w:rsidRPr="00736A4A">
        <w:rPr>
          <w:rFonts w:ascii="Times New Roman" w:eastAsia="宋体" w:hAnsi="Times New Roman" w:cs="Times New Roman"/>
          <w:sz w:val="20"/>
          <w:szCs w:val="20"/>
        </w:rPr>
        <w:t xml:space="preserve"> corresponding to the cell with the largest serving cell index among the </w:t>
      </w:r>
      <m:oMath>
        <m:sSubSup>
          <m:sSubSupPr>
            <m:ctrlPr>
              <w:rPr>
                <w:rFonts w:ascii="Cambria Math" w:eastAsia="宋体" w:hAnsi="Cambria Math" w:cs="Times New Roman"/>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DL</m:t>
            </m:r>
          </m:sub>
          <m:sup>
            <m:r>
              <w:rPr>
                <w:rFonts w:ascii="Cambria Math" w:eastAsia="宋体" w:hAnsi="Cambria Math" w:cs="Times New Roman"/>
                <w:sz w:val="20"/>
                <w:szCs w:val="20"/>
              </w:rPr>
              <m:t>cell</m:t>
            </m:r>
          </m:sup>
        </m:sSubSup>
      </m:oMath>
      <w:r w:rsidRPr="00736A4A">
        <w:rPr>
          <w:rFonts w:ascii="Times New Roman" w:eastAsia="宋体" w:hAnsi="Times New Roman" w:cs="Times New Roman"/>
          <w:sz w:val="20"/>
          <w:szCs w:val="20"/>
        </w:rPr>
        <w:t xml:space="preserve"> cells.</w:t>
      </w:r>
    </w:p>
    <w:p w14:paraId="027C38BE" w14:textId="77777777" w:rsidR="008B7FEF" w:rsidRPr="008B7FEF" w:rsidRDefault="008B7FEF" w:rsidP="008B7FEF">
      <w:pPr>
        <w:spacing w:after="120" w:line="240" w:lineRule="auto"/>
        <w:jc w:val="both"/>
        <w:rPr>
          <w:rFonts w:ascii="Times New Roman" w:eastAsia="宋体" w:hAnsi="Times New Roman" w:cs="Times New Roman"/>
          <w:b/>
          <w:i/>
          <w:iCs/>
          <w:sz w:val="20"/>
          <w:szCs w:val="20"/>
        </w:rPr>
      </w:pPr>
      <w:r w:rsidRPr="008B7FEF">
        <w:rPr>
          <w:rFonts w:ascii="Times New Roman" w:eastAsia="宋体" w:hAnsi="Times New Roman" w:cs="Times New Roman"/>
          <w:b/>
          <w:i/>
          <w:iCs/>
          <w:sz w:val="20"/>
          <w:szCs w:val="20"/>
        </w:rPr>
        <w:t>Proposal 2: For a deactivated cell within a set of cells configured for multi-cell scheduling by a DCI format 0_3/1_3, zero bit for each Type-2 field is assumed for the deactivated cell and the payload size of the DCI format 0_3/1_3 is determined based on the active BWPs of the activated cells within the cells indicated by the DCI format 0_3/1_3 if the field of scheduled cells indicator exists in the DCI format 0_3/1_3, or based on the active BWPs of the activated cells within the set of cells.</w:t>
      </w:r>
    </w:p>
    <w:p w14:paraId="2DFD2324" w14:textId="77777777" w:rsidR="008B7FEF" w:rsidRDefault="008B7FEF" w:rsidP="008B7FEF">
      <w:pPr>
        <w:spacing w:after="120" w:line="240" w:lineRule="auto"/>
        <w:jc w:val="both"/>
        <w:rPr>
          <w:rFonts w:ascii="Times New Roman" w:eastAsia="宋体" w:hAnsi="Times New Roman" w:cs="Times New Roman"/>
          <w:b/>
          <w:i/>
          <w:iCs/>
          <w:sz w:val="20"/>
          <w:szCs w:val="20"/>
        </w:rPr>
      </w:pPr>
      <w:r w:rsidRPr="008B7FEF">
        <w:rPr>
          <w:rFonts w:ascii="Times New Roman" w:eastAsia="宋体" w:hAnsi="Times New Roman" w:cs="Times New Roman"/>
          <w:b/>
          <w:i/>
          <w:iCs/>
          <w:sz w:val="20"/>
          <w:szCs w:val="20"/>
        </w:rPr>
        <w:t xml:space="preserve">Proposal 3: For a dormant cell within a set of cells configured for multi-cell scheduling by a DCI format 1_3, the DL BWP, provided by </w:t>
      </w:r>
      <w:proofErr w:type="spellStart"/>
      <w:r w:rsidRPr="008B7FEF">
        <w:rPr>
          <w:rFonts w:ascii="Times New Roman" w:eastAsia="宋体" w:hAnsi="Times New Roman" w:cs="Times New Roman"/>
          <w:b/>
          <w:i/>
          <w:iCs/>
          <w:sz w:val="20"/>
          <w:szCs w:val="20"/>
        </w:rPr>
        <w:t>firstWithinActiveTimeBWP</w:t>
      </w:r>
      <w:proofErr w:type="spellEnd"/>
      <w:r w:rsidRPr="008B7FEF">
        <w:rPr>
          <w:rFonts w:ascii="Times New Roman" w:eastAsia="宋体" w:hAnsi="Times New Roman" w:cs="Times New Roman"/>
          <w:b/>
          <w:i/>
          <w:iCs/>
          <w:sz w:val="20"/>
          <w:szCs w:val="20"/>
        </w:rPr>
        <w:t>-Id, is used as the reference BWP for determining each Type-2 field size of the dormant cell and the payload size of the DCI format 1_3.</w:t>
      </w:r>
    </w:p>
    <w:p w14:paraId="3BE37575" w14:textId="069F72A0" w:rsidR="00A2507A" w:rsidRDefault="00A2507A" w:rsidP="008B7FEF">
      <w:pPr>
        <w:spacing w:after="120" w:line="240" w:lineRule="auto"/>
        <w:jc w:val="both"/>
        <w:rPr>
          <w:rFonts w:ascii="Times New Roman" w:eastAsia="宋体" w:hAnsi="Times New Roman" w:cs="Times New Roman"/>
          <w:b/>
          <w:i/>
          <w:iCs/>
          <w:sz w:val="20"/>
          <w:szCs w:val="20"/>
        </w:rPr>
      </w:pPr>
      <w:r>
        <w:rPr>
          <w:rFonts w:ascii="Times New Roman" w:eastAsia="宋体" w:hAnsi="Times New Roman" w:cs="Times New Roman"/>
          <w:b/>
          <w:i/>
          <w:iCs/>
          <w:sz w:val="20"/>
          <w:szCs w:val="20"/>
        </w:rPr>
        <w:t>Proposal 4: Endorse above TP</w:t>
      </w:r>
      <w:r w:rsidR="008B7FEF">
        <w:rPr>
          <w:rFonts w:ascii="Times New Roman" w:eastAsia="宋体" w:hAnsi="Times New Roman" w:cs="Times New Roman"/>
          <w:b/>
          <w:i/>
          <w:iCs/>
          <w:sz w:val="20"/>
          <w:szCs w:val="20"/>
        </w:rPr>
        <w:t>1</w:t>
      </w:r>
      <w:r>
        <w:rPr>
          <w:rFonts w:ascii="Times New Roman" w:eastAsia="宋体" w:hAnsi="Times New Roman" w:cs="Times New Roman"/>
          <w:b/>
          <w:i/>
          <w:iCs/>
          <w:sz w:val="20"/>
          <w:szCs w:val="20"/>
        </w:rPr>
        <w:t>.</w:t>
      </w:r>
    </w:p>
    <w:p w14:paraId="333D7472" w14:textId="5E0F2FF1" w:rsidR="00A2507A" w:rsidRDefault="00A2507A" w:rsidP="00A2507A">
      <w:pPr>
        <w:spacing w:after="120" w:line="240" w:lineRule="auto"/>
        <w:jc w:val="both"/>
        <w:rPr>
          <w:rFonts w:ascii="Times New Roman" w:eastAsia="宋体" w:hAnsi="Times New Roman" w:cs="Times New Roman"/>
          <w:b/>
          <w:i/>
          <w:iCs/>
          <w:sz w:val="20"/>
          <w:szCs w:val="20"/>
        </w:rPr>
      </w:pPr>
      <w:r>
        <w:rPr>
          <w:rFonts w:ascii="Times New Roman" w:eastAsia="宋体" w:hAnsi="Times New Roman" w:cs="Times New Roman"/>
          <w:b/>
          <w:i/>
          <w:iCs/>
          <w:sz w:val="20"/>
          <w:szCs w:val="20"/>
        </w:rPr>
        <w:t>Proposal 5: Endorse above TP</w:t>
      </w:r>
      <w:r w:rsidR="008B7FEF">
        <w:rPr>
          <w:rFonts w:ascii="Times New Roman" w:eastAsia="宋体" w:hAnsi="Times New Roman" w:cs="Times New Roman"/>
          <w:b/>
          <w:i/>
          <w:iCs/>
          <w:sz w:val="20"/>
          <w:szCs w:val="20"/>
        </w:rPr>
        <w:t>2</w:t>
      </w:r>
      <w:r>
        <w:rPr>
          <w:rFonts w:ascii="Times New Roman" w:eastAsia="宋体" w:hAnsi="Times New Roman" w:cs="Times New Roman"/>
          <w:b/>
          <w:i/>
          <w:iCs/>
          <w:sz w:val="20"/>
          <w:szCs w:val="20"/>
        </w:rPr>
        <w:t>.</w:t>
      </w:r>
    </w:p>
    <w:p w14:paraId="6F61C128" w14:textId="16C3C8AE" w:rsidR="00A2507A" w:rsidRDefault="00A2507A" w:rsidP="00A2507A">
      <w:pPr>
        <w:spacing w:after="120" w:line="240" w:lineRule="auto"/>
        <w:jc w:val="both"/>
        <w:rPr>
          <w:rFonts w:ascii="Times New Roman" w:eastAsia="宋体" w:hAnsi="Times New Roman" w:cs="Times New Roman"/>
          <w:b/>
          <w:i/>
          <w:iCs/>
          <w:sz w:val="20"/>
          <w:szCs w:val="20"/>
        </w:rPr>
      </w:pPr>
      <w:r>
        <w:rPr>
          <w:rFonts w:ascii="Times New Roman" w:eastAsia="宋体" w:hAnsi="Times New Roman" w:cs="Times New Roman"/>
          <w:b/>
          <w:i/>
          <w:iCs/>
          <w:sz w:val="20"/>
          <w:szCs w:val="20"/>
        </w:rPr>
        <w:t>Proposal 6: Endorse above TP</w:t>
      </w:r>
      <w:r w:rsidR="008B7FEF">
        <w:rPr>
          <w:rFonts w:ascii="Times New Roman" w:eastAsia="宋体" w:hAnsi="Times New Roman" w:cs="Times New Roman"/>
          <w:b/>
          <w:i/>
          <w:iCs/>
          <w:sz w:val="20"/>
          <w:szCs w:val="20"/>
        </w:rPr>
        <w:t>3</w:t>
      </w:r>
      <w:r>
        <w:rPr>
          <w:rFonts w:ascii="Times New Roman" w:eastAsia="宋体" w:hAnsi="Times New Roman" w:cs="Times New Roman"/>
          <w:b/>
          <w:i/>
          <w:iCs/>
          <w:sz w:val="20"/>
          <w:szCs w:val="20"/>
        </w:rPr>
        <w:t>.</w:t>
      </w:r>
    </w:p>
    <w:p w14:paraId="63261D06" w14:textId="5794E1A9" w:rsidR="0085519A" w:rsidRDefault="0085519A" w:rsidP="0085519A">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sidR="00A2507A">
        <w:rPr>
          <w:rFonts w:ascii="Times New Roman" w:eastAsia="宋体" w:hAnsi="Times New Roman" w:cs="Times New Roman"/>
          <w:b/>
          <w:i/>
          <w:iCs/>
          <w:sz w:val="20"/>
          <w:szCs w:val="20"/>
        </w:rPr>
        <w:t>7</w:t>
      </w:r>
      <w:r w:rsidRPr="00B736D2">
        <w:rPr>
          <w:rFonts w:ascii="Times New Roman" w:eastAsia="宋体" w:hAnsi="Times New Roman" w:cs="Times New Roman"/>
          <w:b/>
          <w:i/>
          <w:iCs/>
          <w:sz w:val="20"/>
          <w:szCs w:val="20"/>
        </w:rPr>
        <w:t xml:space="preserve">: </w:t>
      </w:r>
      <w:r w:rsidRPr="0085519A">
        <w:rPr>
          <w:rFonts w:ascii="Times New Roman" w:eastAsia="宋体" w:hAnsi="Times New Roman" w:cs="Times New Roman"/>
          <w:b/>
          <w:i/>
          <w:iCs/>
          <w:sz w:val="20"/>
          <w:szCs w:val="20"/>
        </w:rPr>
        <w:t>UE does not perform BWP switching</w:t>
      </w:r>
      <w:r w:rsidR="00AE0794" w:rsidRPr="00AE0794">
        <w:rPr>
          <w:rFonts w:ascii="Times New Roman" w:eastAsia="宋体" w:hAnsi="Times New Roman" w:cs="Times New Roman"/>
          <w:b/>
          <w:i/>
          <w:iCs/>
          <w:sz w:val="20"/>
          <w:szCs w:val="20"/>
        </w:rPr>
        <w:t xml:space="preserve"> </w:t>
      </w:r>
      <w:r w:rsidR="00AE0794" w:rsidRPr="0085519A">
        <w:rPr>
          <w:rFonts w:ascii="Times New Roman" w:eastAsia="宋体" w:hAnsi="Times New Roman" w:cs="Times New Roman"/>
          <w:b/>
          <w:i/>
          <w:iCs/>
          <w:sz w:val="20"/>
          <w:szCs w:val="20"/>
        </w:rPr>
        <w:t>for a cell</w:t>
      </w:r>
      <w:r w:rsidRPr="0085519A">
        <w:rPr>
          <w:rFonts w:ascii="Times New Roman" w:eastAsia="宋体" w:hAnsi="Times New Roman" w:cs="Times New Roman"/>
          <w:b/>
          <w:i/>
          <w:iCs/>
          <w:sz w:val="20"/>
          <w:szCs w:val="20"/>
        </w:rPr>
        <w:t xml:space="preserve"> if the BWP indicator in DCI format 0_3/1_3 indicates an invalid code point for </w:t>
      </w:r>
      <w:r w:rsidR="00AE0794">
        <w:rPr>
          <w:rFonts w:ascii="Times New Roman" w:eastAsia="宋体" w:hAnsi="Times New Roman" w:cs="Times New Roman"/>
          <w:b/>
          <w:i/>
          <w:iCs/>
          <w:sz w:val="20"/>
          <w:szCs w:val="20"/>
        </w:rPr>
        <w:t>the</w:t>
      </w:r>
      <w:r w:rsidRPr="0085519A">
        <w:rPr>
          <w:rFonts w:ascii="Times New Roman" w:eastAsia="宋体" w:hAnsi="Times New Roman" w:cs="Times New Roman"/>
          <w:b/>
          <w:i/>
          <w:iCs/>
          <w:sz w:val="20"/>
          <w:szCs w:val="20"/>
        </w:rPr>
        <w:t xml:space="preserve"> cell</w:t>
      </w:r>
      <w:r w:rsidRPr="00B736D2">
        <w:rPr>
          <w:rFonts w:ascii="Times New Roman" w:eastAsia="宋体" w:hAnsi="Times New Roman" w:cs="Times New Roman"/>
          <w:b/>
          <w:i/>
          <w:iCs/>
          <w:sz w:val="20"/>
          <w:szCs w:val="20"/>
        </w:rPr>
        <w:t>.</w:t>
      </w:r>
    </w:p>
    <w:p w14:paraId="5D770600" w14:textId="77777777" w:rsidR="008B7FEF" w:rsidRDefault="008B7FEF" w:rsidP="008B7FEF">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Pr>
          <w:rFonts w:ascii="Times New Roman" w:eastAsia="宋体" w:hAnsi="Times New Roman" w:cs="Times New Roman"/>
          <w:b/>
          <w:i/>
          <w:iCs/>
          <w:sz w:val="20"/>
          <w:szCs w:val="20"/>
        </w:rPr>
        <w:t>8</w:t>
      </w:r>
      <w:r w:rsidRPr="00B736D2">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Simultaneous configuration of both Rel-17 UL coverage enhancement techniques and multi-cell scheduling is not supported</w:t>
      </w:r>
      <w:r w:rsidRPr="008B7FEF">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for a UE</w:t>
      </w:r>
      <w:r w:rsidRPr="00B736D2">
        <w:rPr>
          <w:rFonts w:ascii="Times New Roman" w:eastAsia="宋体" w:hAnsi="Times New Roman" w:cs="Times New Roman"/>
          <w:b/>
          <w:i/>
          <w:iCs/>
          <w:sz w:val="20"/>
          <w:szCs w:val="20"/>
        </w:rPr>
        <w:t>.</w:t>
      </w:r>
    </w:p>
    <w:p w14:paraId="13A8CE65" w14:textId="0A10E626" w:rsidR="000C654B" w:rsidRPr="00DC6CB8" w:rsidRDefault="000C654B" w:rsidP="000C654B">
      <w:pPr>
        <w:pStyle w:val="BodyText"/>
        <w:rPr>
          <w:rFonts w:ascii="Arial" w:hAnsi="Arial" w:cs="Arial"/>
          <w:lang w:val="en-US"/>
        </w:rPr>
      </w:pPr>
    </w:p>
    <w:p w14:paraId="4559E3C5" w14:textId="77777777" w:rsidR="00AD0227" w:rsidRPr="003D23F6" w:rsidRDefault="00AD0227" w:rsidP="000C654B">
      <w:pPr>
        <w:pStyle w:val="BodyText"/>
        <w:rPr>
          <w:rFonts w:ascii="Arial" w:hAnsi="Arial" w:cs="Arial"/>
        </w:rPr>
      </w:pPr>
    </w:p>
    <w:p w14:paraId="4E02C62B" w14:textId="77777777" w:rsidR="000C654B" w:rsidRPr="00172A63" w:rsidRDefault="000C654B">
      <w:pPr>
        <w:pStyle w:val="Heading1"/>
        <w:numPr>
          <w:ilvl w:val="0"/>
          <w:numId w:val="3"/>
        </w:numPr>
        <w:tabs>
          <w:tab w:val="num" w:pos="522"/>
        </w:tabs>
        <w:ind w:left="360"/>
        <w:rPr>
          <w:rFonts w:ascii="Arial" w:hAnsi="Arial" w:cs="Arial"/>
          <w:lang w:eastAsia="zh-CN"/>
        </w:rPr>
      </w:pPr>
      <w:r w:rsidRPr="00172A63">
        <w:rPr>
          <w:rFonts w:ascii="Arial" w:hAnsi="Arial" w:cs="Arial"/>
          <w:lang w:eastAsia="zh-CN"/>
        </w:rPr>
        <w:t>References</w:t>
      </w:r>
    </w:p>
    <w:p w14:paraId="61E2D169" w14:textId="78410672" w:rsidR="00905FF7" w:rsidRDefault="00905FF7" w:rsidP="00DC535D">
      <w:pPr>
        <w:pStyle w:val="References"/>
      </w:pPr>
      <w:r>
        <w:rPr>
          <w:rFonts w:hint="eastAsia"/>
        </w:rPr>
        <w:t>C</w:t>
      </w:r>
      <w:r>
        <w:t>hairman’s notes on RAN1#1</w:t>
      </w:r>
      <w:r w:rsidR="00C7008F">
        <w:t>1</w:t>
      </w:r>
      <w:r w:rsidR="007C591A">
        <w:t>4bis</w:t>
      </w:r>
    </w:p>
    <w:p w14:paraId="71A12F3C" w14:textId="00D28BF5" w:rsidR="007C591A" w:rsidRPr="007C591A" w:rsidRDefault="007C591A" w:rsidP="007C591A">
      <w:pPr>
        <w:pStyle w:val="References"/>
      </w:pPr>
      <w:r w:rsidRPr="007C591A">
        <w:t>R1-2310651</w:t>
      </w:r>
      <w:r w:rsidRPr="007C591A">
        <w:t xml:space="preserve">, </w:t>
      </w:r>
      <w:r w:rsidRPr="007C591A">
        <w:t>Feature lead summary #4 on multi-cell PUSCH/PDSCH scheduling with a single DCI</w:t>
      </w:r>
      <w:r w:rsidRPr="007C591A">
        <w:t>, Moderator (Lenovo)</w:t>
      </w:r>
    </w:p>
    <w:p w14:paraId="7A11270F" w14:textId="77777777" w:rsidR="00A2507A" w:rsidRDefault="00DC6CB8" w:rsidP="00DC6CB8">
      <w:pPr>
        <w:pStyle w:val="References"/>
      </w:pPr>
      <w:r>
        <w:t>TS38.212</w:t>
      </w:r>
      <w:r w:rsidR="00A2507A">
        <w:t>-</w:t>
      </w:r>
      <w:r w:rsidR="00A2507A">
        <w:rPr>
          <w:rFonts w:hint="eastAsia"/>
        </w:rPr>
        <w:t>i</w:t>
      </w:r>
      <w:r w:rsidR="00A2507A">
        <w:t>00</w:t>
      </w:r>
    </w:p>
    <w:p w14:paraId="44FAB850" w14:textId="44F25328" w:rsidR="00DC6CB8" w:rsidRDefault="00A2507A" w:rsidP="00DC6CB8">
      <w:pPr>
        <w:pStyle w:val="References"/>
      </w:pPr>
      <w:r>
        <w:t>TS38.213-i00</w:t>
      </w:r>
    </w:p>
    <w:p w14:paraId="1F6D05D1" w14:textId="77777777" w:rsidR="00A2507A" w:rsidRPr="00A2507A" w:rsidRDefault="00A2507A" w:rsidP="00A2507A">
      <w:pPr>
        <w:rPr>
          <w:lang w:eastAsia="en-US"/>
        </w:rPr>
      </w:pPr>
    </w:p>
    <w:p w14:paraId="7F89F128" w14:textId="77777777" w:rsidR="00DC6CB8" w:rsidRPr="00DC6CB8" w:rsidRDefault="00DC6CB8" w:rsidP="00DC6CB8">
      <w:pPr>
        <w:rPr>
          <w:lang w:eastAsia="en-US"/>
        </w:rPr>
      </w:pPr>
    </w:p>
    <w:p w14:paraId="68FDE24D" w14:textId="23B1BF55" w:rsidR="00905FF7" w:rsidRDefault="00905FF7" w:rsidP="007E000E">
      <w:pPr>
        <w:pStyle w:val="References"/>
        <w:numPr>
          <w:ilvl w:val="0"/>
          <w:numId w:val="0"/>
        </w:numPr>
        <w:ind w:left="360"/>
      </w:pPr>
    </w:p>
    <w:sectPr w:rsidR="00905FF7"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EFCFD" w14:textId="77777777" w:rsidR="00DE06B2" w:rsidRDefault="00DE06B2" w:rsidP="000D45AD">
      <w:pPr>
        <w:spacing w:after="0" w:line="240" w:lineRule="auto"/>
      </w:pPr>
      <w:r>
        <w:separator/>
      </w:r>
    </w:p>
  </w:endnote>
  <w:endnote w:type="continuationSeparator" w:id="0">
    <w:p w14:paraId="6E77AEF2" w14:textId="77777777" w:rsidR="00DE06B2" w:rsidRDefault="00DE06B2"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ABEF4" w14:textId="77777777" w:rsidR="00DE06B2" w:rsidRDefault="00DE06B2" w:rsidP="000D45AD">
      <w:pPr>
        <w:spacing w:after="0" w:line="240" w:lineRule="auto"/>
      </w:pPr>
      <w:r>
        <w:separator/>
      </w:r>
    </w:p>
  </w:footnote>
  <w:footnote w:type="continuationSeparator" w:id="0">
    <w:p w14:paraId="43160921" w14:textId="77777777" w:rsidR="00DE06B2" w:rsidRDefault="00DE06B2"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9216E"/>
    <w:multiLevelType w:val="hybridMultilevel"/>
    <w:tmpl w:val="3E386AFA"/>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360" w:hanging="360"/>
      </w:pPr>
      <w:rPr>
        <w:rFonts w:ascii="Courier New" w:hAnsi="Courier New" w:cs="Courier New" w:hint="default"/>
      </w:rPr>
    </w:lvl>
    <w:lvl w:ilvl="2" w:tplc="20000005">
      <w:start w:val="1"/>
      <w:numFmt w:val="bullet"/>
      <w:lvlText w:val=""/>
      <w:lvlJc w:val="left"/>
      <w:pPr>
        <w:ind w:left="360" w:hanging="360"/>
      </w:pPr>
      <w:rPr>
        <w:rFonts w:ascii="Wingdings" w:hAnsi="Wingdings" w:hint="default"/>
      </w:rPr>
    </w:lvl>
    <w:lvl w:ilvl="3" w:tplc="20000001">
      <w:start w:val="1"/>
      <w:numFmt w:val="bullet"/>
      <w:lvlText w:val=""/>
      <w:lvlJc w:val="left"/>
      <w:pPr>
        <w:ind w:left="1080" w:hanging="360"/>
      </w:pPr>
      <w:rPr>
        <w:rFonts w:ascii="Symbol" w:hAnsi="Symbol" w:hint="default"/>
      </w:rPr>
    </w:lvl>
    <w:lvl w:ilvl="4" w:tplc="20000003">
      <w:start w:val="1"/>
      <w:numFmt w:val="bullet"/>
      <w:lvlText w:val="o"/>
      <w:lvlJc w:val="left"/>
      <w:pPr>
        <w:ind w:left="1800" w:hanging="360"/>
      </w:pPr>
      <w:rPr>
        <w:rFonts w:ascii="Courier New" w:hAnsi="Courier New" w:cs="Courier New" w:hint="default"/>
      </w:rPr>
    </w:lvl>
    <w:lvl w:ilvl="5" w:tplc="20000005">
      <w:start w:val="1"/>
      <w:numFmt w:val="bullet"/>
      <w:lvlText w:val=""/>
      <w:lvlJc w:val="left"/>
      <w:pPr>
        <w:ind w:left="2520" w:hanging="360"/>
      </w:pPr>
      <w:rPr>
        <w:rFonts w:ascii="Wingdings" w:hAnsi="Wingdings" w:hint="default"/>
      </w:rPr>
    </w:lvl>
    <w:lvl w:ilvl="6" w:tplc="20000001">
      <w:start w:val="1"/>
      <w:numFmt w:val="bullet"/>
      <w:lvlText w:val=""/>
      <w:lvlJc w:val="left"/>
      <w:pPr>
        <w:ind w:left="3240" w:hanging="360"/>
      </w:pPr>
      <w:rPr>
        <w:rFonts w:ascii="Symbol" w:hAnsi="Symbol" w:hint="default"/>
      </w:rPr>
    </w:lvl>
    <w:lvl w:ilvl="7" w:tplc="20000003">
      <w:start w:val="1"/>
      <w:numFmt w:val="bullet"/>
      <w:lvlText w:val="o"/>
      <w:lvlJc w:val="left"/>
      <w:pPr>
        <w:ind w:left="3960" w:hanging="360"/>
      </w:pPr>
      <w:rPr>
        <w:rFonts w:ascii="Courier New" w:hAnsi="Courier New" w:cs="Courier New" w:hint="default"/>
      </w:rPr>
    </w:lvl>
    <w:lvl w:ilvl="8" w:tplc="20000005">
      <w:start w:val="1"/>
      <w:numFmt w:val="bullet"/>
      <w:lvlText w:val=""/>
      <w:lvlJc w:val="left"/>
      <w:pPr>
        <w:ind w:left="4680" w:hanging="360"/>
      </w:pPr>
      <w:rPr>
        <w:rFonts w:ascii="Wingdings" w:hAnsi="Wingdings" w:hint="default"/>
      </w:r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2B4711"/>
    <w:multiLevelType w:val="hybridMultilevel"/>
    <w:tmpl w:val="A9268EDA"/>
    <w:lvl w:ilvl="0" w:tplc="0409000F">
      <w:start w:val="1"/>
      <w:numFmt w:val="decimal"/>
      <w:pStyle w:val="BodyTextIndent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9D2CF7"/>
    <w:multiLevelType w:val="multilevel"/>
    <w:tmpl w:val="FD6818EA"/>
    <w:lvl w:ilvl="0">
      <w:start w:val="1"/>
      <w:numFmt w:val="decimal"/>
      <w:pStyle w:val="References"/>
      <w:lvlText w:val="[%1]"/>
      <w:lvlJc w:val="left"/>
      <w:pPr>
        <w:tabs>
          <w:tab w:val="left" w:pos="360"/>
        </w:tabs>
        <w:ind w:left="360" w:hanging="360"/>
      </w:pPr>
      <w:rPr>
        <w:rFonts w:hint="eastAsia"/>
        <w:b w:val="0"/>
        <w:color w:val="auto"/>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2E98490A"/>
    <w:multiLevelType w:val="multilevel"/>
    <w:tmpl w:val="38AEF26C"/>
    <w:lvl w:ilvl="0">
      <w:start w:val="1"/>
      <w:numFmt w:val="bullet"/>
      <w:pStyle w:val="textintend2"/>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4166322"/>
    <w:multiLevelType w:val="multilevel"/>
    <w:tmpl w:val="34166322"/>
    <w:lvl w:ilvl="0">
      <w:start w:val="1"/>
      <w:numFmt w:val="bullet"/>
      <w:pStyle w:val="RAN1bullet1"/>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9EB3006"/>
    <w:multiLevelType w:val="hybridMultilevel"/>
    <w:tmpl w:val="C7663E5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9"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A3180F"/>
    <w:multiLevelType w:val="hybridMultilevel"/>
    <w:tmpl w:val="64C0908A"/>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72536E"/>
    <w:multiLevelType w:val="hybridMultilevel"/>
    <w:tmpl w:val="7F4ACD70"/>
    <w:lvl w:ilvl="0" w:tplc="CBA6201E">
      <w:numFmt w:val="bullet"/>
      <w:lvlText w:val="-"/>
      <w:lvlJc w:val="left"/>
      <w:pPr>
        <w:ind w:left="720" w:hanging="360"/>
      </w:pPr>
      <w:rPr>
        <w:rFonts w:ascii="Times New Roman" w:eastAsia="Times New Roman" w:hAnsi="Times New Roman" w:cs="Times New Roman" w:hint="default"/>
        <w:color w:val="00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417D3C"/>
    <w:multiLevelType w:val="hybridMultilevel"/>
    <w:tmpl w:val="7E5C08D0"/>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BB06AC"/>
    <w:multiLevelType w:val="multilevel"/>
    <w:tmpl w:val="34EA7D34"/>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D421B68"/>
    <w:multiLevelType w:val="multilevel"/>
    <w:tmpl w:val="7D421B68"/>
    <w:lvl w:ilvl="0">
      <w:start w:val="1"/>
      <w:numFmt w:val="bullet"/>
      <w:pStyle w:val="textintend3"/>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955797774">
    <w:abstractNumId w:val="7"/>
  </w:num>
  <w:num w:numId="2" w16cid:durableId="941960119">
    <w:abstractNumId w:val="14"/>
  </w:num>
  <w:num w:numId="3" w16cid:durableId="2095859383">
    <w:abstractNumId w:val="3"/>
  </w:num>
  <w:num w:numId="4" w16cid:durableId="254826057">
    <w:abstractNumId w:val="6"/>
  </w:num>
  <w:num w:numId="5" w16cid:durableId="619654236">
    <w:abstractNumId w:val="5"/>
  </w:num>
  <w:num w:numId="6" w16cid:durableId="378629865">
    <w:abstractNumId w:val="13"/>
  </w:num>
  <w:num w:numId="7" w16cid:durableId="60375965">
    <w:abstractNumId w:val="0"/>
  </w:num>
  <w:num w:numId="8" w16cid:durableId="100884495">
    <w:abstractNumId w:val="8"/>
  </w:num>
  <w:num w:numId="9" w16cid:durableId="1494449596">
    <w:abstractNumId w:val="12"/>
  </w:num>
  <w:num w:numId="10" w16cid:durableId="2067029178">
    <w:abstractNumId w:val="4"/>
  </w:num>
  <w:num w:numId="11" w16cid:durableId="875430791">
    <w:abstractNumId w:val="9"/>
  </w:num>
  <w:num w:numId="12" w16cid:durableId="607471924">
    <w:abstractNumId w:val="2"/>
  </w:num>
  <w:num w:numId="13" w16cid:durableId="1839073277">
    <w:abstractNumId w:val="1"/>
  </w:num>
  <w:num w:numId="14" w16cid:durableId="682129607">
    <w:abstractNumId w:val="10"/>
  </w:num>
  <w:num w:numId="15" w16cid:durableId="954169768">
    <w:abstractNumId w:val="11"/>
  </w:num>
  <w:num w:numId="16" w16cid:durableId="117002139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173"/>
    <w:rsid w:val="00007FB8"/>
    <w:rsid w:val="00017C8E"/>
    <w:rsid w:val="00021643"/>
    <w:rsid w:val="00023422"/>
    <w:rsid w:val="00023621"/>
    <w:rsid w:val="000302AC"/>
    <w:rsid w:val="00030429"/>
    <w:rsid w:val="00034491"/>
    <w:rsid w:val="00035CB3"/>
    <w:rsid w:val="0004089E"/>
    <w:rsid w:val="00054B59"/>
    <w:rsid w:val="0006046F"/>
    <w:rsid w:val="00060E9E"/>
    <w:rsid w:val="0006166C"/>
    <w:rsid w:val="00062D1E"/>
    <w:rsid w:val="00063581"/>
    <w:rsid w:val="00070BC6"/>
    <w:rsid w:val="00070E5E"/>
    <w:rsid w:val="000715D1"/>
    <w:rsid w:val="00074A25"/>
    <w:rsid w:val="00076BA2"/>
    <w:rsid w:val="0008638F"/>
    <w:rsid w:val="000874B4"/>
    <w:rsid w:val="000A024E"/>
    <w:rsid w:val="000A1ED9"/>
    <w:rsid w:val="000A2442"/>
    <w:rsid w:val="000A41C4"/>
    <w:rsid w:val="000B19DA"/>
    <w:rsid w:val="000B38F1"/>
    <w:rsid w:val="000C22EE"/>
    <w:rsid w:val="000C2761"/>
    <w:rsid w:val="000C4307"/>
    <w:rsid w:val="000C4D4B"/>
    <w:rsid w:val="000C654B"/>
    <w:rsid w:val="000D45AD"/>
    <w:rsid w:val="000D46FF"/>
    <w:rsid w:val="000D59BD"/>
    <w:rsid w:val="000E4BDD"/>
    <w:rsid w:val="000F43BA"/>
    <w:rsid w:val="001007C3"/>
    <w:rsid w:val="00102251"/>
    <w:rsid w:val="001065D5"/>
    <w:rsid w:val="00110769"/>
    <w:rsid w:val="00123F61"/>
    <w:rsid w:val="00127874"/>
    <w:rsid w:val="00127E6F"/>
    <w:rsid w:val="00130D93"/>
    <w:rsid w:val="00132DBE"/>
    <w:rsid w:val="00135029"/>
    <w:rsid w:val="0014494B"/>
    <w:rsid w:val="00145ED7"/>
    <w:rsid w:val="00151080"/>
    <w:rsid w:val="00153781"/>
    <w:rsid w:val="00154B5A"/>
    <w:rsid w:val="00163C96"/>
    <w:rsid w:val="00170759"/>
    <w:rsid w:val="00172A63"/>
    <w:rsid w:val="00181692"/>
    <w:rsid w:val="00190A82"/>
    <w:rsid w:val="0019112C"/>
    <w:rsid w:val="001911D2"/>
    <w:rsid w:val="001918F4"/>
    <w:rsid w:val="00196615"/>
    <w:rsid w:val="001A344C"/>
    <w:rsid w:val="001A514E"/>
    <w:rsid w:val="001A7AE8"/>
    <w:rsid w:val="001C044A"/>
    <w:rsid w:val="001C097B"/>
    <w:rsid w:val="001C2F34"/>
    <w:rsid w:val="001D32B7"/>
    <w:rsid w:val="001D3396"/>
    <w:rsid w:val="001D3AC2"/>
    <w:rsid w:val="001D55DA"/>
    <w:rsid w:val="001D73FA"/>
    <w:rsid w:val="001E43E1"/>
    <w:rsid w:val="001E7469"/>
    <w:rsid w:val="001F10A1"/>
    <w:rsid w:val="001F1F42"/>
    <w:rsid w:val="001F67F6"/>
    <w:rsid w:val="00203820"/>
    <w:rsid w:val="00210A17"/>
    <w:rsid w:val="00220D8C"/>
    <w:rsid w:val="00222110"/>
    <w:rsid w:val="002250FE"/>
    <w:rsid w:val="0023188C"/>
    <w:rsid w:val="002367F3"/>
    <w:rsid w:val="002416EE"/>
    <w:rsid w:val="00243CD4"/>
    <w:rsid w:val="00247005"/>
    <w:rsid w:val="00250271"/>
    <w:rsid w:val="002533E7"/>
    <w:rsid w:val="00256F85"/>
    <w:rsid w:val="002651D6"/>
    <w:rsid w:val="002661A9"/>
    <w:rsid w:val="00267ECA"/>
    <w:rsid w:val="00267F53"/>
    <w:rsid w:val="00274132"/>
    <w:rsid w:val="002749E7"/>
    <w:rsid w:val="00275604"/>
    <w:rsid w:val="00284066"/>
    <w:rsid w:val="002869F6"/>
    <w:rsid w:val="0029412C"/>
    <w:rsid w:val="00294AA8"/>
    <w:rsid w:val="002967BA"/>
    <w:rsid w:val="002A04A8"/>
    <w:rsid w:val="002A430E"/>
    <w:rsid w:val="002A56D4"/>
    <w:rsid w:val="002B2839"/>
    <w:rsid w:val="002B5181"/>
    <w:rsid w:val="002C52E7"/>
    <w:rsid w:val="002C5306"/>
    <w:rsid w:val="002C7B4F"/>
    <w:rsid w:val="002D27F8"/>
    <w:rsid w:val="002D307E"/>
    <w:rsid w:val="002D3A35"/>
    <w:rsid w:val="002D6BE3"/>
    <w:rsid w:val="002D7712"/>
    <w:rsid w:val="002E66EB"/>
    <w:rsid w:val="002E681E"/>
    <w:rsid w:val="002F45C7"/>
    <w:rsid w:val="002F5CF3"/>
    <w:rsid w:val="002F66B6"/>
    <w:rsid w:val="003003FB"/>
    <w:rsid w:val="00301291"/>
    <w:rsid w:val="00301754"/>
    <w:rsid w:val="0030192F"/>
    <w:rsid w:val="00301EDA"/>
    <w:rsid w:val="00304EF8"/>
    <w:rsid w:val="0031129D"/>
    <w:rsid w:val="00311843"/>
    <w:rsid w:val="00313027"/>
    <w:rsid w:val="00320A6C"/>
    <w:rsid w:val="00320AD3"/>
    <w:rsid w:val="00320DCC"/>
    <w:rsid w:val="0032538A"/>
    <w:rsid w:val="0033505A"/>
    <w:rsid w:val="003506CC"/>
    <w:rsid w:val="00350EF5"/>
    <w:rsid w:val="00354283"/>
    <w:rsid w:val="0035766F"/>
    <w:rsid w:val="0036220F"/>
    <w:rsid w:val="00362265"/>
    <w:rsid w:val="00362FFF"/>
    <w:rsid w:val="00363CCE"/>
    <w:rsid w:val="00363F8E"/>
    <w:rsid w:val="00367B49"/>
    <w:rsid w:val="003730F2"/>
    <w:rsid w:val="003746B9"/>
    <w:rsid w:val="0037578B"/>
    <w:rsid w:val="00382842"/>
    <w:rsid w:val="00387B56"/>
    <w:rsid w:val="0039459F"/>
    <w:rsid w:val="00395F52"/>
    <w:rsid w:val="00396867"/>
    <w:rsid w:val="003A18AD"/>
    <w:rsid w:val="003A1D77"/>
    <w:rsid w:val="003A244B"/>
    <w:rsid w:val="003A2C8C"/>
    <w:rsid w:val="003A3311"/>
    <w:rsid w:val="003A5E71"/>
    <w:rsid w:val="003A7AD8"/>
    <w:rsid w:val="003B34E2"/>
    <w:rsid w:val="003B5E6C"/>
    <w:rsid w:val="003B7058"/>
    <w:rsid w:val="003C02D8"/>
    <w:rsid w:val="003C1E51"/>
    <w:rsid w:val="003C2F6D"/>
    <w:rsid w:val="003C3815"/>
    <w:rsid w:val="003C4961"/>
    <w:rsid w:val="003D23F6"/>
    <w:rsid w:val="003D4A62"/>
    <w:rsid w:val="003E0F53"/>
    <w:rsid w:val="003E2756"/>
    <w:rsid w:val="003E2FEB"/>
    <w:rsid w:val="003E6F25"/>
    <w:rsid w:val="003F170B"/>
    <w:rsid w:val="003F2553"/>
    <w:rsid w:val="003F4095"/>
    <w:rsid w:val="003F7EE5"/>
    <w:rsid w:val="00401469"/>
    <w:rsid w:val="004022B2"/>
    <w:rsid w:val="00402580"/>
    <w:rsid w:val="00402BA2"/>
    <w:rsid w:val="00402FFB"/>
    <w:rsid w:val="00404D4C"/>
    <w:rsid w:val="00426CDE"/>
    <w:rsid w:val="00431E70"/>
    <w:rsid w:val="00434655"/>
    <w:rsid w:val="0043629C"/>
    <w:rsid w:val="004366B6"/>
    <w:rsid w:val="00445A9E"/>
    <w:rsid w:val="00452C01"/>
    <w:rsid w:val="004618EE"/>
    <w:rsid w:val="00464095"/>
    <w:rsid w:val="00484480"/>
    <w:rsid w:val="00484920"/>
    <w:rsid w:val="00495709"/>
    <w:rsid w:val="0049650F"/>
    <w:rsid w:val="00496E26"/>
    <w:rsid w:val="004970BA"/>
    <w:rsid w:val="004A15D3"/>
    <w:rsid w:val="004A6524"/>
    <w:rsid w:val="004B2811"/>
    <w:rsid w:val="004B58D0"/>
    <w:rsid w:val="004B5F4B"/>
    <w:rsid w:val="004B682D"/>
    <w:rsid w:val="004B776B"/>
    <w:rsid w:val="004B7826"/>
    <w:rsid w:val="004C0B6B"/>
    <w:rsid w:val="004C1B00"/>
    <w:rsid w:val="004C1B33"/>
    <w:rsid w:val="004C4B4E"/>
    <w:rsid w:val="004C74C3"/>
    <w:rsid w:val="004D0408"/>
    <w:rsid w:val="004D35F0"/>
    <w:rsid w:val="004E479F"/>
    <w:rsid w:val="004E4C8E"/>
    <w:rsid w:val="004F0042"/>
    <w:rsid w:val="0050095E"/>
    <w:rsid w:val="00504EE2"/>
    <w:rsid w:val="00507DD4"/>
    <w:rsid w:val="00511A63"/>
    <w:rsid w:val="00516862"/>
    <w:rsid w:val="00520EB8"/>
    <w:rsid w:val="00521DC4"/>
    <w:rsid w:val="00521E66"/>
    <w:rsid w:val="005224E1"/>
    <w:rsid w:val="00524E79"/>
    <w:rsid w:val="00525AAB"/>
    <w:rsid w:val="00526CFF"/>
    <w:rsid w:val="00531844"/>
    <w:rsid w:val="00533D25"/>
    <w:rsid w:val="00537757"/>
    <w:rsid w:val="00537B41"/>
    <w:rsid w:val="00544203"/>
    <w:rsid w:val="00561BAD"/>
    <w:rsid w:val="0056291B"/>
    <w:rsid w:val="00565856"/>
    <w:rsid w:val="00576A26"/>
    <w:rsid w:val="00580CFF"/>
    <w:rsid w:val="00580E32"/>
    <w:rsid w:val="00581481"/>
    <w:rsid w:val="0058246D"/>
    <w:rsid w:val="00583E0D"/>
    <w:rsid w:val="00590064"/>
    <w:rsid w:val="00592B48"/>
    <w:rsid w:val="00592CA0"/>
    <w:rsid w:val="00593CED"/>
    <w:rsid w:val="00593E99"/>
    <w:rsid w:val="00595011"/>
    <w:rsid w:val="00595987"/>
    <w:rsid w:val="005A0804"/>
    <w:rsid w:val="005A798D"/>
    <w:rsid w:val="005B38E8"/>
    <w:rsid w:val="005B7CF2"/>
    <w:rsid w:val="005C1654"/>
    <w:rsid w:val="005E3DE1"/>
    <w:rsid w:val="005F3943"/>
    <w:rsid w:val="005F3BF8"/>
    <w:rsid w:val="005F5B22"/>
    <w:rsid w:val="00600381"/>
    <w:rsid w:val="006005B6"/>
    <w:rsid w:val="00602684"/>
    <w:rsid w:val="0060730D"/>
    <w:rsid w:val="00611E7F"/>
    <w:rsid w:val="00614525"/>
    <w:rsid w:val="006145A4"/>
    <w:rsid w:val="0062586D"/>
    <w:rsid w:val="00625969"/>
    <w:rsid w:val="00625C5F"/>
    <w:rsid w:val="00633B3D"/>
    <w:rsid w:val="00636582"/>
    <w:rsid w:val="00637F1A"/>
    <w:rsid w:val="00642418"/>
    <w:rsid w:val="00643451"/>
    <w:rsid w:val="00643853"/>
    <w:rsid w:val="006450B5"/>
    <w:rsid w:val="00646DD3"/>
    <w:rsid w:val="00653C56"/>
    <w:rsid w:val="00654C5B"/>
    <w:rsid w:val="00664C6E"/>
    <w:rsid w:val="0067091C"/>
    <w:rsid w:val="00670D9D"/>
    <w:rsid w:val="00672100"/>
    <w:rsid w:val="00674C51"/>
    <w:rsid w:val="0068738F"/>
    <w:rsid w:val="0069062D"/>
    <w:rsid w:val="00691953"/>
    <w:rsid w:val="006A1453"/>
    <w:rsid w:val="006A18D4"/>
    <w:rsid w:val="006A4A20"/>
    <w:rsid w:val="006B2646"/>
    <w:rsid w:val="006B2767"/>
    <w:rsid w:val="006B7CB1"/>
    <w:rsid w:val="006C0A1C"/>
    <w:rsid w:val="006D1433"/>
    <w:rsid w:val="006D29E2"/>
    <w:rsid w:val="006D4822"/>
    <w:rsid w:val="006D689C"/>
    <w:rsid w:val="006D6A3C"/>
    <w:rsid w:val="006E3176"/>
    <w:rsid w:val="006E5B0E"/>
    <w:rsid w:val="006E7052"/>
    <w:rsid w:val="006E730E"/>
    <w:rsid w:val="006E7CE2"/>
    <w:rsid w:val="006F0CD5"/>
    <w:rsid w:val="00701B75"/>
    <w:rsid w:val="007047AC"/>
    <w:rsid w:val="00705584"/>
    <w:rsid w:val="0071054A"/>
    <w:rsid w:val="00712EDC"/>
    <w:rsid w:val="0071362E"/>
    <w:rsid w:val="00715E66"/>
    <w:rsid w:val="007175D8"/>
    <w:rsid w:val="0072227B"/>
    <w:rsid w:val="00723559"/>
    <w:rsid w:val="007319B7"/>
    <w:rsid w:val="00731B15"/>
    <w:rsid w:val="00731FFD"/>
    <w:rsid w:val="00735843"/>
    <w:rsid w:val="00736A4A"/>
    <w:rsid w:val="007401B3"/>
    <w:rsid w:val="007424CD"/>
    <w:rsid w:val="007458AA"/>
    <w:rsid w:val="007462BC"/>
    <w:rsid w:val="0074659F"/>
    <w:rsid w:val="00747B6C"/>
    <w:rsid w:val="007528E9"/>
    <w:rsid w:val="00752BB3"/>
    <w:rsid w:val="00754D14"/>
    <w:rsid w:val="00755BFB"/>
    <w:rsid w:val="00755C3F"/>
    <w:rsid w:val="00757CC6"/>
    <w:rsid w:val="00761143"/>
    <w:rsid w:val="0076250E"/>
    <w:rsid w:val="0076327C"/>
    <w:rsid w:val="00771C3B"/>
    <w:rsid w:val="00775AF8"/>
    <w:rsid w:val="00777194"/>
    <w:rsid w:val="007771DA"/>
    <w:rsid w:val="007806C3"/>
    <w:rsid w:val="0078132C"/>
    <w:rsid w:val="0078195D"/>
    <w:rsid w:val="00781A0B"/>
    <w:rsid w:val="007837D2"/>
    <w:rsid w:val="00787FD3"/>
    <w:rsid w:val="0079163F"/>
    <w:rsid w:val="0079686A"/>
    <w:rsid w:val="007A4D06"/>
    <w:rsid w:val="007A51C5"/>
    <w:rsid w:val="007A6DD4"/>
    <w:rsid w:val="007A71D0"/>
    <w:rsid w:val="007A74B2"/>
    <w:rsid w:val="007B25C1"/>
    <w:rsid w:val="007B27C4"/>
    <w:rsid w:val="007B56BF"/>
    <w:rsid w:val="007C355F"/>
    <w:rsid w:val="007C591A"/>
    <w:rsid w:val="007D4E62"/>
    <w:rsid w:val="007D6DF5"/>
    <w:rsid w:val="007D7386"/>
    <w:rsid w:val="007E000E"/>
    <w:rsid w:val="007E5E0B"/>
    <w:rsid w:val="007F3D05"/>
    <w:rsid w:val="007F5598"/>
    <w:rsid w:val="00803918"/>
    <w:rsid w:val="00811C71"/>
    <w:rsid w:val="00812E4C"/>
    <w:rsid w:val="00815871"/>
    <w:rsid w:val="00823C79"/>
    <w:rsid w:val="00825002"/>
    <w:rsid w:val="00825A68"/>
    <w:rsid w:val="00825AC1"/>
    <w:rsid w:val="00830B59"/>
    <w:rsid w:val="0083139B"/>
    <w:rsid w:val="00837D53"/>
    <w:rsid w:val="0084140E"/>
    <w:rsid w:val="00842982"/>
    <w:rsid w:val="00843784"/>
    <w:rsid w:val="008472E8"/>
    <w:rsid w:val="00851385"/>
    <w:rsid w:val="008525CB"/>
    <w:rsid w:val="00852917"/>
    <w:rsid w:val="0085519A"/>
    <w:rsid w:val="00856461"/>
    <w:rsid w:val="00866485"/>
    <w:rsid w:val="00866889"/>
    <w:rsid w:val="00874CE2"/>
    <w:rsid w:val="00875697"/>
    <w:rsid w:val="00886F38"/>
    <w:rsid w:val="0089630A"/>
    <w:rsid w:val="0089679E"/>
    <w:rsid w:val="008A33EF"/>
    <w:rsid w:val="008A6E24"/>
    <w:rsid w:val="008A7122"/>
    <w:rsid w:val="008B2325"/>
    <w:rsid w:val="008B7FEF"/>
    <w:rsid w:val="008C1DE0"/>
    <w:rsid w:val="008C34DC"/>
    <w:rsid w:val="008C5F69"/>
    <w:rsid w:val="008C62BB"/>
    <w:rsid w:val="008D2E34"/>
    <w:rsid w:val="008E315C"/>
    <w:rsid w:val="008E5D0E"/>
    <w:rsid w:val="008F16BF"/>
    <w:rsid w:val="008F3742"/>
    <w:rsid w:val="009034A1"/>
    <w:rsid w:val="00905FF7"/>
    <w:rsid w:val="0091070C"/>
    <w:rsid w:val="00910D48"/>
    <w:rsid w:val="009125B1"/>
    <w:rsid w:val="00912EDC"/>
    <w:rsid w:val="00916994"/>
    <w:rsid w:val="00920E64"/>
    <w:rsid w:val="00932C55"/>
    <w:rsid w:val="00940083"/>
    <w:rsid w:val="009412B0"/>
    <w:rsid w:val="009417E0"/>
    <w:rsid w:val="00942E82"/>
    <w:rsid w:val="009462BB"/>
    <w:rsid w:val="0094687B"/>
    <w:rsid w:val="00950A8E"/>
    <w:rsid w:val="0095124E"/>
    <w:rsid w:val="009545D5"/>
    <w:rsid w:val="009605EC"/>
    <w:rsid w:val="00962451"/>
    <w:rsid w:val="00962C34"/>
    <w:rsid w:val="00963A48"/>
    <w:rsid w:val="009662D5"/>
    <w:rsid w:val="009670C9"/>
    <w:rsid w:val="00967EF3"/>
    <w:rsid w:val="009736CC"/>
    <w:rsid w:val="00976B75"/>
    <w:rsid w:val="009801FE"/>
    <w:rsid w:val="0098202C"/>
    <w:rsid w:val="00991899"/>
    <w:rsid w:val="0099409F"/>
    <w:rsid w:val="009A2BB4"/>
    <w:rsid w:val="009A497A"/>
    <w:rsid w:val="009A6A14"/>
    <w:rsid w:val="009A6CAE"/>
    <w:rsid w:val="009A6F0D"/>
    <w:rsid w:val="009B6474"/>
    <w:rsid w:val="009C1440"/>
    <w:rsid w:val="009C7176"/>
    <w:rsid w:val="009C7187"/>
    <w:rsid w:val="009D3D3D"/>
    <w:rsid w:val="009D4522"/>
    <w:rsid w:val="009D52F6"/>
    <w:rsid w:val="009D67A1"/>
    <w:rsid w:val="009E2A7A"/>
    <w:rsid w:val="009E5538"/>
    <w:rsid w:val="009F4BC0"/>
    <w:rsid w:val="009F595C"/>
    <w:rsid w:val="009F63C3"/>
    <w:rsid w:val="00A00F70"/>
    <w:rsid w:val="00A10600"/>
    <w:rsid w:val="00A1225C"/>
    <w:rsid w:val="00A13B7A"/>
    <w:rsid w:val="00A1408F"/>
    <w:rsid w:val="00A21B9D"/>
    <w:rsid w:val="00A2507A"/>
    <w:rsid w:val="00A25D89"/>
    <w:rsid w:val="00A372D4"/>
    <w:rsid w:val="00A376EA"/>
    <w:rsid w:val="00A40295"/>
    <w:rsid w:val="00A45469"/>
    <w:rsid w:val="00A45F76"/>
    <w:rsid w:val="00A5127A"/>
    <w:rsid w:val="00A5359A"/>
    <w:rsid w:val="00A55017"/>
    <w:rsid w:val="00A55076"/>
    <w:rsid w:val="00A65E19"/>
    <w:rsid w:val="00A667FC"/>
    <w:rsid w:val="00A66F30"/>
    <w:rsid w:val="00A717A1"/>
    <w:rsid w:val="00A726E3"/>
    <w:rsid w:val="00A8090F"/>
    <w:rsid w:val="00A861CB"/>
    <w:rsid w:val="00A9084C"/>
    <w:rsid w:val="00A913C5"/>
    <w:rsid w:val="00A91DCC"/>
    <w:rsid w:val="00A924CE"/>
    <w:rsid w:val="00A93F81"/>
    <w:rsid w:val="00A949EF"/>
    <w:rsid w:val="00A9714D"/>
    <w:rsid w:val="00AA4D40"/>
    <w:rsid w:val="00AA56C1"/>
    <w:rsid w:val="00AB20B4"/>
    <w:rsid w:val="00AB273B"/>
    <w:rsid w:val="00AB34D4"/>
    <w:rsid w:val="00AC0263"/>
    <w:rsid w:val="00AC1BBA"/>
    <w:rsid w:val="00AC4B97"/>
    <w:rsid w:val="00AC79D0"/>
    <w:rsid w:val="00AD0227"/>
    <w:rsid w:val="00AE052E"/>
    <w:rsid w:val="00AE0794"/>
    <w:rsid w:val="00AE0CC9"/>
    <w:rsid w:val="00AE214F"/>
    <w:rsid w:val="00AE62C1"/>
    <w:rsid w:val="00AF2BDE"/>
    <w:rsid w:val="00AF3654"/>
    <w:rsid w:val="00B00EC5"/>
    <w:rsid w:val="00B04636"/>
    <w:rsid w:val="00B1336E"/>
    <w:rsid w:val="00B14C35"/>
    <w:rsid w:val="00B247EB"/>
    <w:rsid w:val="00B27BF1"/>
    <w:rsid w:val="00B3094D"/>
    <w:rsid w:val="00B31620"/>
    <w:rsid w:val="00B33ACC"/>
    <w:rsid w:val="00B36F8B"/>
    <w:rsid w:val="00B41C18"/>
    <w:rsid w:val="00B43F3C"/>
    <w:rsid w:val="00B45092"/>
    <w:rsid w:val="00B45B8B"/>
    <w:rsid w:val="00B51073"/>
    <w:rsid w:val="00B55891"/>
    <w:rsid w:val="00B70149"/>
    <w:rsid w:val="00B736D2"/>
    <w:rsid w:val="00B75AF8"/>
    <w:rsid w:val="00B810B5"/>
    <w:rsid w:val="00B8490B"/>
    <w:rsid w:val="00B90446"/>
    <w:rsid w:val="00B917CD"/>
    <w:rsid w:val="00B91AB8"/>
    <w:rsid w:val="00B92639"/>
    <w:rsid w:val="00B97F1F"/>
    <w:rsid w:val="00BA0676"/>
    <w:rsid w:val="00BA073D"/>
    <w:rsid w:val="00BA0BFA"/>
    <w:rsid w:val="00BA4858"/>
    <w:rsid w:val="00BA5CD0"/>
    <w:rsid w:val="00BB065A"/>
    <w:rsid w:val="00BB0E51"/>
    <w:rsid w:val="00BB4F81"/>
    <w:rsid w:val="00BC0C77"/>
    <w:rsid w:val="00BC1665"/>
    <w:rsid w:val="00BC176B"/>
    <w:rsid w:val="00BD2659"/>
    <w:rsid w:val="00BD28A9"/>
    <w:rsid w:val="00BD7D62"/>
    <w:rsid w:val="00BE2BE6"/>
    <w:rsid w:val="00BE582B"/>
    <w:rsid w:val="00BE5C87"/>
    <w:rsid w:val="00BF0AA6"/>
    <w:rsid w:val="00C0082B"/>
    <w:rsid w:val="00C0526A"/>
    <w:rsid w:val="00C10AB7"/>
    <w:rsid w:val="00C135BC"/>
    <w:rsid w:val="00C14159"/>
    <w:rsid w:val="00C15430"/>
    <w:rsid w:val="00C17E8A"/>
    <w:rsid w:val="00C203E8"/>
    <w:rsid w:val="00C2217F"/>
    <w:rsid w:val="00C32056"/>
    <w:rsid w:val="00C33C4A"/>
    <w:rsid w:val="00C345D1"/>
    <w:rsid w:val="00C346EE"/>
    <w:rsid w:val="00C36B59"/>
    <w:rsid w:val="00C40416"/>
    <w:rsid w:val="00C40C6F"/>
    <w:rsid w:val="00C439FA"/>
    <w:rsid w:val="00C45A0A"/>
    <w:rsid w:val="00C47875"/>
    <w:rsid w:val="00C551A5"/>
    <w:rsid w:val="00C64139"/>
    <w:rsid w:val="00C66875"/>
    <w:rsid w:val="00C67ADB"/>
    <w:rsid w:val="00C7008F"/>
    <w:rsid w:val="00C74A15"/>
    <w:rsid w:val="00C9008F"/>
    <w:rsid w:val="00C92ACB"/>
    <w:rsid w:val="00C941BF"/>
    <w:rsid w:val="00CA1C99"/>
    <w:rsid w:val="00CB0659"/>
    <w:rsid w:val="00CB6ABE"/>
    <w:rsid w:val="00CC1AAA"/>
    <w:rsid w:val="00CC622E"/>
    <w:rsid w:val="00CC6232"/>
    <w:rsid w:val="00CC6540"/>
    <w:rsid w:val="00CD0785"/>
    <w:rsid w:val="00CD2141"/>
    <w:rsid w:val="00CF0033"/>
    <w:rsid w:val="00CF59BC"/>
    <w:rsid w:val="00D037CB"/>
    <w:rsid w:val="00D04FB6"/>
    <w:rsid w:val="00D075D3"/>
    <w:rsid w:val="00D12013"/>
    <w:rsid w:val="00D1281D"/>
    <w:rsid w:val="00D13EDB"/>
    <w:rsid w:val="00D27935"/>
    <w:rsid w:val="00D31829"/>
    <w:rsid w:val="00D32DA0"/>
    <w:rsid w:val="00D344F1"/>
    <w:rsid w:val="00D41DA9"/>
    <w:rsid w:val="00D43AF0"/>
    <w:rsid w:val="00D5164B"/>
    <w:rsid w:val="00D6468F"/>
    <w:rsid w:val="00D659C2"/>
    <w:rsid w:val="00D67877"/>
    <w:rsid w:val="00D72580"/>
    <w:rsid w:val="00D7293C"/>
    <w:rsid w:val="00D814B9"/>
    <w:rsid w:val="00D829BE"/>
    <w:rsid w:val="00D830B0"/>
    <w:rsid w:val="00D84660"/>
    <w:rsid w:val="00D86112"/>
    <w:rsid w:val="00D86356"/>
    <w:rsid w:val="00D90C23"/>
    <w:rsid w:val="00D928C4"/>
    <w:rsid w:val="00D92A24"/>
    <w:rsid w:val="00D94D92"/>
    <w:rsid w:val="00DA0A01"/>
    <w:rsid w:val="00DA0D8B"/>
    <w:rsid w:val="00DA13F3"/>
    <w:rsid w:val="00DA3F49"/>
    <w:rsid w:val="00DB02F7"/>
    <w:rsid w:val="00DB4966"/>
    <w:rsid w:val="00DC535D"/>
    <w:rsid w:val="00DC6CB8"/>
    <w:rsid w:val="00DC7141"/>
    <w:rsid w:val="00DD5923"/>
    <w:rsid w:val="00DD6422"/>
    <w:rsid w:val="00DD6F0F"/>
    <w:rsid w:val="00DE06B2"/>
    <w:rsid w:val="00DE1881"/>
    <w:rsid w:val="00DF00B6"/>
    <w:rsid w:val="00DF1C00"/>
    <w:rsid w:val="00DF2CE0"/>
    <w:rsid w:val="00E0083C"/>
    <w:rsid w:val="00E009F1"/>
    <w:rsid w:val="00E17655"/>
    <w:rsid w:val="00E20C52"/>
    <w:rsid w:val="00E20E01"/>
    <w:rsid w:val="00E21E55"/>
    <w:rsid w:val="00E25B76"/>
    <w:rsid w:val="00E328C9"/>
    <w:rsid w:val="00E35727"/>
    <w:rsid w:val="00E52C17"/>
    <w:rsid w:val="00E53067"/>
    <w:rsid w:val="00E54023"/>
    <w:rsid w:val="00E556F3"/>
    <w:rsid w:val="00E65BDB"/>
    <w:rsid w:val="00E67235"/>
    <w:rsid w:val="00E71171"/>
    <w:rsid w:val="00E73222"/>
    <w:rsid w:val="00E73926"/>
    <w:rsid w:val="00E82F11"/>
    <w:rsid w:val="00E84583"/>
    <w:rsid w:val="00E96C21"/>
    <w:rsid w:val="00EA2732"/>
    <w:rsid w:val="00EA392A"/>
    <w:rsid w:val="00EA6B6B"/>
    <w:rsid w:val="00EB222B"/>
    <w:rsid w:val="00EB49AB"/>
    <w:rsid w:val="00EB4F07"/>
    <w:rsid w:val="00EB6F9E"/>
    <w:rsid w:val="00EC3DE9"/>
    <w:rsid w:val="00EC43ED"/>
    <w:rsid w:val="00EC56EF"/>
    <w:rsid w:val="00EC6B6A"/>
    <w:rsid w:val="00EC7B72"/>
    <w:rsid w:val="00ED0910"/>
    <w:rsid w:val="00ED2D7B"/>
    <w:rsid w:val="00ED3FDC"/>
    <w:rsid w:val="00ED46D5"/>
    <w:rsid w:val="00ED62B3"/>
    <w:rsid w:val="00EE51A2"/>
    <w:rsid w:val="00EF37C1"/>
    <w:rsid w:val="00EF3C90"/>
    <w:rsid w:val="00EF41F6"/>
    <w:rsid w:val="00EF6DFD"/>
    <w:rsid w:val="00EF7A6F"/>
    <w:rsid w:val="00F171AB"/>
    <w:rsid w:val="00F225D3"/>
    <w:rsid w:val="00F2315D"/>
    <w:rsid w:val="00F270D2"/>
    <w:rsid w:val="00F278D4"/>
    <w:rsid w:val="00F279E4"/>
    <w:rsid w:val="00F31F90"/>
    <w:rsid w:val="00F408A8"/>
    <w:rsid w:val="00F421EC"/>
    <w:rsid w:val="00F42A45"/>
    <w:rsid w:val="00F45FFE"/>
    <w:rsid w:val="00F4617F"/>
    <w:rsid w:val="00F50F5C"/>
    <w:rsid w:val="00F5255A"/>
    <w:rsid w:val="00F535EB"/>
    <w:rsid w:val="00F56063"/>
    <w:rsid w:val="00F638B8"/>
    <w:rsid w:val="00F65E75"/>
    <w:rsid w:val="00F66FDD"/>
    <w:rsid w:val="00F72639"/>
    <w:rsid w:val="00F73F6A"/>
    <w:rsid w:val="00F7525D"/>
    <w:rsid w:val="00F77EE2"/>
    <w:rsid w:val="00F850E1"/>
    <w:rsid w:val="00F85F04"/>
    <w:rsid w:val="00F91BC5"/>
    <w:rsid w:val="00F9694C"/>
    <w:rsid w:val="00FA12B7"/>
    <w:rsid w:val="00FB2FFD"/>
    <w:rsid w:val="00FB6EE4"/>
    <w:rsid w:val="00FC1707"/>
    <w:rsid w:val="00FC2AE5"/>
    <w:rsid w:val="00FC66BD"/>
    <w:rsid w:val="00FD178F"/>
    <w:rsid w:val="00FD1D8F"/>
    <w:rsid w:val="00FD45AC"/>
    <w:rsid w:val="00FD67B9"/>
    <w:rsid w:val="00FD6BA9"/>
    <w:rsid w:val="00FD7FD5"/>
    <w:rsid w:val="00FE7EC6"/>
    <w:rsid w:val="00FF6106"/>
    <w:rsid w:val="00FF69EE"/>
    <w:rsid w:val="00FF7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6A"/>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5"/>
      </w:numPr>
      <w:tabs>
        <w:tab w:val="left" w:pos="0"/>
      </w:tabs>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3"/>
      </w:numPr>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semiHidden/>
    <w:unhideWhenUsed/>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B31620"/>
    <w:rPr>
      <w:i/>
      <w:iCs/>
    </w:rPr>
  </w:style>
  <w:style w:type="paragraph" w:customStyle="1" w:styleId="Proposal">
    <w:name w:val="Proposal"/>
    <w:basedOn w:val="BodyText"/>
    <w:rsid w:val="003E2FEB"/>
    <w:pPr>
      <w:numPr>
        <w:numId w:val="6"/>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DefaultParagraphFont"/>
    <w:qFormat/>
    <w:rsid w:val="0043629C"/>
  </w:style>
  <w:style w:type="table" w:customStyle="1" w:styleId="TableGrid7">
    <w:name w:val="Table Grid7"/>
    <w:basedOn w:val="TableNormal"/>
    <w:next w:val="TableGrid"/>
    <w:uiPriority w:val="99"/>
    <w:qFormat/>
    <w:rsid w:val="00243CD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43CD4"/>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C0082B"/>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qFormat/>
    <w:rsid w:val="00C7008F"/>
    <w:pPr>
      <w:widowControl w:val="0"/>
      <w:tabs>
        <w:tab w:val="left" w:pos="0"/>
      </w:tabs>
      <w:kinsoku w:val="0"/>
      <w:overflowPunct w:val="0"/>
      <w:adjustRightInd w:val="0"/>
      <w:spacing w:after="60" w:line="240" w:lineRule="auto"/>
      <w:ind w:hangingChars="200" w:hanging="200"/>
      <w:jc w:val="both"/>
      <w:textAlignment w:val="baseline"/>
    </w:pPr>
    <w:rPr>
      <w:rFonts w:ascii="Times New Roman" w:eastAsia="MS Gothic" w:hAnsi="Times New Roman" w:cs="Times New Roman"/>
      <w:snapToGrid w:val="0"/>
      <w:kern w:val="2"/>
      <w:sz w:val="20"/>
      <w:szCs w:val="20"/>
      <w:lang w:val="en-GB" w:eastAsia="ja-JP"/>
    </w:rPr>
  </w:style>
  <w:style w:type="table" w:customStyle="1" w:styleId="TableGrid2">
    <w:name w:val="TableGrid2"/>
    <w:basedOn w:val="TableNormal"/>
    <w:next w:val="TableGrid"/>
    <w:qFormat/>
    <w:rsid w:val="00C66875"/>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3A5E71"/>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a"/>
    <w:qFormat/>
    <w:rsid w:val="009A6F0D"/>
    <w:pPr>
      <w:spacing w:after="0" w:line="240" w:lineRule="auto"/>
      <w:ind w:left="720"/>
      <w:contextualSpacing/>
    </w:pPr>
    <w:rPr>
      <w:rFonts w:ascii="Times New Roman" w:eastAsia="Times New Roman" w:hAnsi="Times New Roman" w:cs="Times New Roman"/>
      <w:sz w:val="24"/>
      <w:szCs w:val="24"/>
    </w:rPr>
  </w:style>
  <w:style w:type="character" w:customStyle="1" w:styleId="a">
    <w:name w:val="リスト段落 (文字)"/>
    <w:link w:val="ListParagraph1"/>
    <w:uiPriority w:val="34"/>
    <w:qFormat/>
    <w:rsid w:val="00431E70"/>
    <w:rPr>
      <w:rFonts w:ascii="Times New Roman" w:eastAsia="Times New Roman" w:hAnsi="Times New Roman" w:cs="Times New Roman"/>
      <w:sz w:val="24"/>
      <w:szCs w:val="24"/>
    </w:rPr>
  </w:style>
  <w:style w:type="paragraph" w:styleId="Index1">
    <w:name w:val="index 1"/>
    <w:basedOn w:val="Normal"/>
    <w:next w:val="Normal"/>
    <w:autoRedefine/>
    <w:uiPriority w:val="99"/>
    <w:semiHidden/>
    <w:unhideWhenUsed/>
    <w:rsid w:val="00F638B8"/>
    <w:pPr>
      <w:spacing w:after="0" w:line="240" w:lineRule="auto"/>
      <w:ind w:left="220" w:hanging="220"/>
    </w:pPr>
  </w:style>
  <w:style w:type="table" w:customStyle="1" w:styleId="TableGrid3">
    <w:name w:val="TableGrid3"/>
    <w:basedOn w:val="TableNormal"/>
    <w:next w:val="TableGrid"/>
    <w:qFormat/>
    <w:rsid w:val="00F638B8"/>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12EDC"/>
    <w:rPr>
      <w:lang w:val="en-GB" w:eastAsia="en-US"/>
    </w:rPr>
  </w:style>
  <w:style w:type="character" w:customStyle="1" w:styleId="B3Char">
    <w:name w:val="B3 Char"/>
    <w:basedOn w:val="DefaultParagraphFont"/>
    <w:link w:val="B3"/>
    <w:rsid w:val="00712EDC"/>
    <w:rPr>
      <w:rFonts w:ascii="Times New Roman" w:eastAsia="宋体" w:hAnsi="Times New Roman" w:cs="Times New Roman"/>
      <w:sz w:val="20"/>
      <w:szCs w:val="20"/>
      <w:lang w:val="en-GB" w:eastAsia="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67ADB"/>
    <w:rPr>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67ADB"/>
    <w:pPr>
      <w:overflowPunct w:val="0"/>
      <w:autoSpaceDE w:val="0"/>
      <w:autoSpaceDN w:val="0"/>
      <w:adjustRightInd w:val="0"/>
      <w:spacing w:before="120" w:after="120" w:line="240" w:lineRule="auto"/>
      <w:textAlignment w:val="baseline"/>
    </w:pPr>
    <w:rPr>
      <w:lang w:val="en-GB" w:eastAsia="en-US"/>
    </w:rPr>
  </w:style>
  <w:style w:type="paragraph" w:styleId="Revision">
    <w:name w:val="Revision"/>
    <w:hidden/>
    <w:uiPriority w:val="99"/>
    <w:semiHidden/>
    <w:rsid w:val="006B2646"/>
    <w:pPr>
      <w:spacing w:after="0" w:line="240" w:lineRule="auto"/>
    </w:pPr>
  </w:style>
  <w:style w:type="character" w:styleId="PlaceholderText">
    <w:name w:val="Placeholder Text"/>
    <w:basedOn w:val="DefaultParagraphFont"/>
    <w:uiPriority w:val="99"/>
    <w:semiHidden/>
    <w:rsid w:val="00DD59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164133938">
      <w:bodyDiv w:val="1"/>
      <w:marLeft w:val="0"/>
      <w:marRight w:val="0"/>
      <w:marTop w:val="0"/>
      <w:marBottom w:val="0"/>
      <w:divBdr>
        <w:top w:val="none" w:sz="0" w:space="0" w:color="auto"/>
        <w:left w:val="none" w:sz="0" w:space="0" w:color="auto"/>
        <w:bottom w:val="none" w:sz="0" w:space="0" w:color="auto"/>
        <w:right w:val="none" w:sz="0" w:space="0" w:color="auto"/>
      </w:divBdr>
    </w:div>
    <w:div w:id="404886969">
      <w:bodyDiv w:val="1"/>
      <w:marLeft w:val="0"/>
      <w:marRight w:val="0"/>
      <w:marTop w:val="0"/>
      <w:marBottom w:val="0"/>
      <w:divBdr>
        <w:top w:val="none" w:sz="0" w:space="0" w:color="auto"/>
        <w:left w:val="none" w:sz="0" w:space="0" w:color="auto"/>
        <w:bottom w:val="none" w:sz="0" w:space="0" w:color="auto"/>
        <w:right w:val="none" w:sz="0" w:space="0" w:color="auto"/>
      </w:divBdr>
      <w:divsChild>
        <w:div w:id="515536971">
          <w:marLeft w:val="0"/>
          <w:marRight w:val="0"/>
          <w:marTop w:val="0"/>
          <w:marBottom w:val="0"/>
          <w:divBdr>
            <w:top w:val="none" w:sz="0" w:space="0" w:color="auto"/>
            <w:left w:val="none" w:sz="0" w:space="0" w:color="auto"/>
            <w:bottom w:val="none" w:sz="0" w:space="0" w:color="auto"/>
            <w:right w:val="none" w:sz="0" w:space="0" w:color="auto"/>
          </w:divBdr>
        </w:div>
      </w:divsChild>
    </w:div>
    <w:div w:id="411197172">
      <w:bodyDiv w:val="1"/>
      <w:marLeft w:val="0"/>
      <w:marRight w:val="0"/>
      <w:marTop w:val="0"/>
      <w:marBottom w:val="0"/>
      <w:divBdr>
        <w:top w:val="none" w:sz="0" w:space="0" w:color="auto"/>
        <w:left w:val="none" w:sz="0" w:space="0" w:color="auto"/>
        <w:bottom w:val="none" w:sz="0" w:space="0" w:color="auto"/>
        <w:right w:val="none" w:sz="0" w:space="0" w:color="auto"/>
      </w:divBdr>
    </w:div>
    <w:div w:id="592015776">
      <w:bodyDiv w:val="1"/>
      <w:marLeft w:val="0"/>
      <w:marRight w:val="0"/>
      <w:marTop w:val="0"/>
      <w:marBottom w:val="0"/>
      <w:divBdr>
        <w:top w:val="none" w:sz="0" w:space="0" w:color="auto"/>
        <w:left w:val="none" w:sz="0" w:space="0" w:color="auto"/>
        <w:bottom w:val="none" w:sz="0" w:space="0" w:color="auto"/>
        <w:right w:val="none" w:sz="0" w:space="0" w:color="auto"/>
      </w:divBdr>
      <w:divsChild>
        <w:div w:id="18169656">
          <w:marLeft w:val="0"/>
          <w:marRight w:val="0"/>
          <w:marTop w:val="0"/>
          <w:marBottom w:val="0"/>
          <w:divBdr>
            <w:top w:val="none" w:sz="0" w:space="0" w:color="auto"/>
            <w:left w:val="none" w:sz="0" w:space="0" w:color="auto"/>
            <w:bottom w:val="none" w:sz="0" w:space="0" w:color="auto"/>
            <w:right w:val="none" w:sz="0" w:space="0" w:color="auto"/>
          </w:divBdr>
        </w:div>
        <w:div w:id="1627003242">
          <w:marLeft w:val="0"/>
          <w:marRight w:val="0"/>
          <w:marTop w:val="0"/>
          <w:marBottom w:val="0"/>
          <w:divBdr>
            <w:top w:val="none" w:sz="0" w:space="0" w:color="auto"/>
            <w:left w:val="none" w:sz="0" w:space="0" w:color="auto"/>
            <w:bottom w:val="none" w:sz="0" w:space="0" w:color="auto"/>
            <w:right w:val="none" w:sz="0" w:space="0" w:color="auto"/>
          </w:divBdr>
        </w:div>
        <w:div w:id="176189281">
          <w:marLeft w:val="0"/>
          <w:marRight w:val="0"/>
          <w:marTop w:val="0"/>
          <w:marBottom w:val="0"/>
          <w:divBdr>
            <w:top w:val="none" w:sz="0" w:space="0" w:color="auto"/>
            <w:left w:val="none" w:sz="0" w:space="0" w:color="auto"/>
            <w:bottom w:val="none" w:sz="0" w:space="0" w:color="auto"/>
            <w:right w:val="none" w:sz="0" w:space="0" w:color="auto"/>
          </w:divBdr>
        </w:div>
        <w:div w:id="284318072">
          <w:marLeft w:val="0"/>
          <w:marRight w:val="0"/>
          <w:marTop w:val="0"/>
          <w:marBottom w:val="0"/>
          <w:divBdr>
            <w:top w:val="none" w:sz="0" w:space="0" w:color="auto"/>
            <w:left w:val="none" w:sz="0" w:space="0" w:color="auto"/>
            <w:bottom w:val="none" w:sz="0" w:space="0" w:color="auto"/>
            <w:right w:val="none" w:sz="0" w:space="0" w:color="auto"/>
          </w:divBdr>
        </w:div>
        <w:div w:id="53359486">
          <w:marLeft w:val="0"/>
          <w:marRight w:val="0"/>
          <w:marTop w:val="0"/>
          <w:marBottom w:val="0"/>
          <w:divBdr>
            <w:top w:val="none" w:sz="0" w:space="0" w:color="auto"/>
            <w:left w:val="none" w:sz="0" w:space="0" w:color="auto"/>
            <w:bottom w:val="none" w:sz="0" w:space="0" w:color="auto"/>
            <w:right w:val="none" w:sz="0" w:space="0" w:color="auto"/>
          </w:divBdr>
        </w:div>
        <w:div w:id="1937128746">
          <w:marLeft w:val="0"/>
          <w:marRight w:val="0"/>
          <w:marTop w:val="0"/>
          <w:marBottom w:val="0"/>
          <w:divBdr>
            <w:top w:val="none" w:sz="0" w:space="0" w:color="auto"/>
            <w:left w:val="none" w:sz="0" w:space="0" w:color="auto"/>
            <w:bottom w:val="none" w:sz="0" w:space="0" w:color="auto"/>
            <w:right w:val="none" w:sz="0" w:space="0" w:color="auto"/>
          </w:divBdr>
        </w:div>
        <w:div w:id="277034560">
          <w:marLeft w:val="0"/>
          <w:marRight w:val="0"/>
          <w:marTop w:val="0"/>
          <w:marBottom w:val="0"/>
          <w:divBdr>
            <w:top w:val="none" w:sz="0" w:space="0" w:color="auto"/>
            <w:left w:val="none" w:sz="0" w:space="0" w:color="auto"/>
            <w:bottom w:val="none" w:sz="0" w:space="0" w:color="auto"/>
            <w:right w:val="none" w:sz="0" w:space="0" w:color="auto"/>
          </w:divBdr>
        </w:div>
        <w:div w:id="1433621206">
          <w:marLeft w:val="0"/>
          <w:marRight w:val="0"/>
          <w:marTop w:val="0"/>
          <w:marBottom w:val="0"/>
          <w:divBdr>
            <w:top w:val="none" w:sz="0" w:space="0" w:color="auto"/>
            <w:left w:val="none" w:sz="0" w:space="0" w:color="auto"/>
            <w:bottom w:val="none" w:sz="0" w:space="0" w:color="auto"/>
            <w:right w:val="none" w:sz="0" w:space="0" w:color="auto"/>
          </w:divBdr>
        </w:div>
        <w:div w:id="29503351">
          <w:marLeft w:val="0"/>
          <w:marRight w:val="0"/>
          <w:marTop w:val="0"/>
          <w:marBottom w:val="0"/>
          <w:divBdr>
            <w:top w:val="none" w:sz="0" w:space="0" w:color="auto"/>
            <w:left w:val="none" w:sz="0" w:space="0" w:color="auto"/>
            <w:bottom w:val="none" w:sz="0" w:space="0" w:color="auto"/>
            <w:right w:val="none" w:sz="0" w:space="0" w:color="auto"/>
          </w:divBdr>
        </w:div>
        <w:div w:id="1933586642">
          <w:marLeft w:val="0"/>
          <w:marRight w:val="0"/>
          <w:marTop w:val="0"/>
          <w:marBottom w:val="0"/>
          <w:divBdr>
            <w:top w:val="none" w:sz="0" w:space="0" w:color="auto"/>
            <w:left w:val="none" w:sz="0" w:space="0" w:color="auto"/>
            <w:bottom w:val="none" w:sz="0" w:space="0" w:color="auto"/>
            <w:right w:val="none" w:sz="0" w:space="0" w:color="auto"/>
          </w:divBdr>
        </w:div>
      </w:divsChild>
    </w:div>
    <w:div w:id="689452680">
      <w:bodyDiv w:val="1"/>
      <w:marLeft w:val="0"/>
      <w:marRight w:val="0"/>
      <w:marTop w:val="0"/>
      <w:marBottom w:val="0"/>
      <w:divBdr>
        <w:top w:val="none" w:sz="0" w:space="0" w:color="auto"/>
        <w:left w:val="none" w:sz="0" w:space="0" w:color="auto"/>
        <w:bottom w:val="none" w:sz="0" w:space="0" w:color="auto"/>
        <w:right w:val="none" w:sz="0" w:space="0" w:color="auto"/>
      </w:divBdr>
    </w:div>
    <w:div w:id="784885442">
      <w:bodyDiv w:val="1"/>
      <w:marLeft w:val="0"/>
      <w:marRight w:val="0"/>
      <w:marTop w:val="0"/>
      <w:marBottom w:val="0"/>
      <w:divBdr>
        <w:top w:val="none" w:sz="0" w:space="0" w:color="auto"/>
        <w:left w:val="none" w:sz="0" w:space="0" w:color="auto"/>
        <w:bottom w:val="none" w:sz="0" w:space="0" w:color="auto"/>
        <w:right w:val="none" w:sz="0" w:space="0" w:color="auto"/>
      </w:divBdr>
    </w:div>
    <w:div w:id="885332350">
      <w:bodyDiv w:val="1"/>
      <w:marLeft w:val="0"/>
      <w:marRight w:val="0"/>
      <w:marTop w:val="0"/>
      <w:marBottom w:val="0"/>
      <w:divBdr>
        <w:top w:val="none" w:sz="0" w:space="0" w:color="auto"/>
        <w:left w:val="none" w:sz="0" w:space="0" w:color="auto"/>
        <w:bottom w:val="none" w:sz="0" w:space="0" w:color="auto"/>
        <w:right w:val="none" w:sz="0" w:space="0" w:color="auto"/>
      </w:divBdr>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1077633919">
      <w:bodyDiv w:val="1"/>
      <w:marLeft w:val="0"/>
      <w:marRight w:val="0"/>
      <w:marTop w:val="0"/>
      <w:marBottom w:val="0"/>
      <w:divBdr>
        <w:top w:val="none" w:sz="0" w:space="0" w:color="auto"/>
        <w:left w:val="none" w:sz="0" w:space="0" w:color="auto"/>
        <w:bottom w:val="none" w:sz="0" w:space="0" w:color="auto"/>
        <w:right w:val="none" w:sz="0" w:space="0" w:color="auto"/>
      </w:divBdr>
    </w:div>
    <w:div w:id="1087927086">
      <w:bodyDiv w:val="1"/>
      <w:marLeft w:val="0"/>
      <w:marRight w:val="0"/>
      <w:marTop w:val="0"/>
      <w:marBottom w:val="0"/>
      <w:divBdr>
        <w:top w:val="none" w:sz="0" w:space="0" w:color="auto"/>
        <w:left w:val="none" w:sz="0" w:space="0" w:color="auto"/>
        <w:bottom w:val="none" w:sz="0" w:space="0" w:color="auto"/>
        <w:right w:val="none" w:sz="0" w:space="0" w:color="auto"/>
      </w:divBdr>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13137498">
      <w:bodyDiv w:val="1"/>
      <w:marLeft w:val="0"/>
      <w:marRight w:val="0"/>
      <w:marTop w:val="0"/>
      <w:marBottom w:val="0"/>
      <w:divBdr>
        <w:top w:val="none" w:sz="0" w:space="0" w:color="auto"/>
        <w:left w:val="none" w:sz="0" w:space="0" w:color="auto"/>
        <w:bottom w:val="none" w:sz="0" w:space="0" w:color="auto"/>
        <w:right w:val="none" w:sz="0" w:space="0" w:color="auto"/>
      </w:divBdr>
      <w:divsChild>
        <w:div w:id="1047994316">
          <w:marLeft w:val="0"/>
          <w:marRight w:val="0"/>
          <w:marTop w:val="0"/>
          <w:marBottom w:val="0"/>
          <w:divBdr>
            <w:top w:val="none" w:sz="0" w:space="0" w:color="auto"/>
            <w:left w:val="none" w:sz="0" w:space="0" w:color="auto"/>
            <w:bottom w:val="none" w:sz="0" w:space="0" w:color="auto"/>
            <w:right w:val="none" w:sz="0" w:space="0" w:color="auto"/>
          </w:divBdr>
        </w:div>
        <w:div w:id="1449931805">
          <w:marLeft w:val="0"/>
          <w:marRight w:val="0"/>
          <w:marTop w:val="0"/>
          <w:marBottom w:val="0"/>
          <w:divBdr>
            <w:top w:val="none" w:sz="0" w:space="0" w:color="auto"/>
            <w:left w:val="none" w:sz="0" w:space="0" w:color="auto"/>
            <w:bottom w:val="none" w:sz="0" w:space="0" w:color="auto"/>
            <w:right w:val="none" w:sz="0" w:space="0" w:color="auto"/>
          </w:divBdr>
        </w:div>
        <w:div w:id="1533222329">
          <w:marLeft w:val="0"/>
          <w:marRight w:val="0"/>
          <w:marTop w:val="0"/>
          <w:marBottom w:val="0"/>
          <w:divBdr>
            <w:top w:val="none" w:sz="0" w:space="0" w:color="auto"/>
            <w:left w:val="none" w:sz="0" w:space="0" w:color="auto"/>
            <w:bottom w:val="none" w:sz="0" w:space="0" w:color="auto"/>
            <w:right w:val="none" w:sz="0" w:space="0" w:color="auto"/>
          </w:divBdr>
        </w:div>
        <w:div w:id="1247882581">
          <w:marLeft w:val="0"/>
          <w:marRight w:val="0"/>
          <w:marTop w:val="0"/>
          <w:marBottom w:val="0"/>
          <w:divBdr>
            <w:top w:val="none" w:sz="0" w:space="0" w:color="auto"/>
            <w:left w:val="none" w:sz="0" w:space="0" w:color="auto"/>
            <w:bottom w:val="none" w:sz="0" w:space="0" w:color="auto"/>
            <w:right w:val="none" w:sz="0" w:space="0" w:color="auto"/>
          </w:divBdr>
        </w:div>
        <w:div w:id="799420124">
          <w:marLeft w:val="0"/>
          <w:marRight w:val="0"/>
          <w:marTop w:val="0"/>
          <w:marBottom w:val="0"/>
          <w:divBdr>
            <w:top w:val="none" w:sz="0" w:space="0" w:color="auto"/>
            <w:left w:val="none" w:sz="0" w:space="0" w:color="auto"/>
            <w:bottom w:val="none" w:sz="0" w:space="0" w:color="auto"/>
            <w:right w:val="none" w:sz="0" w:space="0" w:color="auto"/>
          </w:divBdr>
        </w:div>
      </w:divsChild>
    </w:div>
    <w:div w:id="1115751115">
      <w:bodyDiv w:val="1"/>
      <w:marLeft w:val="0"/>
      <w:marRight w:val="0"/>
      <w:marTop w:val="0"/>
      <w:marBottom w:val="0"/>
      <w:divBdr>
        <w:top w:val="none" w:sz="0" w:space="0" w:color="auto"/>
        <w:left w:val="none" w:sz="0" w:space="0" w:color="auto"/>
        <w:bottom w:val="none" w:sz="0" w:space="0" w:color="auto"/>
        <w:right w:val="none" w:sz="0" w:space="0" w:color="auto"/>
      </w:divBdr>
      <w:divsChild>
        <w:div w:id="1015304025">
          <w:marLeft w:val="0"/>
          <w:marRight w:val="0"/>
          <w:marTop w:val="0"/>
          <w:marBottom w:val="0"/>
          <w:divBdr>
            <w:top w:val="none" w:sz="0" w:space="0" w:color="auto"/>
            <w:left w:val="none" w:sz="0" w:space="0" w:color="auto"/>
            <w:bottom w:val="none" w:sz="0" w:space="0" w:color="auto"/>
            <w:right w:val="none" w:sz="0" w:space="0" w:color="auto"/>
          </w:divBdr>
        </w:div>
        <w:div w:id="658509048">
          <w:marLeft w:val="0"/>
          <w:marRight w:val="0"/>
          <w:marTop w:val="0"/>
          <w:marBottom w:val="0"/>
          <w:divBdr>
            <w:top w:val="none" w:sz="0" w:space="0" w:color="auto"/>
            <w:left w:val="none" w:sz="0" w:space="0" w:color="auto"/>
            <w:bottom w:val="none" w:sz="0" w:space="0" w:color="auto"/>
            <w:right w:val="none" w:sz="0" w:space="0" w:color="auto"/>
          </w:divBdr>
        </w:div>
        <w:div w:id="49424470">
          <w:marLeft w:val="0"/>
          <w:marRight w:val="0"/>
          <w:marTop w:val="0"/>
          <w:marBottom w:val="0"/>
          <w:divBdr>
            <w:top w:val="none" w:sz="0" w:space="0" w:color="auto"/>
            <w:left w:val="none" w:sz="0" w:space="0" w:color="auto"/>
            <w:bottom w:val="none" w:sz="0" w:space="0" w:color="auto"/>
            <w:right w:val="none" w:sz="0" w:space="0" w:color="auto"/>
          </w:divBdr>
        </w:div>
      </w:divsChild>
    </w:div>
    <w:div w:id="1125390609">
      <w:bodyDiv w:val="1"/>
      <w:marLeft w:val="0"/>
      <w:marRight w:val="0"/>
      <w:marTop w:val="0"/>
      <w:marBottom w:val="0"/>
      <w:divBdr>
        <w:top w:val="none" w:sz="0" w:space="0" w:color="auto"/>
        <w:left w:val="none" w:sz="0" w:space="0" w:color="auto"/>
        <w:bottom w:val="none" w:sz="0" w:space="0" w:color="auto"/>
        <w:right w:val="none" w:sz="0" w:space="0" w:color="auto"/>
      </w:divBdr>
      <w:divsChild>
        <w:div w:id="63720840">
          <w:marLeft w:val="0"/>
          <w:marRight w:val="0"/>
          <w:marTop w:val="0"/>
          <w:marBottom w:val="0"/>
          <w:divBdr>
            <w:top w:val="none" w:sz="0" w:space="0" w:color="auto"/>
            <w:left w:val="none" w:sz="0" w:space="0" w:color="auto"/>
            <w:bottom w:val="none" w:sz="0" w:space="0" w:color="auto"/>
            <w:right w:val="none" w:sz="0" w:space="0" w:color="auto"/>
          </w:divBdr>
        </w:div>
        <w:div w:id="203716146">
          <w:marLeft w:val="0"/>
          <w:marRight w:val="0"/>
          <w:marTop w:val="0"/>
          <w:marBottom w:val="0"/>
          <w:divBdr>
            <w:top w:val="none" w:sz="0" w:space="0" w:color="auto"/>
            <w:left w:val="none" w:sz="0" w:space="0" w:color="auto"/>
            <w:bottom w:val="none" w:sz="0" w:space="0" w:color="auto"/>
            <w:right w:val="none" w:sz="0" w:space="0" w:color="auto"/>
          </w:divBdr>
        </w:div>
        <w:div w:id="1974483438">
          <w:marLeft w:val="0"/>
          <w:marRight w:val="0"/>
          <w:marTop w:val="0"/>
          <w:marBottom w:val="0"/>
          <w:divBdr>
            <w:top w:val="none" w:sz="0" w:space="0" w:color="auto"/>
            <w:left w:val="none" w:sz="0" w:space="0" w:color="auto"/>
            <w:bottom w:val="none" w:sz="0" w:space="0" w:color="auto"/>
            <w:right w:val="none" w:sz="0" w:space="0" w:color="auto"/>
          </w:divBdr>
        </w:div>
      </w:divsChild>
    </w:div>
    <w:div w:id="1181897682">
      <w:bodyDiv w:val="1"/>
      <w:marLeft w:val="0"/>
      <w:marRight w:val="0"/>
      <w:marTop w:val="0"/>
      <w:marBottom w:val="0"/>
      <w:divBdr>
        <w:top w:val="none" w:sz="0" w:space="0" w:color="auto"/>
        <w:left w:val="none" w:sz="0" w:space="0" w:color="auto"/>
        <w:bottom w:val="none" w:sz="0" w:space="0" w:color="auto"/>
        <w:right w:val="none" w:sz="0" w:space="0" w:color="auto"/>
      </w:divBdr>
    </w:div>
    <w:div w:id="1184130440">
      <w:bodyDiv w:val="1"/>
      <w:marLeft w:val="0"/>
      <w:marRight w:val="0"/>
      <w:marTop w:val="0"/>
      <w:marBottom w:val="0"/>
      <w:divBdr>
        <w:top w:val="none" w:sz="0" w:space="0" w:color="auto"/>
        <w:left w:val="none" w:sz="0" w:space="0" w:color="auto"/>
        <w:bottom w:val="none" w:sz="0" w:space="0" w:color="auto"/>
        <w:right w:val="none" w:sz="0" w:space="0" w:color="auto"/>
      </w:divBdr>
      <w:divsChild>
        <w:div w:id="253248195">
          <w:marLeft w:val="0"/>
          <w:marRight w:val="0"/>
          <w:marTop w:val="0"/>
          <w:marBottom w:val="0"/>
          <w:divBdr>
            <w:top w:val="none" w:sz="0" w:space="0" w:color="auto"/>
            <w:left w:val="none" w:sz="0" w:space="0" w:color="auto"/>
            <w:bottom w:val="none" w:sz="0" w:space="0" w:color="auto"/>
            <w:right w:val="none" w:sz="0" w:space="0" w:color="auto"/>
          </w:divBdr>
        </w:div>
      </w:divsChild>
    </w:div>
    <w:div w:id="1323777243">
      <w:bodyDiv w:val="1"/>
      <w:marLeft w:val="0"/>
      <w:marRight w:val="0"/>
      <w:marTop w:val="0"/>
      <w:marBottom w:val="0"/>
      <w:divBdr>
        <w:top w:val="none" w:sz="0" w:space="0" w:color="auto"/>
        <w:left w:val="none" w:sz="0" w:space="0" w:color="auto"/>
        <w:bottom w:val="none" w:sz="0" w:space="0" w:color="auto"/>
        <w:right w:val="none" w:sz="0" w:space="0" w:color="auto"/>
      </w:divBdr>
    </w:div>
    <w:div w:id="1457946285">
      <w:bodyDiv w:val="1"/>
      <w:marLeft w:val="0"/>
      <w:marRight w:val="0"/>
      <w:marTop w:val="0"/>
      <w:marBottom w:val="0"/>
      <w:divBdr>
        <w:top w:val="none" w:sz="0" w:space="0" w:color="auto"/>
        <w:left w:val="none" w:sz="0" w:space="0" w:color="auto"/>
        <w:bottom w:val="none" w:sz="0" w:space="0" w:color="auto"/>
        <w:right w:val="none" w:sz="0" w:space="0" w:color="auto"/>
      </w:divBdr>
    </w:div>
    <w:div w:id="1525052540">
      <w:bodyDiv w:val="1"/>
      <w:marLeft w:val="0"/>
      <w:marRight w:val="0"/>
      <w:marTop w:val="0"/>
      <w:marBottom w:val="0"/>
      <w:divBdr>
        <w:top w:val="none" w:sz="0" w:space="0" w:color="auto"/>
        <w:left w:val="none" w:sz="0" w:space="0" w:color="auto"/>
        <w:bottom w:val="none" w:sz="0" w:space="0" w:color="auto"/>
        <w:right w:val="none" w:sz="0" w:space="0" w:color="auto"/>
      </w:divBdr>
    </w:div>
    <w:div w:id="1632205176">
      <w:bodyDiv w:val="1"/>
      <w:marLeft w:val="0"/>
      <w:marRight w:val="0"/>
      <w:marTop w:val="0"/>
      <w:marBottom w:val="0"/>
      <w:divBdr>
        <w:top w:val="none" w:sz="0" w:space="0" w:color="auto"/>
        <w:left w:val="none" w:sz="0" w:space="0" w:color="auto"/>
        <w:bottom w:val="none" w:sz="0" w:space="0" w:color="auto"/>
        <w:right w:val="none" w:sz="0" w:space="0" w:color="auto"/>
      </w:divBdr>
    </w:div>
    <w:div w:id="1643078856">
      <w:bodyDiv w:val="1"/>
      <w:marLeft w:val="0"/>
      <w:marRight w:val="0"/>
      <w:marTop w:val="0"/>
      <w:marBottom w:val="0"/>
      <w:divBdr>
        <w:top w:val="none" w:sz="0" w:space="0" w:color="auto"/>
        <w:left w:val="none" w:sz="0" w:space="0" w:color="auto"/>
        <w:bottom w:val="none" w:sz="0" w:space="0" w:color="auto"/>
        <w:right w:val="none" w:sz="0" w:space="0" w:color="auto"/>
      </w:divBdr>
    </w:div>
    <w:div w:id="1654220211">
      <w:bodyDiv w:val="1"/>
      <w:marLeft w:val="0"/>
      <w:marRight w:val="0"/>
      <w:marTop w:val="0"/>
      <w:marBottom w:val="0"/>
      <w:divBdr>
        <w:top w:val="none" w:sz="0" w:space="0" w:color="auto"/>
        <w:left w:val="none" w:sz="0" w:space="0" w:color="auto"/>
        <w:bottom w:val="none" w:sz="0" w:space="0" w:color="auto"/>
        <w:right w:val="none" w:sz="0" w:space="0" w:color="auto"/>
      </w:divBdr>
      <w:divsChild>
        <w:div w:id="1012804608">
          <w:marLeft w:val="0"/>
          <w:marRight w:val="0"/>
          <w:marTop w:val="0"/>
          <w:marBottom w:val="0"/>
          <w:divBdr>
            <w:top w:val="none" w:sz="0" w:space="0" w:color="auto"/>
            <w:left w:val="none" w:sz="0" w:space="0" w:color="auto"/>
            <w:bottom w:val="none" w:sz="0" w:space="0" w:color="auto"/>
            <w:right w:val="none" w:sz="0" w:space="0" w:color="auto"/>
          </w:divBdr>
        </w:div>
      </w:divsChild>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17466813">
      <w:bodyDiv w:val="1"/>
      <w:marLeft w:val="0"/>
      <w:marRight w:val="0"/>
      <w:marTop w:val="0"/>
      <w:marBottom w:val="0"/>
      <w:divBdr>
        <w:top w:val="none" w:sz="0" w:space="0" w:color="auto"/>
        <w:left w:val="none" w:sz="0" w:space="0" w:color="auto"/>
        <w:bottom w:val="none" w:sz="0" w:space="0" w:color="auto"/>
        <w:right w:val="none" w:sz="0" w:space="0" w:color="auto"/>
      </w:divBdr>
      <w:divsChild>
        <w:div w:id="725493301">
          <w:marLeft w:val="0"/>
          <w:marRight w:val="0"/>
          <w:marTop w:val="0"/>
          <w:marBottom w:val="0"/>
          <w:divBdr>
            <w:top w:val="none" w:sz="0" w:space="0" w:color="auto"/>
            <w:left w:val="none" w:sz="0" w:space="0" w:color="auto"/>
            <w:bottom w:val="none" w:sz="0" w:space="0" w:color="auto"/>
            <w:right w:val="none" w:sz="0" w:space="0" w:color="auto"/>
          </w:divBdr>
        </w:div>
        <w:div w:id="1338966986">
          <w:marLeft w:val="0"/>
          <w:marRight w:val="0"/>
          <w:marTop w:val="0"/>
          <w:marBottom w:val="0"/>
          <w:divBdr>
            <w:top w:val="none" w:sz="0" w:space="0" w:color="auto"/>
            <w:left w:val="none" w:sz="0" w:space="0" w:color="auto"/>
            <w:bottom w:val="none" w:sz="0" w:space="0" w:color="auto"/>
            <w:right w:val="none" w:sz="0" w:space="0" w:color="auto"/>
          </w:divBdr>
        </w:div>
      </w:divsChild>
    </w:div>
    <w:div w:id="1717663023">
      <w:bodyDiv w:val="1"/>
      <w:marLeft w:val="0"/>
      <w:marRight w:val="0"/>
      <w:marTop w:val="0"/>
      <w:marBottom w:val="0"/>
      <w:divBdr>
        <w:top w:val="none" w:sz="0" w:space="0" w:color="auto"/>
        <w:left w:val="none" w:sz="0" w:space="0" w:color="auto"/>
        <w:bottom w:val="none" w:sz="0" w:space="0" w:color="auto"/>
        <w:right w:val="none" w:sz="0" w:space="0" w:color="auto"/>
      </w:divBdr>
    </w:div>
    <w:div w:id="1733381260">
      <w:bodyDiv w:val="1"/>
      <w:marLeft w:val="0"/>
      <w:marRight w:val="0"/>
      <w:marTop w:val="0"/>
      <w:marBottom w:val="0"/>
      <w:divBdr>
        <w:top w:val="none" w:sz="0" w:space="0" w:color="auto"/>
        <w:left w:val="none" w:sz="0" w:space="0" w:color="auto"/>
        <w:bottom w:val="none" w:sz="0" w:space="0" w:color="auto"/>
        <w:right w:val="none" w:sz="0" w:space="0" w:color="auto"/>
      </w:divBdr>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1821842938">
      <w:bodyDiv w:val="1"/>
      <w:marLeft w:val="0"/>
      <w:marRight w:val="0"/>
      <w:marTop w:val="0"/>
      <w:marBottom w:val="0"/>
      <w:divBdr>
        <w:top w:val="none" w:sz="0" w:space="0" w:color="auto"/>
        <w:left w:val="none" w:sz="0" w:space="0" w:color="auto"/>
        <w:bottom w:val="none" w:sz="0" w:space="0" w:color="auto"/>
        <w:right w:val="none" w:sz="0" w:space="0" w:color="auto"/>
      </w:divBdr>
    </w:div>
    <w:div w:id="1848129020">
      <w:bodyDiv w:val="1"/>
      <w:marLeft w:val="0"/>
      <w:marRight w:val="0"/>
      <w:marTop w:val="0"/>
      <w:marBottom w:val="0"/>
      <w:divBdr>
        <w:top w:val="none" w:sz="0" w:space="0" w:color="auto"/>
        <w:left w:val="none" w:sz="0" w:space="0" w:color="auto"/>
        <w:bottom w:val="none" w:sz="0" w:space="0" w:color="auto"/>
        <w:right w:val="none" w:sz="0" w:space="0" w:color="auto"/>
      </w:divBdr>
      <w:divsChild>
        <w:div w:id="1040125434">
          <w:marLeft w:val="0"/>
          <w:marRight w:val="0"/>
          <w:marTop w:val="0"/>
          <w:marBottom w:val="0"/>
          <w:divBdr>
            <w:top w:val="none" w:sz="0" w:space="0" w:color="auto"/>
            <w:left w:val="none" w:sz="0" w:space="0" w:color="auto"/>
            <w:bottom w:val="none" w:sz="0" w:space="0" w:color="auto"/>
            <w:right w:val="none" w:sz="0" w:space="0" w:color="auto"/>
          </w:divBdr>
        </w:div>
        <w:div w:id="1157766081">
          <w:marLeft w:val="0"/>
          <w:marRight w:val="0"/>
          <w:marTop w:val="0"/>
          <w:marBottom w:val="0"/>
          <w:divBdr>
            <w:top w:val="none" w:sz="0" w:space="0" w:color="auto"/>
            <w:left w:val="none" w:sz="0" w:space="0" w:color="auto"/>
            <w:bottom w:val="none" w:sz="0" w:space="0" w:color="auto"/>
            <w:right w:val="none" w:sz="0" w:space="0" w:color="auto"/>
          </w:divBdr>
        </w:div>
        <w:div w:id="1048647451">
          <w:marLeft w:val="0"/>
          <w:marRight w:val="0"/>
          <w:marTop w:val="0"/>
          <w:marBottom w:val="0"/>
          <w:divBdr>
            <w:top w:val="none" w:sz="0" w:space="0" w:color="auto"/>
            <w:left w:val="none" w:sz="0" w:space="0" w:color="auto"/>
            <w:bottom w:val="none" w:sz="0" w:space="0" w:color="auto"/>
            <w:right w:val="none" w:sz="0" w:space="0" w:color="auto"/>
          </w:divBdr>
        </w:div>
        <w:div w:id="2080904974">
          <w:marLeft w:val="0"/>
          <w:marRight w:val="0"/>
          <w:marTop w:val="0"/>
          <w:marBottom w:val="0"/>
          <w:divBdr>
            <w:top w:val="none" w:sz="0" w:space="0" w:color="auto"/>
            <w:left w:val="none" w:sz="0" w:space="0" w:color="auto"/>
            <w:bottom w:val="none" w:sz="0" w:space="0" w:color="auto"/>
            <w:right w:val="none" w:sz="0" w:space="0" w:color="auto"/>
          </w:divBdr>
        </w:div>
        <w:div w:id="365982201">
          <w:marLeft w:val="0"/>
          <w:marRight w:val="0"/>
          <w:marTop w:val="0"/>
          <w:marBottom w:val="0"/>
          <w:divBdr>
            <w:top w:val="none" w:sz="0" w:space="0" w:color="auto"/>
            <w:left w:val="none" w:sz="0" w:space="0" w:color="auto"/>
            <w:bottom w:val="none" w:sz="0" w:space="0" w:color="auto"/>
            <w:right w:val="none" w:sz="0" w:space="0" w:color="auto"/>
          </w:divBdr>
        </w:div>
        <w:div w:id="2131626768">
          <w:marLeft w:val="0"/>
          <w:marRight w:val="0"/>
          <w:marTop w:val="0"/>
          <w:marBottom w:val="0"/>
          <w:divBdr>
            <w:top w:val="none" w:sz="0" w:space="0" w:color="auto"/>
            <w:left w:val="none" w:sz="0" w:space="0" w:color="auto"/>
            <w:bottom w:val="none" w:sz="0" w:space="0" w:color="auto"/>
            <w:right w:val="none" w:sz="0" w:space="0" w:color="auto"/>
          </w:divBdr>
        </w:div>
        <w:div w:id="3367865">
          <w:marLeft w:val="0"/>
          <w:marRight w:val="0"/>
          <w:marTop w:val="0"/>
          <w:marBottom w:val="0"/>
          <w:divBdr>
            <w:top w:val="none" w:sz="0" w:space="0" w:color="auto"/>
            <w:left w:val="none" w:sz="0" w:space="0" w:color="auto"/>
            <w:bottom w:val="none" w:sz="0" w:space="0" w:color="auto"/>
            <w:right w:val="none" w:sz="0" w:space="0" w:color="auto"/>
          </w:divBdr>
        </w:div>
      </w:divsChild>
    </w:div>
    <w:div w:id="1983457114">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69455324">
      <w:bodyDiv w:val="1"/>
      <w:marLeft w:val="0"/>
      <w:marRight w:val="0"/>
      <w:marTop w:val="0"/>
      <w:marBottom w:val="0"/>
      <w:divBdr>
        <w:top w:val="none" w:sz="0" w:space="0" w:color="auto"/>
        <w:left w:val="none" w:sz="0" w:space="0" w:color="auto"/>
        <w:bottom w:val="none" w:sz="0" w:space="0" w:color="auto"/>
        <w:right w:val="none" w:sz="0" w:space="0" w:color="auto"/>
      </w:divBdr>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11</Pages>
  <Words>5063</Words>
  <Characters>28863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11</cp:revision>
  <dcterms:created xsi:type="dcterms:W3CDTF">2023-09-29T02:44:00Z</dcterms:created>
  <dcterms:modified xsi:type="dcterms:W3CDTF">2023-11-03T13:58:00Z</dcterms:modified>
</cp:coreProperties>
</file>