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70D0E" w14:textId="47D094EC" w:rsidR="004624D2" w:rsidRPr="004624D2" w:rsidRDefault="004624D2" w:rsidP="004624D2">
      <w:pPr>
        <w:tabs>
          <w:tab w:val="center" w:pos="4536"/>
          <w:tab w:val="right" w:pos="7938"/>
          <w:tab w:val="right" w:pos="9639"/>
        </w:tabs>
        <w:ind w:right="2"/>
        <w:rPr>
          <w:rFonts w:ascii="Arial" w:hAnsi="Arial" w:cs="Arial"/>
          <w:b/>
          <w:bCs/>
          <w:sz w:val="24"/>
          <w:szCs w:val="18"/>
          <w:lang w:val="en-GB"/>
        </w:rPr>
      </w:pPr>
      <w:r w:rsidRPr="004624D2">
        <w:rPr>
          <w:rFonts w:ascii="Arial" w:hAnsi="Arial" w:cs="Arial"/>
          <w:b/>
          <w:bCs/>
          <w:sz w:val="24"/>
          <w:szCs w:val="18"/>
          <w:lang w:val="en-GB"/>
        </w:rPr>
        <w:t>3GPP TSG RAN WG1 #115</w:t>
      </w:r>
      <w:r w:rsidRPr="004624D2">
        <w:rPr>
          <w:rFonts w:ascii="Arial" w:hAnsi="Arial" w:cs="Arial"/>
          <w:b/>
          <w:bCs/>
          <w:sz w:val="24"/>
          <w:szCs w:val="18"/>
          <w:lang w:val="en-GB"/>
        </w:rPr>
        <w:tab/>
      </w:r>
      <w:r>
        <w:rPr>
          <w:rFonts w:ascii="Arial" w:hAnsi="Arial" w:cs="Arial"/>
          <w:b/>
          <w:bCs/>
          <w:sz w:val="24"/>
          <w:szCs w:val="18"/>
          <w:lang w:val="en-GB"/>
        </w:rPr>
        <w:t xml:space="preserve">                                            </w:t>
      </w:r>
      <w:r w:rsidR="00E35C7F" w:rsidRPr="00E35C7F">
        <w:rPr>
          <w:rFonts w:ascii="Arial" w:hAnsi="Arial" w:cs="Arial"/>
          <w:b/>
          <w:bCs/>
          <w:sz w:val="24"/>
          <w:szCs w:val="18"/>
          <w:lang w:val="en-GB"/>
        </w:rPr>
        <w:t>R1-2311553</w:t>
      </w:r>
    </w:p>
    <w:p w14:paraId="607CB43E" w14:textId="0F2393B6" w:rsidR="004624D2" w:rsidRPr="003C03E1" w:rsidRDefault="004624D2" w:rsidP="004624D2">
      <w:pPr>
        <w:tabs>
          <w:tab w:val="center" w:pos="4536"/>
          <w:tab w:val="right" w:pos="7938"/>
          <w:tab w:val="right" w:pos="9639"/>
        </w:tabs>
        <w:ind w:right="2"/>
        <w:rPr>
          <w:rFonts w:ascii="Arial" w:eastAsia="MS Mincho" w:hAnsi="Arial" w:cs="Arial"/>
          <w:bCs/>
        </w:rPr>
      </w:pPr>
      <w:r w:rsidRPr="004624D2">
        <w:rPr>
          <w:rFonts w:ascii="Arial" w:hAnsi="Arial" w:cs="Arial"/>
          <w:b/>
          <w:bCs/>
          <w:sz w:val="24"/>
          <w:szCs w:val="18"/>
          <w:lang w:val="en-GB"/>
        </w:rPr>
        <w:t>Chicago, US</w:t>
      </w:r>
      <w:r w:rsidR="00DE0E8A">
        <w:rPr>
          <w:rFonts w:ascii="Arial" w:hAnsi="Arial" w:cs="Arial"/>
          <w:b/>
          <w:bCs/>
          <w:sz w:val="24"/>
          <w:szCs w:val="18"/>
          <w:lang w:val="en-GB"/>
        </w:rPr>
        <w:t>A</w:t>
      </w:r>
      <w:r w:rsidRPr="004624D2">
        <w:rPr>
          <w:rFonts w:ascii="Arial" w:hAnsi="Arial" w:cs="Arial" w:hint="eastAsia"/>
          <w:b/>
          <w:bCs/>
          <w:sz w:val="24"/>
          <w:szCs w:val="18"/>
          <w:lang w:val="en-GB"/>
        </w:rPr>
        <w:t>,</w:t>
      </w:r>
      <w:r w:rsidRPr="004624D2">
        <w:rPr>
          <w:rFonts w:ascii="Arial" w:hAnsi="Arial" w:cs="Arial"/>
          <w:b/>
          <w:bCs/>
          <w:sz w:val="24"/>
          <w:szCs w:val="18"/>
          <w:lang w:val="en-GB"/>
        </w:rPr>
        <w:t xml:space="preserve"> November 13th – 17th, 2023</w:t>
      </w:r>
      <w:r w:rsidRPr="003C03E1">
        <w:rPr>
          <w:rFonts w:ascii="Arial" w:eastAsia="MS Mincho" w:hAnsi="Arial" w:cs="Arial"/>
          <w:bCs/>
        </w:rPr>
        <w:tab/>
      </w:r>
      <w:r w:rsidRPr="003C03E1">
        <w:rPr>
          <w:rFonts w:ascii="Arial" w:eastAsia="MS Mincho" w:hAnsi="Arial" w:cs="Arial"/>
          <w:bCs/>
        </w:rPr>
        <w:tab/>
      </w:r>
    </w:p>
    <w:p w14:paraId="5A006CD1" w14:textId="61448EA0" w:rsidR="004624D2" w:rsidRPr="00C121CF" w:rsidRDefault="004624D2" w:rsidP="004624D2">
      <w:pPr>
        <w:overflowPunct/>
        <w:autoSpaceDE/>
        <w:autoSpaceDN/>
        <w:adjustRightInd/>
        <w:spacing w:after="120"/>
        <w:textAlignment w:val="auto"/>
        <w:rPr>
          <w:rFonts w:ascii="Arial" w:hAnsi="Arial" w:cs="Arial"/>
          <w:b/>
          <w:bCs/>
          <w:sz w:val="24"/>
          <w:lang w:eastAsia="zh-CN"/>
        </w:rPr>
      </w:pPr>
      <w:r w:rsidRPr="00C121CF">
        <w:rPr>
          <w:rFonts w:ascii="Arial" w:eastAsia="MS Mincho" w:hAnsi="Arial" w:cs="Arial"/>
          <w:b/>
          <w:bCs/>
          <w:sz w:val="24"/>
        </w:rPr>
        <w:t>Agenda item:</w:t>
      </w:r>
      <w:r w:rsidRPr="00C121CF">
        <w:rPr>
          <w:rFonts w:ascii="Arial" w:eastAsia="MS Mincho" w:hAnsi="Arial" w:cs="Arial"/>
          <w:b/>
          <w:bCs/>
          <w:sz w:val="24"/>
        </w:rPr>
        <w:tab/>
      </w:r>
      <w:r w:rsidRPr="00C121CF">
        <w:rPr>
          <w:rFonts w:ascii="Arial" w:hAnsi="Arial" w:cs="Arial"/>
          <w:b/>
          <w:bCs/>
          <w:sz w:val="24"/>
          <w:lang w:eastAsia="zh-CN"/>
        </w:rPr>
        <w:tab/>
      </w:r>
      <w:r w:rsidR="00B63B90">
        <w:rPr>
          <w:rFonts w:ascii="Arial" w:hAnsi="Arial" w:cs="Arial"/>
          <w:b/>
          <w:bCs/>
          <w:sz w:val="24"/>
          <w:lang w:eastAsia="zh-CN"/>
        </w:rPr>
        <w:t>8.12.2</w:t>
      </w:r>
    </w:p>
    <w:p w14:paraId="5D5B85BC" w14:textId="77777777" w:rsidR="004624D2" w:rsidRPr="00C121CF" w:rsidRDefault="004624D2" w:rsidP="004624D2">
      <w:pPr>
        <w:tabs>
          <w:tab w:val="left" w:pos="1985"/>
        </w:tabs>
        <w:ind w:left="1985" w:hanging="1985"/>
        <w:rPr>
          <w:rFonts w:ascii="Arial" w:hAnsi="Arial" w:cs="Arial"/>
          <w:b/>
          <w:bCs/>
          <w:sz w:val="24"/>
          <w:lang w:eastAsia="zh-CN"/>
        </w:rPr>
      </w:pPr>
      <w:r w:rsidRPr="00C121CF">
        <w:rPr>
          <w:rFonts w:ascii="Arial" w:hAnsi="Arial" w:cs="Arial"/>
          <w:b/>
          <w:bCs/>
          <w:sz w:val="24"/>
        </w:rPr>
        <w:t>Source:</w:t>
      </w:r>
      <w:r w:rsidRPr="00C121CF">
        <w:rPr>
          <w:rFonts w:ascii="Arial" w:hAnsi="Arial" w:cs="Arial"/>
          <w:b/>
          <w:bCs/>
          <w:sz w:val="24"/>
        </w:rPr>
        <w:tab/>
      </w:r>
      <w:r w:rsidRPr="00C121CF">
        <w:rPr>
          <w:rFonts w:ascii="Arial" w:hAnsi="Arial" w:cs="Arial" w:hint="eastAsia"/>
          <w:b/>
          <w:bCs/>
          <w:sz w:val="24"/>
          <w:lang w:eastAsia="zh-CN"/>
        </w:rPr>
        <w:t>China Telecom</w:t>
      </w:r>
    </w:p>
    <w:p w14:paraId="2D888ADD" w14:textId="2686F37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9417EE" w:rsidRPr="009417EE">
        <w:rPr>
          <w:rFonts w:ascii="Arial" w:hAnsi="Arial" w:cs="Arial"/>
          <w:b/>
          <w:bCs/>
          <w:sz w:val="24"/>
        </w:rPr>
        <w:t>Remaining issues on Rel-18 UL Tx switching</w:t>
      </w:r>
    </w:p>
    <w:p w14:paraId="6A440A16" w14:textId="1871ED7B"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45CC4E46" w:rsidR="007D51E1" w:rsidRDefault="005A2C19" w:rsidP="00450FCF">
      <w:pPr>
        <w:pStyle w:val="1"/>
      </w:pPr>
      <w:r w:rsidRPr="00242FBB">
        <w:t>Introduction</w:t>
      </w:r>
    </w:p>
    <w:p w14:paraId="3A058FBA" w14:textId="735D1987" w:rsidR="004624D2" w:rsidRDefault="00003D99" w:rsidP="004624D2">
      <w:pPr>
        <w:rPr>
          <w:lang w:eastAsia="zh-CN"/>
        </w:rPr>
      </w:pPr>
      <w:r>
        <w:rPr>
          <w:rFonts w:eastAsia="等线" w:hint="eastAsia"/>
          <w:color w:val="000000"/>
          <w:lang w:eastAsia="zh-CN"/>
        </w:rPr>
        <w:t>T</w:t>
      </w:r>
      <w:r>
        <w:rPr>
          <w:rFonts w:eastAsia="等线"/>
          <w:color w:val="000000"/>
          <w:lang w:eastAsia="zh-CN"/>
        </w:rPr>
        <w:t xml:space="preserve">he last RAN1 meeting began the discussion on the </w:t>
      </w:r>
      <w:r>
        <w:rPr>
          <w:lang w:eastAsia="zh-CN"/>
        </w:rPr>
        <w:t xml:space="preserve">maintenance of Rel-18 </w:t>
      </w:r>
      <w:r w:rsidRPr="000E452A">
        <w:rPr>
          <w:lang w:eastAsia="zh-CN"/>
        </w:rPr>
        <w:t>UL Tx switching across up to 4 bands</w:t>
      </w:r>
      <w:r>
        <w:rPr>
          <w:lang w:eastAsia="zh-CN"/>
        </w:rPr>
        <w:t xml:space="preserve"> and the following were agreed [1].</w:t>
      </w:r>
    </w:p>
    <w:tbl>
      <w:tblPr>
        <w:tblStyle w:val="af9"/>
        <w:tblW w:w="0" w:type="auto"/>
        <w:tblLook w:val="04A0" w:firstRow="1" w:lastRow="0" w:firstColumn="1" w:lastColumn="0" w:noHBand="0" w:noVBand="1"/>
      </w:tblPr>
      <w:tblGrid>
        <w:gridCol w:w="9629"/>
      </w:tblGrid>
      <w:tr w:rsidR="00B63B90" w14:paraId="0A73551E" w14:textId="77777777" w:rsidTr="00B63B90">
        <w:tc>
          <w:tcPr>
            <w:tcW w:w="9629" w:type="dxa"/>
          </w:tcPr>
          <w:p w14:paraId="0DBF7FD8" w14:textId="77777777" w:rsidR="00B63B90" w:rsidRPr="00614264" w:rsidRDefault="00B63B90" w:rsidP="00B63B90">
            <w:pPr>
              <w:rPr>
                <w:b/>
                <w:bCs/>
                <w:highlight w:val="green"/>
                <w:lang w:eastAsia="x-none"/>
              </w:rPr>
            </w:pPr>
            <w:r w:rsidRPr="00614264">
              <w:rPr>
                <w:b/>
                <w:bCs/>
                <w:highlight w:val="green"/>
                <w:lang w:eastAsia="x-none"/>
              </w:rPr>
              <w:t>Agreement</w:t>
            </w:r>
          </w:p>
          <w:p w14:paraId="06983493" w14:textId="77777777" w:rsidR="00B63B90" w:rsidRPr="00614264" w:rsidRDefault="00B63B90" w:rsidP="00B63B90">
            <w:pPr>
              <w:pStyle w:val="aff0"/>
              <w:ind w:firstLineChars="0" w:firstLine="0"/>
              <w:jc w:val="both"/>
              <w:rPr>
                <w:lang w:eastAsia="x-none"/>
              </w:rPr>
            </w:pPr>
            <w:r w:rsidRPr="00614264">
              <w:rPr>
                <w:rFonts w:eastAsia="MS Mincho"/>
              </w:rPr>
              <w:t>For the specification (latest draft CR from the editor) of minimum separation time in TS38.214, remove the description “or the capability is not reported by the UE,”</w:t>
            </w:r>
          </w:p>
          <w:p w14:paraId="18259A3C" w14:textId="77777777" w:rsidR="00B63B90" w:rsidRPr="00614264" w:rsidRDefault="00B63B90" w:rsidP="00B63B90">
            <w:pPr>
              <w:rPr>
                <w:b/>
                <w:bCs/>
                <w:highlight w:val="green"/>
                <w:lang w:eastAsia="x-none"/>
              </w:rPr>
            </w:pPr>
            <w:r w:rsidRPr="00614264">
              <w:rPr>
                <w:b/>
                <w:bCs/>
                <w:highlight w:val="green"/>
                <w:lang w:eastAsia="x-none"/>
              </w:rPr>
              <w:t>Agreement</w:t>
            </w:r>
          </w:p>
          <w:p w14:paraId="759AB76D" w14:textId="77777777" w:rsidR="00B63B90" w:rsidRPr="00B63B90" w:rsidRDefault="00B63B90" w:rsidP="00B63B90">
            <w:pPr>
              <w:jc w:val="both"/>
              <w:rPr>
                <w:rFonts w:eastAsia="MS Mincho"/>
              </w:rPr>
            </w:pPr>
            <w:r w:rsidRPr="00B63B90">
              <w:rPr>
                <w:rFonts w:eastAsia="MS Mincho"/>
              </w:rPr>
              <w:t>Send the RAN1 recommendation on the update of TS38.300 to RAN2/4 as below.</w:t>
            </w:r>
          </w:p>
          <w:p w14:paraId="4B7BC350" w14:textId="77777777" w:rsidR="00B63B90" w:rsidRPr="00614264" w:rsidRDefault="00B63B90" w:rsidP="00B63B90">
            <w:pPr>
              <w:numPr>
                <w:ilvl w:val="0"/>
                <w:numId w:val="27"/>
              </w:numPr>
              <w:overflowPunct/>
              <w:autoSpaceDE/>
              <w:autoSpaceDN/>
              <w:adjustRightInd/>
              <w:spacing w:after="0"/>
              <w:jc w:val="both"/>
              <w:textAlignment w:val="auto"/>
              <w:rPr>
                <w:color w:val="FF0000"/>
                <w:u w:val="single"/>
              </w:rPr>
            </w:pPr>
            <w:r w:rsidRPr="00614264">
              <w:t xml:space="preserve">In uplink CA or SUL, a UE configured with uplink Tx switching can have Tx </w:t>
            </w:r>
            <w:r w:rsidRPr="00614264">
              <w:rPr>
                <w:color w:val="FF0000"/>
                <w:u w:val="single"/>
              </w:rPr>
              <w:t xml:space="preserve">chain(s) </w:t>
            </w:r>
            <w:r w:rsidRPr="00614264">
              <w:t xml:space="preserve">dynamically switched from one uplink </w:t>
            </w:r>
            <w:r w:rsidRPr="00614264">
              <w:rPr>
                <w:strike/>
                <w:color w:val="FF0000"/>
              </w:rPr>
              <w:t xml:space="preserve">carrier </w:t>
            </w:r>
            <w:r w:rsidRPr="00614264">
              <w:rPr>
                <w:color w:val="FF0000"/>
                <w:u w:val="single"/>
              </w:rPr>
              <w:t xml:space="preserve">band or two uplink bands </w:t>
            </w:r>
            <w:r w:rsidRPr="00614264">
              <w:t xml:space="preserve">to another uplink </w:t>
            </w:r>
            <w:r w:rsidRPr="00614264">
              <w:rPr>
                <w:strike/>
                <w:color w:val="FF0000"/>
              </w:rPr>
              <w:t xml:space="preserve">carrier </w:t>
            </w:r>
            <w:r w:rsidRPr="00614264">
              <w:rPr>
                <w:color w:val="FF0000"/>
                <w:u w:val="single"/>
              </w:rPr>
              <w:t xml:space="preserve">band or two uplink bands </w:t>
            </w:r>
            <w:r w:rsidRPr="00614264">
              <w:t xml:space="preserve">for enabling </w:t>
            </w:r>
            <w:r w:rsidRPr="00614264">
              <w:rPr>
                <w:color w:val="FF0000"/>
                <w:u w:val="single"/>
              </w:rPr>
              <w:t xml:space="preserve">up to </w:t>
            </w:r>
            <w:r w:rsidRPr="00614264">
              <w:t xml:space="preserve">2Tx UL transmission </w:t>
            </w:r>
            <w:r w:rsidRPr="00614264">
              <w:rPr>
                <w:strike/>
                <w:color w:val="FF0000"/>
              </w:rPr>
              <w:t>on that carrier</w:t>
            </w:r>
            <w:r w:rsidRPr="00614264">
              <w:rPr>
                <w:color w:val="FF0000"/>
                <w:u w:val="single"/>
              </w:rPr>
              <w:t>in one uplink band or simultaneous UL transmissions in two uplink bands at a time.</w:t>
            </w:r>
          </w:p>
          <w:p w14:paraId="6600B17F" w14:textId="77777777" w:rsidR="00B63B90" w:rsidRDefault="00B63B90" w:rsidP="00B63B90">
            <w:pPr>
              <w:rPr>
                <w:lang w:eastAsia="x-none"/>
              </w:rPr>
            </w:pPr>
            <w:r w:rsidRPr="00B63B90">
              <w:rPr>
                <w:lang w:eastAsia="x-none"/>
              </w:rPr>
              <w:t xml:space="preserve">Final LS is </w:t>
            </w:r>
            <w:r w:rsidRPr="00B63B90">
              <w:rPr>
                <w:highlight w:val="green"/>
                <w:lang w:eastAsia="x-none"/>
              </w:rPr>
              <w:t>approved in R1-2310492</w:t>
            </w:r>
            <w:r w:rsidRPr="00B63B90">
              <w:rPr>
                <w:lang w:eastAsia="x-none"/>
              </w:rPr>
              <w:t>.</w:t>
            </w:r>
          </w:p>
          <w:p w14:paraId="43A64262" w14:textId="77777777" w:rsidR="00B63B90" w:rsidRPr="000E520D" w:rsidRDefault="00B63B90" w:rsidP="00B63B90">
            <w:pPr>
              <w:rPr>
                <w:rFonts w:cs="Times"/>
                <w:b/>
                <w:bCs/>
                <w:lang w:eastAsia="x-none"/>
              </w:rPr>
            </w:pPr>
            <w:r w:rsidRPr="000E520D">
              <w:rPr>
                <w:rFonts w:cs="Times"/>
                <w:b/>
                <w:bCs/>
                <w:lang w:eastAsia="x-none"/>
              </w:rPr>
              <w:t>Conclusion</w:t>
            </w:r>
          </w:p>
          <w:p w14:paraId="5C4D7CFF" w14:textId="77777777" w:rsidR="00B63B90" w:rsidRPr="00C72FFC" w:rsidRDefault="00B63B90" w:rsidP="00B63B90">
            <w:pPr>
              <w:jc w:val="both"/>
              <w:rPr>
                <w:lang w:eastAsia="x-none"/>
              </w:rPr>
            </w:pPr>
            <w:r w:rsidRPr="000E520D">
              <w:rPr>
                <w:rFonts w:eastAsia="MS Mincho" w:cs="Times"/>
                <w:lang w:eastAsia="ja-JP"/>
              </w:rPr>
              <w:t>When UE is configured with 3 or 4 bands for Rel-18 UL Tx switching, it is RAN1 understanding that the determination of switching period location is based on the band priority even for the switching involving only 2 bands</w:t>
            </w:r>
            <w:r w:rsidRPr="000E520D">
              <w:rPr>
                <w:rFonts w:eastAsia="MS Mincho" w:cs="Times"/>
              </w:rPr>
              <w:t>.</w:t>
            </w:r>
          </w:p>
          <w:p w14:paraId="23C122D9" w14:textId="77777777" w:rsidR="00B63B90" w:rsidRPr="00614264" w:rsidRDefault="00B63B90" w:rsidP="00B63B90">
            <w:pPr>
              <w:rPr>
                <w:b/>
                <w:bCs/>
                <w:highlight w:val="green"/>
                <w:lang w:eastAsia="x-none"/>
              </w:rPr>
            </w:pPr>
            <w:r w:rsidRPr="00614264">
              <w:rPr>
                <w:b/>
                <w:bCs/>
                <w:highlight w:val="green"/>
                <w:lang w:eastAsia="x-none"/>
              </w:rPr>
              <w:t>Agreement</w:t>
            </w:r>
          </w:p>
          <w:p w14:paraId="43629B00" w14:textId="77777777" w:rsidR="00B63B90" w:rsidRPr="00E15810" w:rsidRDefault="00B63B90" w:rsidP="00B63B90">
            <w:pPr>
              <w:pStyle w:val="aff0"/>
              <w:ind w:firstLineChars="0" w:firstLine="0"/>
              <w:jc w:val="both"/>
              <w:rPr>
                <w:rFonts w:eastAsia="MS Mincho"/>
              </w:rPr>
            </w:pPr>
            <w:r w:rsidRPr="00E15810">
              <w:rPr>
                <w:rFonts w:eastAsia="MS Mincho"/>
              </w:rPr>
              <w:t>For the TS38.214, conditions for triggering switch and descriptions on determination of the length of switching period for different switching cases with dual uplink with more than two bands involved in one uplink TX switching,</w:t>
            </w:r>
          </w:p>
          <w:p w14:paraId="38E1235F" w14:textId="77777777" w:rsidR="00B63B90" w:rsidRPr="00E15810" w:rsidRDefault="00B63B90" w:rsidP="00B63B90">
            <w:pPr>
              <w:pStyle w:val="aff0"/>
              <w:numPr>
                <w:ilvl w:val="1"/>
                <w:numId w:val="28"/>
              </w:numPr>
              <w:overflowPunct/>
              <w:autoSpaceDE/>
              <w:autoSpaceDN/>
              <w:adjustRightInd/>
              <w:spacing w:after="0"/>
              <w:ind w:firstLineChars="0"/>
              <w:jc w:val="both"/>
              <w:textAlignment w:val="auto"/>
              <w:rPr>
                <w:rFonts w:eastAsia="MS Mincho"/>
              </w:rPr>
            </w:pPr>
            <w:r w:rsidRPr="00E15810">
              <w:rPr>
                <w:rFonts w:eastAsia="MS Mincho" w:hint="eastAsia"/>
              </w:rPr>
              <w:t>A</w:t>
            </w:r>
            <w:r w:rsidRPr="00E15810">
              <w:rPr>
                <w:rFonts w:eastAsia="MS Mincho"/>
              </w:rPr>
              <w:t>lt.3: it is kept in both TS38.214 and TS38.101-1 (TS38.214 refers TS38.101-1 and vice versa)</w:t>
            </w:r>
          </w:p>
          <w:p w14:paraId="3016BB38" w14:textId="77777777" w:rsidR="00B63B90" w:rsidRPr="00E15810" w:rsidRDefault="00B63B90" w:rsidP="00B63B90">
            <w:pPr>
              <w:pStyle w:val="aff0"/>
              <w:numPr>
                <w:ilvl w:val="2"/>
                <w:numId w:val="28"/>
              </w:numPr>
              <w:overflowPunct/>
              <w:autoSpaceDE/>
              <w:autoSpaceDN/>
              <w:adjustRightInd/>
              <w:spacing w:after="0"/>
              <w:ind w:firstLineChars="0"/>
              <w:jc w:val="both"/>
              <w:textAlignment w:val="auto"/>
              <w:rPr>
                <w:rFonts w:eastAsia="MS Mincho"/>
              </w:rPr>
            </w:pPr>
            <w:r>
              <w:rPr>
                <w:rFonts w:eastAsia="MS Mincho"/>
              </w:rPr>
              <w:t>From RAN1 point of view, c</w:t>
            </w:r>
            <w:r w:rsidRPr="00E15810">
              <w:rPr>
                <w:rFonts w:eastAsia="MS Mincho"/>
              </w:rPr>
              <w:t xml:space="preserve">onditions for triggering switching is in TS38.214, and the length determination of switching period </w:t>
            </w:r>
            <w:r>
              <w:rPr>
                <w:rFonts w:eastAsia="MS Mincho"/>
              </w:rPr>
              <w:t>should be</w:t>
            </w:r>
            <w:r w:rsidRPr="00E15810">
              <w:rPr>
                <w:rFonts w:eastAsia="MS Mincho"/>
              </w:rPr>
              <w:t xml:space="preserve"> in TS38.101-1</w:t>
            </w:r>
          </w:p>
          <w:p w14:paraId="731926A9" w14:textId="77777777" w:rsidR="00B63B90" w:rsidRPr="00003D99" w:rsidRDefault="00B63B90" w:rsidP="00B63B90">
            <w:pPr>
              <w:pStyle w:val="aff0"/>
              <w:numPr>
                <w:ilvl w:val="2"/>
                <w:numId w:val="28"/>
              </w:numPr>
              <w:overflowPunct/>
              <w:autoSpaceDE/>
              <w:autoSpaceDN/>
              <w:adjustRightInd/>
              <w:spacing w:after="0"/>
              <w:ind w:firstLineChars="0"/>
              <w:jc w:val="both"/>
              <w:textAlignment w:val="auto"/>
              <w:rPr>
                <w:rFonts w:eastAsia="MS Mincho"/>
                <w:sz w:val="22"/>
                <w:szCs w:val="22"/>
                <w:lang w:eastAsia="ja-JP"/>
              </w:rPr>
            </w:pPr>
            <w:r w:rsidRPr="00003D99">
              <w:rPr>
                <w:rFonts w:eastAsia="MS Mincho"/>
              </w:rPr>
              <w:t xml:space="preserve">Send an LS to RAN4 to reflect the above in their specification. </w:t>
            </w:r>
            <w:r w:rsidRPr="00B63B90">
              <w:rPr>
                <w:rFonts w:eastAsia="MS Mincho"/>
              </w:rPr>
              <w:t xml:space="preserve">Final version is </w:t>
            </w:r>
            <w:r w:rsidRPr="00B63B90">
              <w:rPr>
                <w:rFonts w:eastAsia="MS Mincho"/>
                <w:highlight w:val="green"/>
              </w:rPr>
              <w:t>approved in R1-2310584</w:t>
            </w:r>
            <w:r w:rsidRPr="00003D99">
              <w:rPr>
                <w:rFonts w:eastAsia="MS Mincho"/>
              </w:rPr>
              <w:t>.</w:t>
            </w:r>
          </w:p>
          <w:p w14:paraId="26ED2100" w14:textId="77777777" w:rsidR="00B63B90" w:rsidRPr="00614264" w:rsidRDefault="00B63B90" w:rsidP="00B63B90">
            <w:pPr>
              <w:rPr>
                <w:b/>
                <w:bCs/>
                <w:highlight w:val="green"/>
                <w:lang w:eastAsia="x-none"/>
              </w:rPr>
            </w:pPr>
            <w:r w:rsidRPr="00614264">
              <w:rPr>
                <w:b/>
                <w:bCs/>
                <w:highlight w:val="green"/>
                <w:lang w:eastAsia="x-none"/>
              </w:rPr>
              <w:t>Agreement</w:t>
            </w:r>
          </w:p>
          <w:p w14:paraId="7217BD5C" w14:textId="77777777" w:rsidR="00B63B90" w:rsidRDefault="00B63B90" w:rsidP="00B63B90">
            <w:pPr>
              <w:jc w:val="both"/>
              <w:rPr>
                <w:rFonts w:eastAsia="MS Mincho"/>
              </w:rPr>
            </w:pPr>
            <w:r>
              <w:rPr>
                <w:rFonts w:eastAsia="MS Mincho"/>
              </w:rPr>
              <w:t>Update the RAN1 agreement made at RAN1#112 meeting as below and send LS to RAN4/2 to inform the updated agreement.</w:t>
            </w:r>
          </w:p>
          <w:p w14:paraId="13C873C0" w14:textId="77777777" w:rsidR="00B63B90" w:rsidRDefault="00B63B90" w:rsidP="00B63B90">
            <w:pPr>
              <w:rPr>
                <w:rFonts w:eastAsia="MS Mincho" w:cs="Times"/>
                <w:i/>
                <w:iCs/>
              </w:rPr>
            </w:pPr>
            <w:r>
              <w:rPr>
                <w:rFonts w:eastAsia="MS Mincho" w:cs="Times"/>
                <w:i/>
                <w:iCs/>
              </w:rPr>
              <w:t>Alt.5: gNB configures priorities to each carrier/band.</w:t>
            </w:r>
          </w:p>
          <w:p w14:paraId="0C0D5403" w14:textId="77777777" w:rsidR="00B63B90" w:rsidRDefault="00B63B90" w:rsidP="00B63B90">
            <w:pPr>
              <w:pStyle w:val="aff0"/>
              <w:numPr>
                <w:ilvl w:val="0"/>
                <w:numId w:val="29"/>
              </w:numPr>
              <w:spacing w:after="0"/>
              <w:ind w:firstLineChars="0"/>
              <w:jc w:val="both"/>
              <w:rPr>
                <w:rFonts w:eastAsia="MS Mincho"/>
              </w:rPr>
            </w:pPr>
            <w:r w:rsidRPr="00F0708C">
              <w:rPr>
                <w:i/>
                <w:iCs/>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sidRPr="00F0708C">
              <w:rPr>
                <w:color w:val="FF0000"/>
                <w:lang w:val="en-AU" w:eastAsia="ko-KR"/>
              </w:rPr>
              <w:t xml:space="preserve">among </w:t>
            </w:r>
            <w:r>
              <w:rPr>
                <w:color w:val="FF0000"/>
                <w:lang w:val="en-AU" w:eastAsia="ko-KR"/>
              </w:rPr>
              <w:t>set of</w:t>
            </w:r>
            <w:r w:rsidRPr="00F0708C">
              <w:rPr>
                <w:color w:val="FF0000"/>
                <w:lang w:val="en-AU" w:eastAsia="ko-KR"/>
              </w:rPr>
              <w:t xml:space="preserve"> bands,</w:t>
            </w:r>
            <w:r w:rsidRPr="00F0708C">
              <w:rPr>
                <w:lang w:val="en-AU" w:eastAsia="ko-KR"/>
              </w:rPr>
              <w:t xml:space="preserve"> </w:t>
            </w:r>
            <w:r w:rsidRPr="00F0708C">
              <w:rPr>
                <w:color w:val="FF0000"/>
                <w:lang w:eastAsia="ko-KR"/>
              </w:rPr>
              <w:t>where e</w:t>
            </w:r>
            <w:r>
              <w:rPr>
                <w:color w:val="FF0000"/>
                <w:lang w:eastAsia="ko-KR"/>
              </w:rPr>
              <w:t>ach</w:t>
            </w:r>
            <w:r w:rsidRPr="00F0708C">
              <w:rPr>
                <w:color w:val="FF0000"/>
                <w:lang w:eastAsia="ko-KR"/>
              </w:rPr>
              <w:t xml:space="preserve"> band</w:t>
            </w:r>
            <w:r>
              <w:rPr>
                <w:color w:val="FF0000"/>
                <w:lang w:eastAsia="ko-KR"/>
              </w:rPr>
              <w:t xml:space="preserve"> in the set</w:t>
            </w:r>
            <w:r w:rsidRPr="00F0708C">
              <w:rPr>
                <w:color w:val="FF0000"/>
                <w:lang w:eastAsia="ko-KR"/>
              </w:rPr>
              <w:t xml:space="preserve"> satisf</w:t>
            </w:r>
            <w:r>
              <w:rPr>
                <w:color w:val="FF0000"/>
                <w:lang w:eastAsia="ko-KR"/>
              </w:rPr>
              <w:t>ies</w:t>
            </w:r>
            <w:r w:rsidRPr="00F0708C">
              <w:rPr>
                <w:color w:val="FF0000"/>
                <w:lang w:eastAsia="ko-KR"/>
              </w:rPr>
              <w:t xml:space="preserve"> the following condition: </w:t>
            </w:r>
          </w:p>
          <w:p w14:paraId="765CA099" w14:textId="77777777" w:rsidR="00B63B90" w:rsidRDefault="00B63B90" w:rsidP="00B63B90">
            <w:pPr>
              <w:pStyle w:val="aff0"/>
              <w:numPr>
                <w:ilvl w:val="1"/>
                <w:numId w:val="29"/>
              </w:numPr>
              <w:spacing w:after="0"/>
              <w:ind w:firstLineChars="0"/>
              <w:jc w:val="both"/>
              <w:rPr>
                <w:rFonts w:eastAsia="MS Mincho"/>
              </w:rPr>
            </w:pPr>
            <w:r w:rsidRPr="002A1ED3">
              <w:rPr>
                <w:color w:val="FF0000"/>
                <w:lang w:eastAsia="ko-KR"/>
              </w:rPr>
              <w:t xml:space="preserve">(for switched UL) is contained in either </w:t>
            </w:r>
            <w:r w:rsidRPr="002A1ED3">
              <w:rPr>
                <w:color w:val="FF0000"/>
                <w:lang w:val="en-AU" w:eastAsia="ko-KR"/>
              </w:rPr>
              <w:t>switching-from band(s) or switching-to band(s) (not both) with actual transmission</w:t>
            </w:r>
            <w:r w:rsidRPr="002A1ED3">
              <w:rPr>
                <w:color w:val="FF0000"/>
                <w:lang w:eastAsia="ko-KR"/>
              </w:rPr>
              <w:t>.</w:t>
            </w:r>
          </w:p>
          <w:p w14:paraId="5A89FF8C" w14:textId="77777777" w:rsidR="00B63B90" w:rsidRPr="002A1ED3" w:rsidRDefault="00B63B90" w:rsidP="00B63B90">
            <w:pPr>
              <w:pStyle w:val="aff0"/>
              <w:numPr>
                <w:ilvl w:val="1"/>
                <w:numId w:val="29"/>
              </w:numPr>
              <w:spacing w:after="0"/>
              <w:ind w:firstLineChars="0"/>
              <w:jc w:val="both"/>
              <w:rPr>
                <w:rFonts w:eastAsia="MS Mincho"/>
              </w:rPr>
            </w:pPr>
            <w:r w:rsidRPr="002A1ED3">
              <w:rPr>
                <w:color w:val="FF0000"/>
                <w:lang w:eastAsia="ko-KR"/>
              </w:rPr>
              <w:t xml:space="preserve">(for dual UL) is contained in either </w:t>
            </w:r>
            <w:r w:rsidRPr="002A1ED3">
              <w:rPr>
                <w:color w:val="FF0000"/>
                <w:lang w:val="en-AU" w:eastAsia="ko-KR"/>
              </w:rPr>
              <w:t>switching-from band(s) or switching-to band(s) (not both) with or without actual transmission</w:t>
            </w:r>
          </w:p>
          <w:p w14:paraId="48CA0D76" w14:textId="0701E37A" w:rsidR="00B63B90" w:rsidRDefault="00B63B90" w:rsidP="00EA744B">
            <w:pPr>
              <w:rPr>
                <w:lang w:val="en-GB"/>
              </w:rPr>
            </w:pPr>
            <w:r w:rsidRPr="00B63B90">
              <w:rPr>
                <w:lang w:eastAsia="zh-CN"/>
              </w:rPr>
              <w:t xml:space="preserve">Final version is </w:t>
            </w:r>
            <w:r w:rsidRPr="00B63B90">
              <w:rPr>
                <w:highlight w:val="green"/>
                <w:lang w:eastAsia="zh-CN"/>
              </w:rPr>
              <w:t>approved in R1-2310679</w:t>
            </w:r>
            <w:r>
              <w:rPr>
                <w:lang w:eastAsia="zh-CN"/>
              </w:rPr>
              <w:t>.</w:t>
            </w:r>
          </w:p>
        </w:tc>
      </w:tr>
    </w:tbl>
    <w:p w14:paraId="55A94A06" w14:textId="77777777" w:rsidR="00B63B90" w:rsidRPr="00003D99" w:rsidRDefault="00B63B90" w:rsidP="004624D2">
      <w:pPr>
        <w:rPr>
          <w:lang w:val="en-GB"/>
        </w:rPr>
      </w:pPr>
    </w:p>
    <w:p w14:paraId="08DAA264" w14:textId="1521C646" w:rsidR="004D3F83" w:rsidRDefault="00AB052C" w:rsidP="00AB052C">
      <w:pPr>
        <w:rPr>
          <w:lang w:eastAsia="zh-CN"/>
        </w:rPr>
      </w:pPr>
      <w:r>
        <w:rPr>
          <w:rFonts w:hint="eastAsia"/>
          <w:lang w:eastAsia="zh-CN"/>
        </w:rPr>
        <w:lastRenderedPageBreak/>
        <w:t>T</w:t>
      </w:r>
      <w:r w:rsidRPr="000E452A">
        <w:rPr>
          <w:rFonts w:hint="eastAsia"/>
          <w:lang w:eastAsia="zh-CN"/>
        </w:rPr>
        <w:t>he</w:t>
      </w:r>
      <w:r w:rsidRPr="000E452A">
        <w:rPr>
          <w:lang w:eastAsia="zh-CN"/>
        </w:rPr>
        <w:t xml:space="preserve"> </w:t>
      </w:r>
      <w:r w:rsidRPr="000E452A">
        <w:rPr>
          <w:rFonts w:hint="eastAsia"/>
          <w:lang w:eastAsia="zh-CN"/>
        </w:rPr>
        <w:t>draft</w:t>
      </w:r>
      <w:r w:rsidRPr="000E452A">
        <w:rPr>
          <w:lang w:eastAsia="zh-CN"/>
        </w:rPr>
        <w:t xml:space="preserve"> </w:t>
      </w:r>
      <w:r w:rsidRPr="000E452A">
        <w:rPr>
          <w:rFonts w:hint="eastAsia"/>
          <w:lang w:eastAsia="zh-CN"/>
        </w:rPr>
        <w:t>CR</w:t>
      </w:r>
      <w:r w:rsidRPr="000E452A">
        <w:rPr>
          <w:lang w:eastAsia="zh-CN"/>
        </w:rPr>
        <w:t xml:space="preserve"> </w:t>
      </w:r>
      <w:r w:rsidRPr="000E452A">
        <w:rPr>
          <w:rFonts w:hint="eastAsia"/>
          <w:lang w:eastAsia="zh-CN"/>
        </w:rPr>
        <w:t>on</w:t>
      </w:r>
      <w:r w:rsidRPr="000E452A">
        <w:rPr>
          <w:lang w:eastAsia="zh-CN"/>
        </w:rPr>
        <w:t xml:space="preserve"> </w:t>
      </w:r>
      <w:r w:rsidRPr="000E452A">
        <w:rPr>
          <w:rFonts w:hint="eastAsia"/>
          <w:lang w:eastAsia="zh-CN"/>
        </w:rPr>
        <w:t>TS38.214</w:t>
      </w:r>
      <w:r w:rsidRPr="000E452A">
        <w:rPr>
          <w:lang w:eastAsia="zh-CN"/>
        </w:rPr>
        <w:t xml:space="preserve"> for the introduction of </w:t>
      </w:r>
      <w:r w:rsidR="00003D99">
        <w:rPr>
          <w:lang w:eastAsia="zh-CN"/>
        </w:rPr>
        <w:t xml:space="preserve">Rel-18 </w:t>
      </w:r>
      <w:r w:rsidRPr="000E452A">
        <w:rPr>
          <w:lang w:eastAsia="zh-CN"/>
        </w:rPr>
        <w:t xml:space="preserve">UL Tx switching </w:t>
      </w:r>
      <w:r w:rsidRPr="000E452A">
        <w:rPr>
          <w:rFonts w:hint="eastAsia"/>
          <w:lang w:eastAsia="zh-CN"/>
        </w:rPr>
        <w:t>was</w:t>
      </w:r>
      <w:r w:rsidRPr="000E452A">
        <w:rPr>
          <w:lang w:eastAsia="zh-CN"/>
        </w:rPr>
        <w:t xml:space="preserve"> discussed</w:t>
      </w:r>
      <w:r w:rsidR="004D3F83">
        <w:rPr>
          <w:lang w:eastAsia="zh-CN"/>
        </w:rPr>
        <w:t xml:space="preserve"> </w:t>
      </w:r>
      <w:r w:rsidR="00003D99">
        <w:rPr>
          <w:lang w:eastAsia="zh-CN"/>
        </w:rPr>
        <w:t>post the last meeting</w:t>
      </w:r>
      <w:r w:rsidR="00EA744B">
        <w:rPr>
          <w:lang w:eastAsia="zh-CN"/>
        </w:rPr>
        <w:t xml:space="preserve"> and agreed in [2].</w:t>
      </w:r>
    </w:p>
    <w:p w14:paraId="6DA07C37" w14:textId="49ED5F39" w:rsidR="00AB29FE" w:rsidRPr="000E452A" w:rsidRDefault="002C1223" w:rsidP="005B4E77">
      <w:pPr>
        <w:pStyle w:val="af4"/>
        <w:jc w:val="both"/>
        <w:rPr>
          <w:lang w:eastAsia="zh-CN"/>
        </w:rPr>
      </w:pPr>
      <w:bookmarkStart w:id="0" w:name="OLE_LINK5"/>
      <w:bookmarkStart w:id="1" w:name="OLE_LINK8"/>
      <w:r w:rsidRPr="000E452A">
        <w:rPr>
          <w:lang w:eastAsia="zh-CN"/>
        </w:rPr>
        <w:t>In this contribution, we</w:t>
      </w:r>
      <w:r w:rsidR="005E0558" w:rsidRPr="000E452A">
        <w:rPr>
          <w:lang w:eastAsia="zh-CN"/>
        </w:rPr>
        <w:t xml:space="preserve"> discuss </w:t>
      </w:r>
      <w:r w:rsidR="00B76625">
        <w:rPr>
          <w:lang w:eastAsia="zh-CN"/>
        </w:rPr>
        <w:t>some</w:t>
      </w:r>
      <w:r w:rsidR="005E0558" w:rsidRPr="000E452A">
        <w:rPr>
          <w:lang w:eastAsia="zh-CN"/>
        </w:rPr>
        <w:t xml:space="preserve"> </w:t>
      </w:r>
      <w:r w:rsidR="00B4026B">
        <w:rPr>
          <w:lang w:eastAsia="zh-CN"/>
        </w:rPr>
        <w:t xml:space="preserve">remaining </w:t>
      </w:r>
      <w:r w:rsidR="005E0558" w:rsidRPr="000E452A">
        <w:rPr>
          <w:lang w:eastAsia="zh-CN"/>
        </w:rPr>
        <w:t xml:space="preserve">issues for </w:t>
      </w:r>
      <w:r w:rsidR="00B76625">
        <w:rPr>
          <w:rFonts w:hint="eastAsia"/>
          <w:lang w:eastAsia="zh-CN"/>
        </w:rPr>
        <w:t>the</w:t>
      </w:r>
      <w:r w:rsidR="00B76625">
        <w:rPr>
          <w:lang w:eastAsia="zh-CN"/>
        </w:rPr>
        <w:t xml:space="preserve"> maintenance </w:t>
      </w:r>
      <w:r w:rsidR="00B76625">
        <w:rPr>
          <w:rFonts w:hint="eastAsia"/>
          <w:lang w:eastAsia="zh-CN"/>
        </w:rPr>
        <w:t>of</w:t>
      </w:r>
      <w:r w:rsidR="00B76625">
        <w:rPr>
          <w:lang w:eastAsia="zh-CN"/>
        </w:rPr>
        <w:t xml:space="preserve"> </w:t>
      </w:r>
      <w:r w:rsidR="00B76625" w:rsidRPr="00B76625">
        <w:rPr>
          <w:lang w:eastAsia="zh-CN"/>
        </w:rPr>
        <w:t>Rel-18 UL Tx switching</w:t>
      </w:r>
      <w:r w:rsidR="00F13F47" w:rsidRPr="000E452A">
        <w:rPr>
          <w:lang w:eastAsia="zh-CN"/>
        </w:rPr>
        <w:t>.</w:t>
      </w:r>
    </w:p>
    <w:bookmarkEnd w:id="0"/>
    <w:bookmarkEnd w:id="1"/>
    <w:p w14:paraId="6C31412E" w14:textId="7D1AE0BB" w:rsidR="00B76625" w:rsidRDefault="00C2518E" w:rsidP="00660081">
      <w:pPr>
        <w:pStyle w:val="1"/>
        <w:rPr>
          <w:lang w:eastAsia="zh-CN"/>
        </w:rPr>
      </w:pPr>
      <w:r>
        <w:t xml:space="preserve">Discussion on </w:t>
      </w:r>
      <w:r>
        <w:rPr>
          <w:lang w:eastAsia="zh-CN"/>
        </w:rPr>
        <w:t xml:space="preserve">remaining </w:t>
      </w:r>
      <w:r w:rsidRPr="000E452A">
        <w:rPr>
          <w:lang w:eastAsia="zh-CN"/>
        </w:rPr>
        <w:t>issues</w:t>
      </w:r>
    </w:p>
    <w:p w14:paraId="241CE35B" w14:textId="77777777" w:rsidR="00B97A96" w:rsidRDefault="00B97A96" w:rsidP="00B97A96">
      <w:pPr>
        <w:pStyle w:val="2"/>
      </w:pPr>
      <w:r w:rsidRPr="00FF1AAA">
        <w:t>Ambiguity handling for dual UL</w:t>
      </w:r>
    </w:p>
    <w:p w14:paraId="24E5CD69" w14:textId="17FA1D0A" w:rsidR="003377AB" w:rsidRDefault="003377AB" w:rsidP="003377AB">
      <w:pPr>
        <w:pStyle w:val="af4"/>
        <w:jc w:val="both"/>
        <w:rPr>
          <w:lang w:eastAsia="zh-CN"/>
        </w:rPr>
      </w:pPr>
      <w:r w:rsidRPr="003377AB">
        <w:rPr>
          <w:lang w:eastAsia="zh-CN"/>
        </w:rPr>
        <w:t xml:space="preserve">In case that concurrent transmission on band pair A+B is not supported but oneT is indicated and the switching is performed from 2T on band A to 1 port transmission on band B, </w:t>
      </w:r>
      <w:r>
        <w:rPr>
          <w:lang w:eastAsia="zh-CN"/>
        </w:rPr>
        <w:t xml:space="preserve">the last meeting had listed the potential alternatives regarding </w:t>
      </w:r>
      <w:r w:rsidRPr="003377AB">
        <w:rPr>
          <w:lang w:eastAsia="zh-CN"/>
        </w:rPr>
        <w:t>how to determine the switching-to band of another Tx chain</w:t>
      </w:r>
      <w:r>
        <w:rPr>
          <w:lang w:eastAsia="zh-CN"/>
        </w:rPr>
        <w:t>: [3]</w:t>
      </w:r>
    </w:p>
    <w:p w14:paraId="267C7B77" w14:textId="77777777" w:rsidR="003377AB" w:rsidRPr="003377AB" w:rsidRDefault="003377AB" w:rsidP="00876299">
      <w:pPr>
        <w:pStyle w:val="af4"/>
        <w:numPr>
          <w:ilvl w:val="0"/>
          <w:numId w:val="30"/>
        </w:numPr>
        <w:jc w:val="both"/>
        <w:rPr>
          <w:lang w:eastAsia="zh-CN"/>
        </w:rPr>
      </w:pPr>
      <w:r w:rsidRPr="003377AB">
        <w:rPr>
          <w:rFonts w:hint="eastAsia"/>
          <w:lang w:eastAsia="zh-CN"/>
        </w:rPr>
        <w:t>A</w:t>
      </w:r>
      <w:r w:rsidRPr="003377AB">
        <w:rPr>
          <w:lang w:eastAsia="zh-CN"/>
        </w:rPr>
        <w:t>lt.1: another Tx chain is switched to band B regardless of configured associated band of band B</w:t>
      </w:r>
    </w:p>
    <w:p w14:paraId="10994BCA" w14:textId="77777777" w:rsidR="003377AB" w:rsidRPr="003377AB" w:rsidRDefault="003377AB" w:rsidP="00876299">
      <w:pPr>
        <w:pStyle w:val="af4"/>
        <w:numPr>
          <w:ilvl w:val="0"/>
          <w:numId w:val="30"/>
        </w:numPr>
        <w:jc w:val="both"/>
        <w:rPr>
          <w:lang w:eastAsia="zh-CN"/>
        </w:rPr>
      </w:pPr>
      <w:r w:rsidRPr="003377AB">
        <w:rPr>
          <w:rFonts w:hint="eastAsia"/>
          <w:lang w:eastAsia="zh-CN"/>
        </w:rPr>
        <w:t>A</w:t>
      </w:r>
      <w:r w:rsidRPr="003377AB">
        <w:rPr>
          <w:lang w:eastAsia="zh-CN"/>
        </w:rPr>
        <w:t>lt.2: another Tx chain is switched to configured associated band (band C) of band B if the associated band is configured for band B, otherwise another Tx chain is switched to band B</w:t>
      </w:r>
    </w:p>
    <w:p w14:paraId="67B7D276" w14:textId="68CEB7E9" w:rsidR="003377AB" w:rsidRPr="003377AB" w:rsidRDefault="00876299" w:rsidP="00B97A96">
      <w:pPr>
        <w:rPr>
          <w:lang w:eastAsia="zh-CN"/>
        </w:rPr>
      </w:pPr>
      <w:r>
        <w:rPr>
          <w:lang w:eastAsia="zh-CN"/>
        </w:rPr>
        <w:t xml:space="preserve">From the </w:t>
      </w:r>
      <w:r w:rsidRPr="00876299">
        <w:rPr>
          <w:lang w:eastAsia="zh-CN"/>
        </w:rPr>
        <w:t>spirit of introducing associated band</w:t>
      </w:r>
      <w:r>
        <w:rPr>
          <w:lang w:eastAsia="zh-CN"/>
        </w:rPr>
        <w:t xml:space="preserve">, </w:t>
      </w:r>
      <w:r w:rsidR="005C7320">
        <w:rPr>
          <w:lang w:eastAsia="zh-CN"/>
        </w:rPr>
        <w:t>Alt. 2 is suggested to be adopt.</w:t>
      </w:r>
    </w:p>
    <w:p w14:paraId="01D91844" w14:textId="2F56405D" w:rsidR="005C7320" w:rsidRPr="005C7320" w:rsidRDefault="005C7320" w:rsidP="00B97A96">
      <w:pPr>
        <w:rPr>
          <w:b/>
          <w:lang w:val="en-GB" w:eastAsia="zh-CN"/>
        </w:rPr>
      </w:pPr>
      <w:r>
        <w:rPr>
          <w:b/>
          <w:lang w:val="en-GB" w:eastAsia="zh-CN"/>
        </w:rPr>
        <w:t>Proposal 1</w:t>
      </w:r>
      <w:r w:rsidR="00B97A96" w:rsidRPr="007B1EC1">
        <w:rPr>
          <w:b/>
          <w:lang w:val="en-GB" w:eastAsia="zh-CN"/>
        </w:rPr>
        <w:t xml:space="preserve">: </w:t>
      </w:r>
      <w:r w:rsidRPr="005C7320">
        <w:rPr>
          <w:b/>
          <w:lang w:val="en-GB" w:eastAsia="zh-CN"/>
        </w:rPr>
        <w:t>In case that concurrent transmission on band pair A+B is not supported but oneT is indicated and the switching is performed from 2T on band A to 1 port transmission on band B, another Tx chain is switched to configured associated band (band C) of band B if the associated band is configured for band B, otherwise another Tx chain is switched to band B.</w:t>
      </w:r>
    </w:p>
    <w:p w14:paraId="123E55B9" w14:textId="421BC090" w:rsidR="005C7320" w:rsidRPr="00F439BA" w:rsidRDefault="005C7320" w:rsidP="00F439BA">
      <w:pPr>
        <w:pStyle w:val="af4"/>
        <w:jc w:val="both"/>
        <w:rPr>
          <w:lang w:eastAsia="zh-CN"/>
        </w:rPr>
      </w:pPr>
      <w:r>
        <w:rPr>
          <w:rFonts w:hint="eastAsia"/>
          <w:lang w:eastAsia="zh-CN"/>
        </w:rPr>
        <w:t>A</w:t>
      </w:r>
      <w:r>
        <w:rPr>
          <w:lang w:eastAsia="zh-CN"/>
        </w:rPr>
        <w:t xml:space="preserve">nother case to be further discussed </w:t>
      </w:r>
      <w:r w:rsidR="00F439BA">
        <w:rPr>
          <w:lang w:eastAsia="zh-CN"/>
        </w:rPr>
        <w:t>is i</w:t>
      </w:r>
      <w:r w:rsidRPr="00F439BA">
        <w:rPr>
          <w:lang w:eastAsia="zh-CN"/>
        </w:rPr>
        <w:t>n case that up to 2 ports transmission on band B is not supported but twoT is indicated and the switching is performed from 2T on band A (or 1T+1T on band A+C) to 1 port transmission on band B,</w:t>
      </w:r>
      <w:r w:rsidR="00F439BA" w:rsidRPr="00F439BA">
        <w:rPr>
          <w:lang w:eastAsia="zh-CN"/>
        </w:rPr>
        <w:t xml:space="preserve"> whether another</w:t>
      </w:r>
      <w:r w:rsidR="00F439BA">
        <w:rPr>
          <w:lang w:eastAsia="zh-CN"/>
        </w:rPr>
        <w:t xml:space="preserve"> </w:t>
      </w:r>
      <w:r w:rsidR="00F439BA" w:rsidRPr="00F439BA">
        <w:rPr>
          <w:lang w:eastAsia="zh-CN"/>
        </w:rPr>
        <w:t xml:space="preserve">Tx chain should be switched to band B. The </w:t>
      </w:r>
      <w:r w:rsidR="00F439BA">
        <w:rPr>
          <w:lang w:eastAsia="zh-CN"/>
        </w:rPr>
        <w:t>alternatives listed in previous meeting are: [3]</w:t>
      </w:r>
    </w:p>
    <w:p w14:paraId="7C6B48BC" w14:textId="77777777" w:rsidR="005C7320" w:rsidRPr="00F439BA" w:rsidRDefault="005C7320" w:rsidP="00F439BA">
      <w:pPr>
        <w:pStyle w:val="af4"/>
        <w:numPr>
          <w:ilvl w:val="0"/>
          <w:numId w:val="30"/>
        </w:numPr>
        <w:jc w:val="both"/>
        <w:rPr>
          <w:lang w:eastAsia="zh-CN"/>
        </w:rPr>
      </w:pPr>
      <w:r w:rsidRPr="00F439BA">
        <w:rPr>
          <w:rFonts w:hint="eastAsia"/>
          <w:lang w:eastAsia="zh-CN"/>
        </w:rPr>
        <w:t>A</w:t>
      </w:r>
      <w:r w:rsidRPr="00F439BA">
        <w:rPr>
          <w:lang w:eastAsia="zh-CN"/>
        </w:rPr>
        <w:t>lt.1: another</w:t>
      </w:r>
      <w:r>
        <w:rPr>
          <w:lang w:eastAsia="zh-CN"/>
        </w:rPr>
        <w:t xml:space="preserve"> </w:t>
      </w:r>
      <w:r w:rsidRPr="00F439BA">
        <w:rPr>
          <w:lang w:eastAsia="zh-CN"/>
        </w:rPr>
        <w:t>Tx chain is also switched to band B since twoT is configured</w:t>
      </w:r>
    </w:p>
    <w:p w14:paraId="3AD24CC8" w14:textId="77777777" w:rsidR="005C7320" w:rsidRPr="00F439BA" w:rsidRDefault="005C7320" w:rsidP="00F439BA">
      <w:pPr>
        <w:pStyle w:val="af4"/>
        <w:numPr>
          <w:ilvl w:val="0"/>
          <w:numId w:val="30"/>
        </w:numPr>
        <w:jc w:val="both"/>
        <w:rPr>
          <w:lang w:eastAsia="zh-CN"/>
        </w:rPr>
      </w:pPr>
      <w:r w:rsidRPr="00F439BA">
        <w:rPr>
          <w:rFonts w:hint="eastAsia"/>
          <w:lang w:eastAsia="zh-CN"/>
        </w:rPr>
        <w:t>A</w:t>
      </w:r>
      <w:r w:rsidRPr="00F439BA">
        <w:rPr>
          <w:lang w:eastAsia="zh-CN"/>
        </w:rPr>
        <w:t>lt.2: another Tx chain is switched to configured associated band of band B if the associated band is configured for band B even though twoT is configured, otherwise another Tx chain is switched to band B</w:t>
      </w:r>
    </w:p>
    <w:p w14:paraId="51507C3B" w14:textId="0C19F25D" w:rsidR="00B97A96" w:rsidRDefault="0019427C" w:rsidP="00B97A96">
      <w:pPr>
        <w:rPr>
          <w:rFonts w:eastAsia="MS Mincho" w:cs="Times"/>
        </w:rPr>
      </w:pPr>
      <w:r>
        <w:rPr>
          <w:rFonts w:hint="eastAsia"/>
          <w:lang w:eastAsia="zh-CN"/>
        </w:rPr>
        <w:t>F</w:t>
      </w:r>
      <w:r>
        <w:rPr>
          <w:lang w:eastAsia="zh-CN"/>
        </w:rPr>
        <w:t xml:space="preserve">rom our perspective, </w:t>
      </w:r>
      <w:r w:rsidR="00B97A96">
        <w:rPr>
          <w:bCs/>
          <w:lang w:eastAsia="zh-CN"/>
        </w:rPr>
        <w:t xml:space="preserve">if the next 1 port transmission band </w:t>
      </w:r>
      <w:r>
        <w:rPr>
          <w:bCs/>
          <w:lang w:eastAsia="zh-CN"/>
        </w:rPr>
        <w:t xml:space="preserve">B </w:t>
      </w:r>
      <w:r w:rsidR="00B97A96">
        <w:rPr>
          <w:bCs/>
          <w:lang w:eastAsia="zh-CN"/>
        </w:rPr>
        <w:t xml:space="preserve">does not support </w:t>
      </w:r>
      <w:r w:rsidR="00B97A96" w:rsidRPr="00F14A9F">
        <w:rPr>
          <w:rFonts w:eastAsia="MS Mincho" w:cs="Times"/>
        </w:rPr>
        <w:t>up to 2 ports transmission</w:t>
      </w:r>
      <w:r w:rsidR="00B97A96">
        <w:rPr>
          <w:rFonts w:eastAsia="MS Mincho" w:cs="Times"/>
        </w:rPr>
        <w:t xml:space="preserve"> and is configured with an </w:t>
      </w:r>
      <w:r w:rsidR="00B97A96" w:rsidRPr="00AB1E51">
        <w:rPr>
          <w:rFonts w:eastAsia="MS Mincho" w:cs="Times"/>
        </w:rPr>
        <w:t>associated band</w:t>
      </w:r>
      <w:r w:rsidR="00B97A96">
        <w:rPr>
          <w:rFonts w:eastAsia="MS Mincho" w:cs="Times"/>
        </w:rPr>
        <w:t xml:space="preserve">, switching </w:t>
      </w:r>
      <w:r w:rsidR="00B97A96">
        <w:rPr>
          <w:bCs/>
          <w:lang w:eastAsia="zh-CN"/>
        </w:rPr>
        <w:t xml:space="preserve">two Tx chains to band </w:t>
      </w:r>
      <w:r>
        <w:rPr>
          <w:bCs/>
          <w:lang w:eastAsia="zh-CN"/>
        </w:rPr>
        <w:t xml:space="preserve">B </w:t>
      </w:r>
      <w:r w:rsidR="00B97A96">
        <w:rPr>
          <w:bCs/>
          <w:lang w:eastAsia="zh-CN"/>
        </w:rPr>
        <w:t xml:space="preserve">is of no use and would cause additional switching back to the </w:t>
      </w:r>
      <w:r w:rsidR="00B97A96" w:rsidRPr="00AB1E51">
        <w:rPr>
          <w:rFonts w:eastAsia="MS Mincho" w:cs="Times"/>
        </w:rPr>
        <w:t>associated band</w:t>
      </w:r>
      <w:r w:rsidR="00B97A96">
        <w:rPr>
          <w:bCs/>
          <w:lang w:eastAsia="zh-CN"/>
        </w:rPr>
        <w:t xml:space="preserve"> for future transmission on the </w:t>
      </w:r>
      <w:r w:rsidR="00B97A96" w:rsidRPr="00AB1E51">
        <w:rPr>
          <w:rFonts w:eastAsia="MS Mincho" w:cs="Times"/>
        </w:rPr>
        <w:t>associated band</w:t>
      </w:r>
      <w:r w:rsidR="00B97A96">
        <w:rPr>
          <w:bCs/>
          <w:lang w:eastAsia="zh-CN"/>
        </w:rPr>
        <w:t>.</w:t>
      </w:r>
      <w:r>
        <w:rPr>
          <w:bCs/>
          <w:lang w:eastAsia="zh-CN"/>
        </w:rPr>
        <w:t xml:space="preserve"> Thus even i</w:t>
      </w:r>
      <w:r w:rsidR="00B97A96" w:rsidRPr="00F14A9F">
        <w:rPr>
          <w:rFonts w:eastAsia="MS Mincho" w:cs="Times"/>
        </w:rPr>
        <w:t xml:space="preserve">f </w:t>
      </w:r>
      <w:r w:rsidR="00B97A96">
        <w:rPr>
          <w:rFonts w:eastAsia="MS Mincho" w:cs="Times"/>
        </w:rPr>
        <w:t>two</w:t>
      </w:r>
      <w:r w:rsidR="00B97A96" w:rsidRPr="00F14A9F">
        <w:rPr>
          <w:rFonts w:eastAsia="MS Mincho" w:cs="Times"/>
        </w:rPr>
        <w:t xml:space="preserve">T is configured, UE performs switching as </w:t>
      </w:r>
      <w:r w:rsidR="00B97A96">
        <w:rPr>
          <w:rFonts w:eastAsia="MS Mincho" w:cs="Times"/>
        </w:rPr>
        <w:t>one</w:t>
      </w:r>
      <w:r w:rsidR="00B97A96" w:rsidRPr="00F14A9F">
        <w:rPr>
          <w:rFonts w:eastAsia="MS Mincho" w:cs="Times"/>
        </w:rPr>
        <w:t>T is configured</w:t>
      </w:r>
      <w:r w:rsidR="00B97A96">
        <w:rPr>
          <w:rFonts w:eastAsia="MS Mincho" w:cs="Times"/>
        </w:rPr>
        <w:t>.</w:t>
      </w:r>
    </w:p>
    <w:p w14:paraId="03D09B29" w14:textId="309C25F4" w:rsidR="00B97A96" w:rsidRPr="00B97A96" w:rsidRDefault="00B97A96" w:rsidP="00B97A96">
      <w:pPr>
        <w:rPr>
          <w:lang w:val="en-GB" w:eastAsia="zh-CN"/>
        </w:rPr>
      </w:pPr>
      <w:r w:rsidRPr="00ED4151">
        <w:rPr>
          <w:b/>
          <w:lang w:val="en-GB" w:eastAsia="zh-CN"/>
        </w:rPr>
        <w:t xml:space="preserve">Proposal </w:t>
      </w:r>
      <w:r w:rsidR="0019427C">
        <w:rPr>
          <w:b/>
          <w:lang w:val="en-GB" w:eastAsia="zh-CN"/>
        </w:rPr>
        <w:t>2</w:t>
      </w:r>
      <w:r w:rsidRPr="00ED4151">
        <w:rPr>
          <w:b/>
          <w:lang w:val="en-GB" w:eastAsia="zh-CN"/>
        </w:rPr>
        <w:t xml:space="preserve">: </w:t>
      </w:r>
      <w:r w:rsidR="00430F61">
        <w:rPr>
          <w:b/>
          <w:lang w:val="en-GB" w:eastAsia="zh-CN"/>
        </w:rPr>
        <w:t>I</w:t>
      </w:r>
      <w:r w:rsidR="00430F61" w:rsidRPr="00430F61">
        <w:rPr>
          <w:b/>
          <w:lang w:val="en-GB" w:eastAsia="zh-CN"/>
        </w:rPr>
        <w:t>n case that up to 2 ports transmission on band B is not supported but twoT is indicated and the switching is performed from 2T on band A (or 1T+1T on band A+C) to 1 port transmission on band B</w:t>
      </w:r>
      <w:r w:rsidR="0019427C" w:rsidRPr="00430F61">
        <w:rPr>
          <w:b/>
          <w:lang w:val="en-GB" w:eastAsia="zh-CN"/>
        </w:rPr>
        <w:t xml:space="preserve">, </w:t>
      </w:r>
      <w:r w:rsidR="00430F61" w:rsidRPr="00430F61">
        <w:rPr>
          <w:b/>
          <w:lang w:val="en-GB" w:eastAsia="zh-CN"/>
        </w:rPr>
        <w:t>another Tx chain is switched to configured associated band of band B if the associated band is configured for band B, otherwise another Tx chain is switched to band B</w:t>
      </w:r>
      <w:r w:rsidR="00430F61">
        <w:rPr>
          <w:b/>
          <w:lang w:val="en-GB" w:eastAsia="zh-CN"/>
        </w:rPr>
        <w:t>.</w:t>
      </w:r>
    </w:p>
    <w:p w14:paraId="690587EA" w14:textId="3BFC7DB2" w:rsidR="00C2518E" w:rsidRDefault="006462AB" w:rsidP="006462AB">
      <w:pPr>
        <w:pStyle w:val="2"/>
      </w:pPr>
      <w:r>
        <w:t>A</w:t>
      </w:r>
      <w:r w:rsidRPr="006462AB">
        <w:t>mbiguity between one switching and two switchings</w:t>
      </w:r>
    </w:p>
    <w:p w14:paraId="482FCFDE" w14:textId="04767250" w:rsidR="00B65883" w:rsidRDefault="00B65883" w:rsidP="00B65883">
      <w:pPr>
        <w:jc w:val="both"/>
        <w:rPr>
          <w:lang w:val="en-GB" w:eastAsia="zh-CN"/>
        </w:rPr>
      </w:pPr>
      <w:r w:rsidRPr="00B65883">
        <w:rPr>
          <w:lang w:val="en-GB" w:eastAsia="zh-CN"/>
        </w:rPr>
        <w:t xml:space="preserve">If the two Tx chains are triggered to switch between two different band pairs (e.g., band A + band C-&gt;band B + band D), </w:t>
      </w:r>
      <w:r>
        <w:rPr>
          <w:lang w:val="en-GB" w:eastAsia="zh-CN"/>
        </w:rPr>
        <w:t xml:space="preserve">it was raised to discuss how to </w:t>
      </w:r>
      <w:r w:rsidRPr="00135E2D">
        <w:rPr>
          <w:rFonts w:eastAsia="MS Mincho"/>
          <w:lang w:val="en-GB" w:eastAsia="ja-JP"/>
        </w:rPr>
        <w:t xml:space="preserve">perform </w:t>
      </w:r>
      <w:r>
        <w:rPr>
          <w:rFonts w:eastAsia="MS Mincho"/>
          <w:lang w:val="en-GB" w:eastAsia="ja-JP"/>
        </w:rPr>
        <w:t xml:space="preserve">Tx </w:t>
      </w:r>
      <w:r w:rsidRPr="00135E2D">
        <w:rPr>
          <w:rFonts w:eastAsia="MS Mincho"/>
          <w:lang w:val="en-GB" w:eastAsia="ja-JP"/>
        </w:rPr>
        <w:t>switching</w:t>
      </w:r>
      <w:r>
        <w:rPr>
          <w:rFonts w:eastAsia="MS Mincho"/>
          <w:lang w:val="en-GB" w:eastAsia="ja-JP"/>
        </w:rPr>
        <w:t xml:space="preserve"> in previous meeting, i.e. the two Tx chains are switched together as </w:t>
      </w:r>
      <w:r w:rsidRPr="00135E2D">
        <w:rPr>
          <w:rFonts w:eastAsia="MS Mincho"/>
          <w:lang w:val="en-GB" w:eastAsia="ja-JP"/>
        </w:rPr>
        <w:t xml:space="preserve">one </w:t>
      </w:r>
      <w:r>
        <w:rPr>
          <w:rFonts w:eastAsia="MS Mincho"/>
          <w:lang w:val="en-GB" w:eastAsia="ja-JP"/>
        </w:rPr>
        <w:t xml:space="preserve">Rel-18 </w:t>
      </w:r>
      <w:r w:rsidRPr="00135E2D">
        <w:rPr>
          <w:rFonts w:eastAsia="MS Mincho"/>
          <w:lang w:val="en-GB" w:eastAsia="ja-JP"/>
        </w:rPr>
        <w:t>T</w:t>
      </w:r>
      <w:r>
        <w:rPr>
          <w:rFonts w:eastAsia="MS Mincho"/>
          <w:lang w:val="en-GB" w:eastAsia="ja-JP"/>
        </w:rPr>
        <w:t>x</w:t>
      </w:r>
      <w:r w:rsidRPr="00135E2D">
        <w:rPr>
          <w:rFonts w:eastAsia="MS Mincho"/>
          <w:lang w:val="en-GB" w:eastAsia="ja-JP"/>
        </w:rPr>
        <w:t xml:space="preserve"> switching </w:t>
      </w:r>
      <w:r>
        <w:rPr>
          <w:rFonts w:eastAsia="MS Mincho"/>
          <w:lang w:val="en-GB" w:eastAsia="ja-JP"/>
        </w:rPr>
        <w:t xml:space="preserve">or switched as twice of Rel-18 </w:t>
      </w:r>
      <w:r w:rsidRPr="00135E2D">
        <w:rPr>
          <w:rFonts w:eastAsia="MS Mincho"/>
          <w:lang w:val="en-GB" w:eastAsia="ja-JP"/>
        </w:rPr>
        <w:t>T</w:t>
      </w:r>
      <w:r>
        <w:rPr>
          <w:rFonts w:eastAsia="MS Mincho"/>
          <w:lang w:val="en-GB" w:eastAsia="ja-JP"/>
        </w:rPr>
        <w:t>x</w:t>
      </w:r>
      <w:r w:rsidRPr="00135E2D">
        <w:rPr>
          <w:rFonts w:eastAsia="MS Mincho"/>
          <w:lang w:val="en-GB" w:eastAsia="ja-JP"/>
        </w:rPr>
        <w:t xml:space="preserve"> switching</w:t>
      </w:r>
      <w:r>
        <w:rPr>
          <w:rFonts w:eastAsia="MS Mincho"/>
          <w:lang w:val="en-GB" w:eastAsia="ja-JP"/>
        </w:rPr>
        <w:t xml:space="preserve"> with separate switching periods.</w:t>
      </w:r>
    </w:p>
    <w:p w14:paraId="6310A368" w14:textId="09665735" w:rsidR="006462AB" w:rsidRDefault="00B65883" w:rsidP="006462AB">
      <w:pPr>
        <w:jc w:val="both"/>
        <w:rPr>
          <w:rFonts w:eastAsia="MS Mincho"/>
          <w:lang w:val="en-GB" w:eastAsia="ja-JP"/>
        </w:rPr>
      </w:pPr>
      <w:r>
        <w:rPr>
          <w:rFonts w:eastAsia="MS Mincho"/>
          <w:lang w:val="en-GB" w:eastAsia="ja-JP"/>
        </w:rPr>
        <w:t>We think there is also similar issue for Tx switching</w:t>
      </w:r>
      <w:r w:rsidRPr="00AA763E">
        <w:rPr>
          <w:rFonts w:eastAsia="MS Mincho"/>
          <w:lang w:val="en-GB" w:eastAsia="ja-JP"/>
        </w:rPr>
        <w:t xml:space="preserve"> </w:t>
      </w:r>
      <w:r>
        <w:rPr>
          <w:rFonts w:eastAsia="MS Mincho"/>
          <w:lang w:val="en-GB" w:eastAsia="ja-JP"/>
        </w:rPr>
        <w:t xml:space="preserve">in previous release. As an example of 2Tx-2Tx </w:t>
      </w:r>
      <w:r w:rsidRPr="00BB13E7">
        <w:rPr>
          <w:rFonts w:eastAsia="MS Mincho"/>
          <w:lang w:val="en-GB" w:eastAsia="ja-JP"/>
        </w:rPr>
        <w:t xml:space="preserve">switching between band A and B, </w:t>
      </w:r>
      <w:r w:rsidRPr="007E71AC">
        <w:rPr>
          <w:rFonts w:eastAsia="MS Mincho"/>
          <w:lang w:val="en-GB" w:eastAsia="ja-JP"/>
        </w:rPr>
        <w:t>two Tx chains are currently located on band A</w:t>
      </w:r>
      <w:r w:rsidRPr="007E71AC">
        <w:rPr>
          <w:rFonts w:eastAsia="MS Mincho" w:hint="eastAsia"/>
          <w:lang w:val="en-GB" w:eastAsia="ja-JP"/>
        </w:rPr>
        <w:t xml:space="preserve"> </w:t>
      </w:r>
      <w:r w:rsidRPr="007E71AC">
        <w:rPr>
          <w:rFonts w:eastAsia="MS Mincho"/>
          <w:lang w:val="en-GB" w:eastAsia="ja-JP"/>
        </w:rPr>
        <w:t xml:space="preserve">and </w:t>
      </w:r>
      <w:r w:rsidRPr="007B1EC1">
        <w:rPr>
          <w:rFonts w:eastAsia="MS Mincho"/>
          <w:i/>
          <w:lang w:val="en-GB" w:eastAsia="ja-JP"/>
        </w:rPr>
        <w:t>uplinkTxSwitching-DualUL-TxState</w:t>
      </w:r>
      <w:r>
        <w:rPr>
          <w:rFonts w:eastAsia="MS Mincho"/>
          <w:lang w:val="en-GB" w:eastAsia="ja-JP"/>
        </w:rPr>
        <w:t xml:space="preserve"> is </w:t>
      </w:r>
      <w:r w:rsidRPr="007E71AC">
        <w:rPr>
          <w:rFonts w:eastAsia="MS Mincho"/>
          <w:lang w:val="en-GB" w:eastAsia="ja-JP"/>
        </w:rPr>
        <w:t xml:space="preserve">configured as twoT, </w:t>
      </w:r>
      <w:r w:rsidRPr="00135E2D">
        <w:rPr>
          <w:rFonts w:eastAsia="MS Mincho"/>
          <w:lang w:val="en-GB" w:eastAsia="ja-JP"/>
        </w:rPr>
        <w:t xml:space="preserve">two </w:t>
      </w:r>
      <w:r>
        <w:rPr>
          <w:rFonts w:eastAsia="MS Mincho"/>
          <w:lang w:val="en-GB" w:eastAsia="ja-JP"/>
        </w:rPr>
        <w:t xml:space="preserve">one port </w:t>
      </w:r>
      <w:r w:rsidRPr="00135E2D">
        <w:rPr>
          <w:rFonts w:eastAsia="MS Mincho"/>
          <w:lang w:val="en-GB" w:eastAsia="ja-JP"/>
        </w:rPr>
        <w:t>UL transmissions</w:t>
      </w:r>
      <w:r>
        <w:rPr>
          <w:rFonts w:eastAsia="MS Mincho"/>
          <w:lang w:val="en-GB" w:eastAsia="ja-JP"/>
        </w:rPr>
        <w:t xml:space="preserve"> are scheduled with the first one on band B and the second one on band A. If they are overlapped, one </w:t>
      </w:r>
      <w:r w:rsidRPr="00135E2D">
        <w:rPr>
          <w:rFonts w:eastAsia="MS Mincho"/>
          <w:lang w:val="en-GB" w:eastAsia="ja-JP"/>
        </w:rPr>
        <w:t>T</w:t>
      </w:r>
      <w:r>
        <w:rPr>
          <w:rFonts w:eastAsia="MS Mincho"/>
          <w:lang w:val="en-GB" w:eastAsia="ja-JP"/>
        </w:rPr>
        <w:t>x</w:t>
      </w:r>
      <w:r w:rsidRPr="00135E2D">
        <w:rPr>
          <w:rFonts w:eastAsia="MS Mincho"/>
          <w:lang w:val="en-GB" w:eastAsia="ja-JP"/>
        </w:rPr>
        <w:t xml:space="preserve"> </w:t>
      </w:r>
      <w:r>
        <w:rPr>
          <w:rFonts w:eastAsia="MS Mincho"/>
          <w:lang w:val="en-GB" w:eastAsia="ja-JP"/>
        </w:rPr>
        <w:t xml:space="preserve">chain is switched to band B for the </w:t>
      </w:r>
      <w:r w:rsidRPr="00135E2D">
        <w:rPr>
          <w:rFonts w:eastAsia="MS Mincho"/>
          <w:lang w:val="en-GB" w:eastAsia="ja-JP"/>
        </w:rPr>
        <w:t>two UL transmissions</w:t>
      </w:r>
      <w:r>
        <w:rPr>
          <w:rFonts w:eastAsia="MS Mincho"/>
          <w:lang w:val="en-GB" w:eastAsia="ja-JP"/>
        </w:rPr>
        <w:t xml:space="preserve">. Otherwise, both Tx chains are switched to band B for the first UL </w:t>
      </w:r>
      <w:r w:rsidRPr="00135E2D">
        <w:rPr>
          <w:rFonts w:eastAsia="MS Mincho"/>
          <w:lang w:val="en-GB" w:eastAsia="ja-JP"/>
        </w:rPr>
        <w:t>transmission</w:t>
      </w:r>
      <w:r>
        <w:rPr>
          <w:rFonts w:eastAsia="MS Mincho"/>
          <w:lang w:val="en-GB" w:eastAsia="ja-JP"/>
        </w:rPr>
        <w:t xml:space="preserve"> and then switched to band A for the second UL </w:t>
      </w:r>
      <w:r w:rsidRPr="00135E2D">
        <w:rPr>
          <w:rFonts w:eastAsia="MS Mincho"/>
          <w:lang w:val="en-GB" w:eastAsia="ja-JP"/>
        </w:rPr>
        <w:t>transmission</w:t>
      </w:r>
      <w:r>
        <w:rPr>
          <w:rFonts w:eastAsia="MS Mincho"/>
          <w:lang w:val="en-GB" w:eastAsia="ja-JP"/>
        </w:rPr>
        <w:t>. Rel-18 can refer the mechanism in Rel-17 for the similar issue.</w:t>
      </w:r>
      <w:r w:rsidR="008F32D4">
        <w:rPr>
          <w:rFonts w:eastAsia="MS Mincho"/>
          <w:lang w:val="en-GB" w:eastAsia="ja-JP"/>
        </w:rPr>
        <w:t xml:space="preserve"> </w:t>
      </w:r>
      <w:r w:rsidR="00067E9B">
        <w:rPr>
          <w:rFonts w:eastAsia="MS Mincho"/>
          <w:lang w:val="en-GB" w:eastAsia="ja-JP"/>
        </w:rPr>
        <w:t>T</w:t>
      </w:r>
      <w:r w:rsidR="006462AB">
        <w:rPr>
          <w:rFonts w:eastAsia="MS Mincho"/>
          <w:lang w:val="en-GB" w:eastAsia="ja-JP"/>
        </w:rPr>
        <w:t xml:space="preserve">he basic </w:t>
      </w:r>
      <w:r w:rsidR="00067E9B">
        <w:rPr>
          <w:rFonts w:eastAsia="MS Mincho"/>
          <w:lang w:val="en-GB" w:eastAsia="ja-JP"/>
        </w:rPr>
        <w:t>mechanism</w:t>
      </w:r>
      <w:r w:rsidR="006462AB">
        <w:rPr>
          <w:rFonts w:eastAsia="MS Mincho"/>
          <w:lang w:val="en-GB" w:eastAsia="ja-JP"/>
        </w:rPr>
        <w:t xml:space="preserve"> is b</w:t>
      </w:r>
      <w:r w:rsidR="006462AB" w:rsidRPr="00135E2D">
        <w:rPr>
          <w:rFonts w:eastAsia="MS Mincho"/>
          <w:lang w:val="en-GB" w:eastAsia="ja-JP"/>
        </w:rPr>
        <w:t>ased on the grants, if</w:t>
      </w:r>
      <w:r w:rsidR="006462AB">
        <w:rPr>
          <w:rFonts w:eastAsia="MS Mincho"/>
          <w:lang w:val="en-GB" w:eastAsia="ja-JP"/>
        </w:rPr>
        <w:t xml:space="preserve"> </w:t>
      </w:r>
      <w:r w:rsidR="006462AB" w:rsidRPr="00135E2D">
        <w:rPr>
          <w:rFonts w:eastAsia="MS Mincho"/>
          <w:lang w:val="en-GB" w:eastAsia="ja-JP"/>
        </w:rPr>
        <w:t>two UL transmissions</w:t>
      </w:r>
      <w:r w:rsidR="006462AB">
        <w:rPr>
          <w:rFonts w:eastAsia="MS Mincho"/>
          <w:lang w:val="en-GB" w:eastAsia="ja-JP"/>
        </w:rPr>
        <w:t xml:space="preserve"> </w:t>
      </w:r>
      <w:r w:rsidR="006462AB" w:rsidRPr="00323663">
        <w:rPr>
          <w:rFonts w:eastAsia="MS Mincho"/>
          <w:lang w:val="en-GB" w:eastAsia="ja-JP"/>
        </w:rPr>
        <w:t xml:space="preserve">on different bands </w:t>
      </w:r>
      <w:r w:rsidR="006462AB">
        <w:rPr>
          <w:rFonts w:eastAsia="MS Mincho"/>
          <w:lang w:val="en-GB" w:eastAsia="ja-JP"/>
        </w:rPr>
        <w:t xml:space="preserve">are scheduled </w:t>
      </w:r>
      <w:r w:rsidR="006462AB" w:rsidRPr="00135E2D">
        <w:rPr>
          <w:rFonts w:eastAsia="MS Mincho"/>
          <w:lang w:val="en-GB" w:eastAsia="ja-JP"/>
        </w:rPr>
        <w:t>after T</w:t>
      </w:r>
      <w:r w:rsidR="006462AB">
        <w:rPr>
          <w:rFonts w:eastAsia="MS Mincho"/>
          <w:lang w:val="en-GB" w:eastAsia="ja-JP"/>
        </w:rPr>
        <w:t>x</w:t>
      </w:r>
      <w:r w:rsidR="006462AB" w:rsidRPr="00135E2D">
        <w:rPr>
          <w:rFonts w:eastAsia="MS Mincho"/>
          <w:lang w:val="en-GB" w:eastAsia="ja-JP"/>
        </w:rPr>
        <w:t xml:space="preserve"> switching, when the two UL transmissions are at least partially overla</w:t>
      </w:r>
      <w:r w:rsidR="006462AB">
        <w:rPr>
          <w:rFonts w:eastAsia="MS Mincho"/>
          <w:lang w:val="en-GB" w:eastAsia="ja-JP"/>
        </w:rPr>
        <w:t>pped in time domain, UE performs</w:t>
      </w:r>
      <w:r w:rsidR="006462AB" w:rsidRPr="00135E2D">
        <w:rPr>
          <w:rFonts w:eastAsia="MS Mincho"/>
          <w:lang w:val="en-GB" w:eastAsia="ja-JP"/>
        </w:rPr>
        <w:t xml:space="preserve"> it as </w:t>
      </w:r>
      <w:r w:rsidR="006462AB">
        <w:rPr>
          <w:rFonts w:eastAsia="MS Mincho"/>
          <w:lang w:val="en-GB" w:eastAsia="ja-JP"/>
        </w:rPr>
        <w:t xml:space="preserve">one </w:t>
      </w:r>
      <w:r w:rsidR="006462AB" w:rsidRPr="00135E2D">
        <w:rPr>
          <w:rFonts w:eastAsia="MS Mincho"/>
          <w:lang w:val="en-GB" w:eastAsia="ja-JP"/>
        </w:rPr>
        <w:t>T</w:t>
      </w:r>
      <w:r w:rsidR="006462AB">
        <w:rPr>
          <w:rFonts w:eastAsia="MS Mincho"/>
          <w:lang w:val="en-GB" w:eastAsia="ja-JP"/>
        </w:rPr>
        <w:t>x</w:t>
      </w:r>
      <w:r w:rsidR="006462AB" w:rsidRPr="00135E2D">
        <w:rPr>
          <w:rFonts w:eastAsia="MS Mincho"/>
          <w:lang w:val="en-GB" w:eastAsia="ja-JP"/>
        </w:rPr>
        <w:t xml:space="preserve"> switching </w:t>
      </w:r>
      <w:r w:rsidR="006462AB">
        <w:rPr>
          <w:rFonts w:eastAsia="MS Mincho"/>
          <w:lang w:val="en-GB" w:eastAsia="ja-JP"/>
        </w:rPr>
        <w:t xml:space="preserve">to transmit the </w:t>
      </w:r>
      <w:r w:rsidR="006462AB" w:rsidRPr="00135E2D">
        <w:rPr>
          <w:rFonts w:eastAsia="MS Mincho"/>
          <w:lang w:val="en-GB" w:eastAsia="ja-JP"/>
        </w:rPr>
        <w:t>two UL transmissions, otherwise</w:t>
      </w:r>
      <w:r w:rsidR="006462AB">
        <w:rPr>
          <w:rFonts w:eastAsia="MS Mincho"/>
          <w:lang w:val="en-GB" w:eastAsia="ja-JP"/>
        </w:rPr>
        <w:t xml:space="preserve"> as one </w:t>
      </w:r>
      <w:r w:rsidR="006462AB" w:rsidRPr="00323663">
        <w:rPr>
          <w:rFonts w:eastAsia="MS Mincho"/>
          <w:lang w:val="en-GB" w:eastAsia="ja-JP"/>
        </w:rPr>
        <w:t xml:space="preserve">possible </w:t>
      </w:r>
      <w:r w:rsidR="006462AB" w:rsidRPr="00135E2D">
        <w:rPr>
          <w:rFonts w:eastAsia="MS Mincho"/>
          <w:lang w:val="en-GB" w:eastAsia="ja-JP"/>
        </w:rPr>
        <w:t>T</w:t>
      </w:r>
      <w:r w:rsidR="006462AB">
        <w:rPr>
          <w:rFonts w:eastAsia="MS Mincho"/>
          <w:lang w:val="en-GB" w:eastAsia="ja-JP"/>
        </w:rPr>
        <w:t>x</w:t>
      </w:r>
      <w:r w:rsidR="006462AB" w:rsidRPr="00135E2D">
        <w:rPr>
          <w:rFonts w:eastAsia="MS Mincho"/>
          <w:lang w:val="en-GB" w:eastAsia="ja-JP"/>
        </w:rPr>
        <w:t xml:space="preserve"> switching</w:t>
      </w:r>
      <w:r w:rsidR="006462AB">
        <w:rPr>
          <w:rFonts w:eastAsia="MS Mincho"/>
          <w:lang w:val="en-GB" w:eastAsia="ja-JP"/>
        </w:rPr>
        <w:t xml:space="preserve"> to transmit first</w:t>
      </w:r>
      <w:r w:rsidR="006462AB" w:rsidRPr="00135E2D">
        <w:rPr>
          <w:rFonts w:eastAsia="MS Mincho"/>
          <w:lang w:val="en-GB" w:eastAsia="ja-JP"/>
        </w:rPr>
        <w:t xml:space="preserve"> UL transmission</w:t>
      </w:r>
      <w:r w:rsidR="006462AB">
        <w:rPr>
          <w:rFonts w:eastAsia="MS Mincho"/>
          <w:lang w:val="en-GB" w:eastAsia="ja-JP"/>
        </w:rPr>
        <w:t xml:space="preserve"> and another </w:t>
      </w:r>
      <w:r w:rsidR="006462AB" w:rsidRPr="00323663">
        <w:rPr>
          <w:rFonts w:eastAsia="MS Mincho"/>
          <w:lang w:val="en-GB" w:eastAsia="ja-JP"/>
        </w:rPr>
        <w:t xml:space="preserve">possible </w:t>
      </w:r>
      <w:r w:rsidR="006462AB">
        <w:rPr>
          <w:rFonts w:eastAsia="MS Mincho"/>
          <w:lang w:val="en-GB" w:eastAsia="ja-JP"/>
        </w:rPr>
        <w:t xml:space="preserve">Tx </w:t>
      </w:r>
      <w:r w:rsidR="006462AB" w:rsidRPr="00135E2D">
        <w:rPr>
          <w:rFonts w:eastAsia="MS Mincho"/>
          <w:lang w:val="en-GB" w:eastAsia="ja-JP"/>
        </w:rPr>
        <w:t>switching</w:t>
      </w:r>
      <w:r w:rsidR="006462AB">
        <w:rPr>
          <w:rFonts w:eastAsia="MS Mincho"/>
          <w:lang w:val="en-GB" w:eastAsia="ja-JP"/>
        </w:rPr>
        <w:t xml:space="preserve"> to transmit second</w:t>
      </w:r>
      <w:r w:rsidR="006462AB" w:rsidRPr="00135E2D">
        <w:rPr>
          <w:rFonts w:eastAsia="MS Mincho"/>
          <w:lang w:val="en-GB" w:eastAsia="ja-JP"/>
        </w:rPr>
        <w:t xml:space="preserve"> UL transmission.</w:t>
      </w:r>
      <w:r w:rsidR="006462AB">
        <w:rPr>
          <w:rFonts w:eastAsia="MS Mincho"/>
          <w:lang w:val="en-GB" w:eastAsia="ja-JP"/>
        </w:rPr>
        <w:t xml:space="preserve"> </w:t>
      </w:r>
    </w:p>
    <w:p w14:paraId="362C4DBE" w14:textId="79A78461" w:rsidR="008F32D4" w:rsidRPr="00556B7F" w:rsidRDefault="008F32D4" w:rsidP="008F32D4">
      <w:pPr>
        <w:jc w:val="both"/>
        <w:rPr>
          <w:rFonts w:eastAsia="MS Mincho"/>
          <w:lang w:eastAsia="ja-JP"/>
        </w:rPr>
      </w:pPr>
      <w:r w:rsidRPr="00556B7F">
        <w:rPr>
          <w:rFonts w:eastAsia="MS Mincho"/>
          <w:lang w:val="en-GB" w:eastAsia="ja-JP"/>
        </w:rPr>
        <w:t xml:space="preserve">Based on Rel-17 </w:t>
      </w:r>
      <w:r w:rsidRPr="00556B7F">
        <w:rPr>
          <w:bCs/>
          <w:iCs/>
          <w:lang w:eastAsia="zh-CN"/>
        </w:rPr>
        <w:t xml:space="preserve">timeline determination of Tx switching, </w:t>
      </w:r>
      <w:r w:rsidRPr="00556B7F">
        <w:rPr>
          <w:lang w:val="en-GB" w:eastAsia="zh-CN"/>
        </w:rPr>
        <w:t xml:space="preserve">if the two Tx chains are triggered to switch between two different band pairs, the UL grant should be received </w:t>
      </w:r>
      <w:r w:rsidRPr="00556B7F">
        <w:rPr>
          <w:rFonts w:eastAsia="MS Mincho"/>
        </w:rPr>
        <w:t>no later than the earlier time between T</w:t>
      </w:r>
      <w:r w:rsidRPr="00556B7F">
        <w:rPr>
          <w:rFonts w:eastAsia="MS Mincho"/>
          <w:vertAlign w:val="subscript"/>
        </w:rPr>
        <w:t>01</w:t>
      </w:r>
      <w:r w:rsidRPr="00556B7F">
        <w:rPr>
          <w:rFonts w:eastAsia="MS Mincho"/>
        </w:rPr>
        <w:t>-T</w:t>
      </w:r>
      <w:r w:rsidRPr="00556B7F">
        <w:rPr>
          <w:rFonts w:eastAsia="MS Mincho"/>
          <w:vertAlign w:val="subscript"/>
        </w:rPr>
        <w:t>offset01</w:t>
      </w:r>
      <w:r w:rsidRPr="00556B7F">
        <w:rPr>
          <w:rFonts w:eastAsia="MS Mincho"/>
        </w:rPr>
        <w:t xml:space="preserve"> and T</w:t>
      </w:r>
      <w:r w:rsidRPr="00556B7F">
        <w:rPr>
          <w:rFonts w:eastAsia="MS Mincho"/>
          <w:vertAlign w:val="subscript"/>
        </w:rPr>
        <w:t>02</w:t>
      </w:r>
      <w:r w:rsidRPr="00556B7F">
        <w:rPr>
          <w:rFonts w:eastAsia="MS Mincho"/>
        </w:rPr>
        <w:t>-T</w:t>
      </w:r>
      <w:r w:rsidRPr="00556B7F">
        <w:rPr>
          <w:rFonts w:eastAsia="MS Mincho"/>
          <w:vertAlign w:val="subscript"/>
        </w:rPr>
        <w:t>offset02</w:t>
      </w:r>
      <w:r w:rsidRPr="00556B7F">
        <w:rPr>
          <w:rFonts w:eastAsia="MS Mincho"/>
        </w:rPr>
        <w:t>, T</w:t>
      </w:r>
      <w:r w:rsidRPr="00556B7F">
        <w:rPr>
          <w:rFonts w:eastAsia="MS Mincho"/>
          <w:vertAlign w:val="subscript"/>
        </w:rPr>
        <w:t xml:space="preserve">01 </w:t>
      </w:r>
      <w:r w:rsidR="00556B7F" w:rsidRPr="00556B7F">
        <w:rPr>
          <w:rFonts w:eastAsia="MS Mincho"/>
        </w:rPr>
        <w:t>/</w:t>
      </w:r>
      <w:r w:rsidRPr="00556B7F">
        <w:rPr>
          <w:rFonts w:eastAsia="MS Mincho"/>
        </w:rPr>
        <w:t xml:space="preserve"> T</w:t>
      </w:r>
      <w:r w:rsidRPr="00556B7F">
        <w:rPr>
          <w:rFonts w:eastAsia="MS Mincho"/>
          <w:vertAlign w:val="subscript"/>
        </w:rPr>
        <w:t xml:space="preserve">02 </w:t>
      </w:r>
      <w:r w:rsidR="00725059">
        <w:rPr>
          <w:rFonts w:eastAsia="MS Mincho"/>
          <w:lang w:eastAsia="ja-JP"/>
        </w:rPr>
        <w:t>is</w:t>
      </w:r>
      <w:r w:rsidRPr="00556B7F">
        <w:rPr>
          <w:rFonts w:eastAsia="MS Mincho"/>
          <w:lang w:eastAsia="ja-JP"/>
        </w:rPr>
        <w:t xml:space="preserve"> </w:t>
      </w:r>
      <w:r w:rsidRPr="00556B7F">
        <w:rPr>
          <w:rFonts w:eastAsia="MS Mincho"/>
        </w:rPr>
        <w:t>the start of the earlier</w:t>
      </w:r>
      <w:r w:rsidR="00556B7F" w:rsidRPr="00556B7F">
        <w:rPr>
          <w:rFonts w:eastAsia="MS Mincho"/>
        </w:rPr>
        <w:t>/later</w:t>
      </w:r>
      <w:r w:rsidRPr="00556B7F">
        <w:rPr>
          <w:rFonts w:eastAsia="MS Mincho"/>
        </w:rPr>
        <w:t xml:space="preserve"> UL transmission</w:t>
      </w:r>
      <w:r w:rsidR="00556B7F" w:rsidRPr="00556B7F">
        <w:rPr>
          <w:rFonts w:eastAsia="MS Mincho"/>
        </w:rPr>
        <w:t>, T</w:t>
      </w:r>
      <w:r w:rsidR="00556B7F" w:rsidRPr="00556B7F">
        <w:rPr>
          <w:rFonts w:eastAsia="MS Mincho"/>
          <w:vertAlign w:val="subscript"/>
        </w:rPr>
        <w:t>offset1</w:t>
      </w:r>
      <w:r w:rsidR="00556B7F" w:rsidRPr="00556B7F">
        <w:rPr>
          <w:rFonts w:eastAsia="MS Mincho"/>
        </w:rPr>
        <w:t>/ T</w:t>
      </w:r>
      <w:r w:rsidR="00556B7F" w:rsidRPr="00556B7F">
        <w:rPr>
          <w:rFonts w:eastAsia="MS Mincho"/>
          <w:vertAlign w:val="subscript"/>
        </w:rPr>
        <w:t>offset2</w:t>
      </w:r>
      <w:r w:rsidR="00556B7F" w:rsidRPr="00556B7F">
        <w:rPr>
          <w:rFonts w:eastAsia="MS Mincho"/>
        </w:rPr>
        <w:t xml:space="preserve"> is the corresponding processing time of the earlier/later UL transmission.</w:t>
      </w:r>
    </w:p>
    <w:p w14:paraId="1059BE13" w14:textId="19C66123" w:rsidR="006462AB" w:rsidRPr="00BB13E7" w:rsidRDefault="007479C5" w:rsidP="006462AB">
      <w:pPr>
        <w:jc w:val="both"/>
        <w:rPr>
          <w:b/>
          <w:lang w:eastAsia="zh-CN"/>
        </w:rPr>
      </w:pPr>
      <w:r>
        <w:rPr>
          <w:b/>
          <w:lang w:eastAsia="zh-CN"/>
        </w:rPr>
        <w:lastRenderedPageBreak/>
        <w:t>Proposal</w:t>
      </w:r>
      <w:r w:rsidR="000A3C7B">
        <w:rPr>
          <w:b/>
          <w:lang w:eastAsia="zh-CN"/>
        </w:rPr>
        <w:t xml:space="preserve"> </w:t>
      </w:r>
      <w:r w:rsidR="00EE5546">
        <w:rPr>
          <w:b/>
          <w:lang w:eastAsia="zh-CN"/>
        </w:rPr>
        <w:t>3</w:t>
      </w:r>
      <w:r w:rsidR="006462AB" w:rsidRPr="00BB13E7">
        <w:rPr>
          <w:b/>
          <w:lang w:eastAsia="zh-CN"/>
        </w:rPr>
        <w:t xml:space="preserve">: </w:t>
      </w:r>
      <w:r w:rsidR="00155714">
        <w:rPr>
          <w:b/>
          <w:lang w:eastAsia="zh-CN"/>
        </w:rPr>
        <w:t>Conclude t</w:t>
      </w:r>
      <w:r w:rsidR="006462AB">
        <w:rPr>
          <w:b/>
          <w:lang w:eastAsia="zh-CN"/>
        </w:rPr>
        <w:t xml:space="preserve">he Rel-17 mechanism can be </w:t>
      </w:r>
      <w:r>
        <w:rPr>
          <w:b/>
          <w:lang w:eastAsia="zh-CN"/>
        </w:rPr>
        <w:t>reused</w:t>
      </w:r>
      <w:r w:rsidR="006462AB">
        <w:rPr>
          <w:b/>
          <w:lang w:eastAsia="zh-CN"/>
        </w:rPr>
        <w:t xml:space="preserve"> </w:t>
      </w:r>
      <w:r w:rsidR="009D5BAB">
        <w:rPr>
          <w:b/>
          <w:lang w:eastAsia="zh-CN"/>
        </w:rPr>
        <w:t xml:space="preserve">to determine the switching </w:t>
      </w:r>
      <w:r w:rsidR="006462AB">
        <w:rPr>
          <w:b/>
          <w:lang w:eastAsia="zh-CN"/>
        </w:rPr>
        <w:t xml:space="preserve">for </w:t>
      </w:r>
      <w:r w:rsidR="006462AB" w:rsidRPr="00BB13E7">
        <w:rPr>
          <w:b/>
          <w:lang w:eastAsia="zh-CN"/>
        </w:rPr>
        <w:t>Rel-18 Tx switching:</w:t>
      </w:r>
    </w:p>
    <w:p w14:paraId="7612933D" w14:textId="7AC725C6" w:rsidR="007479C5" w:rsidRPr="00A60469" w:rsidRDefault="007479C5" w:rsidP="008A2375">
      <w:pPr>
        <w:pStyle w:val="16"/>
        <w:numPr>
          <w:ilvl w:val="0"/>
          <w:numId w:val="23"/>
        </w:numPr>
        <w:spacing w:afterLines="50" w:after="120"/>
        <w:ind w:leftChars="0"/>
        <w:jc w:val="both"/>
        <w:rPr>
          <w:rFonts w:eastAsia="MS Mincho"/>
          <w:b/>
          <w:sz w:val="20"/>
        </w:rPr>
      </w:pPr>
      <w:r w:rsidRPr="00A60469">
        <w:rPr>
          <w:rFonts w:eastAsia="MS Mincho"/>
          <w:b/>
          <w:sz w:val="20"/>
        </w:rPr>
        <w:t xml:space="preserve">When a UE is triggered to perform TX switching </w:t>
      </w:r>
      <w:r w:rsidR="00A60469" w:rsidRPr="00A60469">
        <w:rPr>
          <w:rFonts w:eastAsia="MS Mincho"/>
          <w:b/>
          <w:sz w:val="20"/>
        </w:rPr>
        <w:t xml:space="preserve">for </w:t>
      </w:r>
      <w:r w:rsidR="00A60469" w:rsidRPr="00A60469">
        <w:rPr>
          <w:b/>
          <w:sz w:val="20"/>
          <w:lang w:eastAsia="zh-CN"/>
        </w:rPr>
        <w:t xml:space="preserve">two UL transmissions on different bands, </w:t>
      </w:r>
      <w:r w:rsidRPr="00A60469">
        <w:rPr>
          <w:rFonts w:eastAsia="MS Mincho"/>
          <w:b/>
          <w:sz w:val="20"/>
        </w:rPr>
        <w:t xml:space="preserve">UE uses grants received before </w:t>
      </w:r>
      <w:r w:rsidR="00A60469" w:rsidRPr="00A60469">
        <w:rPr>
          <w:rFonts w:eastAsia="MS Mincho"/>
          <w:b/>
          <w:sz w:val="20"/>
        </w:rPr>
        <w:t>the earlier time between T</w:t>
      </w:r>
      <w:r w:rsidR="00A60469" w:rsidRPr="00A60469">
        <w:rPr>
          <w:rFonts w:eastAsia="MS Mincho"/>
          <w:b/>
          <w:sz w:val="20"/>
          <w:vertAlign w:val="subscript"/>
        </w:rPr>
        <w:t>01</w:t>
      </w:r>
      <w:r w:rsidR="00A60469" w:rsidRPr="00A60469">
        <w:rPr>
          <w:rFonts w:eastAsia="MS Mincho"/>
          <w:b/>
          <w:sz w:val="20"/>
        </w:rPr>
        <w:t>-T</w:t>
      </w:r>
      <w:r w:rsidR="00A60469" w:rsidRPr="00A60469">
        <w:rPr>
          <w:rFonts w:eastAsia="MS Mincho"/>
          <w:b/>
          <w:sz w:val="20"/>
          <w:vertAlign w:val="subscript"/>
        </w:rPr>
        <w:t>offset01</w:t>
      </w:r>
      <w:r w:rsidR="00A60469" w:rsidRPr="00A60469">
        <w:rPr>
          <w:rFonts w:eastAsia="MS Mincho"/>
          <w:b/>
          <w:sz w:val="20"/>
        </w:rPr>
        <w:t xml:space="preserve"> and T</w:t>
      </w:r>
      <w:r w:rsidR="00A60469" w:rsidRPr="00A60469">
        <w:rPr>
          <w:rFonts w:eastAsia="MS Mincho"/>
          <w:b/>
          <w:sz w:val="20"/>
          <w:vertAlign w:val="subscript"/>
        </w:rPr>
        <w:t>02</w:t>
      </w:r>
      <w:r w:rsidR="00A60469" w:rsidRPr="00A60469">
        <w:rPr>
          <w:rFonts w:eastAsia="MS Mincho"/>
          <w:b/>
          <w:sz w:val="20"/>
        </w:rPr>
        <w:t>-T</w:t>
      </w:r>
      <w:r w:rsidR="00A60469" w:rsidRPr="00A60469">
        <w:rPr>
          <w:rFonts w:eastAsia="MS Mincho"/>
          <w:b/>
          <w:sz w:val="20"/>
          <w:vertAlign w:val="subscript"/>
        </w:rPr>
        <w:t xml:space="preserve">offset02 </w:t>
      </w:r>
      <w:r w:rsidRPr="00A60469">
        <w:rPr>
          <w:rFonts w:eastAsia="MS Mincho"/>
          <w:b/>
          <w:sz w:val="20"/>
        </w:rPr>
        <w:t xml:space="preserve">to determine how to perform switching, where </w:t>
      </w:r>
      <w:r w:rsidR="00A60469" w:rsidRPr="00A60469">
        <w:rPr>
          <w:rFonts w:eastAsia="MS Mincho"/>
          <w:b/>
          <w:sz w:val="20"/>
        </w:rPr>
        <w:t>T</w:t>
      </w:r>
      <w:r w:rsidR="00A60469" w:rsidRPr="00A60469">
        <w:rPr>
          <w:rFonts w:eastAsia="MS Mincho"/>
          <w:b/>
          <w:sz w:val="20"/>
          <w:vertAlign w:val="subscript"/>
        </w:rPr>
        <w:t xml:space="preserve">01 </w:t>
      </w:r>
      <w:r w:rsidR="00A60469" w:rsidRPr="00A60469">
        <w:rPr>
          <w:rFonts w:eastAsia="MS Mincho"/>
          <w:b/>
          <w:sz w:val="20"/>
        </w:rPr>
        <w:t>/ T</w:t>
      </w:r>
      <w:r w:rsidR="00A60469" w:rsidRPr="00A60469">
        <w:rPr>
          <w:rFonts w:eastAsia="MS Mincho"/>
          <w:b/>
          <w:sz w:val="20"/>
          <w:vertAlign w:val="subscript"/>
        </w:rPr>
        <w:t xml:space="preserve">02 </w:t>
      </w:r>
      <w:r w:rsidR="00725059">
        <w:rPr>
          <w:rFonts w:eastAsia="MS Mincho"/>
          <w:b/>
          <w:sz w:val="20"/>
        </w:rPr>
        <w:t>is</w:t>
      </w:r>
      <w:r w:rsidR="00A60469" w:rsidRPr="00A60469">
        <w:rPr>
          <w:rFonts w:eastAsia="MS Mincho"/>
          <w:b/>
          <w:sz w:val="20"/>
        </w:rPr>
        <w:t xml:space="preserve"> the start of the earlier/later UL transmission, T</w:t>
      </w:r>
      <w:r w:rsidR="00A60469" w:rsidRPr="00A60469">
        <w:rPr>
          <w:rFonts w:eastAsia="MS Mincho"/>
          <w:b/>
          <w:sz w:val="20"/>
          <w:vertAlign w:val="subscript"/>
        </w:rPr>
        <w:t>offset1</w:t>
      </w:r>
      <w:r w:rsidR="00A60469" w:rsidRPr="00A60469">
        <w:rPr>
          <w:rFonts w:eastAsia="MS Mincho"/>
          <w:b/>
          <w:sz w:val="20"/>
        </w:rPr>
        <w:t>/ T</w:t>
      </w:r>
      <w:r w:rsidR="00A60469" w:rsidRPr="00A60469">
        <w:rPr>
          <w:rFonts w:eastAsia="MS Mincho"/>
          <w:b/>
          <w:sz w:val="20"/>
          <w:vertAlign w:val="subscript"/>
        </w:rPr>
        <w:t>offset2</w:t>
      </w:r>
      <w:r w:rsidR="00A60469" w:rsidRPr="00A60469">
        <w:rPr>
          <w:rFonts w:eastAsia="MS Mincho"/>
          <w:b/>
          <w:sz w:val="20"/>
        </w:rPr>
        <w:t xml:space="preserve"> is the corresponding processing time of the earlier/later UL transmission</w:t>
      </w:r>
      <w:r w:rsidR="00A60469">
        <w:rPr>
          <w:rFonts w:eastAsia="MS Mincho"/>
          <w:b/>
          <w:sz w:val="20"/>
        </w:rPr>
        <w:t>.</w:t>
      </w:r>
    </w:p>
    <w:p w14:paraId="3C84F9C3" w14:textId="4157BB9D" w:rsidR="000A3C7B" w:rsidRDefault="000A3C7B" w:rsidP="00CD053C">
      <w:pPr>
        <w:pStyle w:val="aff0"/>
        <w:numPr>
          <w:ilvl w:val="0"/>
          <w:numId w:val="23"/>
        </w:numPr>
        <w:ind w:firstLineChars="0"/>
        <w:jc w:val="both"/>
        <w:rPr>
          <w:b/>
          <w:lang w:eastAsia="zh-CN"/>
        </w:rPr>
      </w:pPr>
      <w:r w:rsidRPr="00A60469">
        <w:rPr>
          <w:b/>
          <w:lang w:eastAsia="zh-CN"/>
        </w:rPr>
        <w:t>Based on the grants, when the two UL transmissions are at least partially overlapped in time domain, UE performs it as one Tx switching to transmit the two UL transmissions, otherwise as one possible Tx switching to transmit first UL transmission and another possible Tx switching to transmit second UL transmission.</w:t>
      </w:r>
    </w:p>
    <w:p w14:paraId="7B393594" w14:textId="641D8449" w:rsidR="003A5275" w:rsidRPr="003A5275" w:rsidRDefault="003A5275" w:rsidP="003A5275">
      <w:pPr>
        <w:pStyle w:val="2"/>
      </w:pPr>
      <w:r w:rsidRPr="003A5275">
        <w:t xml:space="preserve">Deactivation of the cell in one band </w:t>
      </w:r>
      <w:r>
        <w:t>in</w:t>
      </w:r>
      <w:r w:rsidRPr="003A5275">
        <w:t xml:space="preserve"> UL Tx switching</w:t>
      </w:r>
      <w:r>
        <w:t xml:space="preserve"> band combination</w:t>
      </w:r>
    </w:p>
    <w:p w14:paraId="5DC5442F" w14:textId="194E6950" w:rsidR="003A5275" w:rsidRPr="00155714" w:rsidRDefault="003A5275" w:rsidP="005369C1">
      <w:pPr>
        <w:jc w:val="both"/>
        <w:rPr>
          <w:rFonts w:eastAsiaTheme="minorEastAsia"/>
          <w:lang w:eastAsia="zh-CN"/>
        </w:rPr>
      </w:pPr>
      <w:r w:rsidRPr="003A5275">
        <w:rPr>
          <w:rFonts w:hint="eastAsia"/>
          <w:lang w:val="en-GB" w:eastAsia="zh-CN"/>
        </w:rPr>
        <w:t>T</w:t>
      </w:r>
      <w:r w:rsidRPr="003A5275">
        <w:rPr>
          <w:lang w:val="en-GB" w:eastAsia="zh-CN"/>
        </w:rPr>
        <w:t xml:space="preserve">he </w:t>
      </w:r>
      <w:r>
        <w:rPr>
          <w:lang w:val="en-GB" w:eastAsia="zh-CN"/>
        </w:rPr>
        <w:t>issue about d</w:t>
      </w:r>
      <w:r w:rsidRPr="003A5275">
        <w:rPr>
          <w:lang w:val="en-GB" w:eastAsia="zh-CN"/>
        </w:rPr>
        <w:t xml:space="preserve">eactivation of </w:t>
      </w:r>
      <w:r>
        <w:rPr>
          <w:lang w:val="en-GB" w:eastAsia="zh-CN"/>
        </w:rPr>
        <w:t xml:space="preserve">all </w:t>
      </w:r>
      <w:r w:rsidRPr="003A5275">
        <w:rPr>
          <w:lang w:val="en-GB" w:eastAsia="zh-CN"/>
        </w:rPr>
        <w:t>the cell</w:t>
      </w:r>
      <w:r>
        <w:rPr>
          <w:lang w:val="en-GB" w:eastAsia="zh-CN"/>
        </w:rPr>
        <w:t>s</w:t>
      </w:r>
      <w:r w:rsidRPr="003A5275">
        <w:rPr>
          <w:lang w:val="en-GB" w:eastAsia="zh-CN"/>
        </w:rPr>
        <w:t xml:space="preserve"> in one band</w:t>
      </w:r>
      <w:r>
        <w:rPr>
          <w:lang w:val="en-GB" w:eastAsia="zh-CN"/>
        </w:rPr>
        <w:t xml:space="preserve"> </w:t>
      </w:r>
      <w:r w:rsidRPr="003A5275">
        <w:rPr>
          <w:lang w:val="en-GB" w:eastAsia="zh-CN"/>
        </w:rPr>
        <w:t>configured for UL Tx switching</w:t>
      </w:r>
      <w:r>
        <w:rPr>
          <w:lang w:val="en-GB" w:eastAsia="zh-CN"/>
        </w:rPr>
        <w:t xml:space="preserve"> was raised in the last meeting</w:t>
      </w:r>
      <w:r w:rsidR="00155714">
        <w:rPr>
          <w:lang w:val="en-GB" w:eastAsia="zh-CN"/>
        </w:rPr>
        <w:t xml:space="preserve"> [3]</w:t>
      </w:r>
      <w:r>
        <w:rPr>
          <w:lang w:val="en-GB" w:eastAsia="zh-CN"/>
        </w:rPr>
        <w:t>. W</w:t>
      </w:r>
      <w:r w:rsidRPr="003A5275">
        <w:rPr>
          <w:lang w:val="en-GB" w:eastAsia="zh-CN"/>
        </w:rPr>
        <w:t>hether UL Tx switching framework needs to be fallback to UL Tx switching for smaller number of bands (e.g., Rel-18 switching for 3 or 4 bands to Rel-16/17 switching for 2 bands) when all cells in one band are deactivated</w:t>
      </w:r>
      <w:r>
        <w:rPr>
          <w:lang w:val="en-GB" w:eastAsia="zh-CN"/>
        </w:rPr>
        <w:t xml:space="preserve"> was proposed to be discussed. Alt</w:t>
      </w:r>
      <w:r w:rsidRPr="00FC6703">
        <w:rPr>
          <w:lang w:val="en-GB" w:eastAsia="zh-CN"/>
        </w:rPr>
        <w:t xml:space="preserve">hough fallback to UL Tx switching with smaller number of bands </w:t>
      </w:r>
      <w:r w:rsidRPr="00FC6703">
        <w:rPr>
          <w:rFonts w:eastAsiaTheme="minorEastAsia"/>
          <w:lang w:eastAsia="zh-CN"/>
        </w:rPr>
        <w:t xml:space="preserve">can match the Tx switching procedure to actual uplink scheduling, it will cause </w:t>
      </w:r>
      <w:r w:rsidR="005369C1" w:rsidRPr="00FC6703">
        <w:rPr>
          <w:rFonts w:eastAsiaTheme="minorEastAsia"/>
          <w:lang w:eastAsia="zh-CN"/>
        </w:rPr>
        <w:t xml:space="preserve">RRC signaling overhead to update the associated band configuration if all the cells on an associated band </w:t>
      </w:r>
      <w:r w:rsidR="005369C1" w:rsidRPr="00FC6703">
        <w:rPr>
          <w:rFonts w:eastAsia="MS Mincho"/>
        </w:rPr>
        <w:t>are deactivated</w:t>
      </w:r>
      <w:r w:rsidR="005369C1" w:rsidRPr="00FC6703">
        <w:rPr>
          <w:rFonts w:eastAsiaTheme="minorEastAsia"/>
          <w:lang w:eastAsia="zh-CN"/>
        </w:rPr>
        <w:t>. The RRC signaling can not be updated as fast as Scell activation /deactivation which can be indicated by MAC-CE comma</w:t>
      </w:r>
      <w:r w:rsidR="005369C1">
        <w:rPr>
          <w:rFonts w:eastAsiaTheme="minorEastAsia"/>
          <w:lang w:eastAsia="zh-CN"/>
        </w:rPr>
        <w:t xml:space="preserve">nd. </w:t>
      </w:r>
      <w:r w:rsidR="00155714">
        <w:rPr>
          <w:rFonts w:eastAsiaTheme="minorEastAsia"/>
          <w:lang w:eastAsia="zh-CN"/>
        </w:rPr>
        <w:t xml:space="preserve">The simple way is </w:t>
      </w:r>
      <w:r w:rsidR="005369C1">
        <w:rPr>
          <w:rFonts w:eastAsiaTheme="minorEastAsia"/>
          <w:lang w:eastAsia="zh-CN"/>
        </w:rPr>
        <w:t>the activated cells are chosen for UL transmission</w:t>
      </w:r>
      <w:r w:rsidR="00155714">
        <w:rPr>
          <w:rFonts w:eastAsiaTheme="minorEastAsia"/>
          <w:lang w:eastAsia="zh-CN"/>
        </w:rPr>
        <w:t xml:space="preserve"> by gNB implementation. And t</w:t>
      </w:r>
      <w:r w:rsidR="00155714" w:rsidRPr="00155714">
        <w:rPr>
          <w:rFonts w:eastAsiaTheme="minorEastAsia"/>
          <w:lang w:eastAsia="zh-CN"/>
        </w:rPr>
        <w:t>he associated band configuration is still valid even if all Scell(s) on the band of associated band are deactivated.</w:t>
      </w:r>
    </w:p>
    <w:p w14:paraId="05AADA38" w14:textId="5DABE329" w:rsidR="003A5275" w:rsidRPr="003A5275" w:rsidRDefault="00155714" w:rsidP="003A5275">
      <w:pPr>
        <w:jc w:val="both"/>
        <w:rPr>
          <w:b/>
          <w:lang w:eastAsia="zh-CN"/>
        </w:rPr>
      </w:pPr>
      <w:r>
        <w:rPr>
          <w:b/>
          <w:lang w:eastAsia="zh-CN"/>
        </w:rPr>
        <w:t>Proposal 4</w:t>
      </w:r>
      <w:r w:rsidRPr="00BB13E7">
        <w:rPr>
          <w:b/>
          <w:lang w:eastAsia="zh-CN"/>
        </w:rPr>
        <w:t>:</w:t>
      </w:r>
      <w:r>
        <w:rPr>
          <w:b/>
          <w:lang w:eastAsia="zh-CN"/>
        </w:rPr>
        <w:t xml:space="preserve"> Conclude </w:t>
      </w:r>
      <w:r w:rsidRPr="00155714">
        <w:rPr>
          <w:b/>
          <w:lang w:eastAsia="zh-CN"/>
        </w:rPr>
        <w:t>the associated band configuration is still valid even if all Scell(s) on the band of associated band are deactivated.</w:t>
      </w:r>
    </w:p>
    <w:p w14:paraId="458CBDE4" w14:textId="0CB05F4F" w:rsidR="00660081" w:rsidRDefault="006510E2" w:rsidP="00660081">
      <w:pPr>
        <w:pStyle w:val="1"/>
      </w:pPr>
      <w:r>
        <w:t>Discussion</w:t>
      </w:r>
      <w:r w:rsidR="00660081">
        <w:t xml:space="preserve"> on </w:t>
      </w:r>
      <w:r w:rsidR="00F13F47" w:rsidRPr="00F13F47">
        <w:rPr>
          <w:rFonts w:hint="eastAsia"/>
        </w:rPr>
        <w:t>TS38.214</w:t>
      </w:r>
      <w:r w:rsidR="00ED4151">
        <w:t xml:space="preserve"> CR</w:t>
      </w:r>
    </w:p>
    <w:p w14:paraId="5E06FF2D" w14:textId="2877D808" w:rsidR="00AB0BB3" w:rsidRPr="00D72287" w:rsidRDefault="006C3D65" w:rsidP="00D72287">
      <w:pPr>
        <w:pStyle w:val="2"/>
      </w:pPr>
      <w:r w:rsidRPr="00D72287">
        <w:rPr>
          <w:rFonts w:hint="eastAsia"/>
        </w:rPr>
        <w:t>O</w:t>
      </w:r>
      <w:r w:rsidRPr="00D72287">
        <w:t xml:space="preserve">n capturing the switching condition </w:t>
      </w:r>
      <w:r w:rsidR="005A022B" w:rsidRPr="00D72287">
        <w:t>to transmit a 1-port transmission on 1st band and the preceding is 1T + 1T on 2nd and 3rd band</w:t>
      </w:r>
    </w:p>
    <w:p w14:paraId="3911AB97" w14:textId="695EE3B8" w:rsidR="006C3D65" w:rsidRDefault="00D72287" w:rsidP="00EF664E">
      <w:r>
        <w:rPr>
          <w:lang w:eastAsia="zh-CN"/>
        </w:rPr>
        <w:t xml:space="preserve">For the </w:t>
      </w:r>
      <w:r>
        <w:rPr>
          <w:rFonts w:hint="eastAsia"/>
          <w:lang w:eastAsia="zh-CN"/>
        </w:rPr>
        <w:t>switching</w:t>
      </w:r>
      <w:r>
        <w:rPr>
          <w:lang w:eastAsia="zh-CN"/>
        </w:rPr>
        <w:t xml:space="preserve"> </w:t>
      </w:r>
      <w:r>
        <w:rPr>
          <w:rFonts w:hint="eastAsia"/>
          <w:lang w:eastAsia="zh-CN"/>
        </w:rPr>
        <w:t>case</w:t>
      </w:r>
      <w:r>
        <w:rPr>
          <w:lang w:eastAsia="zh-CN"/>
        </w:rPr>
        <w:t xml:space="preserve"> highlighted in yellow in the below agreement, </w:t>
      </w:r>
      <w:r w:rsidRPr="00652462">
        <w:rPr>
          <w:lang w:eastAsia="zh-CN"/>
        </w:rPr>
        <w:t xml:space="preserve">the switching </w:t>
      </w:r>
      <w:r w:rsidR="00EC1294">
        <w:rPr>
          <w:rFonts w:eastAsia="MS Mincho"/>
        </w:rPr>
        <w:t>triggering</w:t>
      </w:r>
      <w:r w:rsidRPr="00652462">
        <w:rPr>
          <w:lang w:eastAsia="zh-CN"/>
        </w:rPr>
        <w:t xml:space="preserve"> is not clearly defined</w:t>
      </w:r>
      <w:r>
        <w:rPr>
          <w:lang w:eastAsia="zh-CN"/>
        </w:rPr>
        <w:t xml:space="preserve"> in the current editor’s CR [</w:t>
      </w:r>
      <w:r w:rsidR="00155714">
        <w:rPr>
          <w:lang w:eastAsia="zh-CN"/>
        </w:rPr>
        <w:t>2</w:t>
      </w:r>
      <w:r>
        <w:rPr>
          <w:lang w:eastAsia="zh-CN"/>
        </w:rPr>
        <w:t>].</w:t>
      </w:r>
    </w:p>
    <w:tbl>
      <w:tblPr>
        <w:tblStyle w:val="af9"/>
        <w:tblW w:w="0" w:type="auto"/>
        <w:tblLook w:val="04A0" w:firstRow="1" w:lastRow="0" w:firstColumn="1" w:lastColumn="0" w:noHBand="0" w:noVBand="1"/>
      </w:tblPr>
      <w:tblGrid>
        <w:gridCol w:w="9629"/>
      </w:tblGrid>
      <w:tr w:rsidR="00784FF8" w14:paraId="7D74365C" w14:textId="77777777" w:rsidTr="00784FF8">
        <w:tc>
          <w:tcPr>
            <w:tcW w:w="9629" w:type="dxa"/>
          </w:tcPr>
          <w:p w14:paraId="5A137A98" w14:textId="77777777" w:rsidR="00D72287" w:rsidRPr="00FF2880" w:rsidRDefault="00D72287" w:rsidP="00D72287">
            <w:pPr>
              <w:overflowPunct/>
              <w:autoSpaceDE/>
              <w:autoSpaceDN/>
              <w:adjustRightInd/>
              <w:spacing w:after="0"/>
              <w:textAlignment w:val="auto"/>
              <w:rPr>
                <w:rFonts w:ascii="Times" w:eastAsia="Batang" w:hAnsi="Times" w:cs="Times"/>
                <w:b/>
                <w:bCs/>
                <w:highlight w:val="green"/>
                <w:lang w:eastAsia="x-none"/>
              </w:rPr>
            </w:pPr>
            <w:r w:rsidRPr="00FF2880">
              <w:rPr>
                <w:rFonts w:ascii="Times" w:eastAsia="Batang" w:hAnsi="Times" w:cs="Times"/>
                <w:b/>
                <w:bCs/>
                <w:highlight w:val="green"/>
                <w:lang w:eastAsia="x-none"/>
              </w:rPr>
              <w:t>Agreement</w:t>
            </w:r>
          </w:p>
          <w:p w14:paraId="385303C5" w14:textId="77777777" w:rsidR="00D72287" w:rsidRPr="00FF2880" w:rsidRDefault="00D72287" w:rsidP="00D72287">
            <w:pPr>
              <w:overflowPunct/>
              <w:autoSpaceDE/>
              <w:autoSpaceDN/>
              <w:adjustRightInd/>
              <w:spacing w:after="0"/>
              <w:textAlignment w:val="auto"/>
              <w:rPr>
                <w:rFonts w:ascii="Times" w:eastAsia="MS Mincho" w:hAnsi="Times" w:cs="Times"/>
              </w:rPr>
            </w:pPr>
            <w:r w:rsidRPr="00FF2880">
              <w:rPr>
                <w:rFonts w:ascii="Times" w:eastAsia="MS Mincho" w:hAnsi="Times" w:cs="Times"/>
              </w:rPr>
              <w:t>Following new conditions are applicable to dual UL only (i.e., not applicable to switched UL)</w:t>
            </w:r>
          </w:p>
          <w:p w14:paraId="63C466BE" w14:textId="77777777" w:rsidR="00D72287" w:rsidRPr="00FA595B" w:rsidRDefault="00D72287" w:rsidP="00CD053C">
            <w:pPr>
              <w:numPr>
                <w:ilvl w:val="0"/>
                <w:numId w:val="19"/>
              </w:numPr>
              <w:overflowPunct/>
              <w:autoSpaceDE/>
              <w:autoSpaceDN/>
              <w:adjustRightInd/>
              <w:spacing w:after="0"/>
              <w:jc w:val="both"/>
              <w:textAlignment w:val="auto"/>
              <w:rPr>
                <w:rFonts w:eastAsia="MS Mincho"/>
                <w:bCs/>
                <w:lang w:eastAsia="x-none"/>
              </w:rPr>
            </w:pPr>
            <w:r w:rsidRPr="00FA595B">
              <w:rPr>
                <w:rFonts w:eastAsia="MS Mincho"/>
                <w:bCs/>
                <w:lang w:eastAsia="x-none"/>
              </w:rPr>
              <w:t xml:space="preserve">When the UE is to </w:t>
            </w:r>
            <w:r w:rsidRPr="00D73BD4">
              <w:rPr>
                <w:rFonts w:eastAsia="MS Mincho"/>
                <w:bCs/>
                <w:highlight w:val="yellow"/>
                <w:lang w:eastAsia="x-none"/>
              </w:rPr>
              <w:t>transmit a 1-port</w:t>
            </w:r>
            <w:r w:rsidRPr="00FA595B">
              <w:rPr>
                <w:rFonts w:eastAsia="MS Mincho"/>
                <w:bCs/>
                <w:lang w:eastAsia="x-none"/>
              </w:rPr>
              <w:t xml:space="preserve"> or </w:t>
            </w:r>
            <w:r w:rsidRPr="00D73BD4">
              <w:rPr>
                <w:rFonts w:eastAsia="MS Mincho"/>
                <w:bCs/>
                <w:highlight w:val="darkMagenta"/>
                <w:lang w:eastAsia="x-none"/>
              </w:rPr>
              <w:t>2-port transmission on one uplink carrier on one band (1</w:t>
            </w:r>
            <w:r w:rsidRPr="00D73BD4">
              <w:rPr>
                <w:rFonts w:eastAsia="MS Mincho"/>
                <w:bCs/>
                <w:highlight w:val="darkMagenta"/>
                <w:vertAlign w:val="superscript"/>
                <w:lang w:eastAsia="x-none"/>
              </w:rPr>
              <w:t>st</w:t>
            </w:r>
            <w:r w:rsidRPr="00D73BD4">
              <w:rPr>
                <w:rFonts w:eastAsia="MS Mincho"/>
                <w:bCs/>
                <w:highlight w:val="darkMagenta"/>
                <w:lang w:eastAsia="x-none"/>
              </w:rPr>
              <w:t xml:space="preserve"> band) and if Tx chain state at the preceding uplink transmission is 1T + 1T each on a carrier on other different bands (2</w:t>
            </w:r>
            <w:r w:rsidRPr="00D73BD4">
              <w:rPr>
                <w:rFonts w:eastAsia="MS Mincho"/>
                <w:bCs/>
                <w:highlight w:val="darkMagenta"/>
                <w:vertAlign w:val="superscript"/>
                <w:lang w:eastAsia="x-none"/>
              </w:rPr>
              <w:t>nd</w:t>
            </w:r>
            <w:r w:rsidRPr="00D73BD4">
              <w:rPr>
                <w:rFonts w:eastAsia="MS Mincho"/>
                <w:bCs/>
                <w:highlight w:val="darkMagenta"/>
                <w:lang w:eastAsia="x-none"/>
              </w:rPr>
              <w:t xml:space="preserve"> and 3</w:t>
            </w:r>
            <w:r w:rsidRPr="00D73BD4">
              <w:rPr>
                <w:rFonts w:eastAsia="MS Mincho"/>
                <w:bCs/>
                <w:highlight w:val="darkMagenta"/>
                <w:vertAlign w:val="superscript"/>
                <w:lang w:eastAsia="x-none"/>
              </w:rPr>
              <w:t>rd</w:t>
            </w:r>
            <w:r w:rsidRPr="00D73BD4">
              <w:rPr>
                <w:rFonts w:eastAsia="MS Mincho"/>
                <w:bCs/>
                <w:highlight w:val="darkMagenta"/>
                <w:lang w:eastAsia="x-none"/>
              </w:rPr>
              <w:t xml:space="preserve"> band)</w:t>
            </w:r>
            <w:r w:rsidRPr="00FA595B">
              <w:rPr>
                <w:rFonts w:eastAsia="MS Mincho"/>
                <w:bCs/>
                <w:lang w:eastAsia="x-none"/>
              </w:rPr>
              <w:t xml:space="preserve"> </w:t>
            </w:r>
          </w:p>
          <w:p w14:paraId="00A6807D" w14:textId="77777777" w:rsidR="00D72287" w:rsidRPr="00FA595B" w:rsidRDefault="00D72287" w:rsidP="00CD053C">
            <w:pPr>
              <w:numPr>
                <w:ilvl w:val="0"/>
                <w:numId w:val="19"/>
              </w:numPr>
              <w:overflowPunct/>
              <w:autoSpaceDE/>
              <w:autoSpaceDN/>
              <w:adjustRightInd/>
              <w:spacing w:after="0"/>
              <w:jc w:val="both"/>
              <w:textAlignment w:val="auto"/>
              <w:rPr>
                <w:rFonts w:eastAsia="MS Mincho"/>
                <w:bCs/>
                <w:lang w:eastAsia="x-none"/>
              </w:rPr>
            </w:pPr>
            <w:r w:rsidRPr="000A1CE0">
              <w:rPr>
                <w:rFonts w:eastAsia="MS Mincho"/>
                <w:bCs/>
                <w:highlight w:val="green"/>
                <w:lang w:eastAsia="x-none"/>
              </w:rPr>
              <w:t>When the UE is to transmit a 1-port + 1-port transmission each on one uplink carrier on different bands (1</w:t>
            </w:r>
            <w:r w:rsidRPr="000A1CE0">
              <w:rPr>
                <w:rFonts w:eastAsia="MS Mincho"/>
                <w:bCs/>
                <w:highlight w:val="green"/>
                <w:vertAlign w:val="superscript"/>
                <w:lang w:eastAsia="x-none"/>
              </w:rPr>
              <w:t>st</w:t>
            </w:r>
            <w:r w:rsidRPr="000A1CE0">
              <w:rPr>
                <w:rFonts w:eastAsia="MS Mincho"/>
                <w:bCs/>
                <w:highlight w:val="green"/>
                <w:lang w:eastAsia="x-none"/>
              </w:rPr>
              <w:t xml:space="preserve"> and 2</w:t>
            </w:r>
            <w:r w:rsidRPr="000A1CE0">
              <w:rPr>
                <w:rFonts w:eastAsia="MS Mincho"/>
                <w:bCs/>
                <w:highlight w:val="green"/>
                <w:vertAlign w:val="superscript"/>
                <w:lang w:eastAsia="x-none"/>
              </w:rPr>
              <w:t>nd</w:t>
            </w:r>
            <w:r w:rsidRPr="000A1CE0">
              <w:rPr>
                <w:rFonts w:eastAsia="MS Mincho"/>
                <w:bCs/>
                <w:highlight w:val="green"/>
                <w:lang w:eastAsia="x-none"/>
              </w:rPr>
              <w:t xml:space="preserve"> band) and if Tx chain state at the preceding uplink transmission is 2T on a carrier on another band (3</w:t>
            </w:r>
            <w:r w:rsidRPr="000A1CE0">
              <w:rPr>
                <w:rFonts w:eastAsia="MS Mincho"/>
                <w:bCs/>
                <w:highlight w:val="green"/>
                <w:vertAlign w:val="superscript"/>
                <w:lang w:eastAsia="x-none"/>
              </w:rPr>
              <w:t>rd</w:t>
            </w:r>
            <w:r w:rsidRPr="000A1CE0">
              <w:rPr>
                <w:rFonts w:eastAsia="MS Mincho"/>
                <w:bCs/>
                <w:highlight w:val="green"/>
                <w:lang w:eastAsia="x-none"/>
              </w:rPr>
              <w:t xml:space="preserve"> band)</w:t>
            </w:r>
            <w:r w:rsidRPr="00FA595B">
              <w:rPr>
                <w:rFonts w:eastAsia="MS Mincho"/>
                <w:bCs/>
                <w:lang w:eastAsia="x-none"/>
              </w:rPr>
              <w:t xml:space="preserve"> </w:t>
            </w:r>
          </w:p>
          <w:p w14:paraId="0E9BD963" w14:textId="77777777" w:rsidR="00D72287" w:rsidRPr="00D73BD4" w:rsidRDefault="00D72287" w:rsidP="00CD053C">
            <w:pPr>
              <w:numPr>
                <w:ilvl w:val="0"/>
                <w:numId w:val="18"/>
              </w:numPr>
              <w:overflowPunct/>
              <w:autoSpaceDE/>
              <w:autoSpaceDN/>
              <w:adjustRightInd/>
              <w:spacing w:after="0"/>
              <w:jc w:val="both"/>
              <w:textAlignment w:val="auto"/>
              <w:rPr>
                <w:rFonts w:ascii="Times" w:eastAsia="MS Mincho" w:hAnsi="Times" w:cs="Times"/>
                <w:lang w:eastAsia="x-none"/>
              </w:rPr>
            </w:pPr>
            <w:r w:rsidRPr="00D73BD4">
              <w:rPr>
                <w:rFonts w:eastAsia="MS Mincho"/>
                <w:bCs/>
                <w:color w:val="000000"/>
                <w:highlight w:val="magenta"/>
                <w:lang w:eastAsia="x-none"/>
              </w:rPr>
              <w:t>When the UE is to transmit a 1-port + 1-port transmission each on one uplink carrier on different bands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and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if Tx chain state at the preceding uplink transmission is 1T + 1T each on a carrier on one of the bands and another different band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or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3</w:t>
            </w:r>
            <w:r w:rsidRPr="00D73BD4">
              <w:rPr>
                <w:rFonts w:eastAsia="MS Mincho"/>
                <w:bCs/>
                <w:color w:val="000000"/>
                <w:highlight w:val="magenta"/>
                <w:vertAlign w:val="superscript"/>
                <w:lang w:eastAsia="x-none"/>
              </w:rPr>
              <w:t>rd</w:t>
            </w:r>
            <w:r w:rsidRPr="00D73BD4">
              <w:rPr>
                <w:rFonts w:eastAsia="MS Mincho"/>
                <w:bCs/>
                <w:color w:val="000000"/>
                <w:highlight w:val="magenta"/>
                <w:lang w:eastAsia="x-none"/>
              </w:rPr>
              <w:t xml:space="preserve"> band)</w:t>
            </w:r>
          </w:p>
          <w:p w14:paraId="29F0297C" w14:textId="23773390" w:rsidR="00784FF8" w:rsidRPr="00D72287" w:rsidRDefault="00D72287" w:rsidP="00CD053C">
            <w:pPr>
              <w:numPr>
                <w:ilvl w:val="0"/>
                <w:numId w:val="18"/>
              </w:numPr>
              <w:overflowPunct/>
              <w:autoSpaceDE/>
              <w:autoSpaceDN/>
              <w:adjustRightInd/>
              <w:spacing w:after="0"/>
              <w:jc w:val="both"/>
              <w:textAlignment w:val="auto"/>
              <w:rPr>
                <w:iCs/>
                <w:lang w:eastAsia="zh-CN"/>
              </w:rPr>
            </w:pPr>
            <w:r w:rsidRPr="00D73BD4">
              <w:rPr>
                <w:rFonts w:eastAsia="MS Mincho"/>
                <w:bCs/>
                <w:highlight w:val="cyan"/>
                <w:lang w:eastAsia="x-none"/>
              </w:rPr>
              <w:t>When the UE is to transmit a 1-port + 1-port transmission each on one uplink carrier on different bands (1</w:t>
            </w:r>
            <w:r w:rsidRPr="00D73BD4">
              <w:rPr>
                <w:rFonts w:eastAsia="MS Mincho"/>
                <w:bCs/>
                <w:highlight w:val="cyan"/>
                <w:vertAlign w:val="superscript"/>
                <w:lang w:eastAsia="x-none"/>
              </w:rPr>
              <w:t>st</w:t>
            </w:r>
            <w:r w:rsidRPr="00D73BD4">
              <w:rPr>
                <w:rFonts w:eastAsia="MS Mincho"/>
                <w:bCs/>
                <w:highlight w:val="cyan"/>
                <w:lang w:eastAsia="x-none"/>
              </w:rPr>
              <w:t xml:space="preserve"> and 2</w:t>
            </w:r>
            <w:r w:rsidRPr="00D73BD4">
              <w:rPr>
                <w:rFonts w:eastAsia="MS Mincho"/>
                <w:bCs/>
                <w:highlight w:val="cyan"/>
                <w:vertAlign w:val="superscript"/>
                <w:lang w:eastAsia="x-none"/>
              </w:rPr>
              <w:t>nd</w:t>
            </w:r>
            <w:r w:rsidRPr="00D73BD4">
              <w:rPr>
                <w:rFonts w:eastAsia="MS Mincho"/>
                <w:bCs/>
                <w:highlight w:val="cyan"/>
                <w:lang w:eastAsia="x-none"/>
              </w:rPr>
              <w:t xml:space="preserve"> band) and if Tx chain state at the preceding uplink transmission is 1T + 1T each on a carrier on other different bands (3</w:t>
            </w:r>
            <w:r w:rsidRPr="00D73BD4">
              <w:rPr>
                <w:rFonts w:eastAsia="MS Mincho"/>
                <w:bCs/>
                <w:highlight w:val="cyan"/>
                <w:vertAlign w:val="superscript"/>
                <w:lang w:eastAsia="x-none"/>
              </w:rPr>
              <w:t>rd</w:t>
            </w:r>
            <w:r w:rsidRPr="00D73BD4">
              <w:rPr>
                <w:rFonts w:eastAsia="MS Mincho"/>
                <w:bCs/>
                <w:highlight w:val="cyan"/>
                <w:lang w:eastAsia="x-none"/>
              </w:rPr>
              <w:t xml:space="preserve"> and 4</w:t>
            </w:r>
            <w:r w:rsidRPr="00D73BD4">
              <w:rPr>
                <w:rFonts w:eastAsia="MS Mincho"/>
                <w:bCs/>
                <w:highlight w:val="cyan"/>
                <w:vertAlign w:val="superscript"/>
                <w:lang w:eastAsia="x-none"/>
              </w:rPr>
              <w:t>th</w:t>
            </w:r>
            <w:r w:rsidRPr="00D73BD4">
              <w:rPr>
                <w:rFonts w:eastAsia="MS Mincho"/>
                <w:bCs/>
                <w:highlight w:val="cyan"/>
                <w:lang w:eastAsia="x-none"/>
              </w:rPr>
              <w:t xml:space="preserve"> band)</w:t>
            </w:r>
          </w:p>
        </w:tc>
      </w:tr>
    </w:tbl>
    <w:p w14:paraId="7AFC5AF8" w14:textId="196A9592" w:rsidR="00810344" w:rsidRDefault="00810344" w:rsidP="00652462">
      <w:pPr>
        <w:jc w:val="both"/>
        <w:rPr>
          <w:lang w:eastAsia="zh-CN"/>
        </w:rPr>
      </w:pPr>
    </w:p>
    <w:p w14:paraId="113499F1" w14:textId="1985F298" w:rsidR="006773EF" w:rsidRPr="00652462" w:rsidRDefault="006773EF" w:rsidP="00652462">
      <w:pPr>
        <w:jc w:val="both"/>
        <w:rPr>
          <w:lang w:eastAsia="zh-CN"/>
        </w:rPr>
      </w:pPr>
      <w:r>
        <w:rPr>
          <w:lang w:eastAsia="zh-CN"/>
        </w:rPr>
        <w:t xml:space="preserve">Firstly, the below </w:t>
      </w:r>
      <w:r w:rsidRPr="009B390B">
        <w:rPr>
          <w:lang w:eastAsia="zh-CN"/>
        </w:rPr>
        <w:t>paragraph</w:t>
      </w:r>
      <w:r>
        <w:rPr>
          <w:lang w:eastAsia="zh-CN"/>
        </w:rPr>
        <w:t xml:space="preserve"> of </w:t>
      </w:r>
      <w:r w:rsidRPr="006C2179">
        <w:rPr>
          <w:lang w:eastAsia="zh-CN"/>
        </w:rPr>
        <w:t>spec</w:t>
      </w:r>
      <w:r w:rsidRPr="009B390B">
        <w:rPr>
          <w:lang w:eastAsia="zh-CN"/>
        </w:rPr>
        <w:t xml:space="preserve"> only specif</w:t>
      </w:r>
      <w:r>
        <w:rPr>
          <w:lang w:eastAsia="zh-CN"/>
        </w:rPr>
        <w:t>ies</w:t>
      </w:r>
      <w:r w:rsidRPr="009B390B">
        <w:rPr>
          <w:lang w:eastAsia="zh-CN"/>
        </w:rPr>
        <w:t xml:space="preserve"> how the UE determines the Tx state</w:t>
      </w:r>
      <w:r w:rsidR="00652462">
        <w:rPr>
          <w:lang w:eastAsia="zh-CN"/>
        </w:rPr>
        <w:t xml:space="preserve"> after switching</w:t>
      </w:r>
      <w:r w:rsidRPr="009B390B">
        <w:rPr>
          <w:lang w:eastAsia="zh-CN"/>
        </w:rPr>
        <w:t>, but</w:t>
      </w:r>
      <w:r w:rsidRPr="00DD7DB7">
        <w:rPr>
          <w:lang w:eastAsia="zh-CN"/>
        </w:rPr>
        <w:t xml:space="preserve"> does not say the UE is not expected to transmit for the duration of</w:t>
      </w:r>
      <w:r w:rsidRPr="00652462">
        <w:rPr>
          <w:lang w:eastAsia="zh-CN"/>
        </w:rPr>
        <w:t xml:space="preserve"> </w:t>
      </w:r>
      <w:r w:rsidRPr="00DD7DB7">
        <w:rPr>
          <w:lang w:eastAsia="zh-CN"/>
        </w:rPr>
        <w:t>N</w:t>
      </w:r>
      <w:r w:rsidRPr="00652462">
        <w:rPr>
          <w:vertAlign w:val="subscript"/>
          <w:lang w:eastAsia="zh-CN"/>
        </w:rPr>
        <w:t>Tx1-Tx2</w:t>
      </w:r>
      <w:r w:rsidR="00652462" w:rsidRPr="00652462">
        <w:rPr>
          <w:lang w:eastAsia="zh-CN"/>
        </w:rPr>
        <w:t>.</w:t>
      </w:r>
      <w:r w:rsidR="00EF664E">
        <w:rPr>
          <w:lang w:eastAsia="zh-CN"/>
        </w:rPr>
        <w:t xml:space="preserve"> </w:t>
      </w:r>
      <w:r w:rsidR="00623B20">
        <w:rPr>
          <w:lang w:eastAsia="zh-CN"/>
        </w:rPr>
        <w:t>It is not clear by t</w:t>
      </w:r>
      <w:r w:rsidR="00EF664E">
        <w:rPr>
          <w:lang w:eastAsia="zh-CN"/>
        </w:rPr>
        <w:t>he “as if” clause</w:t>
      </w:r>
      <w:r w:rsidR="00623B20">
        <w:rPr>
          <w:lang w:eastAsia="zh-CN"/>
        </w:rPr>
        <w:t xml:space="preserve"> the UE behavior is to check other switching cases specified by the “When” bullet.</w:t>
      </w:r>
    </w:p>
    <w:tbl>
      <w:tblPr>
        <w:tblStyle w:val="af9"/>
        <w:tblW w:w="0" w:type="auto"/>
        <w:tblLook w:val="04A0" w:firstRow="1" w:lastRow="0" w:firstColumn="1" w:lastColumn="0" w:noHBand="0" w:noVBand="1"/>
      </w:tblPr>
      <w:tblGrid>
        <w:gridCol w:w="9629"/>
      </w:tblGrid>
      <w:tr w:rsidR="00652462" w14:paraId="2F03A377" w14:textId="77777777" w:rsidTr="00652462">
        <w:tc>
          <w:tcPr>
            <w:tcW w:w="9629" w:type="dxa"/>
          </w:tcPr>
          <w:p w14:paraId="35E861FB" w14:textId="2BA2FAD0" w:rsidR="00652462" w:rsidRPr="00652462" w:rsidRDefault="00652462" w:rsidP="00652462">
            <w:pPr>
              <w:pStyle w:val="B1"/>
              <w:rPr>
                <w:lang w:val="en-US" w:eastAsia="zh-CN"/>
              </w:rPr>
            </w:pPr>
            <w:r w:rsidRPr="002D6EAC">
              <w:rPr>
                <w:lang w:val="en-US"/>
              </w:rPr>
              <w:t>-</w:t>
            </w:r>
            <w:r w:rsidRPr="002D6EAC">
              <w:rPr>
                <w:lang w:val="en-US"/>
              </w:rPr>
              <w:tab/>
              <w:t xml:space="preserve">If the UE is configured with </w:t>
            </w:r>
            <w:r w:rsidRPr="002D6EAC">
              <w:rPr>
                <w:i/>
                <w:iCs/>
                <w:lang w:val="en-US"/>
              </w:rPr>
              <w:t>uplinkTxSwitching-DualUL-TxState</w:t>
            </w:r>
            <w:r w:rsidRPr="002D6EAC">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w:t>
            </w:r>
            <w:r w:rsidRPr="002D6EAC">
              <w:rPr>
                <w:lang w:val="en-US"/>
              </w:rPr>
              <w:lastRenderedPageBreak/>
              <w:t>the 3rd band the UE shall consider this as if 1-port transmission was transmitted on the 3rd band and the band associated with the 3rd band as con</w:t>
            </w:r>
            <w:r w:rsidR="007057B9">
              <w:rPr>
                <w:lang w:val="en-US"/>
              </w:rPr>
              <w:t xml:space="preserve">figured by </w:t>
            </w:r>
            <w:r w:rsidRPr="002D6EAC">
              <w:rPr>
                <w:i/>
                <w:iCs/>
                <w:lang w:val="en-US"/>
              </w:rPr>
              <w:t>AssociatedBand</w:t>
            </w:r>
            <w:r w:rsidRPr="002D6EAC">
              <w:rPr>
                <w:lang w:val="en-US"/>
              </w:rPr>
              <w:t>, otherwis</w:t>
            </w:r>
            <w:r w:rsidRPr="007709F9">
              <w:rPr>
                <w:lang w:val="en-US"/>
              </w:rPr>
              <w:t>e the UE shall consider this as if 2-port transmission took place on the transmitting carrier.</w:t>
            </w:r>
          </w:p>
        </w:tc>
      </w:tr>
    </w:tbl>
    <w:p w14:paraId="25399AF1" w14:textId="77777777" w:rsidR="00652462" w:rsidRPr="00652462" w:rsidRDefault="00652462" w:rsidP="00652462">
      <w:pPr>
        <w:jc w:val="both"/>
        <w:rPr>
          <w:lang w:eastAsia="zh-CN"/>
        </w:rPr>
      </w:pPr>
    </w:p>
    <w:p w14:paraId="3CA02338" w14:textId="0C40BA42" w:rsidR="006773EF" w:rsidRPr="0076111C" w:rsidRDefault="006773EF" w:rsidP="00652462">
      <w:pPr>
        <w:jc w:val="both"/>
        <w:rPr>
          <w:lang w:eastAsia="zh-CN"/>
        </w:rPr>
      </w:pPr>
      <w:r>
        <w:rPr>
          <w:rFonts w:hint="eastAsia"/>
          <w:lang w:eastAsia="zh-CN"/>
        </w:rPr>
        <w:t>Secondly,</w:t>
      </w:r>
      <w:r>
        <w:rPr>
          <w:lang w:eastAsia="zh-CN"/>
        </w:rPr>
        <w:t xml:space="preserve"> RAN1 spec is </w:t>
      </w:r>
      <w:r>
        <w:rPr>
          <w:rFonts w:hint="eastAsia"/>
          <w:lang w:eastAsia="zh-CN"/>
        </w:rPr>
        <w:t>from</w:t>
      </w:r>
      <w:r>
        <w:rPr>
          <w:lang w:eastAsia="zh-CN"/>
        </w:rPr>
        <w:t xml:space="preserve"> “port”</w:t>
      </w:r>
      <w:r w:rsidRPr="0076111C">
        <w:rPr>
          <w:lang w:eastAsia="zh-CN"/>
        </w:rPr>
        <w:t xml:space="preserve"> perspective</w:t>
      </w:r>
      <w:r w:rsidRPr="0076111C">
        <w:rPr>
          <w:rFonts w:hint="eastAsia"/>
          <w:lang w:eastAsia="zh-CN"/>
        </w:rPr>
        <w:t>.</w:t>
      </w:r>
      <w:r w:rsidRPr="0076111C">
        <w:rPr>
          <w:lang w:eastAsia="zh-CN"/>
        </w:rPr>
        <w:t xml:space="preserve"> The discussed case is </w:t>
      </w:r>
      <w:r w:rsidRPr="00652462">
        <w:rPr>
          <w:lang w:eastAsia="zh-CN"/>
        </w:rPr>
        <w:t xml:space="preserve">the UE is to transmit a 1-port transmission on one uplink carrier on the 1st band, which is not the same as any switching case the </w:t>
      </w:r>
      <w:r w:rsidR="00652462">
        <w:rPr>
          <w:rFonts w:hint="eastAsia"/>
          <w:lang w:eastAsia="zh-CN"/>
        </w:rPr>
        <w:t>below</w:t>
      </w:r>
      <w:r w:rsidR="00652462">
        <w:rPr>
          <w:lang w:eastAsia="zh-CN"/>
        </w:rPr>
        <w:t xml:space="preserve"> “when”</w:t>
      </w:r>
      <w:r>
        <w:rPr>
          <w:lang w:eastAsia="zh-CN"/>
        </w:rPr>
        <w:t xml:space="preserve"> </w:t>
      </w:r>
      <w:r w:rsidR="00652462">
        <w:rPr>
          <w:lang w:eastAsia="zh-CN"/>
        </w:rPr>
        <w:t xml:space="preserve">bullets </w:t>
      </w:r>
      <w:r>
        <w:rPr>
          <w:lang w:eastAsia="zh-CN"/>
        </w:rPr>
        <w:t>describe.</w:t>
      </w:r>
      <w:r w:rsidR="00623B20" w:rsidRPr="00623B20">
        <w:rPr>
          <w:lang w:eastAsia="zh-CN"/>
        </w:rPr>
        <w:t xml:space="preserve"> </w:t>
      </w:r>
      <w:r w:rsidR="00623B20">
        <w:rPr>
          <w:lang w:eastAsia="zh-CN"/>
        </w:rPr>
        <w:t xml:space="preserve">The below “when” bullets correspond to the </w:t>
      </w:r>
      <w:r w:rsidR="00623B20">
        <w:rPr>
          <w:rFonts w:hint="eastAsia"/>
          <w:lang w:eastAsia="zh-CN"/>
        </w:rPr>
        <w:t>switching</w:t>
      </w:r>
      <w:r w:rsidR="00623B20">
        <w:rPr>
          <w:lang w:eastAsia="zh-CN"/>
        </w:rPr>
        <w:t xml:space="preserve"> </w:t>
      </w:r>
      <w:r w:rsidR="00623B20">
        <w:rPr>
          <w:rFonts w:hint="eastAsia"/>
          <w:lang w:eastAsia="zh-CN"/>
        </w:rPr>
        <w:t>case</w:t>
      </w:r>
      <w:r w:rsidR="00623B20">
        <w:rPr>
          <w:lang w:eastAsia="zh-CN"/>
        </w:rPr>
        <w:t>s highlighted in other colors respectively, which should not be mixed with the yellow colored one.</w:t>
      </w:r>
    </w:p>
    <w:tbl>
      <w:tblPr>
        <w:tblStyle w:val="af9"/>
        <w:tblW w:w="0" w:type="auto"/>
        <w:tblLook w:val="04A0" w:firstRow="1" w:lastRow="0" w:firstColumn="1" w:lastColumn="0" w:noHBand="0" w:noVBand="1"/>
      </w:tblPr>
      <w:tblGrid>
        <w:gridCol w:w="9629"/>
      </w:tblGrid>
      <w:tr w:rsidR="00652462" w14:paraId="2D24E4C6" w14:textId="77777777" w:rsidTr="00652462">
        <w:tc>
          <w:tcPr>
            <w:tcW w:w="9629" w:type="dxa"/>
          </w:tcPr>
          <w:p w14:paraId="6AEEE461" w14:textId="40E163AC" w:rsidR="000E0059" w:rsidRPr="00011E5F" w:rsidRDefault="00FA3868" w:rsidP="000E0059">
            <w:pPr>
              <w:spacing w:after="240"/>
              <w:ind w:left="852" w:hanging="284"/>
              <w:rPr>
                <w:iCs/>
                <w:lang w:eastAsia="zh-CN"/>
              </w:rPr>
            </w:pPr>
            <w:r>
              <w:rPr>
                <w:iCs/>
                <w:lang w:eastAsia="zh-CN"/>
              </w:rPr>
              <w:t>-</w:t>
            </w:r>
            <w:r>
              <w:rPr>
                <w:iCs/>
                <w:lang w:eastAsia="zh-CN"/>
              </w:rPr>
              <w:tab/>
            </w:r>
            <w:r w:rsidR="000E0059">
              <w:rPr>
                <w:iCs/>
                <w:lang w:eastAsia="zh-CN"/>
              </w:rPr>
              <w:t>W</w:t>
            </w:r>
            <w:r w:rsidR="000E0059" w:rsidRPr="001118B3">
              <w:rPr>
                <w:iCs/>
                <w:lang w:eastAsia="zh-CN"/>
              </w:rPr>
              <w:t xml:space="preserve">hen the UE is to transmit a </w:t>
            </w:r>
            <w:r w:rsidR="000E0059" w:rsidRPr="00CB194B">
              <w:rPr>
                <w:iCs/>
                <w:color w:val="000000" w:themeColor="text1"/>
                <w:highlight w:val="darkMagenta"/>
                <w:lang w:eastAsia="zh-CN"/>
              </w:rPr>
              <w:t xml:space="preserve">2-port </w:t>
            </w:r>
            <w:r w:rsidR="000E0059" w:rsidRPr="001118B3">
              <w:rPr>
                <w:iCs/>
                <w:lang w:eastAsia="zh-CN"/>
              </w:rPr>
              <w:t>transmission on one uplink carrier on the 1</w:t>
            </w:r>
            <w:r w:rsidR="000E0059" w:rsidRPr="001118B3">
              <w:rPr>
                <w:iCs/>
                <w:vertAlign w:val="superscript"/>
                <w:lang w:eastAsia="zh-CN"/>
              </w:rPr>
              <w:t>st</w:t>
            </w:r>
            <w:r w:rsidR="000E0059" w:rsidRPr="001118B3">
              <w:rPr>
                <w:iCs/>
                <w:lang w:eastAsia="zh-CN"/>
              </w:rPr>
              <w:t xml:space="preserve"> band and if the preceding uplink transmission was a 1-port transmission on a </w:t>
            </w:r>
            <w:r w:rsidR="000E0059" w:rsidRPr="00C639CD">
              <w:rPr>
                <w:iCs/>
                <w:lang w:eastAsia="zh-CN"/>
              </w:rPr>
              <w:t>carrier on the 2</w:t>
            </w:r>
            <w:r w:rsidR="000E0059" w:rsidRPr="00C639CD">
              <w:rPr>
                <w:iCs/>
                <w:vertAlign w:val="superscript"/>
                <w:lang w:eastAsia="zh-CN"/>
              </w:rPr>
              <w:t>nd</w:t>
            </w:r>
            <w:r w:rsidR="000E0059" w:rsidRPr="00C639CD">
              <w:rPr>
                <w:iCs/>
                <w:lang w:eastAsia="zh-CN"/>
              </w:rPr>
              <w:t xml:space="preserve"> and/or 3</w:t>
            </w:r>
            <w:r w:rsidR="000E0059" w:rsidRPr="00C639CD">
              <w:rPr>
                <w:iCs/>
                <w:vertAlign w:val="superscript"/>
                <w:lang w:eastAsia="zh-CN"/>
              </w:rPr>
              <w:t>rd</w:t>
            </w:r>
            <w:r w:rsidR="000E0059" w:rsidRPr="00C639CD">
              <w:rPr>
                <w:iCs/>
                <w:lang w:eastAsia="zh-CN"/>
              </w:rPr>
              <w:t xml:space="preserve"> band</w:t>
            </w:r>
            <w:r w:rsidR="000E0059" w:rsidRPr="001118B3">
              <w:rPr>
                <w:iCs/>
                <w:lang w:eastAsia="zh-CN"/>
              </w:rPr>
              <w:t xml:space="preserve"> and the UE is under the operation state in which 1-port transmission can be supported in the 2</w:t>
            </w:r>
            <w:r w:rsidR="000E0059" w:rsidRPr="001118B3">
              <w:rPr>
                <w:iCs/>
                <w:vertAlign w:val="superscript"/>
                <w:lang w:eastAsia="zh-CN"/>
              </w:rPr>
              <w:t>nd</w:t>
            </w:r>
            <w:r w:rsidR="000E0059" w:rsidRPr="001118B3">
              <w:rPr>
                <w:iCs/>
                <w:lang w:eastAsia="zh-CN"/>
              </w:rPr>
              <w:t xml:space="preserve"> and 3</w:t>
            </w:r>
            <w:r w:rsidR="000E0059" w:rsidRPr="001118B3">
              <w:rPr>
                <w:iCs/>
                <w:vertAlign w:val="superscript"/>
                <w:lang w:eastAsia="zh-CN"/>
              </w:rPr>
              <w:t>rd</w:t>
            </w:r>
            <w:r w:rsidR="000E0059" w:rsidRPr="001118B3">
              <w:rPr>
                <w:iCs/>
                <w:lang w:eastAsia="zh-CN"/>
              </w:rPr>
              <w:t xml:space="preserve"> band, then the UE is not expected to transmit for the duration of </w:t>
            </w:r>
            <w:r w:rsidR="000E0059" w:rsidRPr="00260CDB">
              <w:rPr>
                <w:i/>
                <w:lang w:eastAsia="zh-CN"/>
              </w:rPr>
              <w:t>N</w:t>
            </w:r>
            <w:r w:rsidR="000E0059" w:rsidRPr="001118B3">
              <w:rPr>
                <w:iCs/>
                <w:vertAlign w:val="subscript"/>
                <w:lang w:eastAsia="zh-CN"/>
              </w:rPr>
              <w:t>Tx1-Tx2</w:t>
            </w:r>
            <w:r w:rsidR="000E0059" w:rsidRPr="001118B3">
              <w:rPr>
                <w:iCs/>
                <w:lang w:eastAsia="zh-CN"/>
              </w:rPr>
              <w:t xml:space="preserve"> on any of the carriers, where </w:t>
            </w:r>
            <w:r w:rsidR="000E0059" w:rsidRPr="00260CDB">
              <w:rPr>
                <w:i/>
                <w:lang w:eastAsia="zh-CN"/>
              </w:rPr>
              <w:t>N</w:t>
            </w:r>
            <w:r w:rsidR="000E0059" w:rsidRPr="001118B3">
              <w:rPr>
                <w:iCs/>
                <w:vertAlign w:val="subscript"/>
                <w:lang w:eastAsia="zh-CN"/>
              </w:rPr>
              <w:t>Tx1-Tx2</w:t>
            </w:r>
            <w:r w:rsidR="000E0059" w:rsidRPr="001118B3">
              <w:rPr>
                <w:iCs/>
                <w:lang w:eastAsia="zh-CN"/>
              </w:rPr>
              <w:t xml:space="preserve"> is </w:t>
            </w:r>
            <w:r w:rsidR="000E0059" w:rsidRPr="00E9649F">
              <w:rPr>
                <w:iCs/>
                <w:lang w:eastAsia="zh-CN"/>
              </w:rPr>
              <w:t xml:space="preserve">the </w:t>
            </w:r>
            <w:r w:rsidR="000E0059">
              <w:rPr>
                <w:iCs/>
                <w:lang w:eastAsia="zh-CN"/>
              </w:rPr>
              <w:t>switching gap defined in [8, TS 38.101-1].</w:t>
            </w:r>
          </w:p>
          <w:p w14:paraId="69BC44C9" w14:textId="2CC25D82" w:rsidR="000E0059" w:rsidRPr="00011E5F" w:rsidRDefault="000E0059" w:rsidP="000E0059">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CB194B">
              <w:rPr>
                <w:iCs/>
                <w:highlight w:val="green"/>
                <w:lang w:eastAsia="zh-CN"/>
              </w:rPr>
              <w:t xml:space="preserve">1-port </w:t>
            </w:r>
            <w:r w:rsidRPr="001118B3">
              <w:rPr>
                <w:iCs/>
                <w:lang w:eastAsia="zh-CN"/>
              </w:rPr>
              <w:t xml:space="preserve">transmission on one uplink carrier on the </w:t>
            </w:r>
            <w:r w:rsidRPr="00CB194B">
              <w:rPr>
                <w:iCs/>
                <w:highlight w:val="green"/>
                <w:lang w:eastAsia="zh-CN"/>
              </w:rPr>
              <w:t>1</w:t>
            </w:r>
            <w:r w:rsidRPr="00CB194B">
              <w:rPr>
                <w:iCs/>
                <w:highlight w:val="green"/>
                <w:vertAlign w:val="superscript"/>
                <w:lang w:eastAsia="zh-CN"/>
              </w:rPr>
              <w:t>st</w:t>
            </w:r>
            <w:r w:rsidRPr="00CB194B">
              <w:rPr>
                <w:iCs/>
                <w:highlight w:val="green"/>
                <w:lang w:eastAsia="zh-CN"/>
              </w:rPr>
              <w:t xml:space="preserve"> band and the 2</w:t>
            </w:r>
            <w:r w:rsidRPr="00CB194B">
              <w:rPr>
                <w:iCs/>
                <w:highlight w:val="green"/>
                <w:vertAlign w:val="superscript"/>
                <w:lang w:eastAsia="zh-CN"/>
              </w:rPr>
              <w:t>nd</w:t>
            </w:r>
            <w:r w:rsidRPr="00CB194B">
              <w:rPr>
                <w:iCs/>
                <w:highlight w:val="green"/>
                <w:lang w:eastAsia="zh-CN"/>
              </w:rPr>
              <w:t xml:space="preserve"> band</w:t>
            </w:r>
            <w:r w:rsidRPr="001118B3">
              <w:rPr>
                <w:iCs/>
                <w:lang w:eastAsia="zh-CN"/>
              </w:rPr>
              <w:t xml:space="preserve">,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 xml:space="preserve">and the UE is under the operation state in which </w:t>
            </w:r>
            <w:r w:rsidRPr="00CB194B">
              <w:rPr>
                <w:iCs/>
                <w:highlight w:val="green"/>
                <w:lang w:eastAsia="zh-CN"/>
              </w:rPr>
              <w:t>2-port transmission can be supported on the 3</w:t>
            </w:r>
            <w:r w:rsidRPr="00CB194B">
              <w:rPr>
                <w:iCs/>
                <w:highlight w:val="green"/>
                <w:vertAlign w:val="superscript"/>
                <w:lang w:eastAsia="zh-CN"/>
              </w:rPr>
              <w:t>rd</w:t>
            </w:r>
            <w:r w:rsidRPr="00CB194B">
              <w:rPr>
                <w:iCs/>
                <w:highlight w:val="green"/>
                <w:lang w:eastAsia="zh-CN"/>
              </w:rPr>
              <w:t xml:space="preserve"> band</w:t>
            </w:r>
            <w:r w:rsidRPr="00E9649F">
              <w:rPr>
                <w:iCs/>
                <w:lang w:eastAsia="zh-CN"/>
              </w:rPr>
              <w:t xml:space="preserv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w:t>
            </w:r>
            <w:r>
              <w:rPr>
                <w:iCs/>
                <w:lang w:eastAsia="zh-CN"/>
              </w:rPr>
              <w:t>switching gap defined in [8, TS3 8.101-1].</w:t>
            </w:r>
          </w:p>
          <w:p w14:paraId="76A7D46B" w14:textId="42958C9B" w:rsidR="000E0059" w:rsidRPr="00011E5F" w:rsidRDefault="000E0059" w:rsidP="000E0059">
            <w:pPr>
              <w:spacing w:after="240"/>
              <w:ind w:left="851" w:hanging="284"/>
              <w:rPr>
                <w:iCs/>
                <w:lang w:eastAsia="zh-CN"/>
              </w:rPr>
            </w:pPr>
            <w:r w:rsidRPr="003516B6">
              <w:rPr>
                <w:iCs/>
                <w:lang w:eastAsia="zh-CN"/>
              </w:rPr>
              <w:t>-</w:t>
            </w:r>
            <w:r w:rsidRPr="003516B6">
              <w:rPr>
                <w:iCs/>
                <w:lang w:eastAsia="zh-CN"/>
              </w:rPr>
              <w:tab/>
              <w:t xml:space="preserve">When the UE is to transmit a </w:t>
            </w:r>
            <w:r w:rsidRPr="00CB194B">
              <w:rPr>
                <w:iCs/>
                <w:highlight w:val="magenta"/>
                <w:lang w:eastAsia="zh-CN"/>
              </w:rPr>
              <w:t xml:space="preserve">1-port </w:t>
            </w:r>
            <w:r w:rsidRPr="003516B6">
              <w:rPr>
                <w:iCs/>
                <w:lang w:eastAsia="zh-CN"/>
              </w:rPr>
              <w:t xml:space="preserve">transmission on one uplink carrier on the </w:t>
            </w:r>
            <w:r w:rsidRPr="00CB194B">
              <w:rPr>
                <w:iCs/>
                <w:highlight w:val="magenta"/>
                <w:lang w:eastAsia="zh-CN"/>
              </w:rPr>
              <w:t>1</w:t>
            </w:r>
            <w:r w:rsidRPr="00CB194B">
              <w:rPr>
                <w:iCs/>
                <w:highlight w:val="magenta"/>
                <w:vertAlign w:val="superscript"/>
                <w:lang w:eastAsia="zh-CN"/>
              </w:rPr>
              <w:t>st</w:t>
            </w:r>
            <w:r w:rsidRPr="00CB194B">
              <w:rPr>
                <w:iCs/>
                <w:highlight w:val="magenta"/>
                <w:lang w:eastAsia="zh-CN"/>
              </w:rPr>
              <w:t xml:space="preserve"> band and the 2</w:t>
            </w:r>
            <w:r w:rsidRPr="00CB194B">
              <w:rPr>
                <w:iCs/>
                <w:highlight w:val="magenta"/>
                <w:vertAlign w:val="superscript"/>
                <w:lang w:eastAsia="zh-CN"/>
              </w:rPr>
              <w:t>nd</w:t>
            </w:r>
            <w:r w:rsidRPr="00CB194B">
              <w:rPr>
                <w:iCs/>
                <w:highlight w:val="magenta"/>
                <w:lang w:eastAsia="zh-CN"/>
              </w:rPr>
              <w:t xml:space="preserve"> band</w:t>
            </w:r>
            <w:r w:rsidRPr="003516B6">
              <w:rPr>
                <w:iCs/>
                <w:lang w:eastAsia="zh-CN"/>
              </w:rPr>
              <w:t>,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 xml:space="preserve">f UE indicates </w:t>
            </w:r>
            <w:r w:rsidRPr="00CB194B">
              <w:rPr>
                <w:i/>
                <w:iCs/>
                <w:lang w:eastAsia="zh-CN"/>
              </w:rPr>
              <w:t>UplinkTxSwitchingAdditionalPeriodDualUL</w:t>
            </w:r>
            <w:r w:rsidRPr="00CB194B">
              <w:rPr>
                <w:iCs/>
                <w:lang w:eastAsia="zh-CN"/>
              </w:rPr>
              <w:t xml:space="preserve"> fo</w:t>
            </w:r>
            <w:r w:rsidRPr="00E9649F">
              <w:rPr>
                <w:iCs/>
                <w:lang w:eastAsia="zh-CN"/>
              </w:rPr>
              <w:t>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Tx1-x2</w:t>
            </w:r>
            <w:r w:rsidRPr="00E9649F">
              <w:rPr>
                <w:iCs/>
                <w:lang w:eastAsia="zh-CN"/>
              </w:rPr>
              <w:t xml:space="preserve"> is the </w:t>
            </w:r>
            <w:r>
              <w:rPr>
                <w:iCs/>
                <w:lang w:eastAsia="zh-CN"/>
              </w:rPr>
              <w:t>switching gap defined in [8, TS3 8.101-1].</w:t>
            </w:r>
          </w:p>
          <w:p w14:paraId="1F8D0150" w14:textId="147B9A19" w:rsidR="000E0059" w:rsidRPr="00011E5F" w:rsidRDefault="000E0059" w:rsidP="000E0059">
            <w:pPr>
              <w:ind w:left="850" w:hanging="283"/>
              <w:rPr>
                <w:iCs/>
                <w:lang w:eastAsia="zh-CN"/>
              </w:rPr>
            </w:pPr>
            <w:r w:rsidRPr="001118B3">
              <w:rPr>
                <w:iCs/>
                <w:lang w:eastAsia="zh-CN"/>
              </w:rPr>
              <w:t>-</w:t>
            </w:r>
            <w:r w:rsidRPr="001118B3">
              <w:rPr>
                <w:iCs/>
                <w:lang w:eastAsia="zh-CN"/>
              </w:rPr>
              <w:tab/>
              <w:t xml:space="preserve">When the UE is to transmit a </w:t>
            </w:r>
            <w:r w:rsidRPr="00CB194B">
              <w:rPr>
                <w:iCs/>
                <w:highlight w:val="cyan"/>
                <w:lang w:eastAsia="zh-CN"/>
              </w:rPr>
              <w:t>1-port</w:t>
            </w:r>
            <w:r w:rsidRPr="001118B3">
              <w:rPr>
                <w:iCs/>
                <w:lang w:eastAsia="zh-CN"/>
              </w:rPr>
              <w:t xml:space="preserve"> transmission on </w:t>
            </w:r>
            <w:r w:rsidRPr="00C639CD">
              <w:rPr>
                <w:iCs/>
                <w:lang w:eastAsia="zh-CN"/>
              </w:rPr>
              <w:t>one uplink carrier on the</w:t>
            </w:r>
            <w:r w:rsidRPr="00CB194B">
              <w:rPr>
                <w:iCs/>
                <w:highlight w:val="cyan"/>
                <w:lang w:eastAsia="zh-CN"/>
              </w:rPr>
              <w:t xml:space="preserve"> 1</w:t>
            </w:r>
            <w:r w:rsidRPr="00CB194B">
              <w:rPr>
                <w:iCs/>
                <w:highlight w:val="cyan"/>
                <w:vertAlign w:val="superscript"/>
                <w:lang w:eastAsia="zh-CN"/>
              </w:rPr>
              <w:t>st</w:t>
            </w:r>
            <w:r w:rsidRPr="00CB194B">
              <w:rPr>
                <w:iCs/>
                <w:highlight w:val="cyan"/>
                <w:lang w:eastAsia="zh-CN"/>
              </w:rPr>
              <w:t xml:space="preserve"> band and the 2</w:t>
            </w:r>
            <w:r w:rsidRPr="00CB194B">
              <w:rPr>
                <w:iCs/>
                <w:highlight w:val="cyan"/>
                <w:vertAlign w:val="superscript"/>
                <w:lang w:eastAsia="zh-CN"/>
              </w:rPr>
              <w:t>nd</w:t>
            </w:r>
            <w:r w:rsidRPr="00CB194B">
              <w:rPr>
                <w:iCs/>
                <w:highlight w:val="cyan"/>
                <w:lang w:eastAsia="zh-CN"/>
              </w:rPr>
              <w:t xml:space="preserve"> band</w:t>
            </w:r>
            <w:r w:rsidRPr="00C639CD">
              <w:rPr>
                <w:iCs/>
                <w:lang w:eastAsia="zh-CN"/>
              </w:rPr>
              <w:t>,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w:t>
            </w:r>
            <w:r>
              <w:rPr>
                <w:iCs/>
                <w:lang w:eastAsia="zh-CN"/>
              </w:rPr>
              <w:t>switching gap</w:t>
            </w:r>
            <w:r w:rsidRPr="00E9649F">
              <w:rPr>
                <w:iCs/>
                <w:lang w:eastAsia="zh-CN"/>
              </w:rPr>
              <w:t xml:space="preserve"> </w:t>
            </w:r>
            <w:r>
              <w:rPr>
                <w:iCs/>
                <w:lang w:eastAsia="zh-CN"/>
              </w:rPr>
              <w:t>defined in [8, TS 38.101-1].</w:t>
            </w:r>
          </w:p>
          <w:p w14:paraId="66CEF89F" w14:textId="3208838D" w:rsidR="000E0059" w:rsidRPr="000E0059" w:rsidRDefault="000E0059" w:rsidP="00FA3868">
            <w:pPr>
              <w:ind w:leftChars="242" w:left="767" w:hanging="283"/>
              <w:rPr>
                <w:iCs/>
                <w:lang w:eastAsia="zh-CN"/>
              </w:rPr>
            </w:pPr>
          </w:p>
        </w:tc>
      </w:tr>
    </w:tbl>
    <w:p w14:paraId="4AE466D4" w14:textId="73A2044B" w:rsidR="006773EF" w:rsidRPr="00DF16AC" w:rsidRDefault="006773EF" w:rsidP="006773EF">
      <w:pPr>
        <w:spacing w:after="240"/>
        <w:rPr>
          <w:iCs/>
          <w:lang w:eastAsia="zh-CN"/>
        </w:rPr>
      </w:pPr>
    </w:p>
    <w:p w14:paraId="28F8B392" w14:textId="3489CD92" w:rsidR="00810344" w:rsidRDefault="00784FF8" w:rsidP="00784FF8">
      <w:pPr>
        <w:rPr>
          <w:b/>
          <w:lang w:val="en-GB" w:eastAsia="zh-CN"/>
        </w:rPr>
      </w:pPr>
      <w:r>
        <w:rPr>
          <w:b/>
          <w:lang w:val="en-GB" w:eastAsia="zh-CN"/>
        </w:rPr>
        <w:t xml:space="preserve">Proposal </w:t>
      </w:r>
      <w:r w:rsidR="00EC1294">
        <w:rPr>
          <w:b/>
          <w:lang w:val="en-GB" w:eastAsia="zh-CN"/>
        </w:rPr>
        <w:t>5</w:t>
      </w:r>
      <w:r w:rsidRPr="005A022B">
        <w:rPr>
          <w:b/>
          <w:lang w:val="en-GB" w:eastAsia="zh-CN"/>
        </w:rPr>
        <w:t>:</w:t>
      </w:r>
      <w:r w:rsidR="0007042D">
        <w:rPr>
          <w:b/>
          <w:lang w:val="en-GB" w:eastAsia="zh-CN"/>
        </w:rPr>
        <w:t xml:space="preserve"> Explicitly specify the </w:t>
      </w:r>
      <w:r w:rsidR="0007042D" w:rsidRPr="0007042D">
        <w:rPr>
          <w:b/>
          <w:lang w:val="en-GB" w:eastAsia="zh-CN"/>
        </w:rPr>
        <w:t xml:space="preserve">switching </w:t>
      </w:r>
      <w:r w:rsidR="00EC1294" w:rsidRPr="00EC1294">
        <w:rPr>
          <w:b/>
          <w:lang w:val="en-GB" w:eastAsia="zh-CN"/>
        </w:rPr>
        <w:t>triggering</w:t>
      </w:r>
      <w:r w:rsidR="0007042D" w:rsidRPr="00EC1294">
        <w:rPr>
          <w:b/>
          <w:lang w:val="en-GB" w:eastAsia="zh-CN"/>
        </w:rPr>
        <w:t xml:space="preserve"> </w:t>
      </w:r>
      <w:r w:rsidR="0007042D" w:rsidRPr="0007042D">
        <w:rPr>
          <w:b/>
          <w:lang w:val="en-GB" w:eastAsia="zh-CN"/>
        </w:rPr>
        <w:t>for the switching condition “When the UE is to transmit a 1-port transmission on one uplink carrier on one band (1st band) and if Tx chain state at the preceding uplink transmission is 1T + 1T each on a carrier on other different bands (2nd and 3rd band)”.</w:t>
      </w:r>
    </w:p>
    <w:p w14:paraId="25A01CF4" w14:textId="182AE0AF" w:rsidR="00FE0771" w:rsidRDefault="004007B5" w:rsidP="00784FF8">
      <w:r>
        <w:rPr>
          <w:lang w:eastAsia="zh-CN"/>
        </w:rPr>
        <w:t xml:space="preserve">The proposed TP on </w:t>
      </w:r>
      <w:r w:rsidRPr="00F13F47">
        <w:rPr>
          <w:rFonts w:hint="eastAsia"/>
        </w:rPr>
        <w:t>TS38.214</w:t>
      </w:r>
      <w:r>
        <w:t xml:space="preserve"> section </w:t>
      </w:r>
      <w:r w:rsidRPr="004007B5">
        <w:t>6.1.6.2.2</w:t>
      </w:r>
      <w:r>
        <w:t xml:space="preserve"> addressing this issue is as below.</w:t>
      </w:r>
    </w:p>
    <w:tbl>
      <w:tblPr>
        <w:tblStyle w:val="af9"/>
        <w:tblW w:w="0" w:type="auto"/>
        <w:tblLook w:val="04A0" w:firstRow="1" w:lastRow="0" w:firstColumn="1" w:lastColumn="0" w:noHBand="0" w:noVBand="1"/>
      </w:tblPr>
      <w:tblGrid>
        <w:gridCol w:w="9629"/>
      </w:tblGrid>
      <w:tr w:rsidR="003C37F1" w14:paraId="5BC755B6" w14:textId="77777777" w:rsidTr="003C37F1">
        <w:tc>
          <w:tcPr>
            <w:tcW w:w="9629" w:type="dxa"/>
          </w:tcPr>
          <w:p w14:paraId="0555215B" w14:textId="77777777" w:rsidR="003C37F1" w:rsidRPr="004007B5" w:rsidRDefault="003C37F1" w:rsidP="003C37F1">
            <w:pPr>
              <w:overflowPunct/>
              <w:autoSpaceDE/>
              <w:autoSpaceDN/>
              <w:adjustRightInd/>
              <w:jc w:val="center"/>
              <w:textAlignment w:val="auto"/>
              <w:rPr>
                <w:color w:val="FF0000"/>
                <w:lang w:val="en-GB"/>
              </w:rPr>
            </w:pPr>
            <w:r w:rsidRPr="004007B5">
              <w:rPr>
                <w:color w:val="FF0000"/>
                <w:lang w:val="en-GB"/>
              </w:rPr>
              <w:t>&lt;omitted text&gt;</w:t>
            </w:r>
          </w:p>
          <w:p w14:paraId="2DED5F13" w14:textId="77777777" w:rsidR="003C37F1" w:rsidRPr="004007B5" w:rsidRDefault="003C37F1" w:rsidP="003C37F1">
            <w:pPr>
              <w:overflowPunct/>
              <w:autoSpaceDE/>
              <w:autoSpaceDN/>
              <w:adjustRightInd/>
              <w:spacing w:after="240"/>
              <w:ind w:left="852" w:hanging="284"/>
              <w:textAlignment w:val="auto"/>
              <w:rPr>
                <w:iCs/>
                <w:lang w:val="en-GB" w:eastAsia="zh-CN"/>
              </w:rPr>
            </w:pPr>
            <w:r w:rsidRPr="005538CE">
              <w:rPr>
                <w:iCs/>
                <w:lang w:val="en-GB" w:eastAsia="zh-CN"/>
              </w:rPr>
              <w:t>-</w:t>
            </w:r>
            <w:r w:rsidRPr="005538CE">
              <w:rPr>
                <w:iCs/>
                <w:lang w:val="en-GB" w:eastAsia="zh-CN"/>
              </w:rPr>
              <w:tab/>
            </w:r>
            <w:r w:rsidRPr="00E77C60">
              <w:rPr>
                <w:iCs/>
                <w:lang w:eastAsia="zh-CN"/>
              </w:rPr>
              <w:t>When the</w:t>
            </w:r>
            <w:r w:rsidRPr="001118B3">
              <w:rPr>
                <w:iCs/>
                <w:lang w:eastAsia="zh-CN"/>
              </w:rPr>
              <w:t xml:space="preserve"> UE is to t</w:t>
            </w:r>
            <w:r w:rsidRPr="004007B5">
              <w:rPr>
                <w:iCs/>
                <w:lang w:eastAsia="zh-CN"/>
              </w:rPr>
              <w:t xml:space="preserve">ransmit a 2-port </w:t>
            </w:r>
            <w:ins w:id="2" w:author="CTC" w:date="2023-08-09T15:35:00Z">
              <w:r w:rsidRPr="004007B5">
                <w:rPr>
                  <w:iCs/>
                  <w:lang w:eastAsia="zh-CN"/>
                </w:rPr>
                <w:t xml:space="preserve">or 1-port </w:t>
              </w:r>
            </w:ins>
            <w:r w:rsidRPr="004007B5">
              <w:rPr>
                <w:iCs/>
                <w:lang w:eastAsia="zh-CN"/>
              </w:rPr>
              <w:t>transmission on one uplink carrier on the 1</w:t>
            </w:r>
            <w:r w:rsidRPr="004007B5">
              <w:rPr>
                <w:iCs/>
                <w:vertAlign w:val="superscript"/>
                <w:lang w:eastAsia="zh-CN"/>
              </w:rPr>
              <w:t>st</w:t>
            </w:r>
            <w:r w:rsidRPr="004007B5">
              <w:rPr>
                <w:iCs/>
                <w:lang w:eastAsia="zh-CN"/>
              </w:rPr>
              <w:t xml:space="preserve"> band </w:t>
            </w:r>
            <w:ins w:id="3" w:author="CTC" w:date="2023-08-09T15:28:00Z">
              <w:r w:rsidRPr="004007B5">
                <w:rPr>
                  <w:iCs/>
                  <w:lang w:eastAsia="zh-CN"/>
                </w:rPr>
                <w:t xml:space="preserve">and is configured with </w:t>
              </w:r>
              <w:r w:rsidRPr="004007B5">
                <w:rPr>
                  <w:i/>
                  <w:iCs/>
                  <w:lang w:eastAsia="zh-CN"/>
                </w:rPr>
                <w:t>uplinkTxSwitching-DualUL-TxState</w:t>
              </w:r>
              <w:r w:rsidRPr="004007B5">
                <w:rPr>
                  <w:iCs/>
                  <w:lang w:eastAsia="zh-CN"/>
                </w:rPr>
                <w:t xml:space="preserve"> set to '</w:t>
              </w:r>
            </w:ins>
            <w:ins w:id="4" w:author="CTC" w:date="2023-08-09T15:37:00Z">
              <w:r w:rsidRPr="004007B5">
                <w:rPr>
                  <w:iCs/>
                  <w:lang w:eastAsia="zh-CN"/>
                </w:rPr>
                <w:t>two</w:t>
              </w:r>
            </w:ins>
            <w:ins w:id="5" w:author="CTC" w:date="2023-08-09T15:28:00Z">
              <w:r w:rsidRPr="004007B5">
                <w:rPr>
                  <w:iCs/>
                  <w:lang w:eastAsia="zh-CN"/>
                </w:rPr>
                <w:t xml:space="preserve">T', </w:t>
              </w:r>
            </w:ins>
            <w:ins w:id="6" w:author="CTC" w:date="2023-08-09T15:38:00Z">
              <w:r w:rsidRPr="004007B5">
                <w:rPr>
                  <w:iCs/>
                  <w:lang w:eastAsia="zh-CN"/>
                </w:rPr>
                <w:t xml:space="preserve">or </w:t>
              </w:r>
              <w:r w:rsidRPr="004007B5">
                <w:t xml:space="preserve">configured with </w:t>
              </w:r>
              <w:r w:rsidRPr="004007B5">
                <w:rPr>
                  <w:i/>
                  <w:iCs/>
                </w:rPr>
                <w:t>uplinkTxSwitching-DualUL-TxState</w:t>
              </w:r>
              <w:r w:rsidRPr="004007B5">
                <w:t xml:space="preserve"> set to 'oneT'</w:t>
              </w:r>
            </w:ins>
            <w:ins w:id="7" w:author="CTC" w:date="2023-08-09T15:40:00Z">
              <w:r w:rsidRPr="004007B5">
                <w:t xml:space="preserve"> and the 1</w:t>
              </w:r>
              <w:r w:rsidRPr="004007B5">
                <w:rPr>
                  <w:vertAlign w:val="superscript"/>
                </w:rPr>
                <w:t>st</w:t>
              </w:r>
              <w:r w:rsidRPr="004007B5">
                <w:t xml:space="preserve"> band</w:t>
              </w:r>
            </w:ins>
            <w:ins w:id="8" w:author="CTC" w:date="2023-08-09T15:38:00Z">
              <w:r w:rsidRPr="004007B5">
                <w:t xml:space="preserve"> is not configured as dualUL for any band pair it belongs to</w:t>
              </w:r>
            </w:ins>
            <w:ins w:id="9" w:author="CTC" w:date="2023-08-09T15:28:00Z">
              <w:r w:rsidRPr="004007B5">
                <w:rPr>
                  <w:iCs/>
                  <w:lang w:eastAsia="zh-CN"/>
                </w:rPr>
                <w:t xml:space="preserve">, </w:t>
              </w:r>
            </w:ins>
            <w:r w:rsidRPr="004007B5">
              <w:rPr>
                <w:iCs/>
                <w:lang w:eastAsia="zh-CN"/>
              </w:rPr>
              <w:t>and if the preceding uplink transmission was a 1-port transmission on a carrier on the 2</w:t>
            </w:r>
            <w:r w:rsidRPr="004007B5">
              <w:rPr>
                <w:iCs/>
                <w:vertAlign w:val="superscript"/>
                <w:lang w:eastAsia="zh-CN"/>
              </w:rPr>
              <w:t>nd</w:t>
            </w:r>
            <w:r w:rsidRPr="004007B5">
              <w:rPr>
                <w:iCs/>
                <w:lang w:eastAsia="zh-CN"/>
              </w:rPr>
              <w:t xml:space="preserve"> and/or 3</w:t>
            </w:r>
            <w:r w:rsidRPr="004007B5">
              <w:rPr>
                <w:iCs/>
                <w:vertAlign w:val="superscript"/>
                <w:lang w:eastAsia="zh-CN"/>
              </w:rPr>
              <w:t>rd</w:t>
            </w:r>
            <w:r w:rsidRPr="004007B5">
              <w:rPr>
                <w:iCs/>
                <w:lang w:eastAsia="zh-CN"/>
              </w:rPr>
              <w:t xml:space="preserve"> band and the UE is under the operation state in which 1-port transmission can be supported in the 2</w:t>
            </w:r>
            <w:r w:rsidRPr="004007B5">
              <w:rPr>
                <w:iCs/>
                <w:vertAlign w:val="superscript"/>
                <w:lang w:eastAsia="zh-CN"/>
              </w:rPr>
              <w:t>nd</w:t>
            </w:r>
            <w:r w:rsidRPr="004007B5">
              <w:rPr>
                <w:iCs/>
                <w:lang w:eastAsia="zh-CN"/>
              </w:rPr>
              <w:t xml:space="preserve"> and 3</w:t>
            </w:r>
            <w:r w:rsidRPr="004007B5">
              <w:rPr>
                <w:iCs/>
                <w:vertAlign w:val="superscript"/>
                <w:lang w:eastAsia="zh-CN"/>
              </w:rPr>
              <w:t>rd</w:t>
            </w:r>
            <w:r w:rsidRPr="004007B5">
              <w:rPr>
                <w:iCs/>
                <w:lang w:eastAsia="zh-CN"/>
              </w:rPr>
              <w:t xml:space="preserve"> band,</w:t>
            </w:r>
            <w:r w:rsidRPr="004007B5">
              <w:rPr>
                <w:iCs/>
                <w:lang w:val="en-GB" w:eastAsia="zh-CN"/>
              </w:rPr>
              <w:t xml:space="preserve"> then the UE is not expected to transmit for the duration of </w:t>
            </w:r>
            <w:r w:rsidRPr="004007B5">
              <w:rPr>
                <w:i/>
                <w:lang w:val="en-GB" w:eastAsia="zh-CN"/>
              </w:rPr>
              <w:t>N</w:t>
            </w:r>
            <w:r w:rsidRPr="004007B5">
              <w:rPr>
                <w:iCs/>
                <w:vertAlign w:val="subscript"/>
                <w:lang w:val="en-GB" w:eastAsia="zh-CN"/>
              </w:rPr>
              <w:t>Tx1-Tx2</w:t>
            </w:r>
            <w:r w:rsidRPr="004007B5">
              <w:rPr>
                <w:iCs/>
                <w:lang w:val="en-GB" w:eastAsia="zh-CN"/>
              </w:rPr>
              <w:t xml:space="preserve"> on any of the carriers, where </w:t>
            </w:r>
            <w:r w:rsidRPr="004007B5">
              <w:rPr>
                <w:i/>
                <w:lang w:val="en-GB" w:eastAsia="zh-CN"/>
              </w:rPr>
              <w:t>N</w:t>
            </w:r>
            <w:r w:rsidRPr="004007B5">
              <w:rPr>
                <w:iCs/>
                <w:vertAlign w:val="subscript"/>
                <w:lang w:val="en-GB" w:eastAsia="zh-CN"/>
              </w:rPr>
              <w:t>Tx1-Tx2</w:t>
            </w:r>
            <w:r w:rsidRPr="004007B5">
              <w:rPr>
                <w:iCs/>
                <w:lang w:val="en-GB" w:eastAsia="zh-CN"/>
              </w:rPr>
              <w:t xml:space="preserve"> is the switching gap defined in [8, TS 38.101-1].</w:t>
            </w:r>
          </w:p>
          <w:p w14:paraId="06652C87" w14:textId="77777777" w:rsidR="003C37F1" w:rsidRPr="004007B5" w:rsidRDefault="003C37F1" w:rsidP="003C37F1">
            <w:pPr>
              <w:overflowPunct/>
              <w:autoSpaceDE/>
              <w:autoSpaceDN/>
              <w:adjustRightInd/>
              <w:spacing w:after="240"/>
              <w:ind w:left="852" w:hanging="284"/>
              <w:textAlignment w:val="auto"/>
              <w:rPr>
                <w:iCs/>
                <w:lang w:val="en-GB" w:eastAsia="zh-CN"/>
              </w:rPr>
            </w:pPr>
            <w:r w:rsidRPr="004007B5">
              <w:rPr>
                <w:iCs/>
                <w:lang w:val="en-GB" w:eastAsia="zh-CN"/>
              </w:rPr>
              <w:t>-</w:t>
            </w:r>
            <w:r w:rsidRPr="004007B5">
              <w:rPr>
                <w:iCs/>
                <w:lang w:val="en-GB" w:eastAsia="zh-CN"/>
              </w:rPr>
              <w:tab/>
              <w:t>When the UE is to transmit a 1-port transmission on one uplink carrier on the 1</w:t>
            </w:r>
            <w:r w:rsidRPr="004007B5">
              <w:rPr>
                <w:iCs/>
                <w:vertAlign w:val="superscript"/>
                <w:lang w:val="en-GB" w:eastAsia="zh-CN"/>
              </w:rPr>
              <w:t>st</w:t>
            </w:r>
            <w:r w:rsidRPr="004007B5">
              <w:rPr>
                <w:iCs/>
                <w:lang w:val="en-GB" w:eastAsia="zh-CN"/>
              </w:rPr>
              <w:t xml:space="preserve"> band and the 2</w:t>
            </w:r>
            <w:r w:rsidRPr="004007B5">
              <w:rPr>
                <w:iCs/>
                <w:vertAlign w:val="superscript"/>
                <w:lang w:val="en-GB" w:eastAsia="zh-CN"/>
              </w:rPr>
              <w:t>nd</w:t>
            </w:r>
            <w:r w:rsidRPr="004007B5">
              <w:rPr>
                <w:iCs/>
                <w:lang w:val="en-GB" w:eastAsia="zh-CN"/>
              </w:rPr>
              <w:t xml:space="preserve"> band, and if the preceding uplink transmission was a 1-port or 2-port transmission on a carrier on the 3</w:t>
            </w:r>
            <w:r w:rsidRPr="004007B5">
              <w:rPr>
                <w:iCs/>
                <w:vertAlign w:val="superscript"/>
                <w:lang w:val="en-GB" w:eastAsia="zh-CN"/>
              </w:rPr>
              <w:t>rd</w:t>
            </w:r>
            <w:r w:rsidRPr="004007B5">
              <w:rPr>
                <w:iCs/>
                <w:lang w:val="en-GB" w:eastAsia="zh-CN"/>
              </w:rPr>
              <w:t xml:space="preserve"> band and the UE is under the operation state in which 2-port transmission can be supported on the 3</w:t>
            </w:r>
            <w:r w:rsidRPr="004007B5">
              <w:rPr>
                <w:iCs/>
                <w:vertAlign w:val="superscript"/>
                <w:lang w:val="en-GB" w:eastAsia="zh-CN"/>
              </w:rPr>
              <w:t>rd</w:t>
            </w:r>
            <w:r w:rsidRPr="004007B5">
              <w:rPr>
                <w:iCs/>
                <w:lang w:val="en-GB" w:eastAsia="zh-CN"/>
              </w:rPr>
              <w:t xml:space="preserve"> band, then the UE is not expected to transmit for the duration of </w:t>
            </w:r>
            <w:r w:rsidRPr="004007B5">
              <w:rPr>
                <w:i/>
                <w:lang w:val="en-GB" w:eastAsia="zh-CN"/>
              </w:rPr>
              <w:t>N</w:t>
            </w:r>
            <w:r w:rsidRPr="004007B5">
              <w:rPr>
                <w:iCs/>
                <w:vertAlign w:val="subscript"/>
                <w:lang w:val="en-GB" w:eastAsia="zh-CN"/>
              </w:rPr>
              <w:t>Tx1-Tx2</w:t>
            </w:r>
            <w:r w:rsidRPr="004007B5">
              <w:rPr>
                <w:iCs/>
                <w:lang w:val="en-GB" w:eastAsia="zh-CN"/>
              </w:rPr>
              <w:t xml:space="preserve"> on any of the carriers, where </w:t>
            </w:r>
            <w:r w:rsidRPr="004007B5">
              <w:rPr>
                <w:i/>
                <w:lang w:val="en-GB" w:eastAsia="zh-CN"/>
              </w:rPr>
              <w:t>N</w:t>
            </w:r>
            <w:r w:rsidRPr="004007B5">
              <w:rPr>
                <w:iCs/>
                <w:vertAlign w:val="subscript"/>
                <w:lang w:val="en-GB" w:eastAsia="zh-CN"/>
              </w:rPr>
              <w:t>Tx1-Tx2</w:t>
            </w:r>
            <w:r w:rsidRPr="004007B5">
              <w:rPr>
                <w:iCs/>
                <w:lang w:val="en-GB" w:eastAsia="zh-CN"/>
              </w:rPr>
              <w:t xml:space="preserve"> is the switching gap defined in [8, TS3 8.101-1].</w:t>
            </w:r>
          </w:p>
          <w:p w14:paraId="7269FB99" w14:textId="77777777" w:rsidR="003C37F1" w:rsidRPr="004007B5" w:rsidRDefault="003C37F1" w:rsidP="003C37F1">
            <w:pPr>
              <w:overflowPunct/>
              <w:autoSpaceDE/>
              <w:autoSpaceDN/>
              <w:adjustRightInd/>
              <w:spacing w:after="240"/>
              <w:ind w:left="851" w:hanging="284"/>
              <w:textAlignment w:val="auto"/>
              <w:rPr>
                <w:iCs/>
                <w:lang w:val="en-GB" w:eastAsia="zh-CN"/>
              </w:rPr>
            </w:pPr>
            <w:r w:rsidRPr="004007B5">
              <w:rPr>
                <w:iCs/>
                <w:lang w:val="en-GB" w:eastAsia="zh-CN"/>
              </w:rPr>
              <w:lastRenderedPageBreak/>
              <w:t>-</w:t>
            </w:r>
            <w:r w:rsidRPr="004007B5">
              <w:rPr>
                <w:iCs/>
                <w:lang w:val="en-GB" w:eastAsia="zh-CN"/>
              </w:rPr>
              <w:tab/>
              <w:t>When the UE is to transmit a 1-port transmission on one uplink carrier on the 1</w:t>
            </w:r>
            <w:r w:rsidRPr="004007B5">
              <w:rPr>
                <w:iCs/>
                <w:vertAlign w:val="superscript"/>
                <w:lang w:val="en-GB" w:eastAsia="zh-CN"/>
              </w:rPr>
              <w:t>st</w:t>
            </w:r>
            <w:r w:rsidRPr="004007B5">
              <w:rPr>
                <w:iCs/>
                <w:lang w:val="en-GB" w:eastAsia="zh-CN"/>
              </w:rPr>
              <w:t xml:space="preserve"> band and the 2</w:t>
            </w:r>
            <w:r w:rsidRPr="004007B5">
              <w:rPr>
                <w:iCs/>
                <w:vertAlign w:val="superscript"/>
                <w:lang w:val="en-GB" w:eastAsia="zh-CN"/>
              </w:rPr>
              <w:t>nd</w:t>
            </w:r>
            <w:r w:rsidRPr="004007B5">
              <w:rPr>
                <w:iCs/>
                <w:lang w:val="en-GB" w:eastAsia="zh-CN"/>
              </w:rPr>
              <w:t xml:space="preserve"> band, </w:t>
            </w:r>
            <w:ins w:id="10" w:author="CTC" w:date="2023-08-09T15:14:00Z">
              <w:r w:rsidRPr="004007B5">
                <w:rPr>
                  <w:iCs/>
                  <w:lang w:eastAsia="zh-CN"/>
                </w:rPr>
                <w:t>or the UE is to transmit a 1-port transmission on one uplink carrier on the 2</w:t>
              </w:r>
              <w:r w:rsidRPr="004007B5">
                <w:rPr>
                  <w:iCs/>
                  <w:vertAlign w:val="superscript"/>
                  <w:lang w:eastAsia="zh-CN"/>
                </w:rPr>
                <w:t>nd</w:t>
              </w:r>
              <w:r w:rsidRPr="004007B5">
                <w:rPr>
                  <w:iCs/>
                  <w:lang w:eastAsia="zh-CN"/>
                </w:rPr>
                <w:t xml:space="preserve"> band</w:t>
              </w:r>
            </w:ins>
            <w:ins w:id="11" w:author="CTC" w:date="2023-08-09T15:15:00Z">
              <w:r w:rsidRPr="004007B5">
                <w:rPr>
                  <w:iCs/>
                  <w:lang w:eastAsia="zh-CN"/>
                </w:rPr>
                <w:t xml:space="preserve"> and </w:t>
              </w:r>
            </w:ins>
            <w:ins w:id="12" w:author="CTC" w:date="2023-08-09T15:17:00Z">
              <w:r w:rsidRPr="004007B5">
                <w:rPr>
                  <w:iCs/>
                  <w:lang w:eastAsia="zh-CN"/>
                </w:rPr>
                <w:t xml:space="preserve">is configured with </w:t>
              </w:r>
              <w:r w:rsidRPr="004007B5">
                <w:rPr>
                  <w:i/>
                  <w:iCs/>
                  <w:lang w:eastAsia="zh-CN"/>
                </w:rPr>
                <w:t>uplinkTxSwitching-DualUL-TxState</w:t>
              </w:r>
              <w:r w:rsidRPr="004007B5">
                <w:rPr>
                  <w:iCs/>
                  <w:lang w:eastAsia="zh-CN"/>
                </w:rPr>
                <w:t xml:space="preserve"> set to 'oneT', and the band associated with the </w:t>
              </w:r>
            </w:ins>
            <w:ins w:id="13" w:author="CTC" w:date="2023-08-09T15:18:00Z">
              <w:r w:rsidRPr="004007B5">
                <w:rPr>
                  <w:iCs/>
                  <w:lang w:eastAsia="zh-CN"/>
                </w:rPr>
                <w:t>2</w:t>
              </w:r>
              <w:r w:rsidRPr="004007B5">
                <w:rPr>
                  <w:iCs/>
                  <w:vertAlign w:val="superscript"/>
                  <w:lang w:eastAsia="zh-CN"/>
                </w:rPr>
                <w:t>nd</w:t>
              </w:r>
            </w:ins>
            <w:ins w:id="14" w:author="CTC" w:date="2023-08-09T15:17:00Z">
              <w:r w:rsidRPr="004007B5">
                <w:rPr>
                  <w:iCs/>
                  <w:lang w:eastAsia="zh-CN"/>
                </w:rPr>
                <w:t xml:space="preserve"> band is configured as </w:t>
              </w:r>
            </w:ins>
            <w:ins w:id="15" w:author="CTC" w:date="2023-08-09T15:18:00Z">
              <w:r w:rsidRPr="004007B5">
                <w:rPr>
                  <w:iCs/>
                  <w:lang w:eastAsia="zh-CN"/>
                </w:rPr>
                <w:t>1</w:t>
              </w:r>
              <w:r w:rsidRPr="004007B5">
                <w:rPr>
                  <w:iCs/>
                  <w:vertAlign w:val="superscript"/>
                  <w:lang w:eastAsia="zh-CN"/>
                </w:rPr>
                <w:t>st</w:t>
              </w:r>
            </w:ins>
            <w:ins w:id="16" w:author="CTC" w:date="2023-08-09T15:17:00Z">
              <w:r w:rsidRPr="004007B5">
                <w:rPr>
                  <w:iCs/>
                  <w:lang w:eastAsia="zh-CN"/>
                </w:rPr>
                <w:t xml:space="preserve"> band</w:t>
              </w:r>
            </w:ins>
            <w:ins w:id="17" w:author="CTC" w:date="2023-08-09T15:19:00Z">
              <w:r w:rsidRPr="004007B5">
                <w:rPr>
                  <w:iCs/>
                  <w:lang w:eastAsia="zh-CN"/>
                </w:rPr>
                <w:t>,</w:t>
              </w:r>
            </w:ins>
            <w:ins w:id="18" w:author="CTC" w:date="2023-08-09T15:14:00Z">
              <w:r w:rsidRPr="004007B5">
                <w:rPr>
                  <w:iCs/>
                  <w:lang w:eastAsia="zh-CN"/>
                </w:rPr>
                <w:t xml:space="preserve"> </w:t>
              </w:r>
            </w:ins>
            <w:r w:rsidRPr="004007B5">
              <w:rPr>
                <w:iCs/>
                <w:lang w:val="en-GB" w:eastAsia="zh-CN"/>
              </w:rPr>
              <w:t>and if the preceding uplink transmission was a 1-port transmission on a carrier on the 1</w:t>
            </w:r>
            <w:r w:rsidRPr="004007B5">
              <w:rPr>
                <w:iCs/>
                <w:vertAlign w:val="superscript"/>
                <w:lang w:val="en-GB" w:eastAsia="zh-CN"/>
              </w:rPr>
              <w:t>st</w:t>
            </w:r>
            <w:r w:rsidRPr="004007B5">
              <w:rPr>
                <w:iCs/>
                <w:lang w:val="en-GB" w:eastAsia="zh-CN"/>
              </w:rPr>
              <w:t xml:space="preserve"> band and/or the 3</w:t>
            </w:r>
            <w:r w:rsidRPr="004007B5">
              <w:rPr>
                <w:iCs/>
                <w:vertAlign w:val="superscript"/>
                <w:lang w:val="en-GB" w:eastAsia="zh-CN"/>
              </w:rPr>
              <w:t>rd</w:t>
            </w:r>
            <w:r w:rsidRPr="004007B5">
              <w:rPr>
                <w:iCs/>
                <w:lang w:val="en-GB" w:eastAsia="zh-CN"/>
              </w:rPr>
              <w:t xml:space="preserve"> band and the UE is under the operation state in which 1-port transmission can be supported in the 1</w:t>
            </w:r>
            <w:r w:rsidRPr="004007B5">
              <w:rPr>
                <w:iCs/>
                <w:vertAlign w:val="superscript"/>
                <w:lang w:val="en-GB" w:eastAsia="zh-CN"/>
              </w:rPr>
              <w:t>st</w:t>
            </w:r>
            <w:r w:rsidRPr="004007B5">
              <w:rPr>
                <w:iCs/>
                <w:lang w:val="en-GB" w:eastAsia="zh-CN"/>
              </w:rPr>
              <w:t xml:space="preserve"> and 3</w:t>
            </w:r>
            <w:r w:rsidRPr="004007B5">
              <w:rPr>
                <w:iCs/>
                <w:vertAlign w:val="superscript"/>
                <w:lang w:val="en-GB" w:eastAsia="zh-CN"/>
              </w:rPr>
              <w:t>rd</w:t>
            </w:r>
            <w:r w:rsidRPr="004007B5">
              <w:rPr>
                <w:iCs/>
                <w:lang w:val="en-GB" w:eastAsia="zh-CN"/>
              </w:rPr>
              <w:t xml:space="preserve"> band, </w:t>
            </w:r>
            <w:r w:rsidRPr="004007B5">
              <w:rPr>
                <w:rFonts w:hint="eastAsia"/>
                <w:iCs/>
                <w:lang w:val="en-GB" w:eastAsia="zh-CN"/>
              </w:rPr>
              <w:t>i</w:t>
            </w:r>
            <w:r w:rsidRPr="004007B5">
              <w:rPr>
                <w:iCs/>
                <w:lang w:val="en-GB" w:eastAsia="zh-CN"/>
              </w:rPr>
              <w:t xml:space="preserve">f UE indicates </w:t>
            </w:r>
            <w:r w:rsidRPr="004007B5">
              <w:rPr>
                <w:i/>
                <w:iCs/>
                <w:lang w:val="en-GB" w:eastAsia="zh-CN"/>
              </w:rPr>
              <w:t>UplinkTxSwitchingAdditionalPeriodDualUL</w:t>
            </w:r>
            <w:r w:rsidRPr="004007B5">
              <w:rPr>
                <w:iCs/>
                <w:lang w:val="en-GB" w:eastAsia="zh-CN"/>
              </w:rPr>
              <w:t xml:space="preserve"> for the 1</w:t>
            </w:r>
            <w:r w:rsidRPr="004007B5">
              <w:rPr>
                <w:iCs/>
                <w:vertAlign w:val="superscript"/>
                <w:lang w:val="en-GB" w:eastAsia="zh-CN"/>
              </w:rPr>
              <w:t>st</w:t>
            </w:r>
            <w:r w:rsidRPr="004007B5">
              <w:rPr>
                <w:iCs/>
                <w:lang w:val="en-GB" w:eastAsia="zh-CN"/>
              </w:rPr>
              <w:t xml:space="preserve"> band for band pair{the 2</w:t>
            </w:r>
            <w:r w:rsidRPr="004007B5">
              <w:rPr>
                <w:iCs/>
                <w:vertAlign w:val="superscript"/>
                <w:lang w:val="en-GB" w:eastAsia="zh-CN"/>
              </w:rPr>
              <w:t>nd</w:t>
            </w:r>
            <w:r w:rsidRPr="004007B5">
              <w:rPr>
                <w:iCs/>
                <w:lang w:val="en-GB" w:eastAsia="zh-CN"/>
              </w:rPr>
              <w:t xml:space="preserve"> band, the 3</w:t>
            </w:r>
            <w:r w:rsidRPr="004007B5">
              <w:rPr>
                <w:iCs/>
                <w:vertAlign w:val="superscript"/>
                <w:lang w:val="en-GB" w:eastAsia="zh-CN"/>
              </w:rPr>
              <w:t>rd</w:t>
            </w:r>
            <w:r w:rsidRPr="004007B5">
              <w:rPr>
                <w:iCs/>
                <w:lang w:val="en-GB" w:eastAsia="zh-CN"/>
              </w:rPr>
              <w:t xml:space="preserve"> band} then the UE is not expected to transmit for the duration of N</w:t>
            </w:r>
            <w:r w:rsidRPr="004007B5">
              <w:rPr>
                <w:iCs/>
                <w:vertAlign w:val="subscript"/>
                <w:lang w:val="en-GB" w:eastAsia="zh-CN"/>
              </w:rPr>
              <w:t>Tx1-Tx2</w:t>
            </w:r>
            <w:r w:rsidRPr="004007B5">
              <w:rPr>
                <w:iCs/>
                <w:lang w:val="en-GB" w:eastAsia="zh-CN"/>
              </w:rPr>
              <w:t xml:space="preserve"> on any of the carriers on the 2</w:t>
            </w:r>
            <w:r w:rsidRPr="004007B5">
              <w:rPr>
                <w:iCs/>
                <w:vertAlign w:val="superscript"/>
                <w:lang w:val="en-GB" w:eastAsia="zh-CN"/>
              </w:rPr>
              <w:t>nd</w:t>
            </w:r>
            <w:r w:rsidRPr="004007B5">
              <w:rPr>
                <w:iCs/>
                <w:lang w:val="en-GB" w:eastAsia="zh-CN"/>
              </w:rPr>
              <w:t xml:space="preserve"> band and the 3</w:t>
            </w:r>
            <w:r w:rsidRPr="004007B5">
              <w:rPr>
                <w:iCs/>
                <w:vertAlign w:val="superscript"/>
                <w:lang w:val="en-GB" w:eastAsia="zh-CN"/>
              </w:rPr>
              <w:t>rd</w:t>
            </w:r>
            <w:r w:rsidRPr="004007B5">
              <w:rPr>
                <w:iCs/>
                <w:lang w:val="en-GB" w:eastAsia="zh-CN"/>
              </w:rPr>
              <w:t xml:space="preserve"> band, otherwise then the UE is not expected to transmit for the duration of </w:t>
            </w:r>
            <w:r w:rsidRPr="004007B5">
              <w:rPr>
                <w:i/>
                <w:lang w:val="en-GB" w:eastAsia="zh-CN"/>
              </w:rPr>
              <w:t>N</w:t>
            </w:r>
            <w:r w:rsidRPr="004007B5">
              <w:rPr>
                <w:iCs/>
                <w:vertAlign w:val="subscript"/>
                <w:lang w:val="en-GB" w:eastAsia="zh-CN"/>
              </w:rPr>
              <w:t>Tx1-Tx2</w:t>
            </w:r>
            <w:r w:rsidRPr="004007B5">
              <w:rPr>
                <w:iCs/>
                <w:lang w:val="en-GB" w:eastAsia="zh-CN"/>
              </w:rPr>
              <w:t xml:space="preserve"> on any of the carriers , where </w:t>
            </w:r>
            <w:r w:rsidRPr="004007B5">
              <w:rPr>
                <w:i/>
                <w:lang w:val="en-GB" w:eastAsia="zh-CN"/>
              </w:rPr>
              <w:t>N</w:t>
            </w:r>
            <w:r w:rsidRPr="004007B5">
              <w:rPr>
                <w:iCs/>
                <w:vertAlign w:val="subscript"/>
                <w:lang w:val="en-GB" w:eastAsia="zh-CN"/>
              </w:rPr>
              <w:t>Tx1-Tx2</w:t>
            </w:r>
            <w:r w:rsidRPr="004007B5">
              <w:rPr>
                <w:iCs/>
                <w:lang w:val="en-GB" w:eastAsia="zh-CN"/>
              </w:rPr>
              <w:t xml:space="preserve"> is the switching gap defined in [8, TS3 8.101-1].</w:t>
            </w:r>
          </w:p>
          <w:p w14:paraId="66E62480" w14:textId="77777777" w:rsidR="003C37F1" w:rsidRPr="005538CE" w:rsidRDefault="003C37F1" w:rsidP="003C37F1">
            <w:pPr>
              <w:overflowPunct/>
              <w:autoSpaceDE/>
              <w:autoSpaceDN/>
              <w:adjustRightInd/>
              <w:ind w:left="850" w:hanging="283"/>
              <w:textAlignment w:val="auto"/>
              <w:rPr>
                <w:iCs/>
                <w:lang w:val="en-GB" w:eastAsia="zh-CN"/>
              </w:rPr>
            </w:pPr>
            <w:r w:rsidRPr="004007B5">
              <w:rPr>
                <w:iCs/>
                <w:lang w:val="en-GB" w:eastAsia="zh-CN"/>
              </w:rPr>
              <w:t>-</w:t>
            </w:r>
            <w:r w:rsidRPr="004007B5">
              <w:rPr>
                <w:iCs/>
                <w:lang w:val="en-GB" w:eastAsia="zh-CN"/>
              </w:rPr>
              <w:tab/>
              <w:t>When the UE is to transmit a 1-port transmission on one uplink carrier on the 1</w:t>
            </w:r>
            <w:r w:rsidRPr="004007B5">
              <w:rPr>
                <w:iCs/>
                <w:vertAlign w:val="superscript"/>
                <w:lang w:val="en-GB" w:eastAsia="zh-CN"/>
              </w:rPr>
              <w:t>st</w:t>
            </w:r>
            <w:r w:rsidRPr="004007B5">
              <w:rPr>
                <w:iCs/>
                <w:lang w:val="en-GB" w:eastAsia="zh-CN"/>
              </w:rPr>
              <w:t xml:space="preserve"> band and the 2</w:t>
            </w:r>
            <w:r w:rsidRPr="004007B5">
              <w:rPr>
                <w:iCs/>
                <w:vertAlign w:val="superscript"/>
                <w:lang w:val="en-GB" w:eastAsia="zh-CN"/>
              </w:rPr>
              <w:t>nd</w:t>
            </w:r>
            <w:r w:rsidRPr="004007B5">
              <w:rPr>
                <w:iCs/>
                <w:lang w:val="en-GB" w:eastAsia="zh-CN"/>
              </w:rPr>
              <w:t xml:space="preserve"> band, </w:t>
            </w:r>
            <w:ins w:id="19" w:author="CTC" w:date="2023-08-09T15:22:00Z">
              <w:r w:rsidRPr="004007B5">
                <w:rPr>
                  <w:iCs/>
                  <w:lang w:eastAsia="zh-CN"/>
                </w:rPr>
                <w:t>or the UE is to transmit a 1-port transmission on one uplink carrier on the 1</w:t>
              </w:r>
              <w:r w:rsidRPr="004007B5">
                <w:rPr>
                  <w:iCs/>
                  <w:vertAlign w:val="superscript"/>
                  <w:lang w:eastAsia="zh-CN"/>
                </w:rPr>
                <w:t>st</w:t>
              </w:r>
              <w:r w:rsidRPr="004007B5">
                <w:rPr>
                  <w:iCs/>
                  <w:lang w:eastAsia="zh-CN"/>
                </w:rPr>
                <w:t xml:space="preserve"> band and is configured with </w:t>
              </w:r>
              <w:r w:rsidRPr="004007B5">
                <w:rPr>
                  <w:i/>
                  <w:iCs/>
                  <w:lang w:eastAsia="zh-CN"/>
                </w:rPr>
                <w:t>uplinkTxSwitching-DualUL-TxState</w:t>
              </w:r>
              <w:r w:rsidRPr="004007B5">
                <w:rPr>
                  <w:iCs/>
                  <w:lang w:eastAsia="zh-CN"/>
                </w:rPr>
                <w:t xml:space="preserve"> set to 'oneT', and the band associated with the </w:t>
              </w:r>
            </w:ins>
            <w:ins w:id="20" w:author="CTC" w:date="2023-08-09T15:23:00Z">
              <w:r w:rsidRPr="004007B5">
                <w:rPr>
                  <w:iCs/>
                  <w:lang w:eastAsia="zh-CN"/>
                </w:rPr>
                <w:t>1</w:t>
              </w:r>
              <w:r w:rsidRPr="004007B5">
                <w:rPr>
                  <w:iCs/>
                  <w:vertAlign w:val="superscript"/>
                  <w:lang w:eastAsia="zh-CN"/>
                </w:rPr>
                <w:t>st</w:t>
              </w:r>
            </w:ins>
            <w:ins w:id="21" w:author="CTC" w:date="2023-08-09T15:22:00Z">
              <w:r w:rsidRPr="004007B5">
                <w:rPr>
                  <w:iCs/>
                  <w:lang w:eastAsia="zh-CN"/>
                </w:rPr>
                <w:t xml:space="preserve"> band is configured as </w:t>
              </w:r>
            </w:ins>
            <w:ins w:id="22" w:author="CTC" w:date="2023-08-09T15:23:00Z">
              <w:r w:rsidRPr="004007B5">
                <w:rPr>
                  <w:iCs/>
                  <w:lang w:eastAsia="zh-CN"/>
                </w:rPr>
                <w:t>2</w:t>
              </w:r>
              <w:r w:rsidRPr="004007B5">
                <w:rPr>
                  <w:iCs/>
                  <w:vertAlign w:val="superscript"/>
                  <w:lang w:eastAsia="zh-CN"/>
                </w:rPr>
                <w:t>nd</w:t>
              </w:r>
            </w:ins>
            <w:ins w:id="23" w:author="CTC" w:date="2023-08-09T15:22:00Z">
              <w:r w:rsidRPr="004007B5">
                <w:rPr>
                  <w:iCs/>
                  <w:lang w:eastAsia="zh-CN"/>
                </w:rPr>
                <w:t xml:space="preserve"> band, </w:t>
              </w:r>
            </w:ins>
            <w:r w:rsidRPr="004007B5">
              <w:rPr>
                <w:iCs/>
                <w:lang w:val="en-GB" w:eastAsia="zh-CN"/>
              </w:rPr>
              <w:t>and if the preceding uplink transmission was a 1-port transmission on a carrier on the 3</w:t>
            </w:r>
            <w:r w:rsidRPr="004007B5">
              <w:rPr>
                <w:iCs/>
                <w:vertAlign w:val="superscript"/>
                <w:lang w:val="en-GB" w:eastAsia="zh-CN"/>
              </w:rPr>
              <w:t>rd</w:t>
            </w:r>
            <w:r w:rsidRPr="004007B5">
              <w:rPr>
                <w:iCs/>
                <w:lang w:val="en-GB" w:eastAsia="zh-CN"/>
              </w:rPr>
              <w:t xml:space="preserve"> band and/or the 4</w:t>
            </w:r>
            <w:r w:rsidRPr="004007B5">
              <w:rPr>
                <w:iCs/>
                <w:vertAlign w:val="superscript"/>
                <w:lang w:val="en-GB" w:eastAsia="zh-CN"/>
              </w:rPr>
              <w:t>th</w:t>
            </w:r>
            <w:r w:rsidRPr="004007B5">
              <w:rPr>
                <w:iCs/>
                <w:lang w:val="en-GB" w:eastAsia="zh-CN"/>
              </w:rPr>
              <w:t xml:space="preserve"> band and the UE is under the operation state in which 1-port transmissi</w:t>
            </w:r>
            <w:r w:rsidRPr="005538CE">
              <w:rPr>
                <w:iCs/>
                <w:lang w:val="en-GB" w:eastAsia="zh-CN"/>
              </w:rPr>
              <w:t>on can be supported in the 3</w:t>
            </w:r>
            <w:r w:rsidRPr="005538CE">
              <w:rPr>
                <w:iCs/>
                <w:vertAlign w:val="superscript"/>
                <w:lang w:val="en-GB" w:eastAsia="zh-CN"/>
              </w:rPr>
              <w:t>rd</w:t>
            </w:r>
            <w:r w:rsidRPr="005538CE">
              <w:rPr>
                <w:iCs/>
                <w:lang w:val="en-GB" w:eastAsia="zh-CN"/>
              </w:rPr>
              <w:t xml:space="preserve"> and 4</w:t>
            </w:r>
            <w:r w:rsidRPr="005538CE">
              <w:rPr>
                <w:iCs/>
                <w:vertAlign w:val="superscript"/>
                <w:lang w:val="en-GB" w:eastAsia="zh-CN"/>
              </w:rPr>
              <w:t>th</w:t>
            </w:r>
            <w:r w:rsidRPr="005538CE">
              <w:rPr>
                <w:iCs/>
                <w:lang w:val="en-GB" w:eastAsia="zh-CN"/>
              </w:rPr>
              <w:t xml:space="preserve"> band, then the UE is not expected to transmit for the duration of </w:t>
            </w:r>
            <w:r w:rsidRPr="005538CE">
              <w:rPr>
                <w:i/>
                <w:lang w:val="en-GB" w:eastAsia="zh-CN"/>
              </w:rPr>
              <w:t>N</w:t>
            </w:r>
            <w:r w:rsidRPr="005538CE">
              <w:rPr>
                <w:iCs/>
                <w:vertAlign w:val="subscript"/>
                <w:lang w:val="en-GB" w:eastAsia="zh-CN"/>
              </w:rPr>
              <w:t>Tx1-Tx2</w:t>
            </w:r>
            <w:r w:rsidRPr="005538CE">
              <w:rPr>
                <w:iCs/>
                <w:lang w:val="en-GB" w:eastAsia="zh-CN"/>
              </w:rPr>
              <w:t xml:space="preserve"> on any of the carriers, where </w:t>
            </w:r>
            <w:r w:rsidRPr="005538CE">
              <w:rPr>
                <w:i/>
                <w:lang w:val="en-GB" w:eastAsia="zh-CN"/>
              </w:rPr>
              <w:t>N</w:t>
            </w:r>
            <w:r w:rsidRPr="005538CE">
              <w:rPr>
                <w:iCs/>
                <w:vertAlign w:val="subscript"/>
                <w:lang w:val="en-GB" w:eastAsia="zh-CN"/>
              </w:rPr>
              <w:t>Tx1-Tx2</w:t>
            </w:r>
            <w:r w:rsidRPr="005538CE">
              <w:rPr>
                <w:iCs/>
                <w:lang w:val="en-GB" w:eastAsia="zh-CN"/>
              </w:rPr>
              <w:t xml:space="preserve"> is the switching gap defined in [8, TS 38.101-1].</w:t>
            </w:r>
          </w:p>
          <w:p w14:paraId="6F60486C" w14:textId="6FA73370" w:rsidR="003C37F1" w:rsidRPr="003C37F1" w:rsidRDefault="003C37F1" w:rsidP="003C37F1">
            <w:pPr>
              <w:overflowPunct/>
              <w:autoSpaceDE/>
              <w:autoSpaceDN/>
              <w:adjustRightInd/>
              <w:jc w:val="center"/>
              <w:textAlignment w:val="auto"/>
              <w:rPr>
                <w:color w:val="FF0000"/>
                <w:lang w:val="en-GB"/>
              </w:rPr>
            </w:pPr>
            <w:r w:rsidRPr="004007B5">
              <w:rPr>
                <w:color w:val="FF0000"/>
                <w:lang w:val="en-GB"/>
              </w:rPr>
              <w:t>&lt;omitted text&gt;</w:t>
            </w:r>
          </w:p>
        </w:tc>
      </w:tr>
    </w:tbl>
    <w:p w14:paraId="52D9FF37" w14:textId="29D56DAF" w:rsidR="00F13F47" w:rsidRDefault="00A26E26" w:rsidP="00A25061">
      <w:pPr>
        <w:pStyle w:val="2"/>
        <w:rPr>
          <w:rFonts w:eastAsiaTheme="minorEastAsia"/>
          <w:lang w:eastAsia="zh-CN"/>
        </w:rPr>
      </w:pPr>
      <w:r>
        <w:rPr>
          <w:rFonts w:eastAsiaTheme="minorEastAsia" w:hint="eastAsia"/>
          <w:lang w:eastAsia="zh-CN"/>
        </w:rPr>
        <w:lastRenderedPageBreak/>
        <w:t>C</w:t>
      </w:r>
      <w:r>
        <w:rPr>
          <w:rFonts w:eastAsiaTheme="minorEastAsia"/>
          <w:lang w:eastAsia="zh-CN"/>
        </w:rPr>
        <w:t xml:space="preserve">orection </w:t>
      </w:r>
      <w:r w:rsidR="00E744A8">
        <w:rPr>
          <w:rFonts w:eastAsiaTheme="minorEastAsia"/>
          <w:lang w:eastAsia="zh-CN"/>
        </w:rPr>
        <w:t>for</w:t>
      </w:r>
      <w:r>
        <w:rPr>
          <w:rFonts w:eastAsiaTheme="minorEastAsia"/>
          <w:lang w:eastAsia="zh-CN"/>
        </w:rPr>
        <w:t xml:space="preserve"> RRC parameter alignment</w:t>
      </w:r>
    </w:p>
    <w:p w14:paraId="4249092D" w14:textId="2F8CBFAB" w:rsidR="00957D40" w:rsidRDefault="008641CB" w:rsidP="00957D40">
      <w:pPr>
        <w:rPr>
          <w:lang w:val="en-GB" w:eastAsia="zh-CN"/>
        </w:rPr>
      </w:pPr>
      <w:r>
        <w:rPr>
          <w:lang w:val="en-GB" w:eastAsia="zh-CN"/>
        </w:rPr>
        <w:t xml:space="preserve">The parameter </w:t>
      </w:r>
      <w:r w:rsidRPr="008641CB">
        <w:rPr>
          <w:i/>
          <w:lang w:val="en-GB" w:eastAsia="zh-CN"/>
        </w:rPr>
        <w:t>uplinkTxSwitchingMoreBands-r18</w:t>
      </w:r>
      <w:r>
        <w:rPr>
          <w:i/>
          <w:lang w:val="en-GB" w:eastAsia="zh-CN"/>
        </w:rPr>
        <w:t xml:space="preserve"> </w:t>
      </w:r>
      <w:r>
        <w:rPr>
          <w:lang w:val="en-GB" w:eastAsia="zh-CN"/>
        </w:rPr>
        <w:t xml:space="preserve">is defined in [4] for the indication of </w:t>
      </w:r>
      <w:r w:rsidRPr="008641CB">
        <w:rPr>
          <w:lang w:val="en-GB" w:eastAsia="zh-CN"/>
        </w:rPr>
        <w:t xml:space="preserve">UL band list, band pair list and other configurations for </w:t>
      </w:r>
      <w:r>
        <w:rPr>
          <w:lang w:val="en-GB" w:eastAsia="zh-CN"/>
        </w:rPr>
        <w:t xml:space="preserve">Rel-18 </w:t>
      </w:r>
      <w:r w:rsidRPr="008641CB">
        <w:rPr>
          <w:lang w:val="en-GB" w:eastAsia="zh-CN"/>
        </w:rPr>
        <w:t>UL</w:t>
      </w:r>
      <w:r>
        <w:rPr>
          <w:lang w:val="en-GB" w:eastAsia="zh-CN"/>
        </w:rPr>
        <w:t xml:space="preserve"> </w:t>
      </w:r>
      <w:r w:rsidRPr="008641CB">
        <w:rPr>
          <w:lang w:val="en-GB" w:eastAsia="zh-CN"/>
        </w:rPr>
        <w:t>Tx switching.</w:t>
      </w:r>
      <w:r>
        <w:rPr>
          <w:lang w:val="en-GB" w:eastAsia="zh-CN"/>
        </w:rPr>
        <w:t xml:space="preserve"> </w:t>
      </w:r>
      <w:r w:rsidR="003C37F1">
        <w:rPr>
          <w:lang w:val="en-GB" w:eastAsia="zh-CN"/>
        </w:rPr>
        <w:t>It is proposed the parameter</w:t>
      </w:r>
      <w:r w:rsidR="003C37F1">
        <w:rPr>
          <w:rFonts w:hint="eastAsia"/>
          <w:lang w:val="en-GB" w:eastAsia="zh-CN"/>
        </w:rPr>
        <w:t xml:space="preserve"> </w:t>
      </w:r>
      <w:r w:rsidR="003C37F1">
        <w:rPr>
          <w:lang w:val="en-GB" w:eastAsia="zh-CN"/>
        </w:rPr>
        <w:t>is also reflected in TS38.214 section 6.1.6 as the following TP.</w:t>
      </w:r>
    </w:p>
    <w:tbl>
      <w:tblPr>
        <w:tblStyle w:val="af9"/>
        <w:tblW w:w="0" w:type="auto"/>
        <w:tblLook w:val="04A0" w:firstRow="1" w:lastRow="0" w:firstColumn="1" w:lastColumn="0" w:noHBand="0" w:noVBand="1"/>
      </w:tblPr>
      <w:tblGrid>
        <w:gridCol w:w="9629"/>
      </w:tblGrid>
      <w:tr w:rsidR="003C37F1" w14:paraId="223A32C9" w14:textId="77777777" w:rsidTr="003C37F1">
        <w:tc>
          <w:tcPr>
            <w:tcW w:w="9629" w:type="dxa"/>
          </w:tcPr>
          <w:p w14:paraId="445A4AC3" w14:textId="77777777" w:rsidR="00EE5799" w:rsidRPr="004007B5" w:rsidRDefault="00EE5799" w:rsidP="00EE5799">
            <w:pPr>
              <w:overflowPunct/>
              <w:autoSpaceDE/>
              <w:autoSpaceDN/>
              <w:adjustRightInd/>
              <w:jc w:val="center"/>
              <w:textAlignment w:val="auto"/>
              <w:rPr>
                <w:color w:val="FF0000"/>
                <w:lang w:val="en-GB"/>
              </w:rPr>
            </w:pPr>
            <w:r w:rsidRPr="004007B5">
              <w:rPr>
                <w:color w:val="FF0000"/>
                <w:lang w:val="en-GB"/>
              </w:rPr>
              <w:t>&lt;omitted text&gt;</w:t>
            </w:r>
          </w:p>
          <w:p w14:paraId="56F2E205" w14:textId="77777777" w:rsidR="00EE5799" w:rsidRPr="003C37F1" w:rsidRDefault="00EE5799" w:rsidP="00EE5799">
            <w:pPr>
              <w:pStyle w:val="B1"/>
              <w:ind w:left="0" w:firstLine="0"/>
              <w:rPr>
                <w:rFonts w:ascii="Arial" w:eastAsiaTheme="minorEastAsia" w:hAnsi="Arial"/>
                <w:noProof/>
                <w:sz w:val="32"/>
                <w:lang w:val="en-GB" w:eastAsia="zh-CN"/>
              </w:rPr>
            </w:pPr>
            <w:r w:rsidRPr="003C37F1">
              <w:rPr>
                <w:rFonts w:ascii="Arial" w:eastAsiaTheme="minorEastAsia" w:hAnsi="Arial"/>
                <w:noProof/>
                <w:sz w:val="32"/>
                <w:lang w:val="en-GB" w:eastAsia="zh-CN"/>
              </w:rPr>
              <w:t>6.1.6</w:t>
            </w:r>
            <w:r w:rsidRPr="003C37F1">
              <w:rPr>
                <w:rFonts w:ascii="Arial" w:eastAsiaTheme="minorEastAsia" w:hAnsi="Arial"/>
                <w:noProof/>
                <w:sz w:val="32"/>
                <w:lang w:val="en-GB" w:eastAsia="zh-CN"/>
              </w:rPr>
              <w:tab/>
              <w:t>Uplink switching</w:t>
            </w:r>
          </w:p>
          <w:p w14:paraId="3ED5C916" w14:textId="77777777" w:rsidR="00EE5799" w:rsidRPr="005538CE" w:rsidRDefault="00EE5799" w:rsidP="00EE5799">
            <w:pPr>
              <w:overflowPunct/>
              <w:autoSpaceDE/>
              <w:autoSpaceDN/>
              <w:adjustRightInd/>
              <w:textAlignment w:val="auto"/>
              <w:rPr>
                <w:lang w:val="en-GB"/>
              </w:rPr>
            </w:pPr>
            <w:r w:rsidRPr="005538CE">
              <w:t xml:space="preserve">The UE may omit uplink transmission during </w:t>
            </w:r>
            <w:r w:rsidRPr="005538CE">
              <w:rPr>
                <w:lang w:val="en-GB"/>
              </w:rPr>
              <w:t xml:space="preserve">the uplink switching gap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5538CE">
              <w:rPr>
                <w:rFonts w:ascii="Arial" w:hAnsi="Arial"/>
                <w:b/>
                <w:lang w:val="en-GB"/>
              </w:rPr>
              <w:t xml:space="preserve"> </w:t>
            </w:r>
            <w:r w:rsidRPr="005538CE">
              <w:rPr>
                <w:lang w:val="en-GB"/>
              </w:rPr>
              <w:t xml:space="preserve">if the conditions defined in this clause are met and the UE is configured with </w:t>
            </w:r>
            <w:r w:rsidRPr="005538CE">
              <w:rPr>
                <w:i/>
                <w:lang w:val="en-GB"/>
              </w:rPr>
              <w:t>uplinkTxSwitching</w:t>
            </w:r>
            <w:ins w:id="24" w:author="CTC" w:date="2023-08-10T15:34:00Z">
              <w:r>
                <w:rPr>
                  <w:i/>
                </w:rPr>
                <w:t xml:space="preserve"> </w:t>
              </w:r>
              <w:r w:rsidRPr="00684BA0">
                <w:t>or</w:t>
              </w:r>
              <w:r>
                <w:rPr>
                  <w:i/>
                </w:rPr>
                <w:t xml:space="preserve"> </w:t>
              </w:r>
              <w:r w:rsidRPr="005026F1">
                <w:rPr>
                  <w:i/>
                </w:rPr>
                <w:t>uplinkTxSwitchingMoreBands</w:t>
              </w:r>
            </w:ins>
            <w:r w:rsidRPr="005538CE">
              <w:rPr>
                <w:lang w:val="en-GB"/>
              </w:rPr>
              <w:t xml:space="preserve">. The switching gap </w:t>
            </w:r>
            <m:oMath>
              <m:sSub>
                <m:sSubPr>
                  <m:ctrlPr>
                    <w:rPr>
                      <w:rFonts w:ascii="Cambria Math" w:hAnsi="Cambria Math"/>
                      <w:bCs/>
                      <w:i/>
                      <w:lang w:val="en-GB"/>
                    </w:rPr>
                  </m:ctrlPr>
                </m:sSubPr>
                <m:e>
                  <m:r>
                    <w:rPr>
                      <w:rFonts w:ascii="Cambria Math" w:hAnsi="Cambria Math"/>
                      <w:lang w:val="en-GB"/>
                    </w:rPr>
                    <m:t>N</m:t>
                  </m:r>
                </m:e>
                <m:sub>
                  <m:r>
                    <m:rPr>
                      <m:nor/>
                    </m:rPr>
                    <w:rPr>
                      <w:rFonts w:ascii="Cambria Math" w:hAnsi="Cambria Math"/>
                      <w:bCs/>
                      <w:lang w:val="en-GB"/>
                    </w:rPr>
                    <m:t>Tx1-Tx2</m:t>
                  </m:r>
                </m:sub>
              </m:sSub>
            </m:oMath>
            <w:r w:rsidRPr="005538CE">
              <w:rPr>
                <w:rFonts w:ascii="Arial" w:hAnsi="Arial"/>
                <w:b/>
                <w:lang w:val="en-GB"/>
              </w:rPr>
              <w:t xml:space="preserve"> </w:t>
            </w:r>
            <w:r w:rsidRPr="005538CE">
              <w:rPr>
                <w:lang w:val="en-GB"/>
              </w:rPr>
              <w:t xml:space="preserve">is indicated by UE capability </w:t>
            </w:r>
            <w:r w:rsidRPr="005538CE">
              <w:rPr>
                <w:i/>
                <w:iCs/>
                <w:lang w:val="en-GB"/>
              </w:rPr>
              <w:t>uplinkTxSwitchingPeriod2T2T</w:t>
            </w:r>
            <w:r w:rsidRPr="005538CE">
              <w:rPr>
                <w:lang w:val="en-GB"/>
              </w:rPr>
              <w:t xml:space="preserve"> if </w:t>
            </w:r>
            <w:r w:rsidRPr="005538CE">
              <w:rPr>
                <w:i/>
                <w:iCs/>
                <w:lang w:val="en-GB"/>
              </w:rPr>
              <w:t>uplinkTxSwitching-2T-Mode</w:t>
            </w:r>
            <w:r w:rsidRPr="005538CE">
              <w:rPr>
                <w:lang w:val="en-GB"/>
              </w:rPr>
              <w:t xml:space="preserve"> is configured, and </w:t>
            </w:r>
            <w:r w:rsidRPr="005538CE">
              <w:rPr>
                <w:i/>
                <w:lang w:val="en-GB"/>
              </w:rPr>
              <w:t xml:space="preserve">uplinkTxSwitchingPeriod </w:t>
            </w:r>
            <w:r w:rsidRPr="005538CE">
              <w:rPr>
                <w:iCs/>
                <w:lang w:val="en-GB"/>
              </w:rPr>
              <w:t xml:space="preserve">otherwise in clauses 6.1.6.1, 6.1.6.2.0, 6.1.6.3, and is determined with UE capability </w:t>
            </w:r>
            <w:r w:rsidRPr="005538CE">
              <w:rPr>
                <w:i/>
                <w:lang w:val="en-GB"/>
              </w:rPr>
              <w:t>uplinkTxSwitchingPeriodForBandPair</w:t>
            </w:r>
            <w:r w:rsidRPr="005538CE">
              <w:rPr>
                <w:iCs/>
                <w:lang w:val="en-GB"/>
              </w:rPr>
              <w:t xml:space="preserve"> in clause 6.1.6.2.2 for uplink switching with 3 or 4 uplink bands</w:t>
            </w:r>
            <w:r w:rsidRPr="005538CE">
              <w:rPr>
                <w:lang w:val="en-GB"/>
              </w:rPr>
              <w:t xml:space="preserve">: </w:t>
            </w:r>
          </w:p>
          <w:p w14:paraId="068472F1" w14:textId="5B7CD7EF" w:rsidR="003C37F1" w:rsidRPr="00EE5799" w:rsidRDefault="00EE5799" w:rsidP="00EE5799">
            <w:pPr>
              <w:overflowPunct/>
              <w:autoSpaceDE/>
              <w:autoSpaceDN/>
              <w:adjustRightInd/>
              <w:jc w:val="center"/>
              <w:textAlignment w:val="auto"/>
              <w:rPr>
                <w:color w:val="FF0000"/>
                <w:lang w:val="en-GB"/>
              </w:rPr>
            </w:pPr>
            <w:r w:rsidRPr="004007B5">
              <w:rPr>
                <w:color w:val="FF0000"/>
                <w:lang w:val="en-GB"/>
              </w:rPr>
              <w:t>&lt;omitted text&gt;</w:t>
            </w:r>
          </w:p>
        </w:tc>
      </w:tr>
    </w:tbl>
    <w:p w14:paraId="45A1D5C4" w14:textId="6BF1ACEC" w:rsidR="003C37F1" w:rsidRDefault="003C37F1" w:rsidP="00957D40">
      <w:pPr>
        <w:rPr>
          <w:lang w:val="en-GB" w:eastAsia="zh-CN"/>
        </w:rPr>
      </w:pPr>
    </w:p>
    <w:p w14:paraId="3183C482" w14:textId="1597DDDF" w:rsidR="00EE5799" w:rsidRDefault="00837019" w:rsidP="00957D40">
      <w:pPr>
        <w:rPr>
          <w:i/>
          <w:lang w:val="en-GB" w:eastAsia="zh-CN"/>
        </w:rPr>
      </w:pPr>
      <w:r>
        <w:rPr>
          <w:rFonts w:hint="eastAsia"/>
          <w:lang w:val="en-GB" w:eastAsia="zh-CN"/>
        </w:rPr>
        <w:t>I</w:t>
      </w:r>
      <w:r>
        <w:rPr>
          <w:lang w:val="en-GB" w:eastAsia="zh-CN"/>
        </w:rPr>
        <w:t xml:space="preserve">n [5][6], </w:t>
      </w:r>
      <w:r w:rsidRPr="00837019">
        <w:rPr>
          <w:i/>
          <w:lang w:val="en-GB" w:eastAsia="zh-CN"/>
        </w:rPr>
        <w:t>uplinkTxSwitchingMaintainedUL-Trans-r18</w:t>
      </w:r>
      <w:r w:rsidRPr="00837019">
        <w:rPr>
          <w:lang w:val="en-GB" w:eastAsia="zh-CN"/>
        </w:rPr>
        <w:t xml:space="preserve"> </w:t>
      </w:r>
      <w:r>
        <w:rPr>
          <w:lang w:val="en-GB" w:eastAsia="zh-CN"/>
        </w:rPr>
        <w:t xml:space="preserve">is defined to </w:t>
      </w:r>
      <w:r w:rsidRPr="00837019">
        <w:rPr>
          <w:lang w:val="en-GB" w:eastAsia="zh-CN"/>
        </w:rPr>
        <w:t>indicate that UL transmission with the number of Tx chain unchanged is allowed on the band during UL Tx switching between two other bands when UL Tx switching is configured as specified in 38.101-1. Absence of this field means there is interruption in all UL bands during the switching.</w:t>
      </w:r>
      <w:r>
        <w:rPr>
          <w:lang w:val="en-GB" w:eastAsia="zh-CN"/>
        </w:rPr>
        <w:t xml:space="preserve"> So </w:t>
      </w:r>
      <w:r w:rsidRPr="00837019">
        <w:rPr>
          <w:i/>
          <w:iCs/>
          <w:lang w:eastAsia="zh-CN"/>
        </w:rPr>
        <w:t>UplinkTxSwitchingAdditionalPeriodDualUL</w:t>
      </w:r>
      <w:r>
        <w:rPr>
          <w:i/>
          <w:iCs/>
          <w:lang w:eastAsia="zh-CN"/>
        </w:rPr>
        <w:t xml:space="preserve"> </w:t>
      </w:r>
      <w:r>
        <w:rPr>
          <w:iCs/>
          <w:lang w:eastAsia="zh-CN"/>
        </w:rPr>
        <w:t xml:space="preserve">in the following sub-bullet should be </w:t>
      </w:r>
      <w:r w:rsidRPr="00837019">
        <w:rPr>
          <w:i/>
          <w:lang w:val="en-GB" w:eastAsia="zh-CN"/>
        </w:rPr>
        <w:t>uplinkTxSwitchingMaintainedUL-Tran</w:t>
      </w:r>
      <w:r>
        <w:rPr>
          <w:i/>
          <w:lang w:val="en-GB" w:eastAsia="zh-CN"/>
        </w:rPr>
        <w:t>s.</w:t>
      </w:r>
    </w:p>
    <w:tbl>
      <w:tblPr>
        <w:tblStyle w:val="af9"/>
        <w:tblW w:w="0" w:type="auto"/>
        <w:tblLook w:val="04A0" w:firstRow="1" w:lastRow="0" w:firstColumn="1" w:lastColumn="0" w:noHBand="0" w:noVBand="1"/>
      </w:tblPr>
      <w:tblGrid>
        <w:gridCol w:w="9629"/>
      </w:tblGrid>
      <w:tr w:rsidR="00837019" w14:paraId="1DC0880D" w14:textId="77777777" w:rsidTr="00837019">
        <w:tc>
          <w:tcPr>
            <w:tcW w:w="9629" w:type="dxa"/>
          </w:tcPr>
          <w:p w14:paraId="5DAABF06" w14:textId="6F7C5156" w:rsidR="00837019" w:rsidRDefault="00837019" w:rsidP="00837019">
            <w:pPr>
              <w:overflowPunct/>
              <w:autoSpaceDE/>
              <w:autoSpaceDN/>
              <w:adjustRightInd/>
              <w:jc w:val="center"/>
              <w:textAlignment w:val="auto"/>
              <w:rPr>
                <w:color w:val="FF0000"/>
                <w:lang w:val="en-GB"/>
              </w:rPr>
            </w:pPr>
            <w:r w:rsidRPr="004007B5">
              <w:rPr>
                <w:color w:val="FF0000"/>
                <w:lang w:val="en-GB"/>
              </w:rPr>
              <w:t>&lt;omitted text&gt;</w:t>
            </w:r>
          </w:p>
          <w:p w14:paraId="0F493C71" w14:textId="328B63EE" w:rsidR="00837019" w:rsidRPr="004007B5" w:rsidRDefault="00837019" w:rsidP="00837019">
            <w:pPr>
              <w:overflowPunct/>
              <w:autoSpaceDE/>
              <w:autoSpaceDN/>
              <w:adjustRightInd/>
              <w:spacing w:after="240"/>
              <w:ind w:left="851" w:hanging="284"/>
              <w:textAlignment w:val="auto"/>
              <w:rPr>
                <w:color w:val="FF0000"/>
                <w:lang w:val="en-GB"/>
              </w:rPr>
            </w:pPr>
            <w:r w:rsidRPr="005538CE">
              <w:rPr>
                <w:iCs/>
                <w:lang w:val="en-GB" w:eastAsia="zh-CN"/>
              </w:rPr>
              <w:t>-</w:t>
            </w:r>
            <w:r w:rsidRPr="005538CE">
              <w:rPr>
                <w:iCs/>
                <w:lang w:val="en-GB" w:eastAsia="zh-CN"/>
              </w:rPr>
              <w:tab/>
              <w:t>When the UE is to transmit a 1-port transmission on one uplink carrier on the 1</w:t>
            </w:r>
            <w:r w:rsidRPr="005538CE">
              <w:rPr>
                <w:iCs/>
                <w:vertAlign w:val="superscript"/>
                <w:lang w:val="en-GB" w:eastAsia="zh-CN"/>
              </w:rPr>
              <w:t>st</w:t>
            </w:r>
            <w:r w:rsidRPr="005538CE">
              <w:rPr>
                <w:iCs/>
                <w:lang w:val="en-GB" w:eastAsia="zh-CN"/>
              </w:rPr>
              <w:t xml:space="preserve"> band and the 2</w:t>
            </w:r>
            <w:r w:rsidRPr="005538CE">
              <w:rPr>
                <w:iCs/>
                <w:vertAlign w:val="superscript"/>
                <w:lang w:val="en-GB" w:eastAsia="zh-CN"/>
              </w:rPr>
              <w:t>nd</w:t>
            </w:r>
            <w:r w:rsidRPr="005538CE">
              <w:rPr>
                <w:iCs/>
                <w:lang w:val="en-GB" w:eastAsia="zh-CN"/>
              </w:rPr>
              <w:t xml:space="preserve"> band, and if the preceding uplink transmission was a 1-port transmission on a carrier on the 1</w:t>
            </w:r>
            <w:r w:rsidRPr="005538CE">
              <w:rPr>
                <w:iCs/>
                <w:vertAlign w:val="superscript"/>
                <w:lang w:val="en-GB" w:eastAsia="zh-CN"/>
              </w:rPr>
              <w:t>st</w:t>
            </w:r>
            <w:r w:rsidRPr="005538CE">
              <w:rPr>
                <w:iCs/>
                <w:lang w:val="en-GB" w:eastAsia="zh-CN"/>
              </w:rPr>
              <w:t xml:space="preserve"> band and/or the 3</w:t>
            </w:r>
            <w:r w:rsidRPr="005538CE">
              <w:rPr>
                <w:iCs/>
                <w:vertAlign w:val="superscript"/>
                <w:lang w:val="en-GB" w:eastAsia="zh-CN"/>
              </w:rPr>
              <w:t>rd</w:t>
            </w:r>
            <w:r w:rsidRPr="005538CE">
              <w:rPr>
                <w:iCs/>
                <w:lang w:val="en-GB" w:eastAsia="zh-CN"/>
              </w:rPr>
              <w:t xml:space="preserve"> band and the UE is under the operation state in which 1-port transmission can be supported in the 1</w:t>
            </w:r>
            <w:r w:rsidRPr="005538CE">
              <w:rPr>
                <w:iCs/>
                <w:vertAlign w:val="superscript"/>
                <w:lang w:val="en-GB" w:eastAsia="zh-CN"/>
              </w:rPr>
              <w:t>st</w:t>
            </w:r>
            <w:r w:rsidRPr="005538CE">
              <w:rPr>
                <w:iCs/>
                <w:lang w:val="en-GB" w:eastAsia="zh-CN"/>
              </w:rPr>
              <w:t xml:space="preserve"> and 3</w:t>
            </w:r>
            <w:r w:rsidRPr="005538CE">
              <w:rPr>
                <w:iCs/>
                <w:vertAlign w:val="superscript"/>
                <w:lang w:val="en-GB" w:eastAsia="zh-CN"/>
              </w:rPr>
              <w:t>rd</w:t>
            </w:r>
            <w:r w:rsidRPr="005538CE">
              <w:rPr>
                <w:iCs/>
                <w:lang w:val="en-GB" w:eastAsia="zh-CN"/>
              </w:rPr>
              <w:t xml:space="preserve"> band, </w:t>
            </w:r>
            <w:r w:rsidRPr="005538CE">
              <w:rPr>
                <w:rFonts w:hint="eastAsia"/>
                <w:iCs/>
                <w:lang w:val="en-GB" w:eastAsia="zh-CN"/>
              </w:rPr>
              <w:t>i</w:t>
            </w:r>
            <w:r w:rsidRPr="005538CE">
              <w:rPr>
                <w:iCs/>
                <w:lang w:val="en-GB" w:eastAsia="zh-CN"/>
              </w:rPr>
              <w:t xml:space="preserve">f UE indicates </w:t>
            </w:r>
            <w:del w:id="25" w:author="CTC" w:date="2023-10-31T17:01:00Z">
              <w:r w:rsidRPr="004007B5" w:rsidDel="001E48E2">
                <w:rPr>
                  <w:i/>
                  <w:iCs/>
                  <w:lang w:val="en-GB" w:eastAsia="zh-CN"/>
                </w:rPr>
                <w:delText>UplinkTxSwitchingAdditionalPeriodDualUL</w:delText>
              </w:r>
              <w:r w:rsidRPr="005538CE" w:rsidDel="001E48E2">
                <w:rPr>
                  <w:iCs/>
                  <w:lang w:val="en-GB" w:eastAsia="zh-CN"/>
                </w:rPr>
                <w:delText xml:space="preserve"> </w:delText>
              </w:r>
            </w:del>
            <w:ins w:id="26" w:author="CTC" w:date="2023-10-31T17:01:00Z">
              <w:r w:rsidRPr="007A5A42">
                <w:rPr>
                  <w:i/>
                  <w:iCs/>
                  <w:lang w:eastAsia="zh-CN"/>
                </w:rPr>
                <w:t>uplinkTxSwitchingMaintainedUL-Trans</w:t>
              </w:r>
              <w:r w:rsidRPr="005538CE">
                <w:rPr>
                  <w:iCs/>
                  <w:lang w:val="en-GB" w:eastAsia="zh-CN"/>
                </w:rPr>
                <w:t xml:space="preserve"> </w:t>
              </w:r>
            </w:ins>
            <w:r w:rsidRPr="005538CE">
              <w:rPr>
                <w:iCs/>
                <w:lang w:val="en-GB" w:eastAsia="zh-CN"/>
              </w:rPr>
              <w:t>for the 1</w:t>
            </w:r>
            <w:r w:rsidRPr="005538CE">
              <w:rPr>
                <w:iCs/>
                <w:vertAlign w:val="superscript"/>
                <w:lang w:val="en-GB" w:eastAsia="zh-CN"/>
              </w:rPr>
              <w:t>st</w:t>
            </w:r>
            <w:r w:rsidRPr="005538CE">
              <w:rPr>
                <w:iCs/>
                <w:lang w:val="en-GB" w:eastAsia="zh-CN"/>
              </w:rPr>
              <w:t xml:space="preserve"> band for band pair{the 2</w:t>
            </w:r>
            <w:r w:rsidRPr="005538CE">
              <w:rPr>
                <w:iCs/>
                <w:vertAlign w:val="superscript"/>
                <w:lang w:val="en-GB" w:eastAsia="zh-CN"/>
              </w:rPr>
              <w:t>nd</w:t>
            </w:r>
            <w:r w:rsidRPr="005538CE">
              <w:rPr>
                <w:iCs/>
                <w:lang w:val="en-GB" w:eastAsia="zh-CN"/>
              </w:rPr>
              <w:t xml:space="preserve"> band, the 3</w:t>
            </w:r>
            <w:r w:rsidRPr="005538CE">
              <w:rPr>
                <w:iCs/>
                <w:vertAlign w:val="superscript"/>
                <w:lang w:val="en-GB" w:eastAsia="zh-CN"/>
              </w:rPr>
              <w:t>rd</w:t>
            </w:r>
            <w:r w:rsidRPr="005538CE">
              <w:rPr>
                <w:iCs/>
                <w:lang w:val="en-GB" w:eastAsia="zh-CN"/>
              </w:rPr>
              <w:t xml:space="preserve"> band} then the UE is not expected to transmit for the duration of N</w:t>
            </w:r>
            <w:r w:rsidRPr="005538CE">
              <w:rPr>
                <w:iCs/>
                <w:vertAlign w:val="subscript"/>
                <w:lang w:val="en-GB" w:eastAsia="zh-CN"/>
              </w:rPr>
              <w:t>Tx1-Tx2</w:t>
            </w:r>
            <w:r w:rsidRPr="005538CE">
              <w:rPr>
                <w:iCs/>
                <w:lang w:val="en-GB" w:eastAsia="zh-CN"/>
              </w:rPr>
              <w:t xml:space="preserve"> on any of the carriers on the 2</w:t>
            </w:r>
            <w:r w:rsidRPr="005538CE">
              <w:rPr>
                <w:iCs/>
                <w:vertAlign w:val="superscript"/>
                <w:lang w:val="en-GB" w:eastAsia="zh-CN"/>
              </w:rPr>
              <w:t>nd</w:t>
            </w:r>
            <w:r w:rsidRPr="005538CE">
              <w:rPr>
                <w:iCs/>
                <w:lang w:val="en-GB" w:eastAsia="zh-CN"/>
              </w:rPr>
              <w:t xml:space="preserve"> band and the 3</w:t>
            </w:r>
            <w:r w:rsidRPr="005538CE">
              <w:rPr>
                <w:iCs/>
                <w:vertAlign w:val="superscript"/>
                <w:lang w:val="en-GB" w:eastAsia="zh-CN"/>
              </w:rPr>
              <w:t>rd</w:t>
            </w:r>
            <w:r w:rsidRPr="005538CE">
              <w:rPr>
                <w:iCs/>
                <w:lang w:val="en-GB" w:eastAsia="zh-CN"/>
              </w:rPr>
              <w:t xml:space="preserve"> band, otherwise then the UE is not expected to transmit for the duration of </w:t>
            </w:r>
            <w:r w:rsidRPr="005538CE">
              <w:rPr>
                <w:i/>
                <w:lang w:val="en-GB" w:eastAsia="zh-CN"/>
              </w:rPr>
              <w:t>N</w:t>
            </w:r>
            <w:r w:rsidRPr="005538CE">
              <w:rPr>
                <w:iCs/>
                <w:vertAlign w:val="subscript"/>
                <w:lang w:val="en-GB" w:eastAsia="zh-CN"/>
              </w:rPr>
              <w:t>Tx1-Tx2</w:t>
            </w:r>
            <w:r w:rsidRPr="005538CE">
              <w:rPr>
                <w:iCs/>
                <w:lang w:val="en-GB" w:eastAsia="zh-CN"/>
              </w:rPr>
              <w:t xml:space="preserve"> on any of the carriers , where </w:t>
            </w:r>
            <w:r w:rsidRPr="005538CE">
              <w:rPr>
                <w:i/>
                <w:lang w:val="en-GB" w:eastAsia="zh-CN"/>
              </w:rPr>
              <w:t>N</w:t>
            </w:r>
            <w:r w:rsidRPr="005538CE">
              <w:rPr>
                <w:iCs/>
                <w:vertAlign w:val="subscript"/>
                <w:lang w:val="en-GB" w:eastAsia="zh-CN"/>
              </w:rPr>
              <w:t>Tx1-Tx2</w:t>
            </w:r>
            <w:r w:rsidRPr="005538CE">
              <w:rPr>
                <w:iCs/>
                <w:lang w:val="en-GB" w:eastAsia="zh-CN"/>
              </w:rPr>
              <w:t xml:space="preserve"> is the switching gap defined in [8, TS3 8.101-1].</w:t>
            </w:r>
          </w:p>
          <w:p w14:paraId="39DE3C6A" w14:textId="15E8E335" w:rsidR="00837019" w:rsidRPr="00837019" w:rsidRDefault="00837019" w:rsidP="00837019">
            <w:pPr>
              <w:overflowPunct/>
              <w:autoSpaceDE/>
              <w:autoSpaceDN/>
              <w:adjustRightInd/>
              <w:jc w:val="center"/>
              <w:textAlignment w:val="auto"/>
              <w:rPr>
                <w:color w:val="FF0000"/>
                <w:lang w:val="en-GB"/>
              </w:rPr>
            </w:pPr>
            <w:r w:rsidRPr="004007B5">
              <w:rPr>
                <w:color w:val="FF0000"/>
                <w:lang w:val="en-GB"/>
              </w:rPr>
              <w:t>&lt;omitted text&gt;</w:t>
            </w:r>
          </w:p>
        </w:tc>
      </w:tr>
    </w:tbl>
    <w:p w14:paraId="7E277DE3" w14:textId="77029A76" w:rsidR="00837019" w:rsidRDefault="00837019" w:rsidP="00957D40">
      <w:pPr>
        <w:rPr>
          <w:lang w:val="fr-FR" w:eastAsia="zh-CN"/>
        </w:rPr>
      </w:pPr>
    </w:p>
    <w:p w14:paraId="60566CE9" w14:textId="68C113C7" w:rsidR="00957D40" w:rsidRPr="00957D40" w:rsidRDefault="00837019" w:rsidP="00957D40">
      <w:pPr>
        <w:rPr>
          <w:lang w:eastAsia="zh-CN"/>
        </w:rPr>
      </w:pPr>
      <w:r>
        <w:rPr>
          <w:rFonts w:hint="eastAsia"/>
          <w:lang w:val="fr-FR" w:eastAsia="zh-CN"/>
        </w:rPr>
        <w:lastRenderedPageBreak/>
        <w:t>P</w:t>
      </w:r>
      <w:r>
        <w:rPr>
          <w:lang w:val="fr-FR" w:eastAsia="zh-CN"/>
        </w:rPr>
        <w:t xml:space="preserve">arameter </w:t>
      </w:r>
      <w:r w:rsidRPr="00837019">
        <w:rPr>
          <w:i/>
          <w:lang w:val="fr-FR" w:eastAsia="zh-CN"/>
        </w:rPr>
        <w:t>uplinkTxSwitchingOptionForBandPair-r18</w:t>
      </w:r>
      <w:r>
        <w:rPr>
          <w:lang w:val="fr-FR" w:eastAsia="zh-CN"/>
        </w:rPr>
        <w:t xml:space="preserve"> is used for UE capability reporting indicating</w:t>
      </w:r>
      <w:r w:rsidRPr="00837019">
        <w:rPr>
          <w:lang w:val="fr-FR" w:eastAsia="zh-CN"/>
        </w:rPr>
        <w:t xml:space="preserve"> whether switchedUL or dualUL or both switching options is supported for a given band pai</w:t>
      </w:r>
      <w:r>
        <w:rPr>
          <w:lang w:val="fr-FR" w:eastAsia="zh-CN"/>
        </w:rPr>
        <w:t>r</w:t>
      </w:r>
      <w:r w:rsidR="00C20407">
        <w:rPr>
          <w:lang w:val="fr-FR" w:eastAsia="zh-CN"/>
        </w:rPr>
        <w:t xml:space="preserve"> [5][6]</w:t>
      </w:r>
      <w:r>
        <w:rPr>
          <w:lang w:val="fr-FR" w:eastAsia="zh-CN"/>
        </w:rPr>
        <w:t>. The paremeters in the below sub</w:t>
      </w:r>
      <w:r w:rsidR="007E24A0">
        <w:rPr>
          <w:lang w:val="fr-FR" w:eastAsia="zh-CN"/>
        </w:rPr>
        <w:t>-</w:t>
      </w:r>
      <w:r>
        <w:rPr>
          <w:lang w:val="fr-FR" w:eastAsia="zh-CN"/>
        </w:rPr>
        <w:t xml:space="preserve">bullet needs </w:t>
      </w:r>
      <w:r w:rsidR="007E24A0">
        <w:rPr>
          <w:lang w:val="fr-FR" w:eastAsia="zh-CN"/>
        </w:rPr>
        <w:t xml:space="preserve">to be </w:t>
      </w:r>
      <w:r>
        <w:rPr>
          <w:lang w:val="fr-FR" w:eastAsia="zh-CN"/>
        </w:rPr>
        <w:t>update</w:t>
      </w:r>
      <w:r w:rsidR="007E24A0">
        <w:rPr>
          <w:lang w:val="fr-FR" w:eastAsia="zh-CN"/>
        </w:rPr>
        <w:t>d</w:t>
      </w:r>
      <w:r>
        <w:rPr>
          <w:lang w:val="fr-FR" w:eastAsia="zh-CN"/>
        </w:rPr>
        <w:t xml:space="preserve"> with aligned parameter name.</w:t>
      </w:r>
    </w:p>
    <w:tbl>
      <w:tblPr>
        <w:tblStyle w:val="af9"/>
        <w:tblW w:w="0" w:type="auto"/>
        <w:tblLook w:val="04A0" w:firstRow="1" w:lastRow="0" w:firstColumn="1" w:lastColumn="0" w:noHBand="0" w:noVBand="1"/>
      </w:tblPr>
      <w:tblGrid>
        <w:gridCol w:w="9629"/>
      </w:tblGrid>
      <w:tr w:rsidR="00837019" w14:paraId="6553FF5F" w14:textId="77777777" w:rsidTr="00BB2A8F">
        <w:tc>
          <w:tcPr>
            <w:tcW w:w="9629" w:type="dxa"/>
          </w:tcPr>
          <w:p w14:paraId="7D13D2B3" w14:textId="15027B57" w:rsidR="00837019" w:rsidRDefault="00837019" w:rsidP="00BB2A8F">
            <w:pPr>
              <w:overflowPunct/>
              <w:autoSpaceDE/>
              <w:autoSpaceDN/>
              <w:adjustRightInd/>
              <w:jc w:val="center"/>
              <w:textAlignment w:val="auto"/>
              <w:rPr>
                <w:color w:val="FF0000"/>
                <w:lang w:val="en-GB"/>
              </w:rPr>
            </w:pPr>
            <w:r w:rsidRPr="004007B5">
              <w:rPr>
                <w:color w:val="FF0000"/>
                <w:lang w:val="en-GB"/>
              </w:rPr>
              <w:t>&lt;omitted text&gt;</w:t>
            </w:r>
          </w:p>
          <w:p w14:paraId="05E4AC2B" w14:textId="77777777" w:rsidR="00837019" w:rsidRPr="005538CE" w:rsidRDefault="00837019" w:rsidP="00837019">
            <w:pPr>
              <w:overflowPunct/>
              <w:autoSpaceDE/>
              <w:autoSpaceDN/>
              <w:adjustRightInd/>
              <w:ind w:left="568" w:hanging="284"/>
              <w:textAlignment w:val="auto"/>
            </w:pPr>
            <w:r w:rsidRPr="005538CE">
              <w:rPr>
                <w:lang w:val="en-GB"/>
              </w:rPr>
              <w:t>-</w:t>
            </w:r>
            <w:r w:rsidRPr="005538CE">
              <w:rPr>
                <w:lang w:val="en-GB"/>
              </w:rPr>
              <w:tab/>
            </w:r>
            <w:r w:rsidRPr="005538CE">
              <w:t xml:space="preserve">If the </w:t>
            </w:r>
            <w:r w:rsidRPr="005538CE">
              <w:rPr>
                <w:lang w:val="en-GB"/>
              </w:rPr>
              <w:t xml:space="preserve">UE indicated </w:t>
            </w:r>
            <w:r w:rsidRPr="004007B5">
              <w:rPr>
                <w:lang w:val="en-GB"/>
              </w:rPr>
              <w:t xml:space="preserve">a </w:t>
            </w:r>
            <w:del w:id="27" w:author="CTC" w:date="2023-10-31T17:06:00Z">
              <w:r w:rsidRPr="004007B5" w:rsidDel="004007B5">
                <w:rPr>
                  <w:i/>
                  <w:iCs/>
                  <w:lang w:val="en-GB"/>
                </w:rPr>
                <w:delText>uplinkTxSwitchingOption-bandPair</w:delText>
              </w:r>
              <w:r w:rsidRPr="004007B5" w:rsidDel="004007B5">
                <w:rPr>
                  <w:lang w:val="en-GB"/>
                </w:rPr>
                <w:delText xml:space="preserve"> </w:delText>
              </w:r>
            </w:del>
            <w:ins w:id="28" w:author="CTC" w:date="2023-10-31T17:06:00Z">
              <w:r w:rsidRPr="004007B5">
                <w:rPr>
                  <w:i/>
                  <w:iCs/>
                </w:rPr>
                <w:t>uplinkTxSwitchingOptionForBandPair</w:t>
              </w:r>
              <w:r w:rsidRPr="004007B5">
                <w:rPr>
                  <w:lang w:val="en-GB"/>
                </w:rPr>
                <w:t xml:space="preserve"> </w:t>
              </w:r>
            </w:ins>
            <w:r w:rsidRPr="004007B5">
              <w:rPr>
                <w:lang w:val="en-GB"/>
              </w:rPr>
              <w:t xml:space="preserve">set to ‘DualUL’, or ‘Both’ for a band pair in the band combination, the UE can be configured with </w:t>
            </w:r>
            <w:r w:rsidRPr="004007B5">
              <w:rPr>
                <w:i/>
                <w:lang w:val="en-GB" w:eastAsia="zh-CN"/>
              </w:rPr>
              <w:t>switchingOptionConfigForBandPair</w:t>
            </w:r>
            <w:r w:rsidRPr="004007B5">
              <w:t xml:space="preserve"> set to </w:t>
            </w:r>
            <w:r w:rsidRPr="004007B5">
              <w:rPr>
                <w:lang w:val="en-GB"/>
              </w:rPr>
              <w:t>'</w:t>
            </w:r>
            <w:r w:rsidRPr="004007B5">
              <w:rPr>
                <w:iCs/>
                <w:noProof/>
                <w:lang w:val="en-GB" w:eastAsia="en-GB"/>
              </w:rPr>
              <w:t>dualUL</w:t>
            </w:r>
            <w:r w:rsidRPr="004007B5">
              <w:rPr>
                <w:iCs/>
                <w:noProof/>
                <w:lang w:eastAsia="en-GB"/>
              </w:rPr>
              <w:t>'</w:t>
            </w:r>
            <w:r w:rsidRPr="004007B5">
              <w:t xml:space="preserve"> for th</w:t>
            </w:r>
            <w:r w:rsidRPr="005538CE">
              <w:t>at band pair.</w:t>
            </w:r>
          </w:p>
          <w:p w14:paraId="1B4287BB" w14:textId="21620FCF" w:rsidR="00837019" w:rsidRPr="00837019" w:rsidRDefault="00837019" w:rsidP="00837019">
            <w:pPr>
              <w:overflowPunct/>
              <w:autoSpaceDE/>
              <w:autoSpaceDN/>
              <w:adjustRightInd/>
              <w:ind w:left="568" w:hanging="284"/>
              <w:textAlignment w:val="auto"/>
            </w:pPr>
            <w:r w:rsidRPr="005538CE">
              <w:rPr>
                <w:lang w:val="en-GB"/>
              </w:rPr>
              <w:t>-</w:t>
            </w:r>
            <w:r w:rsidRPr="005538CE">
              <w:rPr>
                <w:lang w:val="en-GB"/>
              </w:rPr>
              <w:tab/>
            </w:r>
            <w:r w:rsidRPr="005538CE">
              <w:t xml:space="preserve">If the </w:t>
            </w:r>
            <w:r w:rsidRPr="005538CE">
              <w:rPr>
                <w:lang w:val="en-GB"/>
              </w:rPr>
              <w:t xml:space="preserve">UE indicated a </w:t>
            </w:r>
            <w:ins w:id="29" w:author="CTC" w:date="2023-10-31T17:07:00Z">
              <w:r w:rsidRPr="002D6EAC">
                <w:rPr>
                  <w:i/>
                  <w:iCs/>
                </w:rPr>
                <w:t>uplinkTxSwitchingOptionForB</w:t>
              </w:r>
              <w:r w:rsidRPr="004007B5">
                <w:rPr>
                  <w:i/>
                  <w:iCs/>
                </w:rPr>
                <w:t>andPair</w:t>
              </w:r>
              <w:r w:rsidRPr="004007B5" w:rsidDel="004007B5">
                <w:rPr>
                  <w:i/>
                  <w:iCs/>
                  <w:lang w:val="en-GB"/>
                </w:rPr>
                <w:t xml:space="preserve"> </w:t>
              </w:r>
            </w:ins>
            <w:del w:id="30" w:author="CTC" w:date="2023-10-31T17:07:00Z">
              <w:r w:rsidRPr="004007B5" w:rsidDel="004007B5">
                <w:rPr>
                  <w:i/>
                  <w:iCs/>
                  <w:lang w:val="en-GB"/>
                </w:rPr>
                <w:delText>uplinkTxSwitchingOption-bandPair</w:delText>
              </w:r>
              <w:r w:rsidRPr="004007B5" w:rsidDel="004007B5">
                <w:rPr>
                  <w:lang w:val="en-GB"/>
                </w:rPr>
                <w:delText xml:space="preserve"> </w:delText>
              </w:r>
            </w:del>
            <w:ins w:id="31" w:author="CTC" w:date="2023-10-31T17:07:00Z">
              <w:r w:rsidRPr="004007B5">
                <w:rPr>
                  <w:lang w:val="en-GB"/>
                </w:rPr>
                <w:t xml:space="preserve"> </w:t>
              </w:r>
            </w:ins>
            <w:r w:rsidRPr="004007B5">
              <w:rPr>
                <w:lang w:val="en-GB"/>
              </w:rPr>
              <w:t xml:space="preserve">set to ‘SwitchedUL’, or ‘Both’ for a band pair in the band combination, the UE can be configured with </w:t>
            </w:r>
            <w:r w:rsidRPr="004007B5">
              <w:rPr>
                <w:i/>
                <w:lang w:val="en-GB" w:eastAsia="zh-CN"/>
              </w:rPr>
              <w:t>switchingOptionConfigForBandPair</w:t>
            </w:r>
            <w:r w:rsidRPr="004007B5">
              <w:t xml:space="preserve"> set to </w:t>
            </w:r>
            <w:r w:rsidRPr="004007B5">
              <w:rPr>
                <w:lang w:val="en-GB"/>
              </w:rPr>
              <w:t>'</w:t>
            </w:r>
            <w:r w:rsidRPr="004007B5">
              <w:rPr>
                <w:iCs/>
                <w:noProof/>
                <w:lang w:val="en-GB" w:eastAsia="en-GB"/>
              </w:rPr>
              <w:t>switchedUL</w:t>
            </w:r>
            <w:r w:rsidRPr="004007B5">
              <w:rPr>
                <w:iCs/>
                <w:noProof/>
                <w:lang w:eastAsia="en-GB"/>
              </w:rPr>
              <w:t>'</w:t>
            </w:r>
            <w:r w:rsidRPr="004007B5">
              <w:t xml:space="preserve"> for that band pair.</w:t>
            </w:r>
          </w:p>
          <w:p w14:paraId="7C871595" w14:textId="77777777" w:rsidR="00837019" w:rsidRPr="00837019" w:rsidRDefault="00837019" w:rsidP="00BB2A8F">
            <w:pPr>
              <w:overflowPunct/>
              <w:autoSpaceDE/>
              <w:autoSpaceDN/>
              <w:adjustRightInd/>
              <w:jc w:val="center"/>
              <w:textAlignment w:val="auto"/>
              <w:rPr>
                <w:color w:val="FF0000"/>
                <w:lang w:val="en-GB"/>
              </w:rPr>
            </w:pPr>
            <w:r w:rsidRPr="004007B5">
              <w:rPr>
                <w:color w:val="FF0000"/>
                <w:lang w:val="en-GB"/>
              </w:rPr>
              <w:t>&lt;omitted text&gt;</w:t>
            </w:r>
          </w:p>
        </w:tc>
      </w:tr>
    </w:tbl>
    <w:p w14:paraId="6E15592A" w14:textId="77777777" w:rsidR="00957D40" w:rsidRPr="00957D40" w:rsidRDefault="00957D40" w:rsidP="00957D40">
      <w:pPr>
        <w:rPr>
          <w:lang w:val="en-GB" w:eastAsia="zh-CN"/>
        </w:rPr>
      </w:pPr>
    </w:p>
    <w:p w14:paraId="474439F1" w14:textId="562E1275" w:rsidR="00F13F47" w:rsidRPr="00C20407" w:rsidRDefault="00C20407" w:rsidP="00C20407">
      <w:pPr>
        <w:rPr>
          <w:b/>
          <w:lang w:val="en-GB"/>
        </w:rPr>
      </w:pPr>
      <w:r w:rsidRPr="00C20407">
        <w:rPr>
          <w:b/>
          <w:lang w:val="en-GB" w:eastAsia="zh-CN"/>
        </w:rPr>
        <w:t xml:space="preserve">Proposal 6: Adopt the TP to reflect </w:t>
      </w:r>
      <w:r w:rsidRPr="00C20407">
        <w:rPr>
          <w:b/>
          <w:i/>
        </w:rPr>
        <w:t xml:space="preserve">uplinkTxSwitchingMoreBands </w:t>
      </w:r>
      <w:r w:rsidRPr="00C20407">
        <w:rPr>
          <w:b/>
        </w:rPr>
        <w:t>configuration</w:t>
      </w:r>
      <w:r>
        <w:rPr>
          <w:b/>
        </w:rPr>
        <w:t>,</w:t>
      </w:r>
      <w:r w:rsidRPr="00C20407">
        <w:rPr>
          <w:b/>
        </w:rPr>
        <w:t xml:space="preserve"> and correct the UE capability name as </w:t>
      </w:r>
      <w:r w:rsidRPr="00C20407">
        <w:rPr>
          <w:b/>
          <w:i/>
          <w:iCs/>
          <w:lang w:eastAsia="zh-CN"/>
        </w:rPr>
        <w:t>uplinkTxSwitchingMaintainedUL-Trans</w:t>
      </w:r>
      <w:r w:rsidRPr="00C20407">
        <w:rPr>
          <w:b/>
          <w:iCs/>
          <w:lang w:val="en-GB" w:eastAsia="zh-CN"/>
        </w:rPr>
        <w:t xml:space="preserve"> and </w:t>
      </w:r>
      <w:r w:rsidRPr="00C20407">
        <w:rPr>
          <w:b/>
          <w:i/>
          <w:iCs/>
        </w:rPr>
        <w:t>uplinkTxSwitchingOptionForBandPair</w:t>
      </w:r>
      <w:r w:rsidRPr="00C20407">
        <w:rPr>
          <w:b/>
        </w:rPr>
        <w:t xml:space="preserve"> for Rel-18 Tx switching</w:t>
      </w:r>
      <w:r w:rsidRPr="00C20407">
        <w:rPr>
          <w:b/>
          <w:iCs/>
        </w:rPr>
        <w:t>.</w:t>
      </w:r>
    </w:p>
    <w:p w14:paraId="4B1B1E1D" w14:textId="1A542AAE" w:rsidR="00DF2C1D" w:rsidRPr="00DF2C1D" w:rsidRDefault="00DF2C1D" w:rsidP="00DF2C1D">
      <w:pPr>
        <w:pStyle w:val="1"/>
      </w:pPr>
      <w:r w:rsidRPr="00DF2C1D">
        <w:rPr>
          <w:rFonts w:hint="eastAsia"/>
        </w:rPr>
        <w:t>C</w:t>
      </w:r>
      <w:r w:rsidR="005E0558">
        <w:t>onclusion</w:t>
      </w:r>
    </w:p>
    <w:p w14:paraId="6B7FC116" w14:textId="524340DE" w:rsidR="00063885" w:rsidRDefault="00DD0706" w:rsidP="004425BA">
      <w:pPr>
        <w:pStyle w:val="af4"/>
        <w:jc w:val="both"/>
        <w:rPr>
          <w:lang w:eastAsia="zh-CN"/>
        </w:rPr>
      </w:pPr>
      <w:r w:rsidRPr="000E452A">
        <w:rPr>
          <w:lang w:eastAsia="zh-CN"/>
        </w:rPr>
        <w:t>I</w:t>
      </w:r>
      <w:r w:rsidRPr="000E452A">
        <w:rPr>
          <w:rFonts w:hint="eastAsia"/>
          <w:lang w:eastAsia="zh-CN"/>
        </w:rPr>
        <w:t xml:space="preserve">n </w:t>
      </w:r>
      <w:r w:rsidRPr="000E452A">
        <w:rPr>
          <w:lang w:eastAsia="zh-CN"/>
        </w:rPr>
        <w:t xml:space="preserve">this </w:t>
      </w:r>
      <w:r w:rsidRPr="000E452A">
        <w:rPr>
          <w:rFonts w:hint="eastAsia"/>
          <w:lang w:eastAsia="zh-CN"/>
        </w:rPr>
        <w:t>contribution</w:t>
      </w:r>
      <w:r w:rsidRPr="000E452A">
        <w:rPr>
          <w:lang w:eastAsia="zh-CN"/>
        </w:rPr>
        <w:t xml:space="preserve">, </w:t>
      </w:r>
      <w:r w:rsidR="00323D3A" w:rsidRPr="000E452A">
        <w:rPr>
          <w:lang w:eastAsia="zh-CN"/>
        </w:rPr>
        <w:t>we</w:t>
      </w:r>
      <w:r w:rsidR="00561556" w:rsidRPr="000E452A">
        <w:rPr>
          <w:lang w:eastAsia="zh-CN"/>
        </w:rPr>
        <w:t xml:space="preserve"> </w:t>
      </w:r>
      <w:r w:rsidR="00561556" w:rsidRPr="000E452A">
        <w:rPr>
          <w:lang w:val="en-US" w:eastAsia="zh-CN"/>
        </w:rPr>
        <w:t xml:space="preserve">discuss </w:t>
      </w:r>
      <w:r w:rsidR="0067737D">
        <w:rPr>
          <w:lang w:val="en-US" w:eastAsia="zh-CN"/>
        </w:rPr>
        <w:t xml:space="preserve">on the </w:t>
      </w:r>
      <w:r w:rsidR="00011146">
        <w:rPr>
          <w:lang w:eastAsia="zh-CN"/>
        </w:rPr>
        <w:t xml:space="preserve">remaining </w:t>
      </w:r>
      <w:r w:rsidR="00011146" w:rsidRPr="000E452A">
        <w:rPr>
          <w:lang w:eastAsia="zh-CN"/>
        </w:rPr>
        <w:t>issues</w:t>
      </w:r>
      <w:r w:rsidR="00011146">
        <w:rPr>
          <w:lang w:val="en-US" w:eastAsia="zh-CN"/>
        </w:rPr>
        <w:t xml:space="preserve"> </w:t>
      </w:r>
      <w:r w:rsidR="0067737D" w:rsidRPr="0067737D">
        <w:rPr>
          <w:lang w:val="en-US" w:eastAsia="zh-CN"/>
        </w:rPr>
        <w:t xml:space="preserve">for UL Tx switching across up to 4 bands </w:t>
      </w:r>
      <w:r w:rsidRPr="000E452A">
        <w:rPr>
          <w:lang w:eastAsia="zh-CN"/>
        </w:rPr>
        <w:t>and have following proposals:</w:t>
      </w:r>
    </w:p>
    <w:p w14:paraId="7B1EC34B" w14:textId="77777777" w:rsidR="002F44A7" w:rsidRPr="005C7320" w:rsidRDefault="002F44A7" w:rsidP="002F44A7">
      <w:pPr>
        <w:rPr>
          <w:b/>
          <w:lang w:val="en-GB" w:eastAsia="zh-CN"/>
        </w:rPr>
      </w:pPr>
      <w:r>
        <w:rPr>
          <w:b/>
          <w:lang w:val="en-GB" w:eastAsia="zh-CN"/>
        </w:rPr>
        <w:t>Proposal 1</w:t>
      </w:r>
      <w:r w:rsidRPr="007B1EC1">
        <w:rPr>
          <w:b/>
          <w:lang w:val="en-GB" w:eastAsia="zh-CN"/>
        </w:rPr>
        <w:t xml:space="preserve">: </w:t>
      </w:r>
      <w:r w:rsidRPr="005C7320">
        <w:rPr>
          <w:b/>
          <w:lang w:val="en-GB" w:eastAsia="zh-CN"/>
        </w:rPr>
        <w:t>In case that concurrent transmission on band pair A+B is not supported but oneT is indicated and the switching is performed from 2T on band A to 1 port transmission on band B, another Tx chain is switched to configured associated band (band C) of band B if the associated band is configured for band B, otherwise another Tx chain is switched to band B.</w:t>
      </w:r>
    </w:p>
    <w:p w14:paraId="2FF7E32B" w14:textId="77777777" w:rsidR="002F44A7" w:rsidRPr="00B97A96" w:rsidRDefault="002F44A7" w:rsidP="002F44A7">
      <w:pPr>
        <w:rPr>
          <w:lang w:val="en-GB" w:eastAsia="zh-CN"/>
        </w:rPr>
      </w:pPr>
      <w:r w:rsidRPr="00ED4151">
        <w:rPr>
          <w:b/>
          <w:lang w:val="en-GB" w:eastAsia="zh-CN"/>
        </w:rPr>
        <w:t xml:space="preserve">Proposal </w:t>
      </w:r>
      <w:r>
        <w:rPr>
          <w:b/>
          <w:lang w:val="en-GB" w:eastAsia="zh-CN"/>
        </w:rPr>
        <w:t>2</w:t>
      </w:r>
      <w:r w:rsidRPr="00ED4151">
        <w:rPr>
          <w:b/>
          <w:lang w:val="en-GB" w:eastAsia="zh-CN"/>
        </w:rPr>
        <w:t xml:space="preserve">: </w:t>
      </w:r>
      <w:r>
        <w:rPr>
          <w:b/>
          <w:lang w:val="en-GB" w:eastAsia="zh-CN"/>
        </w:rPr>
        <w:t>I</w:t>
      </w:r>
      <w:r w:rsidRPr="00430F61">
        <w:rPr>
          <w:b/>
          <w:lang w:val="en-GB" w:eastAsia="zh-CN"/>
        </w:rPr>
        <w:t>n case that up to 2 ports transmission on band B is not supported but twoT is indicated and the switching is performed from 2T on band A (or 1T+1T on band A+C) to 1 port transmission on band B, another Tx chain is switched to configured associated band of band B if the associated band is configured for band B, otherwise another Tx chain is switched to band B</w:t>
      </w:r>
      <w:r>
        <w:rPr>
          <w:b/>
          <w:lang w:val="en-GB" w:eastAsia="zh-CN"/>
        </w:rPr>
        <w:t>.</w:t>
      </w:r>
    </w:p>
    <w:p w14:paraId="44EBEBB8" w14:textId="77777777" w:rsidR="002F44A7" w:rsidRPr="00BB13E7" w:rsidRDefault="002F44A7" w:rsidP="002F44A7">
      <w:pPr>
        <w:jc w:val="both"/>
        <w:rPr>
          <w:b/>
          <w:lang w:eastAsia="zh-CN"/>
        </w:rPr>
      </w:pPr>
      <w:r>
        <w:rPr>
          <w:b/>
          <w:lang w:eastAsia="zh-CN"/>
        </w:rPr>
        <w:t>Proposal 3</w:t>
      </w:r>
      <w:r w:rsidRPr="00BB13E7">
        <w:rPr>
          <w:b/>
          <w:lang w:eastAsia="zh-CN"/>
        </w:rPr>
        <w:t xml:space="preserve">: </w:t>
      </w:r>
      <w:r>
        <w:rPr>
          <w:b/>
          <w:lang w:eastAsia="zh-CN"/>
        </w:rPr>
        <w:t xml:space="preserve">Conclude the Rel-17 mechanism can be reused to determine the switching for </w:t>
      </w:r>
      <w:r w:rsidRPr="00BB13E7">
        <w:rPr>
          <w:b/>
          <w:lang w:eastAsia="zh-CN"/>
        </w:rPr>
        <w:t>Rel-18 Tx switching:</w:t>
      </w:r>
    </w:p>
    <w:p w14:paraId="29BECE4F" w14:textId="77777777" w:rsidR="002F44A7" w:rsidRPr="00A60469" w:rsidRDefault="002F44A7" w:rsidP="002F44A7">
      <w:pPr>
        <w:pStyle w:val="16"/>
        <w:numPr>
          <w:ilvl w:val="0"/>
          <w:numId w:val="23"/>
        </w:numPr>
        <w:spacing w:afterLines="50" w:after="120"/>
        <w:ind w:leftChars="0"/>
        <w:jc w:val="both"/>
        <w:rPr>
          <w:rFonts w:eastAsia="MS Mincho"/>
          <w:b/>
          <w:sz w:val="20"/>
        </w:rPr>
      </w:pPr>
      <w:r w:rsidRPr="00A60469">
        <w:rPr>
          <w:rFonts w:eastAsia="MS Mincho"/>
          <w:b/>
          <w:sz w:val="20"/>
        </w:rPr>
        <w:t xml:space="preserve">When a UE is triggered to perform TX switching for </w:t>
      </w:r>
      <w:r w:rsidRPr="00A60469">
        <w:rPr>
          <w:b/>
          <w:sz w:val="20"/>
          <w:lang w:eastAsia="zh-CN"/>
        </w:rPr>
        <w:t xml:space="preserve">two UL transmissions on different bands, </w:t>
      </w:r>
      <w:r w:rsidRPr="00A60469">
        <w:rPr>
          <w:rFonts w:eastAsia="MS Mincho"/>
          <w:b/>
          <w:sz w:val="20"/>
        </w:rPr>
        <w:t>UE uses grants received before the earlier time between T</w:t>
      </w:r>
      <w:r w:rsidRPr="00A60469">
        <w:rPr>
          <w:rFonts w:eastAsia="MS Mincho"/>
          <w:b/>
          <w:sz w:val="20"/>
          <w:vertAlign w:val="subscript"/>
        </w:rPr>
        <w:t>01</w:t>
      </w:r>
      <w:r w:rsidRPr="00A60469">
        <w:rPr>
          <w:rFonts w:eastAsia="MS Mincho"/>
          <w:b/>
          <w:sz w:val="20"/>
        </w:rPr>
        <w:t>-T</w:t>
      </w:r>
      <w:r w:rsidRPr="00A60469">
        <w:rPr>
          <w:rFonts w:eastAsia="MS Mincho"/>
          <w:b/>
          <w:sz w:val="20"/>
          <w:vertAlign w:val="subscript"/>
        </w:rPr>
        <w:t>offset01</w:t>
      </w:r>
      <w:r w:rsidRPr="00A60469">
        <w:rPr>
          <w:rFonts w:eastAsia="MS Mincho"/>
          <w:b/>
          <w:sz w:val="20"/>
        </w:rPr>
        <w:t xml:space="preserve"> and T</w:t>
      </w:r>
      <w:r w:rsidRPr="00A60469">
        <w:rPr>
          <w:rFonts w:eastAsia="MS Mincho"/>
          <w:b/>
          <w:sz w:val="20"/>
          <w:vertAlign w:val="subscript"/>
        </w:rPr>
        <w:t>02</w:t>
      </w:r>
      <w:r w:rsidRPr="00A60469">
        <w:rPr>
          <w:rFonts w:eastAsia="MS Mincho"/>
          <w:b/>
          <w:sz w:val="20"/>
        </w:rPr>
        <w:t>-T</w:t>
      </w:r>
      <w:r w:rsidRPr="00A60469">
        <w:rPr>
          <w:rFonts w:eastAsia="MS Mincho"/>
          <w:b/>
          <w:sz w:val="20"/>
          <w:vertAlign w:val="subscript"/>
        </w:rPr>
        <w:t xml:space="preserve">offset02 </w:t>
      </w:r>
      <w:r w:rsidRPr="00A60469">
        <w:rPr>
          <w:rFonts w:eastAsia="MS Mincho"/>
          <w:b/>
          <w:sz w:val="20"/>
        </w:rPr>
        <w:t>to determine how to perform switching, where T</w:t>
      </w:r>
      <w:r w:rsidRPr="00A60469">
        <w:rPr>
          <w:rFonts w:eastAsia="MS Mincho"/>
          <w:b/>
          <w:sz w:val="20"/>
          <w:vertAlign w:val="subscript"/>
        </w:rPr>
        <w:t xml:space="preserve">01 </w:t>
      </w:r>
      <w:r w:rsidRPr="00A60469">
        <w:rPr>
          <w:rFonts w:eastAsia="MS Mincho"/>
          <w:b/>
          <w:sz w:val="20"/>
        </w:rPr>
        <w:t>/ T</w:t>
      </w:r>
      <w:r w:rsidRPr="00A60469">
        <w:rPr>
          <w:rFonts w:eastAsia="MS Mincho"/>
          <w:b/>
          <w:sz w:val="20"/>
          <w:vertAlign w:val="subscript"/>
        </w:rPr>
        <w:t xml:space="preserve">02 </w:t>
      </w:r>
      <w:r>
        <w:rPr>
          <w:rFonts w:eastAsia="MS Mincho"/>
          <w:b/>
          <w:sz w:val="20"/>
        </w:rPr>
        <w:t>is</w:t>
      </w:r>
      <w:r w:rsidRPr="00A60469">
        <w:rPr>
          <w:rFonts w:eastAsia="MS Mincho"/>
          <w:b/>
          <w:sz w:val="20"/>
        </w:rPr>
        <w:t xml:space="preserve"> the start of the earlier/later UL transmission, T</w:t>
      </w:r>
      <w:r w:rsidRPr="00A60469">
        <w:rPr>
          <w:rFonts w:eastAsia="MS Mincho"/>
          <w:b/>
          <w:sz w:val="20"/>
          <w:vertAlign w:val="subscript"/>
        </w:rPr>
        <w:t>offset1</w:t>
      </w:r>
      <w:r w:rsidRPr="00A60469">
        <w:rPr>
          <w:rFonts w:eastAsia="MS Mincho"/>
          <w:b/>
          <w:sz w:val="20"/>
        </w:rPr>
        <w:t>/ T</w:t>
      </w:r>
      <w:r w:rsidRPr="00A60469">
        <w:rPr>
          <w:rFonts w:eastAsia="MS Mincho"/>
          <w:b/>
          <w:sz w:val="20"/>
          <w:vertAlign w:val="subscript"/>
        </w:rPr>
        <w:t>offset2</w:t>
      </w:r>
      <w:r w:rsidRPr="00A60469">
        <w:rPr>
          <w:rFonts w:eastAsia="MS Mincho"/>
          <w:b/>
          <w:sz w:val="20"/>
        </w:rPr>
        <w:t xml:space="preserve"> is the corresponding processing time of the earlier/later UL transmission</w:t>
      </w:r>
      <w:r>
        <w:rPr>
          <w:rFonts w:eastAsia="MS Mincho"/>
          <w:b/>
          <w:sz w:val="20"/>
        </w:rPr>
        <w:t>.</w:t>
      </w:r>
    </w:p>
    <w:p w14:paraId="17FD65B9" w14:textId="77777777" w:rsidR="002F44A7" w:rsidRDefault="002F44A7" w:rsidP="002F44A7">
      <w:pPr>
        <w:pStyle w:val="aff0"/>
        <w:numPr>
          <w:ilvl w:val="0"/>
          <w:numId w:val="23"/>
        </w:numPr>
        <w:ind w:firstLineChars="0"/>
        <w:jc w:val="both"/>
        <w:rPr>
          <w:b/>
          <w:lang w:eastAsia="zh-CN"/>
        </w:rPr>
      </w:pPr>
      <w:r w:rsidRPr="00A60469">
        <w:rPr>
          <w:b/>
          <w:lang w:eastAsia="zh-CN"/>
        </w:rPr>
        <w:t>Based on the grants, when the two UL transmissions are at least partially overlapped in time domain, UE performs it as one Tx switching to transmit the two UL transmissions, otherwise as one possible Tx switching to transmit first UL transmission and another possible Tx switching to transmit second UL transmission.</w:t>
      </w:r>
    </w:p>
    <w:p w14:paraId="4072962A" w14:textId="77777777" w:rsidR="002F44A7" w:rsidRPr="003A5275" w:rsidRDefault="002F44A7" w:rsidP="002F44A7">
      <w:pPr>
        <w:jc w:val="both"/>
        <w:rPr>
          <w:b/>
          <w:lang w:eastAsia="zh-CN"/>
        </w:rPr>
      </w:pPr>
      <w:r>
        <w:rPr>
          <w:b/>
          <w:lang w:eastAsia="zh-CN"/>
        </w:rPr>
        <w:t>Proposal 4</w:t>
      </w:r>
      <w:r w:rsidRPr="00BB13E7">
        <w:rPr>
          <w:b/>
          <w:lang w:eastAsia="zh-CN"/>
        </w:rPr>
        <w:t>:</w:t>
      </w:r>
      <w:r>
        <w:rPr>
          <w:b/>
          <w:lang w:eastAsia="zh-CN"/>
        </w:rPr>
        <w:t xml:space="preserve"> Conclude </w:t>
      </w:r>
      <w:r w:rsidRPr="00155714">
        <w:rPr>
          <w:b/>
          <w:lang w:eastAsia="zh-CN"/>
        </w:rPr>
        <w:t>the associated band configuration is still valid even if all Scell(s) on the band of associated band are deactivated.</w:t>
      </w:r>
    </w:p>
    <w:p w14:paraId="36178FD3" w14:textId="77777777" w:rsidR="002F44A7" w:rsidRDefault="002F44A7" w:rsidP="002F44A7">
      <w:pPr>
        <w:rPr>
          <w:b/>
          <w:lang w:val="en-GB" w:eastAsia="zh-CN"/>
        </w:rPr>
      </w:pPr>
      <w:r>
        <w:rPr>
          <w:b/>
          <w:lang w:val="en-GB" w:eastAsia="zh-CN"/>
        </w:rPr>
        <w:t>Proposal 5</w:t>
      </w:r>
      <w:r w:rsidRPr="005A022B">
        <w:rPr>
          <w:b/>
          <w:lang w:val="en-GB" w:eastAsia="zh-CN"/>
        </w:rPr>
        <w:t>:</w:t>
      </w:r>
      <w:r>
        <w:rPr>
          <w:b/>
          <w:lang w:val="en-GB" w:eastAsia="zh-CN"/>
        </w:rPr>
        <w:t xml:space="preserve"> Explicitly specify the </w:t>
      </w:r>
      <w:r w:rsidRPr="0007042D">
        <w:rPr>
          <w:b/>
          <w:lang w:val="en-GB" w:eastAsia="zh-CN"/>
        </w:rPr>
        <w:t xml:space="preserve">switching </w:t>
      </w:r>
      <w:r w:rsidRPr="00EC1294">
        <w:rPr>
          <w:b/>
          <w:lang w:val="en-GB" w:eastAsia="zh-CN"/>
        </w:rPr>
        <w:t xml:space="preserve">triggering </w:t>
      </w:r>
      <w:r w:rsidRPr="0007042D">
        <w:rPr>
          <w:b/>
          <w:lang w:val="en-GB" w:eastAsia="zh-CN"/>
        </w:rPr>
        <w:t>for the switching condition “When the UE is to transmit a 1-port transmission on one uplink carrier on one band (1st band) and if Tx chain state at the preceding uplink transmission is 1T + 1T each on a carrier on other different bands (2nd and 3rd band)”.</w:t>
      </w:r>
    </w:p>
    <w:p w14:paraId="1BC5F1B5" w14:textId="77777777" w:rsidR="002F44A7" w:rsidRPr="00C20407" w:rsidRDefault="002F44A7" w:rsidP="002F44A7">
      <w:pPr>
        <w:rPr>
          <w:b/>
          <w:lang w:val="en-GB"/>
        </w:rPr>
      </w:pPr>
      <w:r w:rsidRPr="00C20407">
        <w:rPr>
          <w:b/>
          <w:lang w:val="en-GB" w:eastAsia="zh-CN"/>
        </w:rPr>
        <w:t xml:space="preserve">Proposal 6: Adopt the TP to reflect </w:t>
      </w:r>
      <w:r w:rsidRPr="00C20407">
        <w:rPr>
          <w:b/>
          <w:i/>
        </w:rPr>
        <w:t xml:space="preserve">uplinkTxSwitchingMoreBands </w:t>
      </w:r>
      <w:r w:rsidRPr="00C20407">
        <w:rPr>
          <w:b/>
        </w:rPr>
        <w:t>configuration</w:t>
      </w:r>
      <w:r>
        <w:rPr>
          <w:b/>
        </w:rPr>
        <w:t>,</w:t>
      </w:r>
      <w:r w:rsidRPr="00C20407">
        <w:rPr>
          <w:b/>
        </w:rPr>
        <w:t xml:space="preserve"> and correct the UE capability name as </w:t>
      </w:r>
      <w:r w:rsidRPr="00C20407">
        <w:rPr>
          <w:b/>
          <w:i/>
          <w:iCs/>
          <w:lang w:eastAsia="zh-CN"/>
        </w:rPr>
        <w:t>uplinkTxSwitchingMaintainedUL-Trans</w:t>
      </w:r>
      <w:r w:rsidRPr="00C20407">
        <w:rPr>
          <w:b/>
          <w:iCs/>
          <w:lang w:val="en-GB" w:eastAsia="zh-CN"/>
        </w:rPr>
        <w:t xml:space="preserve"> and </w:t>
      </w:r>
      <w:r w:rsidRPr="00C20407">
        <w:rPr>
          <w:b/>
          <w:i/>
          <w:iCs/>
        </w:rPr>
        <w:t>uplinkTxSwitchingOptionForBandPair</w:t>
      </w:r>
      <w:r w:rsidRPr="00C20407">
        <w:rPr>
          <w:b/>
        </w:rPr>
        <w:t xml:space="preserve"> for Rel-18 Tx switching</w:t>
      </w:r>
      <w:r w:rsidRPr="00C20407">
        <w:rPr>
          <w:b/>
          <w:iCs/>
        </w:rPr>
        <w:t>.</w:t>
      </w:r>
    </w:p>
    <w:p w14:paraId="47670CA9" w14:textId="5512794C" w:rsidR="00533E58" w:rsidRDefault="00533E58" w:rsidP="00450FCF">
      <w:pPr>
        <w:pStyle w:val="1"/>
      </w:pPr>
      <w:r w:rsidRPr="00242FBB">
        <w:t>References</w:t>
      </w:r>
    </w:p>
    <w:p w14:paraId="376127B9" w14:textId="77777777" w:rsidR="00EA744B" w:rsidRPr="00603F21" w:rsidRDefault="00EA744B" w:rsidP="00EA744B">
      <w:pPr>
        <w:numPr>
          <w:ilvl w:val="0"/>
          <w:numId w:val="5"/>
        </w:numPr>
        <w:jc w:val="both"/>
        <w:rPr>
          <w:lang w:eastAsia="zh-CN"/>
        </w:rPr>
      </w:pPr>
      <w:r w:rsidRPr="00EA744B">
        <w:rPr>
          <w:lang w:eastAsia="zh-CN"/>
        </w:rPr>
        <w:t>Draft Report of 3GPP TSG RAN WG1 #114bis v0.2.0, (Xiamen, China, 9th – 13th October 2023)</w:t>
      </w:r>
    </w:p>
    <w:p w14:paraId="653757CE" w14:textId="5D3E95D8" w:rsidR="00003D99" w:rsidRPr="00603F21" w:rsidRDefault="00EA744B" w:rsidP="00CA7EF2">
      <w:pPr>
        <w:numPr>
          <w:ilvl w:val="0"/>
          <w:numId w:val="5"/>
        </w:numPr>
        <w:jc w:val="both"/>
        <w:rPr>
          <w:lang w:eastAsia="zh-CN"/>
        </w:rPr>
      </w:pPr>
      <w:r w:rsidRPr="00603F21">
        <w:rPr>
          <w:lang w:eastAsia="zh-CN"/>
        </w:rPr>
        <w:lastRenderedPageBreak/>
        <w:t xml:space="preserve">R1-2310769, Introduction of UL Tx switching across up to 4 bands, </w:t>
      </w:r>
      <w:r w:rsidR="00603F21" w:rsidRPr="00603F21">
        <w:rPr>
          <w:lang w:eastAsia="zh-CN"/>
        </w:rPr>
        <w:t>3GPP TSG RAN WG1 #11</w:t>
      </w:r>
      <w:r w:rsidR="00603F21" w:rsidRPr="00603F21">
        <w:rPr>
          <w:rFonts w:hint="eastAsia"/>
          <w:lang w:eastAsia="zh-CN"/>
        </w:rPr>
        <w:t>4b</w:t>
      </w:r>
      <w:r w:rsidR="00603F21" w:rsidRPr="00603F21">
        <w:rPr>
          <w:lang w:eastAsia="zh-CN"/>
        </w:rPr>
        <w:t>is,</w:t>
      </w:r>
      <w:r w:rsidR="00603F21" w:rsidRPr="00EA744B">
        <w:rPr>
          <w:lang w:eastAsia="zh-CN"/>
        </w:rPr>
        <w:t xml:space="preserve"> </w:t>
      </w:r>
      <w:r w:rsidR="00B97A96" w:rsidRPr="00EA744B">
        <w:rPr>
          <w:lang w:eastAsia="zh-CN"/>
        </w:rPr>
        <w:t>Xiamen, China, October 9th – 13th</w:t>
      </w:r>
      <w:r w:rsidR="00B97A96">
        <w:rPr>
          <w:lang w:eastAsia="zh-CN"/>
        </w:rPr>
        <w:t>,</w:t>
      </w:r>
      <w:r w:rsidR="00B97A96" w:rsidRPr="00EA744B">
        <w:rPr>
          <w:lang w:eastAsia="zh-CN"/>
        </w:rPr>
        <w:t xml:space="preserve"> 2023</w:t>
      </w:r>
    </w:p>
    <w:p w14:paraId="02CE0714" w14:textId="1B524DE7" w:rsidR="008B422D" w:rsidRPr="00603F21" w:rsidRDefault="00603F21" w:rsidP="00603F21">
      <w:pPr>
        <w:numPr>
          <w:ilvl w:val="0"/>
          <w:numId w:val="5"/>
        </w:numPr>
        <w:jc w:val="both"/>
        <w:rPr>
          <w:lang w:eastAsia="zh-CN"/>
        </w:rPr>
      </w:pPr>
      <w:r w:rsidRPr="00603F21">
        <w:rPr>
          <w:lang w:eastAsia="zh-CN"/>
        </w:rPr>
        <w:t>R1-2310677, Summary#4 of discussion on Multi-carrier UL Tx switching scheme, 3GPP TSG RAN WG1 #11</w:t>
      </w:r>
      <w:r w:rsidRPr="00603F21">
        <w:rPr>
          <w:rFonts w:hint="eastAsia"/>
          <w:lang w:eastAsia="zh-CN"/>
        </w:rPr>
        <w:t>4b</w:t>
      </w:r>
      <w:r w:rsidRPr="00603F21">
        <w:rPr>
          <w:lang w:eastAsia="zh-CN"/>
        </w:rPr>
        <w:t>is,</w:t>
      </w:r>
      <w:r w:rsidRPr="00EA744B">
        <w:rPr>
          <w:lang w:eastAsia="zh-CN"/>
        </w:rPr>
        <w:t xml:space="preserve"> Xiamen, China, October 9th – 13th</w:t>
      </w:r>
      <w:r>
        <w:rPr>
          <w:lang w:eastAsia="zh-CN"/>
        </w:rPr>
        <w:t>,</w:t>
      </w:r>
      <w:r w:rsidRPr="00EA744B">
        <w:rPr>
          <w:lang w:eastAsia="zh-CN"/>
        </w:rPr>
        <w:t xml:space="preserve"> 2023</w:t>
      </w:r>
    </w:p>
    <w:p w14:paraId="05102DEF" w14:textId="77777777" w:rsidR="00627124" w:rsidRDefault="00627124" w:rsidP="00627124">
      <w:pPr>
        <w:numPr>
          <w:ilvl w:val="0"/>
          <w:numId w:val="5"/>
        </w:numPr>
        <w:jc w:val="both"/>
        <w:rPr>
          <w:lang w:eastAsia="zh-CN"/>
        </w:rPr>
      </w:pPr>
      <w:r w:rsidRPr="00C36F38">
        <w:rPr>
          <w:lang w:eastAsia="zh-CN"/>
        </w:rPr>
        <w:t>R2-2306911</w:t>
      </w:r>
      <w:r w:rsidRPr="00C36F38">
        <w:rPr>
          <w:rFonts w:hint="eastAsia"/>
          <w:lang w:eastAsia="zh-CN"/>
        </w:rPr>
        <w:t>,</w:t>
      </w:r>
      <w:r w:rsidRPr="00C36F38">
        <w:rPr>
          <w:lang w:eastAsia="zh-CN"/>
        </w:rPr>
        <w:t xml:space="preserve"> </w:t>
      </w:r>
      <w:r>
        <w:rPr>
          <w:lang w:eastAsia="zh-CN"/>
        </w:rPr>
        <w:t xml:space="preserve">RRC configuration for Rel-18 UL Tx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p>
    <w:p w14:paraId="2BFCD054" w14:textId="77777777" w:rsidR="00837019" w:rsidRDefault="00837019" w:rsidP="00837019">
      <w:pPr>
        <w:numPr>
          <w:ilvl w:val="0"/>
          <w:numId w:val="5"/>
        </w:numPr>
        <w:jc w:val="both"/>
        <w:rPr>
          <w:lang w:eastAsia="zh-CN"/>
        </w:rPr>
      </w:pPr>
      <w:r w:rsidRPr="00B841D1">
        <w:rPr>
          <w:lang w:eastAsia="zh-CN"/>
        </w:rPr>
        <w:t xml:space="preserve">R2-2306913, </w:t>
      </w:r>
      <w:r>
        <w:rPr>
          <w:lang w:eastAsia="zh-CN"/>
        </w:rPr>
        <w:t xml:space="preserve">UE capabilities of Rel-18 UL Tx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p>
    <w:p w14:paraId="49F93234" w14:textId="0AE81404" w:rsidR="00627124" w:rsidRDefault="00B90BFF" w:rsidP="00837019">
      <w:pPr>
        <w:numPr>
          <w:ilvl w:val="0"/>
          <w:numId w:val="5"/>
        </w:numPr>
        <w:jc w:val="both"/>
        <w:rPr>
          <w:lang w:eastAsia="zh-CN"/>
        </w:rPr>
      </w:pPr>
      <w:bookmarkStart w:id="32" w:name="_Ref61271833"/>
      <w:bookmarkStart w:id="33" w:name="_Ref76651243"/>
      <w:r w:rsidRPr="00C36F38">
        <w:rPr>
          <w:lang w:eastAsia="zh-CN"/>
        </w:rPr>
        <w:t xml:space="preserve">R2-2306912, </w:t>
      </w:r>
      <w:r>
        <w:rPr>
          <w:lang w:eastAsia="zh-CN"/>
        </w:rPr>
        <w:t xml:space="preserve">UE capability reporting for Rel-18 UL Tx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bookmarkEnd w:id="32"/>
      <w:bookmarkEnd w:id="33"/>
    </w:p>
    <w:sectPr w:rsidR="00627124"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E760" w14:textId="77777777" w:rsidR="002E6260" w:rsidRDefault="002E6260">
      <w:r>
        <w:separator/>
      </w:r>
    </w:p>
  </w:endnote>
  <w:endnote w:type="continuationSeparator" w:id="0">
    <w:p w14:paraId="1FCD0AD6" w14:textId="77777777" w:rsidR="002E6260" w:rsidRDefault="002E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56C90B9D" w:rsidR="008A2375" w:rsidRDefault="008A2375"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44A7">
      <w:rPr>
        <w:rFonts w:ascii="Arial" w:hAnsi="Arial" w:cs="Arial"/>
        <w:b/>
        <w:noProof/>
        <w:sz w:val="18"/>
        <w:szCs w:val="18"/>
      </w:rPr>
      <w:t>7</w:t>
    </w:r>
    <w:r>
      <w:rPr>
        <w:rFonts w:ascii="Arial" w:hAnsi="Arial" w:cs="Arial"/>
        <w:b/>
        <w:sz w:val="18"/>
        <w:szCs w:val="18"/>
      </w:rPr>
      <w:fldChar w:fldCharType="end"/>
    </w:r>
  </w:p>
  <w:p w14:paraId="367B3020" w14:textId="23F79E9F" w:rsidR="008A2375" w:rsidRDefault="008A2375" w:rsidP="005924E5">
    <w:pPr>
      <w:pStyle w:val="aa"/>
      <w:jc w:val="left"/>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1363" w14:textId="77777777" w:rsidR="002E6260" w:rsidRDefault="002E6260">
      <w:r>
        <w:separator/>
      </w:r>
    </w:p>
  </w:footnote>
  <w:footnote w:type="continuationSeparator" w:id="0">
    <w:p w14:paraId="57CA3E15" w14:textId="77777777" w:rsidR="002E6260" w:rsidRDefault="002E6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3C474E0"/>
    <w:multiLevelType w:val="hybridMultilevel"/>
    <w:tmpl w:val="DB62DCE8"/>
    <w:lvl w:ilvl="0" w:tplc="8554555E">
      <w:start w:val="150"/>
      <w:numFmt w:val="bullet"/>
      <w:lvlText w:val="-"/>
      <w:lvlJc w:val="left"/>
      <w:pPr>
        <w:ind w:left="1271" w:hanging="420"/>
      </w:pPr>
      <w:rPr>
        <w:rFonts w:ascii="Times" w:eastAsia="Batang" w:hAnsi="Times" w:cs="Time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1593682F"/>
    <w:multiLevelType w:val="hybridMultilevel"/>
    <w:tmpl w:val="CE844F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26901125"/>
    <w:multiLevelType w:val="multilevel"/>
    <w:tmpl w:val="080E85F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777018"/>
    <w:multiLevelType w:val="hybridMultilevel"/>
    <w:tmpl w:val="3658246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4A1561"/>
    <w:multiLevelType w:val="hybridMultilevel"/>
    <w:tmpl w:val="AE9C1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6170B22"/>
    <w:multiLevelType w:val="hybridMultilevel"/>
    <w:tmpl w:val="8B70ACA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7465DD"/>
    <w:multiLevelType w:val="hybridMultilevel"/>
    <w:tmpl w:val="24CABA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435C9C"/>
    <w:multiLevelType w:val="hybridMultilevel"/>
    <w:tmpl w:val="51FC9FC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265EEE"/>
    <w:multiLevelType w:val="hybridMultilevel"/>
    <w:tmpl w:val="33163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577BD7"/>
    <w:multiLevelType w:val="hybridMultilevel"/>
    <w:tmpl w:val="6B8AE4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1582420">
    <w:abstractNumId w:val="20"/>
  </w:num>
  <w:num w:numId="2" w16cid:durableId="479343647">
    <w:abstractNumId w:val="8"/>
  </w:num>
  <w:num w:numId="3" w16cid:durableId="2015761577">
    <w:abstractNumId w:val="19"/>
  </w:num>
  <w:num w:numId="4" w16cid:durableId="673844105">
    <w:abstractNumId w:val="1"/>
  </w:num>
  <w:num w:numId="5" w16cid:durableId="1277058496">
    <w:abstractNumId w:val="22"/>
  </w:num>
  <w:num w:numId="6" w16cid:durableId="834422647">
    <w:abstractNumId w:val="13"/>
  </w:num>
  <w:num w:numId="7" w16cid:durableId="1060519188">
    <w:abstractNumId w:val="21"/>
  </w:num>
  <w:num w:numId="8" w16cid:durableId="492067024">
    <w:abstractNumId w:val="12"/>
  </w:num>
  <w:num w:numId="9" w16cid:durableId="1691175015">
    <w:abstractNumId w:val="18"/>
  </w:num>
  <w:num w:numId="10" w16cid:durableId="2209721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395665704">
    <w:abstractNumId w:val="14"/>
  </w:num>
  <w:num w:numId="12" w16cid:durableId="1997800351">
    <w:abstractNumId w:val="31"/>
  </w:num>
  <w:num w:numId="13" w16cid:durableId="266817162">
    <w:abstractNumId w:val="9"/>
  </w:num>
  <w:num w:numId="14" w16cid:durableId="1939556267">
    <w:abstractNumId w:val="25"/>
  </w:num>
  <w:num w:numId="15" w16cid:durableId="888997209">
    <w:abstractNumId w:val="7"/>
  </w:num>
  <w:num w:numId="16" w16cid:durableId="952134324">
    <w:abstractNumId w:val="17"/>
  </w:num>
  <w:num w:numId="17" w16cid:durableId="756555289">
    <w:abstractNumId w:val="5"/>
  </w:num>
  <w:num w:numId="18" w16cid:durableId="1219442067">
    <w:abstractNumId w:val="2"/>
  </w:num>
  <w:num w:numId="19" w16cid:durableId="1365054967">
    <w:abstractNumId w:val="30"/>
  </w:num>
  <w:num w:numId="20" w16cid:durableId="814176817">
    <w:abstractNumId w:val="26"/>
  </w:num>
  <w:num w:numId="21" w16cid:durableId="1294095401">
    <w:abstractNumId w:val="16"/>
  </w:num>
  <w:num w:numId="22" w16cid:durableId="1717310067">
    <w:abstractNumId w:val="6"/>
  </w:num>
  <w:num w:numId="23" w16cid:durableId="1273248536">
    <w:abstractNumId w:val="15"/>
  </w:num>
  <w:num w:numId="24" w16cid:durableId="1852718842">
    <w:abstractNumId w:val="24"/>
  </w:num>
  <w:num w:numId="25" w16cid:durableId="474373696">
    <w:abstractNumId w:val="32"/>
  </w:num>
  <w:num w:numId="26" w16cid:durableId="1099594643">
    <w:abstractNumId w:val="29"/>
  </w:num>
  <w:num w:numId="27" w16cid:durableId="1206287307">
    <w:abstractNumId w:val="11"/>
  </w:num>
  <w:num w:numId="28" w16cid:durableId="1708715">
    <w:abstractNumId w:val="10"/>
  </w:num>
  <w:num w:numId="29" w16cid:durableId="582296266">
    <w:abstractNumId w:val="23"/>
  </w:num>
  <w:num w:numId="30" w16cid:durableId="278027239">
    <w:abstractNumId w:val="27"/>
  </w:num>
  <w:num w:numId="31" w16cid:durableId="1194806431">
    <w:abstractNumId w:val="3"/>
  </w:num>
  <w:num w:numId="32" w16cid:durableId="1606159626">
    <w:abstractNumId w:val="8"/>
  </w:num>
  <w:num w:numId="33" w16cid:durableId="1175614376">
    <w:abstractNumId w:val="4"/>
  </w:num>
  <w:num w:numId="34" w16cid:durableId="1254432079">
    <w:abstractNumId w:val="2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D8B"/>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D99"/>
    <w:rsid w:val="00003F16"/>
    <w:rsid w:val="0000414E"/>
    <w:rsid w:val="00004371"/>
    <w:rsid w:val="000043F5"/>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140"/>
    <w:rsid w:val="000104B2"/>
    <w:rsid w:val="00010581"/>
    <w:rsid w:val="000107EC"/>
    <w:rsid w:val="000108A9"/>
    <w:rsid w:val="00010BFA"/>
    <w:rsid w:val="00010F34"/>
    <w:rsid w:val="00011146"/>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1998"/>
    <w:rsid w:val="0003202B"/>
    <w:rsid w:val="0003234E"/>
    <w:rsid w:val="00032486"/>
    <w:rsid w:val="00032601"/>
    <w:rsid w:val="00032651"/>
    <w:rsid w:val="0003289E"/>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066"/>
    <w:rsid w:val="000351A5"/>
    <w:rsid w:val="00035A0A"/>
    <w:rsid w:val="00036532"/>
    <w:rsid w:val="00036762"/>
    <w:rsid w:val="000367AB"/>
    <w:rsid w:val="000367D1"/>
    <w:rsid w:val="0003688C"/>
    <w:rsid w:val="00036A08"/>
    <w:rsid w:val="00036AEA"/>
    <w:rsid w:val="00036B6B"/>
    <w:rsid w:val="00036E72"/>
    <w:rsid w:val="00036ECA"/>
    <w:rsid w:val="00037077"/>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8D4"/>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67E9B"/>
    <w:rsid w:val="000703F0"/>
    <w:rsid w:val="0007042D"/>
    <w:rsid w:val="000704A3"/>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0929"/>
    <w:rsid w:val="000811FA"/>
    <w:rsid w:val="00081212"/>
    <w:rsid w:val="000813BF"/>
    <w:rsid w:val="0008177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CD5"/>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CE0"/>
    <w:rsid w:val="000A1D0B"/>
    <w:rsid w:val="000A20BA"/>
    <w:rsid w:val="000A25E4"/>
    <w:rsid w:val="000A283D"/>
    <w:rsid w:val="000A2B50"/>
    <w:rsid w:val="000A2C2F"/>
    <w:rsid w:val="000A30CD"/>
    <w:rsid w:val="000A3337"/>
    <w:rsid w:val="000A346F"/>
    <w:rsid w:val="000A3667"/>
    <w:rsid w:val="000A385D"/>
    <w:rsid w:val="000A39FF"/>
    <w:rsid w:val="000A3A13"/>
    <w:rsid w:val="000A3C7B"/>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8B"/>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919"/>
    <w:rsid w:val="000B2A62"/>
    <w:rsid w:val="000B3063"/>
    <w:rsid w:val="000B334E"/>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08"/>
    <w:rsid w:val="000D1E50"/>
    <w:rsid w:val="000D21A1"/>
    <w:rsid w:val="000D269C"/>
    <w:rsid w:val="000D26E1"/>
    <w:rsid w:val="000D26F1"/>
    <w:rsid w:val="000D2AF5"/>
    <w:rsid w:val="000D2E89"/>
    <w:rsid w:val="000D2F16"/>
    <w:rsid w:val="000D2F40"/>
    <w:rsid w:val="000D37E0"/>
    <w:rsid w:val="000D3A32"/>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05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2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E06"/>
    <w:rsid w:val="000E7F06"/>
    <w:rsid w:val="000E7F59"/>
    <w:rsid w:val="000E7FB5"/>
    <w:rsid w:val="000F01A4"/>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B9A"/>
    <w:rsid w:val="00105BA6"/>
    <w:rsid w:val="00105D8E"/>
    <w:rsid w:val="00105EA1"/>
    <w:rsid w:val="00105F75"/>
    <w:rsid w:val="00106269"/>
    <w:rsid w:val="00106419"/>
    <w:rsid w:val="001065E6"/>
    <w:rsid w:val="00106D69"/>
    <w:rsid w:val="00106E1A"/>
    <w:rsid w:val="00106F7C"/>
    <w:rsid w:val="001072B1"/>
    <w:rsid w:val="00107594"/>
    <w:rsid w:val="001075CC"/>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6B2"/>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1"/>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49"/>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714"/>
    <w:rsid w:val="00155DF8"/>
    <w:rsid w:val="00155E0F"/>
    <w:rsid w:val="001564F6"/>
    <w:rsid w:val="0015657B"/>
    <w:rsid w:val="0015679D"/>
    <w:rsid w:val="001568C9"/>
    <w:rsid w:val="00156B85"/>
    <w:rsid w:val="00156CB7"/>
    <w:rsid w:val="00156DE3"/>
    <w:rsid w:val="0015724D"/>
    <w:rsid w:val="00157444"/>
    <w:rsid w:val="0015763A"/>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6A86"/>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5F0D"/>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7C"/>
    <w:rsid w:val="001942A1"/>
    <w:rsid w:val="001946F7"/>
    <w:rsid w:val="0019496D"/>
    <w:rsid w:val="00194A0C"/>
    <w:rsid w:val="00194CB7"/>
    <w:rsid w:val="001950EA"/>
    <w:rsid w:val="001951E9"/>
    <w:rsid w:val="00195660"/>
    <w:rsid w:val="001956B1"/>
    <w:rsid w:val="00195FD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AF"/>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35"/>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4BE7"/>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5C1"/>
    <w:rsid w:val="001D0909"/>
    <w:rsid w:val="001D0D40"/>
    <w:rsid w:val="001D154F"/>
    <w:rsid w:val="001D1C0A"/>
    <w:rsid w:val="001D1DC1"/>
    <w:rsid w:val="001D2358"/>
    <w:rsid w:val="001D23A7"/>
    <w:rsid w:val="001D248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8E2"/>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C1E"/>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09"/>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762"/>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4E8"/>
    <w:rsid w:val="0021678D"/>
    <w:rsid w:val="002168CE"/>
    <w:rsid w:val="00216A1E"/>
    <w:rsid w:val="002174F4"/>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AE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60"/>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C3D"/>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20E"/>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D5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BB9"/>
    <w:rsid w:val="002D5CA0"/>
    <w:rsid w:val="002D653E"/>
    <w:rsid w:val="002D6556"/>
    <w:rsid w:val="002D6587"/>
    <w:rsid w:val="002D65E5"/>
    <w:rsid w:val="002D676A"/>
    <w:rsid w:val="002D6929"/>
    <w:rsid w:val="002D6B99"/>
    <w:rsid w:val="002D6EAC"/>
    <w:rsid w:val="002D6ED4"/>
    <w:rsid w:val="002D7117"/>
    <w:rsid w:val="002D715D"/>
    <w:rsid w:val="002D7476"/>
    <w:rsid w:val="002D7772"/>
    <w:rsid w:val="002D7A74"/>
    <w:rsid w:val="002D7B4C"/>
    <w:rsid w:val="002D7F1E"/>
    <w:rsid w:val="002E0125"/>
    <w:rsid w:val="002E0146"/>
    <w:rsid w:val="002E015B"/>
    <w:rsid w:val="002E02E3"/>
    <w:rsid w:val="002E047B"/>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260"/>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3"/>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4A7"/>
    <w:rsid w:val="002F4572"/>
    <w:rsid w:val="002F45FF"/>
    <w:rsid w:val="002F46D4"/>
    <w:rsid w:val="002F4985"/>
    <w:rsid w:val="002F4CFF"/>
    <w:rsid w:val="002F4D18"/>
    <w:rsid w:val="002F4E6A"/>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7AB"/>
    <w:rsid w:val="003378C8"/>
    <w:rsid w:val="00337AF5"/>
    <w:rsid w:val="00337F96"/>
    <w:rsid w:val="0034002A"/>
    <w:rsid w:val="003400B3"/>
    <w:rsid w:val="00340454"/>
    <w:rsid w:val="003404E6"/>
    <w:rsid w:val="003405BE"/>
    <w:rsid w:val="003407B6"/>
    <w:rsid w:val="00340932"/>
    <w:rsid w:val="00340AA3"/>
    <w:rsid w:val="00340B5E"/>
    <w:rsid w:val="0034111C"/>
    <w:rsid w:val="0034117C"/>
    <w:rsid w:val="003411D2"/>
    <w:rsid w:val="0034199D"/>
    <w:rsid w:val="00341B62"/>
    <w:rsid w:val="003423E5"/>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4B1"/>
    <w:rsid w:val="00363744"/>
    <w:rsid w:val="003637B8"/>
    <w:rsid w:val="00363BAB"/>
    <w:rsid w:val="00363C25"/>
    <w:rsid w:val="00363CBD"/>
    <w:rsid w:val="00364030"/>
    <w:rsid w:val="003640B5"/>
    <w:rsid w:val="003642A6"/>
    <w:rsid w:val="00365005"/>
    <w:rsid w:val="0036509F"/>
    <w:rsid w:val="00365179"/>
    <w:rsid w:val="00365629"/>
    <w:rsid w:val="0036594A"/>
    <w:rsid w:val="00365990"/>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EAB"/>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BAB"/>
    <w:rsid w:val="00382D7A"/>
    <w:rsid w:val="00382DC5"/>
    <w:rsid w:val="00382FDE"/>
    <w:rsid w:val="0038303A"/>
    <w:rsid w:val="003837C7"/>
    <w:rsid w:val="00383AAA"/>
    <w:rsid w:val="00383BE2"/>
    <w:rsid w:val="00383FDA"/>
    <w:rsid w:val="00384490"/>
    <w:rsid w:val="0038479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A"/>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275"/>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7F1"/>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4F57"/>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6E"/>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3EA"/>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7B5"/>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A1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0F61"/>
    <w:rsid w:val="0043104E"/>
    <w:rsid w:val="0043114A"/>
    <w:rsid w:val="00431201"/>
    <w:rsid w:val="00431B1F"/>
    <w:rsid w:val="00431C4F"/>
    <w:rsid w:val="00431C74"/>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5BA"/>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2F"/>
    <w:rsid w:val="004624D2"/>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80"/>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9C1"/>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350"/>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44"/>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6C6"/>
    <w:rsid w:val="004A079E"/>
    <w:rsid w:val="004A08B8"/>
    <w:rsid w:val="004A0FD1"/>
    <w:rsid w:val="004A0FF1"/>
    <w:rsid w:val="004A1033"/>
    <w:rsid w:val="004A10A6"/>
    <w:rsid w:val="004A110B"/>
    <w:rsid w:val="004A1151"/>
    <w:rsid w:val="004A15A3"/>
    <w:rsid w:val="004A17BB"/>
    <w:rsid w:val="004A1871"/>
    <w:rsid w:val="004A194A"/>
    <w:rsid w:val="004A1E58"/>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A4"/>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26"/>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4FE7"/>
    <w:rsid w:val="004C524D"/>
    <w:rsid w:val="004C5452"/>
    <w:rsid w:val="004C5712"/>
    <w:rsid w:val="004C5AEF"/>
    <w:rsid w:val="004C5E81"/>
    <w:rsid w:val="004C5F07"/>
    <w:rsid w:val="004C5FB8"/>
    <w:rsid w:val="004C6022"/>
    <w:rsid w:val="004C6209"/>
    <w:rsid w:val="004C6768"/>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3F8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050"/>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559"/>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6F1"/>
    <w:rsid w:val="00502884"/>
    <w:rsid w:val="00502BA9"/>
    <w:rsid w:val="00502CE3"/>
    <w:rsid w:val="00502EE1"/>
    <w:rsid w:val="005030F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27"/>
    <w:rsid w:val="00512A36"/>
    <w:rsid w:val="00512A6B"/>
    <w:rsid w:val="00512DA7"/>
    <w:rsid w:val="00512E32"/>
    <w:rsid w:val="00513071"/>
    <w:rsid w:val="005131FD"/>
    <w:rsid w:val="005136C6"/>
    <w:rsid w:val="005138B0"/>
    <w:rsid w:val="00513A33"/>
    <w:rsid w:val="00513D4D"/>
    <w:rsid w:val="00513F26"/>
    <w:rsid w:val="005140F8"/>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9C1"/>
    <w:rsid w:val="00536AB6"/>
    <w:rsid w:val="005371C3"/>
    <w:rsid w:val="00537A26"/>
    <w:rsid w:val="00537AAD"/>
    <w:rsid w:val="00537D72"/>
    <w:rsid w:val="00537E33"/>
    <w:rsid w:val="00540346"/>
    <w:rsid w:val="00540452"/>
    <w:rsid w:val="005406FC"/>
    <w:rsid w:val="005407DF"/>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8CE"/>
    <w:rsid w:val="0055392A"/>
    <w:rsid w:val="00553939"/>
    <w:rsid w:val="00553C33"/>
    <w:rsid w:val="00553CBD"/>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67E"/>
    <w:rsid w:val="0055574E"/>
    <w:rsid w:val="005558F6"/>
    <w:rsid w:val="005559EC"/>
    <w:rsid w:val="00555D53"/>
    <w:rsid w:val="00555DB5"/>
    <w:rsid w:val="00555F7B"/>
    <w:rsid w:val="00556244"/>
    <w:rsid w:val="00556570"/>
    <w:rsid w:val="0055681D"/>
    <w:rsid w:val="00556B7F"/>
    <w:rsid w:val="00556BCE"/>
    <w:rsid w:val="00556BF7"/>
    <w:rsid w:val="00556CD4"/>
    <w:rsid w:val="00556F08"/>
    <w:rsid w:val="005570EA"/>
    <w:rsid w:val="00557222"/>
    <w:rsid w:val="0055746F"/>
    <w:rsid w:val="00557673"/>
    <w:rsid w:val="0055767A"/>
    <w:rsid w:val="00557733"/>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83"/>
    <w:rsid w:val="005668F1"/>
    <w:rsid w:val="00566C7A"/>
    <w:rsid w:val="00566EC6"/>
    <w:rsid w:val="005672A9"/>
    <w:rsid w:val="00567434"/>
    <w:rsid w:val="0056776C"/>
    <w:rsid w:val="005677CA"/>
    <w:rsid w:val="00567918"/>
    <w:rsid w:val="00567A4A"/>
    <w:rsid w:val="00567D66"/>
    <w:rsid w:val="00567EF2"/>
    <w:rsid w:val="00567FFE"/>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F0F"/>
    <w:rsid w:val="00575FAC"/>
    <w:rsid w:val="00576283"/>
    <w:rsid w:val="005763EF"/>
    <w:rsid w:val="0057666D"/>
    <w:rsid w:val="005766EE"/>
    <w:rsid w:val="00576C9F"/>
    <w:rsid w:val="00576F84"/>
    <w:rsid w:val="005771DA"/>
    <w:rsid w:val="005771ED"/>
    <w:rsid w:val="00577295"/>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4E5"/>
    <w:rsid w:val="00592837"/>
    <w:rsid w:val="0059287A"/>
    <w:rsid w:val="00592DD2"/>
    <w:rsid w:val="00592DF2"/>
    <w:rsid w:val="00592DF8"/>
    <w:rsid w:val="00593964"/>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2B"/>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86D"/>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20"/>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5"/>
    <w:rsid w:val="005E01BF"/>
    <w:rsid w:val="005E031A"/>
    <w:rsid w:val="005E03E7"/>
    <w:rsid w:val="005E04ED"/>
    <w:rsid w:val="005E0558"/>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4D9"/>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D92"/>
    <w:rsid w:val="005F6F49"/>
    <w:rsid w:val="005F7152"/>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21"/>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19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3EA"/>
    <w:rsid w:val="006175EE"/>
    <w:rsid w:val="00617674"/>
    <w:rsid w:val="00617CB4"/>
    <w:rsid w:val="00617DC5"/>
    <w:rsid w:val="006201BD"/>
    <w:rsid w:val="00620447"/>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20"/>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124"/>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0A"/>
    <w:rsid w:val="00644894"/>
    <w:rsid w:val="006456BC"/>
    <w:rsid w:val="00645911"/>
    <w:rsid w:val="00645933"/>
    <w:rsid w:val="00645AC4"/>
    <w:rsid w:val="00645B7D"/>
    <w:rsid w:val="00645BC0"/>
    <w:rsid w:val="006462AB"/>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462"/>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2AB"/>
    <w:rsid w:val="00666552"/>
    <w:rsid w:val="006667A5"/>
    <w:rsid w:val="006669DE"/>
    <w:rsid w:val="00666A14"/>
    <w:rsid w:val="00667058"/>
    <w:rsid w:val="006670B9"/>
    <w:rsid w:val="0066711C"/>
    <w:rsid w:val="00667442"/>
    <w:rsid w:val="0066748C"/>
    <w:rsid w:val="006678B0"/>
    <w:rsid w:val="006678F2"/>
    <w:rsid w:val="00670133"/>
    <w:rsid w:val="0067016F"/>
    <w:rsid w:val="0067034F"/>
    <w:rsid w:val="00670F28"/>
    <w:rsid w:val="006712F4"/>
    <w:rsid w:val="0067132C"/>
    <w:rsid w:val="006713C7"/>
    <w:rsid w:val="006713D8"/>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37D"/>
    <w:rsid w:val="006773EF"/>
    <w:rsid w:val="00677911"/>
    <w:rsid w:val="00677925"/>
    <w:rsid w:val="00677A42"/>
    <w:rsid w:val="00677CAE"/>
    <w:rsid w:val="00677CDD"/>
    <w:rsid w:val="00677EBF"/>
    <w:rsid w:val="006805F0"/>
    <w:rsid w:val="00680B9A"/>
    <w:rsid w:val="00680E1C"/>
    <w:rsid w:val="0068116B"/>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BC"/>
    <w:rsid w:val="0068464A"/>
    <w:rsid w:val="00684B97"/>
    <w:rsid w:val="00684BA0"/>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28"/>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8DA"/>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60"/>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6D"/>
    <w:rsid w:val="006C22EA"/>
    <w:rsid w:val="006C25C7"/>
    <w:rsid w:val="006C2B43"/>
    <w:rsid w:val="006C2C50"/>
    <w:rsid w:val="006C3112"/>
    <w:rsid w:val="006C313E"/>
    <w:rsid w:val="006C398F"/>
    <w:rsid w:val="006C3992"/>
    <w:rsid w:val="006C3B63"/>
    <w:rsid w:val="006C3B80"/>
    <w:rsid w:val="006C3D65"/>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38A"/>
    <w:rsid w:val="006D24AB"/>
    <w:rsid w:val="006D2715"/>
    <w:rsid w:val="006D2C35"/>
    <w:rsid w:val="006D2EEF"/>
    <w:rsid w:val="006D2EF6"/>
    <w:rsid w:val="006D2F44"/>
    <w:rsid w:val="006D329D"/>
    <w:rsid w:val="006D3324"/>
    <w:rsid w:val="006D34CD"/>
    <w:rsid w:val="006D379B"/>
    <w:rsid w:val="006D3952"/>
    <w:rsid w:val="006D3D69"/>
    <w:rsid w:val="006D3E76"/>
    <w:rsid w:val="006D4169"/>
    <w:rsid w:val="006D4175"/>
    <w:rsid w:val="006D4655"/>
    <w:rsid w:val="006D4693"/>
    <w:rsid w:val="006D4C3C"/>
    <w:rsid w:val="006D4CCC"/>
    <w:rsid w:val="006D508D"/>
    <w:rsid w:val="006D5417"/>
    <w:rsid w:val="006D547A"/>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798"/>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5F7"/>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4B5"/>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7B9"/>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01E"/>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05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5BF8"/>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C5"/>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0E9"/>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971"/>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1FD"/>
    <w:rsid w:val="007753E4"/>
    <w:rsid w:val="0077548E"/>
    <w:rsid w:val="007758BA"/>
    <w:rsid w:val="007759E0"/>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4FF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A42"/>
    <w:rsid w:val="007A5C25"/>
    <w:rsid w:val="007A5C2A"/>
    <w:rsid w:val="007A5F6D"/>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EC1"/>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28F"/>
    <w:rsid w:val="007B5441"/>
    <w:rsid w:val="007B550C"/>
    <w:rsid w:val="007B55EB"/>
    <w:rsid w:val="007B5620"/>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096"/>
    <w:rsid w:val="007C1746"/>
    <w:rsid w:val="007C177F"/>
    <w:rsid w:val="007C1872"/>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4E9"/>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4A0"/>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4DC"/>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44"/>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019"/>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C88"/>
    <w:rsid w:val="00862CE1"/>
    <w:rsid w:val="00862DD2"/>
    <w:rsid w:val="00863757"/>
    <w:rsid w:val="00863850"/>
    <w:rsid w:val="00863888"/>
    <w:rsid w:val="00863895"/>
    <w:rsid w:val="008639E5"/>
    <w:rsid w:val="00863B7F"/>
    <w:rsid w:val="00863ED6"/>
    <w:rsid w:val="00864093"/>
    <w:rsid w:val="008640F1"/>
    <w:rsid w:val="008641CB"/>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BF2"/>
    <w:rsid w:val="0087200B"/>
    <w:rsid w:val="0087210E"/>
    <w:rsid w:val="00872135"/>
    <w:rsid w:val="008722E7"/>
    <w:rsid w:val="008726C7"/>
    <w:rsid w:val="00872735"/>
    <w:rsid w:val="00872D8C"/>
    <w:rsid w:val="00872DFC"/>
    <w:rsid w:val="00872E27"/>
    <w:rsid w:val="00872F3B"/>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9DE"/>
    <w:rsid w:val="00875CB6"/>
    <w:rsid w:val="008761D1"/>
    <w:rsid w:val="00876299"/>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17F"/>
    <w:rsid w:val="008A122E"/>
    <w:rsid w:val="008A134C"/>
    <w:rsid w:val="008A136E"/>
    <w:rsid w:val="008A137B"/>
    <w:rsid w:val="008A1A53"/>
    <w:rsid w:val="008A1B3F"/>
    <w:rsid w:val="008A1D2F"/>
    <w:rsid w:val="008A1DCB"/>
    <w:rsid w:val="008A1F27"/>
    <w:rsid w:val="008A2375"/>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2D"/>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B8B"/>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B1D"/>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B38"/>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9EF"/>
    <w:rsid w:val="008F2048"/>
    <w:rsid w:val="008F21E3"/>
    <w:rsid w:val="008F22E4"/>
    <w:rsid w:val="008F22EF"/>
    <w:rsid w:val="008F24A8"/>
    <w:rsid w:val="008F2BD7"/>
    <w:rsid w:val="008F2D77"/>
    <w:rsid w:val="008F30D8"/>
    <w:rsid w:val="008F32D4"/>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2BF"/>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AF7"/>
    <w:rsid w:val="00910E4B"/>
    <w:rsid w:val="00910ED6"/>
    <w:rsid w:val="00911273"/>
    <w:rsid w:val="0091147D"/>
    <w:rsid w:val="00911498"/>
    <w:rsid w:val="009114F8"/>
    <w:rsid w:val="009118E2"/>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2D7"/>
    <w:rsid w:val="00914606"/>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CF8"/>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68B"/>
    <w:rsid w:val="00941726"/>
    <w:rsid w:val="009417EE"/>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27E"/>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D40"/>
    <w:rsid w:val="00957E83"/>
    <w:rsid w:val="00960233"/>
    <w:rsid w:val="0096029B"/>
    <w:rsid w:val="009604A4"/>
    <w:rsid w:val="00960A24"/>
    <w:rsid w:val="00960C08"/>
    <w:rsid w:val="00960C70"/>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20"/>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2FA"/>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3C"/>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5E6"/>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162"/>
    <w:rsid w:val="009B625F"/>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664"/>
    <w:rsid w:val="009C568D"/>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BAB"/>
    <w:rsid w:val="009D5CF4"/>
    <w:rsid w:val="009D5D03"/>
    <w:rsid w:val="009D5F85"/>
    <w:rsid w:val="009D5FE3"/>
    <w:rsid w:val="009D6283"/>
    <w:rsid w:val="009D64B1"/>
    <w:rsid w:val="009D66DC"/>
    <w:rsid w:val="009D714D"/>
    <w:rsid w:val="009D7765"/>
    <w:rsid w:val="009D78E6"/>
    <w:rsid w:val="009D7AE1"/>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AA8"/>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56"/>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763"/>
    <w:rsid w:val="00A2395B"/>
    <w:rsid w:val="00A23D66"/>
    <w:rsid w:val="00A23FA1"/>
    <w:rsid w:val="00A244A4"/>
    <w:rsid w:val="00A24575"/>
    <w:rsid w:val="00A247A7"/>
    <w:rsid w:val="00A24934"/>
    <w:rsid w:val="00A24A83"/>
    <w:rsid w:val="00A24D0D"/>
    <w:rsid w:val="00A24FE2"/>
    <w:rsid w:val="00A25061"/>
    <w:rsid w:val="00A25291"/>
    <w:rsid w:val="00A25440"/>
    <w:rsid w:val="00A254F8"/>
    <w:rsid w:val="00A25816"/>
    <w:rsid w:val="00A25E27"/>
    <w:rsid w:val="00A25F05"/>
    <w:rsid w:val="00A260A2"/>
    <w:rsid w:val="00A26521"/>
    <w:rsid w:val="00A26626"/>
    <w:rsid w:val="00A267AD"/>
    <w:rsid w:val="00A26E08"/>
    <w:rsid w:val="00A26E26"/>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9ED"/>
    <w:rsid w:val="00A32E90"/>
    <w:rsid w:val="00A32F02"/>
    <w:rsid w:val="00A32FE2"/>
    <w:rsid w:val="00A3306F"/>
    <w:rsid w:val="00A330B1"/>
    <w:rsid w:val="00A33255"/>
    <w:rsid w:val="00A33603"/>
    <w:rsid w:val="00A33EE1"/>
    <w:rsid w:val="00A33F0E"/>
    <w:rsid w:val="00A341FA"/>
    <w:rsid w:val="00A3473D"/>
    <w:rsid w:val="00A352FB"/>
    <w:rsid w:val="00A35330"/>
    <w:rsid w:val="00A35382"/>
    <w:rsid w:val="00A353D7"/>
    <w:rsid w:val="00A3555D"/>
    <w:rsid w:val="00A3566D"/>
    <w:rsid w:val="00A35697"/>
    <w:rsid w:val="00A35962"/>
    <w:rsid w:val="00A35A48"/>
    <w:rsid w:val="00A35C7F"/>
    <w:rsid w:val="00A35DD8"/>
    <w:rsid w:val="00A36139"/>
    <w:rsid w:val="00A363C8"/>
    <w:rsid w:val="00A36475"/>
    <w:rsid w:val="00A365C4"/>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C6D"/>
    <w:rsid w:val="00A51D23"/>
    <w:rsid w:val="00A51E38"/>
    <w:rsid w:val="00A52237"/>
    <w:rsid w:val="00A523C6"/>
    <w:rsid w:val="00A52574"/>
    <w:rsid w:val="00A52A55"/>
    <w:rsid w:val="00A52DA4"/>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69"/>
    <w:rsid w:val="00A604A6"/>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66B"/>
    <w:rsid w:val="00A657A3"/>
    <w:rsid w:val="00A6593A"/>
    <w:rsid w:val="00A659BD"/>
    <w:rsid w:val="00A65B6E"/>
    <w:rsid w:val="00A65BE9"/>
    <w:rsid w:val="00A65CAE"/>
    <w:rsid w:val="00A65EEC"/>
    <w:rsid w:val="00A65F29"/>
    <w:rsid w:val="00A6614F"/>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5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6BE"/>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52C"/>
    <w:rsid w:val="00AB0779"/>
    <w:rsid w:val="00AB0BB3"/>
    <w:rsid w:val="00AB106A"/>
    <w:rsid w:val="00AB10C6"/>
    <w:rsid w:val="00AB114C"/>
    <w:rsid w:val="00AB1BBA"/>
    <w:rsid w:val="00AB1C37"/>
    <w:rsid w:val="00AB1C8B"/>
    <w:rsid w:val="00AB1E51"/>
    <w:rsid w:val="00AB202C"/>
    <w:rsid w:val="00AB20E8"/>
    <w:rsid w:val="00AB215D"/>
    <w:rsid w:val="00AB22C2"/>
    <w:rsid w:val="00AB271A"/>
    <w:rsid w:val="00AB275D"/>
    <w:rsid w:val="00AB2800"/>
    <w:rsid w:val="00AB29FE"/>
    <w:rsid w:val="00AB2A86"/>
    <w:rsid w:val="00AB2CB0"/>
    <w:rsid w:val="00AB2CE0"/>
    <w:rsid w:val="00AB2DC8"/>
    <w:rsid w:val="00AB2E5C"/>
    <w:rsid w:val="00AB30B5"/>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B7"/>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1A5"/>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C65"/>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986"/>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4C0"/>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18"/>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0EB6"/>
    <w:rsid w:val="00B01057"/>
    <w:rsid w:val="00B01194"/>
    <w:rsid w:val="00B011A2"/>
    <w:rsid w:val="00B01696"/>
    <w:rsid w:val="00B01C26"/>
    <w:rsid w:val="00B01E0C"/>
    <w:rsid w:val="00B02028"/>
    <w:rsid w:val="00B02215"/>
    <w:rsid w:val="00B026D7"/>
    <w:rsid w:val="00B0288F"/>
    <w:rsid w:val="00B02919"/>
    <w:rsid w:val="00B02A1A"/>
    <w:rsid w:val="00B02F89"/>
    <w:rsid w:val="00B0352D"/>
    <w:rsid w:val="00B0355D"/>
    <w:rsid w:val="00B03673"/>
    <w:rsid w:val="00B03A87"/>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1D9"/>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6FD3"/>
    <w:rsid w:val="00B373B7"/>
    <w:rsid w:val="00B375D2"/>
    <w:rsid w:val="00B376A3"/>
    <w:rsid w:val="00B376F8"/>
    <w:rsid w:val="00B37DC9"/>
    <w:rsid w:val="00B4009C"/>
    <w:rsid w:val="00B4026B"/>
    <w:rsid w:val="00B403A3"/>
    <w:rsid w:val="00B403F1"/>
    <w:rsid w:val="00B4041F"/>
    <w:rsid w:val="00B409DC"/>
    <w:rsid w:val="00B40A5B"/>
    <w:rsid w:val="00B40ABF"/>
    <w:rsid w:val="00B40E08"/>
    <w:rsid w:val="00B40EFD"/>
    <w:rsid w:val="00B40F90"/>
    <w:rsid w:val="00B411EA"/>
    <w:rsid w:val="00B411F9"/>
    <w:rsid w:val="00B4173D"/>
    <w:rsid w:val="00B417B6"/>
    <w:rsid w:val="00B4188E"/>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51F"/>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9B7"/>
    <w:rsid w:val="00B53A3D"/>
    <w:rsid w:val="00B53EE5"/>
    <w:rsid w:val="00B5416A"/>
    <w:rsid w:val="00B54CC2"/>
    <w:rsid w:val="00B550BE"/>
    <w:rsid w:val="00B55CE3"/>
    <w:rsid w:val="00B55D5D"/>
    <w:rsid w:val="00B56C6F"/>
    <w:rsid w:val="00B5701B"/>
    <w:rsid w:val="00B574B6"/>
    <w:rsid w:val="00B57AD3"/>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B90"/>
    <w:rsid w:val="00B63D7E"/>
    <w:rsid w:val="00B641CF"/>
    <w:rsid w:val="00B644AC"/>
    <w:rsid w:val="00B645BA"/>
    <w:rsid w:val="00B648A3"/>
    <w:rsid w:val="00B64915"/>
    <w:rsid w:val="00B64C32"/>
    <w:rsid w:val="00B65883"/>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CBE"/>
    <w:rsid w:val="00B71DB3"/>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7BC"/>
    <w:rsid w:val="00B74E93"/>
    <w:rsid w:val="00B754F2"/>
    <w:rsid w:val="00B75C24"/>
    <w:rsid w:val="00B75C95"/>
    <w:rsid w:val="00B7662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853"/>
    <w:rsid w:val="00B82D47"/>
    <w:rsid w:val="00B82D4D"/>
    <w:rsid w:val="00B82D6E"/>
    <w:rsid w:val="00B82DC4"/>
    <w:rsid w:val="00B82F11"/>
    <w:rsid w:val="00B8311C"/>
    <w:rsid w:val="00B83520"/>
    <w:rsid w:val="00B8385A"/>
    <w:rsid w:val="00B83963"/>
    <w:rsid w:val="00B83C13"/>
    <w:rsid w:val="00B83E1F"/>
    <w:rsid w:val="00B83F6D"/>
    <w:rsid w:val="00B83F75"/>
    <w:rsid w:val="00B841D1"/>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BFF"/>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A96"/>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B2"/>
    <w:rsid w:val="00BA567F"/>
    <w:rsid w:val="00BA59F8"/>
    <w:rsid w:val="00BA5A27"/>
    <w:rsid w:val="00BA5E66"/>
    <w:rsid w:val="00BA5F37"/>
    <w:rsid w:val="00BA60A9"/>
    <w:rsid w:val="00BA616C"/>
    <w:rsid w:val="00BA634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217"/>
    <w:rsid w:val="00BD0800"/>
    <w:rsid w:val="00BD096C"/>
    <w:rsid w:val="00BD0987"/>
    <w:rsid w:val="00BD0CCD"/>
    <w:rsid w:val="00BD16B8"/>
    <w:rsid w:val="00BD1825"/>
    <w:rsid w:val="00BD1A3E"/>
    <w:rsid w:val="00BD1D3C"/>
    <w:rsid w:val="00BD1F60"/>
    <w:rsid w:val="00BD1F67"/>
    <w:rsid w:val="00BD2348"/>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CC3"/>
    <w:rsid w:val="00BD5DA9"/>
    <w:rsid w:val="00BD5E46"/>
    <w:rsid w:val="00BD5F42"/>
    <w:rsid w:val="00BD62C1"/>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67"/>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785"/>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07"/>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18E"/>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38"/>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57F17"/>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2F9"/>
    <w:rsid w:val="00C64619"/>
    <w:rsid w:val="00C648C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7EC"/>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21"/>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A7EF2"/>
    <w:rsid w:val="00CB05EC"/>
    <w:rsid w:val="00CB05F3"/>
    <w:rsid w:val="00CB0911"/>
    <w:rsid w:val="00CB09DA"/>
    <w:rsid w:val="00CB0B76"/>
    <w:rsid w:val="00CB0E4F"/>
    <w:rsid w:val="00CB1318"/>
    <w:rsid w:val="00CB1357"/>
    <w:rsid w:val="00CB16AC"/>
    <w:rsid w:val="00CB1940"/>
    <w:rsid w:val="00CB194B"/>
    <w:rsid w:val="00CB198A"/>
    <w:rsid w:val="00CB1A08"/>
    <w:rsid w:val="00CB1AF2"/>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74"/>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D0408"/>
    <w:rsid w:val="00CD053C"/>
    <w:rsid w:val="00CD089C"/>
    <w:rsid w:val="00CD0D5D"/>
    <w:rsid w:val="00CD0D6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5EF"/>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48"/>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5DC"/>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21F"/>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6BD"/>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87"/>
    <w:rsid w:val="00D722D5"/>
    <w:rsid w:val="00D723C0"/>
    <w:rsid w:val="00D72940"/>
    <w:rsid w:val="00D72CDC"/>
    <w:rsid w:val="00D73256"/>
    <w:rsid w:val="00D732DA"/>
    <w:rsid w:val="00D732DF"/>
    <w:rsid w:val="00D73BD4"/>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944"/>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480"/>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A1A"/>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CA4"/>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063"/>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6DE9"/>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41"/>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A6F"/>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0E8A"/>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93"/>
    <w:rsid w:val="00DF0B59"/>
    <w:rsid w:val="00DF0CA3"/>
    <w:rsid w:val="00DF15B7"/>
    <w:rsid w:val="00DF1678"/>
    <w:rsid w:val="00DF16AC"/>
    <w:rsid w:val="00DF170C"/>
    <w:rsid w:val="00DF1B81"/>
    <w:rsid w:val="00DF1BB4"/>
    <w:rsid w:val="00DF234D"/>
    <w:rsid w:val="00DF2433"/>
    <w:rsid w:val="00DF2666"/>
    <w:rsid w:val="00DF2732"/>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152"/>
    <w:rsid w:val="00E31D9D"/>
    <w:rsid w:val="00E31EB2"/>
    <w:rsid w:val="00E320C3"/>
    <w:rsid w:val="00E32315"/>
    <w:rsid w:val="00E32B74"/>
    <w:rsid w:val="00E32CC1"/>
    <w:rsid w:val="00E32D31"/>
    <w:rsid w:val="00E3317B"/>
    <w:rsid w:val="00E33536"/>
    <w:rsid w:val="00E33BD1"/>
    <w:rsid w:val="00E349F7"/>
    <w:rsid w:val="00E34AB8"/>
    <w:rsid w:val="00E356D9"/>
    <w:rsid w:val="00E35C7F"/>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A6D"/>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9F4"/>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1D1"/>
    <w:rsid w:val="00E704CE"/>
    <w:rsid w:val="00E70F88"/>
    <w:rsid w:val="00E72325"/>
    <w:rsid w:val="00E72B42"/>
    <w:rsid w:val="00E72B86"/>
    <w:rsid w:val="00E72F16"/>
    <w:rsid w:val="00E72F39"/>
    <w:rsid w:val="00E731CA"/>
    <w:rsid w:val="00E732C5"/>
    <w:rsid w:val="00E7354F"/>
    <w:rsid w:val="00E7366E"/>
    <w:rsid w:val="00E73709"/>
    <w:rsid w:val="00E737EF"/>
    <w:rsid w:val="00E739B4"/>
    <w:rsid w:val="00E73A23"/>
    <w:rsid w:val="00E73AB2"/>
    <w:rsid w:val="00E73CE0"/>
    <w:rsid w:val="00E744A8"/>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95A"/>
    <w:rsid w:val="00E77C60"/>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44B"/>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294"/>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15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B54"/>
    <w:rsid w:val="00EE4F72"/>
    <w:rsid w:val="00EE5260"/>
    <w:rsid w:val="00EE52A0"/>
    <w:rsid w:val="00EE5545"/>
    <w:rsid w:val="00EE5546"/>
    <w:rsid w:val="00EE55D7"/>
    <w:rsid w:val="00EE56D7"/>
    <w:rsid w:val="00EE5799"/>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4E"/>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49"/>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F47"/>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ED0"/>
    <w:rsid w:val="00F20F09"/>
    <w:rsid w:val="00F21671"/>
    <w:rsid w:val="00F2185B"/>
    <w:rsid w:val="00F21CD6"/>
    <w:rsid w:val="00F2208E"/>
    <w:rsid w:val="00F2212D"/>
    <w:rsid w:val="00F2221F"/>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71"/>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B4"/>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9A4"/>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9BA"/>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CA2"/>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3B0A"/>
    <w:rsid w:val="00F741F6"/>
    <w:rsid w:val="00F741FC"/>
    <w:rsid w:val="00F7458A"/>
    <w:rsid w:val="00F74DD2"/>
    <w:rsid w:val="00F7524D"/>
    <w:rsid w:val="00F753AB"/>
    <w:rsid w:val="00F753E1"/>
    <w:rsid w:val="00F75625"/>
    <w:rsid w:val="00F756CE"/>
    <w:rsid w:val="00F756D5"/>
    <w:rsid w:val="00F75702"/>
    <w:rsid w:val="00F75743"/>
    <w:rsid w:val="00F75954"/>
    <w:rsid w:val="00F75985"/>
    <w:rsid w:val="00F75C45"/>
    <w:rsid w:val="00F75D56"/>
    <w:rsid w:val="00F75D62"/>
    <w:rsid w:val="00F75D89"/>
    <w:rsid w:val="00F75E6F"/>
    <w:rsid w:val="00F76206"/>
    <w:rsid w:val="00F76303"/>
    <w:rsid w:val="00F7654E"/>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933"/>
    <w:rsid w:val="00F960EA"/>
    <w:rsid w:val="00F9687B"/>
    <w:rsid w:val="00F96BDD"/>
    <w:rsid w:val="00F96D29"/>
    <w:rsid w:val="00F96F1F"/>
    <w:rsid w:val="00F973F6"/>
    <w:rsid w:val="00F97447"/>
    <w:rsid w:val="00F974DC"/>
    <w:rsid w:val="00F979AB"/>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68"/>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6F"/>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C49"/>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03"/>
    <w:rsid w:val="00FC6EBF"/>
    <w:rsid w:val="00FC6EF2"/>
    <w:rsid w:val="00FC70E4"/>
    <w:rsid w:val="00FC7372"/>
    <w:rsid w:val="00FC746A"/>
    <w:rsid w:val="00FC75FF"/>
    <w:rsid w:val="00FC77AC"/>
    <w:rsid w:val="00FC795A"/>
    <w:rsid w:val="00FC7C5B"/>
    <w:rsid w:val="00FC7CD5"/>
    <w:rsid w:val="00FC7CE7"/>
    <w:rsid w:val="00FD0123"/>
    <w:rsid w:val="00FD052B"/>
    <w:rsid w:val="00FD0604"/>
    <w:rsid w:val="00FD0609"/>
    <w:rsid w:val="00FD0764"/>
    <w:rsid w:val="00FD0CBE"/>
    <w:rsid w:val="00FD0E46"/>
    <w:rsid w:val="00FD0F73"/>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771"/>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AAA"/>
    <w:rsid w:val="00FF1BBA"/>
    <w:rsid w:val="00FF1C13"/>
    <w:rsid w:val="00FF1E6F"/>
    <w:rsid w:val="00FF1F41"/>
    <w:rsid w:val="00FF1F4D"/>
    <w:rsid w:val="00FF2137"/>
    <w:rsid w:val="00FF2442"/>
    <w:rsid w:val="00FF258F"/>
    <w:rsid w:val="00FF2621"/>
    <w:rsid w:val="00FF2985"/>
    <w:rsid w:val="00FF2CE0"/>
    <w:rsid w:val="00FF303F"/>
    <w:rsid w:val="00FF3964"/>
    <w:rsid w:val="00FF3E1E"/>
    <w:rsid w:val="00FF3E91"/>
    <w:rsid w:val="00FF4120"/>
    <w:rsid w:val="00FF44E2"/>
    <w:rsid w:val="00FF46D8"/>
    <w:rsid w:val="00FF49B7"/>
    <w:rsid w:val="00FF4A65"/>
    <w:rsid w:val="00FF4B1E"/>
    <w:rsid w:val="00FF4DF3"/>
    <w:rsid w:val="00FF512B"/>
    <w:rsid w:val="00FF52E5"/>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6F97F3A3-9B94-41BD-8E78-9208EFA6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List Bullet 4"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109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qFormat/>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R4_bullets,—ñ弌,P,Task Bo"/>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paragraph" w:customStyle="1" w:styleId="Normal1CharChar">
    <w:name w:val="Normal1 Char Char"/>
    <w:qFormat/>
    <w:rsid w:val="00DF2732"/>
    <w:pPr>
      <w:keepNext/>
      <w:numPr>
        <w:numId w:val="12"/>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paragraph" w:customStyle="1" w:styleId="15">
    <w:name w:val="リスト段落1"/>
    <w:basedOn w:val="a"/>
    <w:link w:val="ListParagraphChar"/>
    <w:uiPriority w:val="34"/>
    <w:qFormat/>
    <w:rsid w:val="00555F7B"/>
    <w:pPr>
      <w:overflowPunct/>
      <w:autoSpaceDE/>
      <w:autoSpaceDN/>
      <w:adjustRightInd/>
      <w:spacing w:after="0"/>
      <w:ind w:left="720"/>
      <w:contextualSpacing/>
      <w:textAlignment w:val="auto"/>
    </w:pPr>
    <w:rPr>
      <w:szCs w:val="24"/>
    </w:rPr>
  </w:style>
  <w:style w:type="character" w:customStyle="1" w:styleId="ListParagraphChar">
    <w:name w:val="List Paragraph Char"/>
    <w:aliases w:val="列出段落 Char1,列表段落 Char,1st level - Bullet List Paragraph Char,列表段落11 Char,목록 단락 Char,リスト段落 Char,Lettre d'introduction Char"/>
    <w:link w:val="15"/>
    <w:uiPriority w:val="34"/>
    <w:qFormat/>
    <w:rsid w:val="00555F7B"/>
    <w:rPr>
      <w:rFonts w:ascii="Times New Roman" w:hAnsi="Times New Roman"/>
      <w:szCs w:val="24"/>
      <w:lang w:eastAsia="en-US"/>
    </w:rPr>
  </w:style>
  <w:style w:type="character" w:customStyle="1" w:styleId="CRCoverPageChar">
    <w:name w:val="CR Cover Page Char"/>
    <w:link w:val="CRCoverPage"/>
    <w:rsid w:val="00F2221F"/>
    <w:rPr>
      <w:rFonts w:ascii="Arial" w:eastAsia="MS Mincho" w:hAnsi="Arial"/>
      <w:lang w:val="en-GB" w:eastAsia="en-US"/>
    </w:rPr>
  </w:style>
  <w:style w:type="character" w:customStyle="1" w:styleId="14">
    <w:name w:val="列表段落 字符1"/>
    <w:aliases w:val="列 字符,Task Body 字符,列表段 字符,R4_bullets 字符,—ñ弌 字符,P 字符,Task Bo 字符"/>
    <w:link w:val="aff0"/>
    <w:uiPriority w:val="34"/>
    <w:qFormat/>
    <w:locked/>
    <w:rsid w:val="00F20ED0"/>
    <w:rPr>
      <w:rFonts w:ascii="Times New Roman" w:hAnsi="Times New Roman"/>
      <w:lang w:eastAsia="en-US"/>
    </w:rPr>
  </w:style>
  <w:style w:type="paragraph" w:customStyle="1" w:styleId="16">
    <w:name w:val="목록 단락1"/>
    <w:basedOn w:val="a"/>
    <w:link w:val="aff2"/>
    <w:uiPriority w:val="34"/>
    <w:qFormat/>
    <w:rsid w:val="00F7654E"/>
    <w:pPr>
      <w:overflowPunct/>
      <w:autoSpaceDE/>
      <w:autoSpaceDN/>
      <w:adjustRightInd/>
      <w:spacing w:after="160" w:line="259" w:lineRule="auto"/>
      <w:ind w:leftChars="400" w:left="840"/>
      <w:textAlignment w:val="auto"/>
    </w:pPr>
    <w:rPr>
      <w:rFonts w:eastAsia="MS Gothic"/>
      <w:sz w:val="24"/>
      <w:lang w:val="en-GB" w:eastAsia="ja-JP"/>
    </w:rPr>
  </w:style>
  <w:style w:type="character" w:customStyle="1" w:styleId="aff2">
    <w:name w:val="リスト段落 (文字)"/>
    <w:link w:val="16"/>
    <w:uiPriority w:val="34"/>
    <w:qFormat/>
    <w:locked/>
    <w:rsid w:val="00F7654E"/>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556326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3590813">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94364160">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253392">
      <w:bodyDiv w:val="1"/>
      <w:marLeft w:val="0"/>
      <w:marRight w:val="0"/>
      <w:marTop w:val="0"/>
      <w:marBottom w:val="0"/>
      <w:divBdr>
        <w:top w:val="none" w:sz="0" w:space="0" w:color="auto"/>
        <w:left w:val="none" w:sz="0" w:space="0" w:color="auto"/>
        <w:bottom w:val="none" w:sz="0" w:space="0" w:color="auto"/>
        <w:right w:val="none" w:sz="0" w:space="0" w:color="auto"/>
      </w:divBdr>
    </w:div>
    <w:div w:id="142117403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4727584">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96DE760-56A3-48B1-9FAB-DFFE7815A11E}">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11823</TotalTime>
  <Pages>7</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134</cp:revision>
  <cp:lastPrinted>2004-04-14T09:17:00Z</cp:lastPrinted>
  <dcterms:created xsi:type="dcterms:W3CDTF">2023-04-06T01:12:00Z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