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D93F8A" w14:textId="60FC9878" w:rsidR="00FC471A" w:rsidRPr="00967CFB" w:rsidRDefault="00FC471A" w:rsidP="00FC471A">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A260FE" w:rsidRPr="00A260FE">
        <w:rPr>
          <w:rFonts w:ascii="Arial" w:hAnsi="Arial" w:cs="Arial"/>
          <w:b/>
          <w:bCs/>
          <w:sz w:val="28"/>
        </w:rPr>
        <w:t>R1-2311483</w:t>
      </w:r>
    </w:p>
    <w:p w14:paraId="2767455C" w14:textId="77777777" w:rsidR="00FC471A" w:rsidRPr="009513AC" w:rsidRDefault="00FC471A" w:rsidP="00FC471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p w14:paraId="31629D04" w14:textId="77777777" w:rsidR="00C1719D" w:rsidRPr="00FC471A" w:rsidRDefault="00C1719D" w:rsidP="00C1719D">
      <w:pPr>
        <w:snapToGrid w:val="0"/>
        <w:spacing w:after="0" w:line="288" w:lineRule="auto"/>
        <w:ind w:left="1988" w:hanging="1988"/>
        <w:jc w:val="both"/>
        <w:rPr>
          <w:rFonts w:ascii="Arial" w:hAnsi="Arial" w:cs="Arial"/>
          <w:b/>
          <w:sz w:val="24"/>
        </w:rPr>
      </w:pPr>
    </w:p>
    <w:p w14:paraId="2F2E7613" w14:textId="185F793F"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E81E78">
        <w:rPr>
          <w:rFonts w:ascii="Arial" w:hAnsi="Arial" w:cs="Arial"/>
          <w:b/>
          <w:sz w:val="24"/>
          <w:lang w:val="en-US"/>
        </w:rPr>
        <w:t>8.3</w:t>
      </w:r>
      <w:r w:rsidR="00581E96">
        <w:rPr>
          <w:rFonts w:ascii="Arial" w:hAnsi="Arial" w:cs="Arial"/>
          <w:b/>
          <w:sz w:val="24"/>
          <w:lang w:val="en-US"/>
        </w:rPr>
        <w:t>.3</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5CE5D895"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E81E78">
        <w:rPr>
          <w:rFonts w:ascii="Arial" w:hAnsi="Arial" w:cs="Arial"/>
          <w:b/>
          <w:sz w:val="24"/>
          <w:lang w:val="en-US"/>
        </w:rPr>
        <w:t>Maintenance</w:t>
      </w:r>
      <w:r w:rsidR="008374EC">
        <w:rPr>
          <w:rFonts w:ascii="Arial" w:hAnsi="Arial" w:cs="Arial"/>
          <w:b/>
          <w:sz w:val="24"/>
          <w:lang w:val="en-US"/>
        </w:rPr>
        <w:t xml:space="preserve"> on </w:t>
      </w:r>
      <w:r w:rsidR="009D73EE">
        <w:rPr>
          <w:rFonts w:ascii="Arial" w:hAnsi="Arial" w:cs="Arial"/>
          <w:b/>
          <w:sz w:val="24"/>
          <w:lang w:val="en-US"/>
        </w:rPr>
        <w:t>low power high accuracy positioning</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55BDF744" w14:textId="14ACD561" w:rsidR="0019753F" w:rsidRPr="0019753F" w:rsidRDefault="0019753F" w:rsidP="004056F4">
      <w:pPr>
        <w:spacing w:afterLines="50" w:line="288" w:lineRule="auto"/>
        <w:jc w:val="both"/>
        <w:rPr>
          <w:rFonts w:ascii="Arial" w:hAnsi="Arial" w:cs="Arial"/>
          <w:lang w:eastAsia="zh-CN"/>
        </w:rPr>
      </w:pPr>
      <w:r>
        <w:rPr>
          <w:rFonts w:ascii="Arial" w:hAnsi="Arial" w:cs="Arial" w:hint="eastAsia"/>
          <w:lang w:eastAsia="zh-CN"/>
        </w:rPr>
        <w:t>In</w:t>
      </w:r>
      <w:r>
        <w:rPr>
          <w:rFonts w:ascii="Arial" w:hAnsi="Arial" w:cs="Arial"/>
          <w:lang w:eastAsia="zh-CN"/>
        </w:rPr>
        <w:t xml:space="preserve"> the last RAN1 meeting, remaining issues of low power high accuracy were discussed, and corrections on draft CRs have been approved </w:t>
      </w:r>
      <w:r>
        <w:rPr>
          <w:rFonts w:ascii="Arial" w:hAnsi="Arial" w:cs="Arial"/>
          <w:lang w:eastAsia="zh-CN"/>
        </w:rPr>
        <w:fldChar w:fldCharType="begin"/>
      </w:r>
      <w:r>
        <w:rPr>
          <w:rFonts w:ascii="Arial" w:hAnsi="Arial" w:cs="Arial"/>
          <w:lang w:eastAsia="zh-CN"/>
        </w:rPr>
        <w:instrText xml:space="preserve"> REF _Ref130805420 \r \h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w:t>
      </w:r>
    </w:p>
    <w:p w14:paraId="3A8CBBA6" w14:textId="75122FBA" w:rsidR="004B09F5" w:rsidRDefault="004B09F5" w:rsidP="004056F4">
      <w:pPr>
        <w:spacing w:afterLines="5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this contribution, we</w:t>
      </w:r>
      <w:r w:rsidR="004056F4">
        <w:rPr>
          <w:rFonts w:ascii="Arial" w:hAnsi="Arial" w:cs="Arial"/>
          <w:lang w:eastAsia="zh-CN"/>
        </w:rPr>
        <w:t xml:space="preserve"> provide our views </w:t>
      </w:r>
      <w:r>
        <w:rPr>
          <w:rFonts w:ascii="Arial" w:hAnsi="Arial" w:cs="Arial"/>
          <w:lang w:eastAsia="zh-CN"/>
        </w:rPr>
        <w:t>on</w:t>
      </w:r>
      <w:r w:rsidR="0009393F">
        <w:rPr>
          <w:rFonts w:ascii="Arial" w:hAnsi="Arial" w:cs="Arial"/>
          <w:lang w:eastAsia="zh-CN"/>
        </w:rPr>
        <w:t xml:space="preserve"> the remaining issues of</w:t>
      </w:r>
      <w:r>
        <w:rPr>
          <w:rFonts w:ascii="Arial" w:hAnsi="Arial" w:cs="Arial"/>
          <w:lang w:eastAsia="zh-CN"/>
        </w:rPr>
        <w:t xml:space="preserve"> </w:t>
      </w:r>
      <w:r w:rsidR="004056F4">
        <w:rPr>
          <w:rFonts w:ascii="Arial" w:hAnsi="Arial" w:cs="Arial"/>
          <w:lang w:eastAsia="zh-CN"/>
        </w:rPr>
        <w:t>low power high accuracy positioning</w:t>
      </w:r>
      <w:r>
        <w:rPr>
          <w:rFonts w:ascii="Arial" w:hAnsi="Arial" w:cs="Arial"/>
          <w:lang w:eastAsia="zh-CN"/>
        </w:rPr>
        <w:t>.</w:t>
      </w:r>
    </w:p>
    <w:p w14:paraId="273886C5" w14:textId="77777777" w:rsidR="00D76884" w:rsidRDefault="00D76884" w:rsidP="00C10043">
      <w:pPr>
        <w:spacing w:after="0" w:line="288" w:lineRule="auto"/>
        <w:jc w:val="both"/>
        <w:rPr>
          <w:rFonts w:ascii="Arial" w:hAnsi="Arial" w:cs="Arial"/>
          <w:lang w:eastAsia="zh-CN"/>
        </w:rPr>
      </w:pPr>
    </w:p>
    <w:p w14:paraId="60F3EE91" w14:textId="1C9CAA7B" w:rsidR="003076F9" w:rsidRPr="00621824" w:rsidRDefault="00FB57C7"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t>Remaining issues</w:t>
      </w:r>
    </w:p>
    <w:p w14:paraId="4B224AAC" w14:textId="0A8502B6" w:rsidR="000A6CCA" w:rsidRDefault="000A6CCA" w:rsidP="000A6CCA">
      <w:pPr>
        <w:snapToGrid w:val="0"/>
        <w:spacing w:beforeLines="50" w:before="120" w:after="0" w:line="288" w:lineRule="auto"/>
        <w:outlineLvl w:val="1"/>
        <w:rPr>
          <w:rFonts w:ascii="Arial" w:hAnsi="Arial" w:cs="Arial"/>
          <w:sz w:val="24"/>
          <w:szCs w:val="24"/>
          <w:lang w:eastAsia="zh-CN"/>
        </w:rPr>
      </w:pPr>
      <w:bookmarkStart w:id="2" w:name="_Ref31533076"/>
      <w:r>
        <w:rPr>
          <w:rFonts w:ascii="Arial" w:hAnsi="Arial" w:cs="Arial" w:hint="eastAsia"/>
          <w:sz w:val="24"/>
          <w:szCs w:val="24"/>
          <w:lang w:eastAsia="zh-CN"/>
        </w:rPr>
        <w:t>2</w:t>
      </w:r>
      <w:r>
        <w:rPr>
          <w:rFonts w:ascii="Arial" w:hAnsi="Arial" w:cs="Arial"/>
          <w:sz w:val="24"/>
          <w:szCs w:val="24"/>
          <w:lang w:eastAsia="zh-CN"/>
        </w:rPr>
        <w:t>.</w:t>
      </w:r>
      <w:r w:rsidR="00A138D2">
        <w:rPr>
          <w:rFonts w:ascii="Arial" w:hAnsi="Arial" w:cs="Arial"/>
          <w:sz w:val="24"/>
          <w:szCs w:val="24"/>
          <w:lang w:eastAsia="zh-CN"/>
        </w:rPr>
        <w:t>1</w:t>
      </w:r>
      <w:r>
        <w:rPr>
          <w:rFonts w:ascii="Arial" w:hAnsi="Arial" w:cs="Arial"/>
          <w:sz w:val="24"/>
          <w:szCs w:val="24"/>
          <w:lang w:eastAsia="zh-CN"/>
        </w:rPr>
        <w:t xml:space="preserve"> </w:t>
      </w:r>
      <w:r w:rsidR="00C04D70">
        <w:rPr>
          <w:rFonts w:ascii="Arial" w:hAnsi="Arial" w:cs="Arial"/>
          <w:sz w:val="24"/>
          <w:szCs w:val="24"/>
          <w:lang w:eastAsia="zh-CN"/>
        </w:rPr>
        <w:t>Larger PRS/SRS periodicities</w:t>
      </w:r>
    </w:p>
    <w:p w14:paraId="50E4A95B" w14:textId="620AF073" w:rsidR="00EB6009" w:rsidRDefault="00EB6009" w:rsidP="00EB6009">
      <w:pPr>
        <w:snapToGrid w:val="0"/>
        <w:spacing w:beforeLines="50" w:before="120" w:line="288" w:lineRule="auto"/>
        <w:rPr>
          <w:rFonts w:ascii="Arial" w:hAnsi="Arial" w:cs="Arial"/>
          <w:lang w:val="en-US" w:eastAsia="zh-CN"/>
        </w:rPr>
      </w:pPr>
      <w:r>
        <w:rPr>
          <w:rFonts w:ascii="Arial" w:hAnsi="Arial" w:cs="Arial" w:hint="eastAsia"/>
          <w:lang w:val="en-US" w:eastAsia="zh-CN"/>
        </w:rPr>
        <w:t>I</w:t>
      </w:r>
      <w:r>
        <w:rPr>
          <w:rFonts w:ascii="Arial" w:hAnsi="Arial" w:cs="Arial"/>
          <w:lang w:val="en-US" w:eastAsia="zh-CN"/>
        </w:rPr>
        <w:t>n</w:t>
      </w:r>
      <w:r w:rsidR="000A3C50">
        <w:rPr>
          <w:rFonts w:ascii="Arial" w:hAnsi="Arial" w:cs="Arial"/>
          <w:lang w:val="en-US" w:eastAsia="zh-CN"/>
        </w:rPr>
        <w:t xml:space="preserve"> </w:t>
      </w:r>
      <w:r>
        <w:rPr>
          <w:rFonts w:ascii="Arial" w:hAnsi="Arial" w:cs="Arial"/>
          <w:lang w:val="en-US" w:eastAsia="zh-CN"/>
        </w:rPr>
        <w:t>RAN1</w:t>
      </w:r>
      <w:r w:rsidR="000A3C50">
        <w:rPr>
          <w:rFonts w:ascii="Arial" w:hAnsi="Arial" w:cs="Arial"/>
          <w:lang w:val="en-US" w:eastAsia="zh-CN"/>
        </w:rPr>
        <w:t>#114</w:t>
      </w:r>
      <w:r>
        <w:rPr>
          <w:rFonts w:ascii="Arial" w:hAnsi="Arial" w:cs="Arial"/>
          <w:lang w:val="en-US" w:eastAsia="zh-CN"/>
        </w:rPr>
        <w:t xml:space="preserve"> meeting, we have agreed to introduce PRS/SRS periodicities larger than 10.24s</w:t>
      </w:r>
      <w:r w:rsidR="00B72205">
        <w:rPr>
          <w:rFonts w:ascii="Arial" w:hAnsi="Arial" w:cs="Arial"/>
          <w:lang w:val="en-US" w:eastAsia="zh-CN"/>
        </w:rPr>
        <w:t xml:space="preserve"> and sent an LS to RAN2 asking them to work on specific values and signaling details</w:t>
      </w:r>
      <w:r>
        <w:rPr>
          <w:rFonts w:ascii="Arial" w:hAnsi="Arial" w:cs="Arial"/>
          <w:lang w:val="en-US" w:eastAsia="zh-CN"/>
        </w:rPr>
        <w:t>:</w:t>
      </w:r>
    </w:p>
    <w:tbl>
      <w:tblPr>
        <w:tblStyle w:val="af1"/>
        <w:tblW w:w="0" w:type="auto"/>
        <w:tblLook w:val="04A0" w:firstRow="1" w:lastRow="0" w:firstColumn="1" w:lastColumn="0" w:noHBand="0" w:noVBand="1"/>
      </w:tblPr>
      <w:tblGrid>
        <w:gridCol w:w="9962"/>
      </w:tblGrid>
      <w:tr w:rsidR="00EB6009" w:rsidRPr="00082124" w14:paraId="353AF8E5" w14:textId="77777777" w:rsidTr="00C239A5">
        <w:tc>
          <w:tcPr>
            <w:tcW w:w="9962" w:type="dxa"/>
          </w:tcPr>
          <w:p w14:paraId="6F41E950" w14:textId="77777777" w:rsidR="00EB6009" w:rsidRPr="00082124" w:rsidRDefault="00EB6009" w:rsidP="00C239A5">
            <w:pPr>
              <w:spacing w:before="0" w:after="0" w:line="288" w:lineRule="auto"/>
              <w:rPr>
                <w:lang w:eastAsia="x-none"/>
              </w:rPr>
            </w:pPr>
            <w:r w:rsidRPr="00082124">
              <w:rPr>
                <w:highlight w:val="green"/>
                <w:lang w:eastAsia="x-none"/>
              </w:rPr>
              <w:t>Agreement</w:t>
            </w:r>
          </w:p>
          <w:p w14:paraId="4EA0996C" w14:textId="77777777" w:rsidR="00EB6009" w:rsidRPr="00082124" w:rsidRDefault="00EB6009" w:rsidP="00C239A5">
            <w:pPr>
              <w:spacing w:before="0" w:after="0" w:line="288" w:lineRule="auto"/>
              <w:rPr>
                <w:lang w:val="en-US" w:eastAsia="x-none"/>
              </w:rPr>
            </w:pPr>
            <w:r w:rsidRPr="00082124">
              <w:rPr>
                <w:lang w:val="en-US" w:eastAsia="x-none"/>
              </w:rPr>
              <w:t>From RAN1 perspective, candidate values larger than 10240 ms for PRS and/or SRS periodicity, e.g., 20480 ms, can be introduced.</w:t>
            </w:r>
          </w:p>
          <w:p w14:paraId="022AABB7" w14:textId="77777777" w:rsidR="00EB6009" w:rsidRPr="00082124" w:rsidRDefault="00EB6009" w:rsidP="00C239A5">
            <w:pPr>
              <w:pStyle w:val="af9"/>
              <w:numPr>
                <w:ilvl w:val="0"/>
                <w:numId w:val="64"/>
              </w:numPr>
              <w:spacing w:before="0" w:line="288" w:lineRule="auto"/>
              <w:rPr>
                <w:rFonts w:ascii="Times New Roman" w:hAnsi="Times New Roman"/>
                <w:sz w:val="20"/>
                <w:szCs w:val="20"/>
                <w:lang w:eastAsia="zh-CN"/>
              </w:rPr>
            </w:pPr>
            <w:r w:rsidRPr="00082124">
              <w:rPr>
                <w:rFonts w:ascii="Times New Roman" w:hAnsi="Times New Roman"/>
                <w:sz w:val="20"/>
                <w:szCs w:val="20"/>
                <w:lang w:eastAsia="zh-CN"/>
              </w:rPr>
              <w:t>FFS: specification impact on PRS/SRS configuration.</w:t>
            </w:r>
          </w:p>
          <w:p w14:paraId="3A0A390A" w14:textId="77777777" w:rsidR="00EB6009" w:rsidRPr="00082124" w:rsidRDefault="00EB6009" w:rsidP="00C239A5">
            <w:pPr>
              <w:pStyle w:val="af9"/>
              <w:numPr>
                <w:ilvl w:val="0"/>
                <w:numId w:val="64"/>
              </w:numPr>
              <w:spacing w:before="0" w:line="288" w:lineRule="auto"/>
              <w:rPr>
                <w:rFonts w:ascii="Times New Roman" w:hAnsi="Times New Roman"/>
                <w:sz w:val="20"/>
                <w:szCs w:val="20"/>
                <w:lang w:eastAsia="zh-CN"/>
              </w:rPr>
            </w:pPr>
            <w:r w:rsidRPr="00082124">
              <w:rPr>
                <w:rFonts w:ascii="Times New Roman" w:hAnsi="Times New Roman"/>
                <w:sz w:val="20"/>
                <w:szCs w:val="20"/>
                <w:lang w:eastAsia="zh-CN"/>
              </w:rPr>
              <w:t>Send LS to RAN2 asking them to work on the higher layer signalling details (e.g., specific values of periodicity, hyper SFN information in the configuration, etc.)</w:t>
            </w:r>
          </w:p>
        </w:tc>
      </w:tr>
    </w:tbl>
    <w:p w14:paraId="52B59E8E" w14:textId="0F686119" w:rsidR="00B72205" w:rsidRDefault="00B72205" w:rsidP="00EB6009">
      <w:pPr>
        <w:snapToGrid w:val="0"/>
        <w:spacing w:beforeLines="50" w:before="120" w:line="288" w:lineRule="auto"/>
        <w:rPr>
          <w:rFonts w:ascii="Arial" w:hAnsi="Arial" w:cs="Arial"/>
          <w:lang w:val="en-US" w:eastAsia="zh-CN"/>
        </w:rPr>
      </w:pPr>
      <w:r>
        <w:rPr>
          <w:rFonts w:ascii="Arial" w:hAnsi="Arial" w:cs="Arial"/>
          <w:lang w:val="en-US" w:eastAsia="zh-CN"/>
        </w:rPr>
        <w:t xml:space="preserve">In the last RAN1 meeting, the remaining FFS bullet of </w:t>
      </w:r>
      <w:r w:rsidRPr="00EB6009">
        <w:rPr>
          <w:rFonts w:ascii="Arial" w:hAnsi="Arial" w:cs="Arial"/>
          <w:lang w:val="en-US" w:eastAsia="zh-CN"/>
        </w:rPr>
        <w:t>specification impact on PRS/SRS configuration</w:t>
      </w:r>
      <w:r>
        <w:rPr>
          <w:rFonts w:ascii="Arial" w:hAnsi="Arial" w:cs="Arial"/>
          <w:lang w:val="en-US" w:eastAsia="zh-CN"/>
        </w:rPr>
        <w:t xml:space="preserve"> was discussed in RAN1, but no consensus was reached as companies preferred to wait for RAN2’s progress on the signaling design. </w:t>
      </w:r>
    </w:p>
    <w:p w14:paraId="7A83A4EE" w14:textId="1C7995F2" w:rsidR="00B72205" w:rsidRDefault="00B72205" w:rsidP="00EB6009">
      <w:pPr>
        <w:snapToGrid w:val="0"/>
        <w:spacing w:beforeLines="50" w:before="120" w:line="288" w:lineRule="auto"/>
        <w:rPr>
          <w:rFonts w:ascii="Arial" w:hAnsi="Arial" w:cs="Arial"/>
          <w:lang w:val="en-US" w:eastAsia="zh-CN"/>
        </w:rPr>
      </w:pPr>
      <w:r>
        <w:rPr>
          <w:rFonts w:ascii="Arial" w:hAnsi="Arial" w:cs="Arial" w:hint="eastAsia"/>
          <w:lang w:val="en-US" w:eastAsia="zh-CN"/>
        </w:rPr>
        <w:t>I</w:t>
      </w:r>
      <w:r>
        <w:rPr>
          <w:rFonts w:ascii="Arial" w:hAnsi="Arial" w:cs="Arial"/>
          <w:lang w:val="en-US" w:eastAsia="zh-CN"/>
        </w:rPr>
        <w:t>n the last RAN2 meeting, however, RAN</w:t>
      </w:r>
      <w:r>
        <w:rPr>
          <w:rFonts w:ascii="Arial" w:hAnsi="Arial" w:cs="Arial" w:hint="eastAsia"/>
          <w:lang w:val="en-US" w:eastAsia="zh-CN"/>
        </w:rPr>
        <w:t>2</w:t>
      </w:r>
      <w:r>
        <w:rPr>
          <w:rFonts w:ascii="Arial" w:hAnsi="Arial" w:cs="Arial"/>
          <w:lang w:val="en-US" w:eastAsia="zh-CN"/>
        </w:rPr>
        <w:t xml:space="preserve"> sent an LS back to RAN1 </w:t>
      </w:r>
      <w:r w:rsidR="008339C9">
        <w:rPr>
          <w:rFonts w:ascii="Arial" w:hAnsi="Arial" w:cs="Arial"/>
          <w:lang w:val="en-US" w:eastAsia="zh-CN"/>
        </w:rPr>
        <w:t>that RAN2 do not have enough information to define the signaling and ask RAN1 to provide new values of PRS/SRS periodicities in the RRC parameter list. Therefore, we think that this issue should be resolved in RAN1 in this meeting.</w:t>
      </w:r>
    </w:p>
    <w:p w14:paraId="478E85B5" w14:textId="4C813191" w:rsidR="00704F88" w:rsidRDefault="007F5A1F" w:rsidP="00EB6009">
      <w:pPr>
        <w:snapToGrid w:val="0"/>
        <w:spacing w:beforeLines="50" w:before="120" w:line="288" w:lineRule="auto"/>
        <w:rPr>
          <w:rFonts w:ascii="Arial" w:hAnsi="Arial" w:cs="Arial"/>
          <w:lang w:val="en-US" w:eastAsia="zh-CN"/>
        </w:rPr>
      </w:pPr>
      <w:r>
        <w:rPr>
          <w:rFonts w:ascii="Arial" w:hAnsi="Arial" w:cs="Arial" w:hint="eastAsia"/>
          <w:lang w:val="en-US" w:eastAsia="zh-CN"/>
        </w:rPr>
        <w:t>In</w:t>
      </w:r>
      <w:r>
        <w:rPr>
          <w:rFonts w:ascii="Arial" w:hAnsi="Arial" w:cs="Arial"/>
          <w:lang w:val="en-US" w:eastAsia="zh-CN"/>
        </w:rPr>
        <w:t xml:space="preserve"> this Release, u</w:t>
      </w:r>
      <w:r w:rsidR="003333FC" w:rsidRPr="003333FC">
        <w:rPr>
          <w:rFonts w:ascii="Arial" w:hAnsi="Arial" w:cs="Arial"/>
          <w:lang w:val="en-US" w:eastAsia="zh-CN"/>
        </w:rPr>
        <w:t xml:space="preserve">se case #6 defined </w:t>
      </w:r>
      <w:r w:rsidR="004B6015">
        <w:rPr>
          <w:rFonts w:ascii="Arial" w:hAnsi="Arial" w:cs="Arial"/>
          <w:lang w:val="en-US" w:eastAsia="zh-CN"/>
        </w:rPr>
        <w:t xml:space="preserve">in </w:t>
      </w:r>
      <w:r w:rsidR="003333FC" w:rsidRPr="003333FC">
        <w:rPr>
          <w:rFonts w:ascii="Arial" w:hAnsi="Arial" w:cs="Arial"/>
          <w:lang w:val="en-US" w:eastAsia="zh-CN"/>
        </w:rPr>
        <w:t>TS 22.104</w:t>
      </w:r>
      <w:r w:rsidR="003333FC">
        <w:rPr>
          <w:rFonts w:ascii="Arial" w:hAnsi="Arial" w:cs="Arial"/>
          <w:lang w:val="en-US" w:eastAsia="zh-CN"/>
        </w:rPr>
        <w:t xml:space="preserve"> has been captured as the objective for LPHAP in </w:t>
      </w:r>
      <w:r w:rsidR="003333FC">
        <w:rPr>
          <w:rFonts w:ascii="Arial" w:hAnsi="Arial" w:cs="Arial" w:hint="eastAsia"/>
          <w:lang w:val="en-US" w:eastAsia="zh-CN"/>
        </w:rPr>
        <w:t>t</w:t>
      </w:r>
      <w:r w:rsidR="003333FC">
        <w:rPr>
          <w:rFonts w:ascii="Arial" w:hAnsi="Arial" w:cs="Arial"/>
          <w:lang w:val="en-US" w:eastAsia="zh-CN"/>
        </w:rPr>
        <w:t>he WID</w:t>
      </w:r>
      <w:r w:rsidR="003333FC" w:rsidRPr="003333FC">
        <w:rPr>
          <w:rFonts w:ascii="Arial" w:hAnsi="Arial" w:cs="Arial"/>
          <w:lang w:val="en-US" w:eastAsia="zh-CN"/>
        </w:rPr>
        <w:t>, which corresponds to tracking of workpiece (in- and outdoor) in assembly area and warehouse with a target accuracy of &lt;1m, a positioning interval of 15-30 seconds, and a battery life of 6-12 months.</w:t>
      </w:r>
      <w:r w:rsidR="003F39EF">
        <w:rPr>
          <w:rFonts w:ascii="Arial" w:hAnsi="Arial" w:cs="Arial"/>
          <w:lang w:val="en-US" w:eastAsia="zh-CN"/>
        </w:rPr>
        <w:t xml:space="preserve"> </w:t>
      </w:r>
      <w:r>
        <w:rPr>
          <w:rFonts w:ascii="Arial" w:hAnsi="Arial" w:cs="Arial"/>
          <w:lang w:val="en-US" w:eastAsia="zh-CN"/>
        </w:rPr>
        <w:t xml:space="preserve">Since the positioning interval is required to be 15~30 seconds, in this sense, supporting the periodicity of 20480 ms is sufficient for LPHAP. </w:t>
      </w:r>
    </w:p>
    <w:p w14:paraId="0719429A" w14:textId="0BAAEDD4" w:rsidR="007F5A1F" w:rsidRPr="00827F0C" w:rsidRDefault="007F5A1F" w:rsidP="00EB6009">
      <w:pPr>
        <w:snapToGrid w:val="0"/>
        <w:spacing w:beforeLines="50" w:before="120" w:line="288" w:lineRule="auto"/>
        <w:rPr>
          <w:rFonts w:ascii="Arial" w:hAnsi="Arial" w:cs="Arial"/>
          <w:b/>
          <w:bCs/>
          <w:lang w:val="en-US" w:eastAsia="zh-CN"/>
        </w:rPr>
      </w:pPr>
      <w:r w:rsidRPr="00827F0C">
        <w:rPr>
          <w:rFonts w:ascii="Arial" w:hAnsi="Arial" w:cs="Arial" w:hint="eastAsia"/>
          <w:b/>
          <w:bCs/>
          <w:lang w:val="en-US" w:eastAsia="zh-CN"/>
        </w:rPr>
        <w:t>O</w:t>
      </w:r>
      <w:r w:rsidRPr="00827F0C">
        <w:rPr>
          <w:rFonts w:ascii="Arial" w:hAnsi="Arial" w:cs="Arial"/>
          <w:b/>
          <w:bCs/>
          <w:lang w:val="en-US" w:eastAsia="zh-CN"/>
        </w:rPr>
        <w:t>bservation 1: Since the requirement of positioning interval of use case 6 is defined as 15~30 seconds, it is sufficient to support the periodicity of 20480 ms, and no need to consider other larger values.</w:t>
      </w:r>
    </w:p>
    <w:p w14:paraId="2807A96C" w14:textId="75853AFE" w:rsidR="008339C9" w:rsidRDefault="00F850E7" w:rsidP="00EB6009">
      <w:pPr>
        <w:snapToGrid w:val="0"/>
        <w:spacing w:beforeLines="50" w:before="120" w:line="288" w:lineRule="auto"/>
        <w:rPr>
          <w:rFonts w:ascii="Arial" w:hAnsi="Arial" w:cs="Arial"/>
          <w:lang w:val="en-US" w:eastAsia="zh-CN"/>
        </w:rPr>
      </w:pPr>
      <w:r>
        <w:rPr>
          <w:rFonts w:ascii="Arial" w:hAnsi="Arial" w:cs="Arial" w:hint="eastAsia"/>
          <w:lang w:val="en-US" w:eastAsia="zh-CN"/>
        </w:rPr>
        <w:t>T</w:t>
      </w:r>
      <w:r>
        <w:rPr>
          <w:rFonts w:ascii="Arial" w:hAnsi="Arial" w:cs="Arial"/>
          <w:lang w:val="en-US" w:eastAsia="zh-CN"/>
        </w:rPr>
        <w:t xml:space="preserve">o support the periodicity of 20480 ms, one alternative is that following the legacy mechanism to configure </w:t>
      </w:r>
      <w:r w:rsidRPr="00F850E7">
        <w:rPr>
          <w:rFonts w:ascii="Arial" w:hAnsi="Arial" w:cs="Arial"/>
          <w:snapToGrid w:val="0"/>
        </w:rPr>
        <w:t>NR-</w:t>
      </w:r>
      <w:r w:rsidRPr="003D65F1">
        <w:rPr>
          <w:rFonts w:ascii="Arial" w:hAnsi="Arial" w:cs="Arial"/>
          <w:i/>
          <w:iCs/>
          <w:snapToGrid w:val="0"/>
        </w:rPr>
        <w:t>DL-PRS-Periodicity-and-ResourceSetSlotOffset-r16</w:t>
      </w:r>
      <w:r>
        <w:rPr>
          <w:rFonts w:ascii="Arial" w:hAnsi="Arial" w:cs="Arial"/>
          <w:lang w:val="en-US" w:eastAsia="zh-CN"/>
        </w:rPr>
        <w:t xml:space="preserve">, </w:t>
      </w:r>
      <w:r w:rsidRPr="00F850E7">
        <w:rPr>
          <w:rFonts w:ascii="Arial" w:hAnsi="Arial" w:cs="Arial"/>
          <w:i/>
          <w:iCs/>
        </w:rPr>
        <w:t>SRS-PeriodicityAndOffse-r16</w:t>
      </w:r>
      <w:r w:rsidRPr="00F850E7">
        <w:rPr>
          <w:rFonts w:ascii="Arial" w:hAnsi="Arial" w:cs="Arial"/>
        </w:rPr>
        <w:t>,</w:t>
      </w:r>
      <w:r w:rsidRPr="00F850E7">
        <w:rPr>
          <w:rFonts w:ascii="Arial" w:hAnsi="Arial" w:cs="Arial"/>
          <w:lang w:val="en-US" w:eastAsia="zh-CN"/>
        </w:rPr>
        <w:t xml:space="preserve"> i.e., </w:t>
      </w:r>
      <w:r>
        <w:rPr>
          <w:rFonts w:ascii="Arial" w:hAnsi="Arial" w:cs="Arial"/>
          <w:lang w:val="en-US" w:eastAsia="zh-CN"/>
        </w:rPr>
        <w:t xml:space="preserve">the candidate values </w:t>
      </w:r>
      <w:r w:rsidR="003D65F1">
        <w:rPr>
          <w:rFonts w:ascii="Arial" w:hAnsi="Arial" w:cs="Arial"/>
          <w:lang w:val="en-US" w:eastAsia="zh-CN"/>
        </w:rPr>
        <w:t>reuse</w:t>
      </w:r>
      <w:r>
        <w:rPr>
          <w:rFonts w:ascii="Arial" w:hAnsi="Arial" w:cs="Arial"/>
          <w:lang w:val="en-US" w:eastAsia="zh-CN"/>
        </w:rPr>
        <w:t xml:space="preserve"> </w:t>
      </w:r>
      <w:r w:rsidR="003D65F1">
        <w:rPr>
          <w:rFonts w:ascii="Arial" w:hAnsi="Arial" w:cs="Arial"/>
          <w:lang w:val="en-US" w:eastAsia="zh-CN"/>
        </w:rPr>
        <w:t xml:space="preserve">that </w:t>
      </w:r>
      <w:r>
        <w:rPr>
          <w:rFonts w:ascii="Arial" w:hAnsi="Arial" w:cs="Arial"/>
          <w:lang w:val="en-US" w:eastAsia="zh-CN"/>
        </w:rPr>
        <w:t>defined in R16</w:t>
      </w:r>
      <w:r w:rsidR="003D65F1">
        <w:rPr>
          <w:rFonts w:ascii="Arial" w:hAnsi="Arial" w:cs="Arial"/>
          <w:lang w:val="en-US" w:eastAsia="zh-CN"/>
        </w:rPr>
        <w:t xml:space="preserve"> with largest periodicity of 10240 ms,</w:t>
      </w:r>
      <w:r w:rsidR="006C0ADD">
        <w:rPr>
          <w:rFonts w:ascii="Arial" w:hAnsi="Arial" w:cs="Arial"/>
          <w:lang w:val="en-US" w:eastAsia="zh-CN"/>
        </w:rPr>
        <w:t xml:space="preserve"> </w:t>
      </w:r>
      <w:r w:rsidR="003D65F1">
        <w:rPr>
          <w:rFonts w:ascii="Arial" w:hAnsi="Arial" w:cs="Arial"/>
          <w:lang w:val="en-US" w:eastAsia="zh-CN"/>
        </w:rPr>
        <w:t xml:space="preserve">and an additional indication can be introduced </w:t>
      </w:r>
      <w:r w:rsidR="009037E9">
        <w:rPr>
          <w:rFonts w:ascii="Arial" w:hAnsi="Arial" w:cs="Arial"/>
          <w:lang w:val="en-US" w:eastAsia="zh-CN"/>
        </w:rPr>
        <w:t xml:space="preserve">in </w:t>
      </w:r>
      <w:r w:rsidR="009037E9">
        <w:rPr>
          <w:rFonts w:ascii="Arial" w:hAnsi="Arial" w:cs="Arial"/>
          <w:lang w:val="en-US" w:eastAsia="zh-CN"/>
        </w:rPr>
        <w:lastRenderedPageBreak/>
        <w:t xml:space="preserve">the higher layer signaling </w:t>
      </w:r>
      <w:r w:rsidR="003D65F1">
        <w:rPr>
          <w:rFonts w:ascii="Arial" w:hAnsi="Arial" w:cs="Arial"/>
          <w:lang w:val="en-US" w:eastAsia="zh-CN"/>
        </w:rPr>
        <w:t xml:space="preserve">to indicate that the PRS/SRS resources are in the odd or even hyper frame. </w:t>
      </w:r>
      <w:r w:rsidR="006C0ADD">
        <w:rPr>
          <w:rFonts w:ascii="Arial" w:hAnsi="Arial" w:cs="Arial"/>
          <w:lang w:val="en-US" w:eastAsia="zh-CN"/>
        </w:rPr>
        <w:t xml:space="preserve">In such a case, the mapping to </w:t>
      </w:r>
      <w:r w:rsidR="00D378F3">
        <w:rPr>
          <w:rFonts w:ascii="Arial" w:hAnsi="Arial" w:cs="Arial"/>
          <w:lang w:val="en-US" w:eastAsia="zh-CN"/>
        </w:rPr>
        <w:t>physical slot operation in TS 38.211 can be reused as much as possible.</w:t>
      </w:r>
    </w:p>
    <w:p w14:paraId="05C329EF" w14:textId="147B3F41" w:rsidR="003D65F1" w:rsidRDefault="009037E9" w:rsidP="00EB6009">
      <w:pPr>
        <w:snapToGrid w:val="0"/>
        <w:spacing w:beforeLines="50" w:before="120" w:line="288" w:lineRule="auto"/>
      </w:pPr>
      <w:r>
        <w:object w:dxaOrig="23363" w:dyaOrig="4419" w14:anchorId="7BD4EB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6pt;height:94.2pt" o:ole="">
            <v:imagedata r:id="rId14" o:title=""/>
          </v:shape>
          <o:OLEObject Type="Embed" ProgID="Visio.Drawing.15" ShapeID="_x0000_i1025" DrawAspect="Content" ObjectID="_1760427963" r:id="rId15"/>
        </w:object>
      </w:r>
    </w:p>
    <w:p w14:paraId="5E5DF8D2" w14:textId="57DD258B" w:rsidR="009037E9" w:rsidRPr="009037E9" w:rsidRDefault="009037E9" w:rsidP="009037E9">
      <w:pPr>
        <w:snapToGrid w:val="0"/>
        <w:spacing w:beforeLines="50" w:before="120" w:line="288" w:lineRule="auto"/>
        <w:jc w:val="center"/>
        <w:rPr>
          <w:rFonts w:ascii="Arial" w:hAnsi="Arial" w:cs="Arial"/>
          <w:b/>
          <w:bCs/>
          <w:lang w:val="en-US" w:eastAsia="zh-CN"/>
        </w:rPr>
      </w:pPr>
      <w:r w:rsidRPr="009037E9">
        <w:rPr>
          <w:rFonts w:ascii="Arial" w:hAnsi="Arial" w:cs="Arial" w:hint="eastAsia"/>
          <w:b/>
          <w:bCs/>
          <w:lang w:val="en-US" w:eastAsia="zh-CN"/>
        </w:rPr>
        <w:t>F</w:t>
      </w:r>
      <w:r w:rsidRPr="009037E9">
        <w:rPr>
          <w:rFonts w:ascii="Arial" w:hAnsi="Arial" w:cs="Arial"/>
          <w:b/>
          <w:bCs/>
          <w:lang w:val="en-US" w:eastAsia="zh-CN"/>
        </w:rPr>
        <w:t>igure 1: Illustration of periodicity configuration of larger than 10240 ms.</w:t>
      </w:r>
    </w:p>
    <w:p w14:paraId="0459BA6C" w14:textId="3640FFFD" w:rsidR="00F850E7" w:rsidRPr="006A66DA" w:rsidRDefault="009037E9" w:rsidP="00EB6009">
      <w:pPr>
        <w:snapToGrid w:val="0"/>
        <w:spacing w:beforeLines="50" w:before="120" w:line="288" w:lineRule="auto"/>
        <w:rPr>
          <w:rFonts w:ascii="Arial" w:hAnsi="Arial" w:cs="Arial"/>
          <w:b/>
          <w:bCs/>
          <w:lang w:val="en-US" w:eastAsia="zh-CN"/>
        </w:rPr>
      </w:pPr>
      <w:r w:rsidRPr="006A66DA">
        <w:rPr>
          <w:rFonts w:ascii="Arial" w:hAnsi="Arial" w:cs="Arial" w:hint="eastAsia"/>
          <w:b/>
          <w:bCs/>
          <w:lang w:val="en-US" w:eastAsia="zh-CN"/>
        </w:rPr>
        <w:t>P</w:t>
      </w:r>
      <w:r w:rsidRPr="006A66DA">
        <w:rPr>
          <w:rFonts w:ascii="Arial" w:hAnsi="Arial" w:cs="Arial"/>
          <w:b/>
          <w:bCs/>
          <w:lang w:val="en-US" w:eastAsia="zh-CN"/>
        </w:rPr>
        <w:t xml:space="preserve">roposal 1: </w:t>
      </w:r>
      <w:r w:rsidR="006A66DA" w:rsidRPr="006A66DA">
        <w:rPr>
          <w:rFonts w:ascii="Arial" w:hAnsi="Arial" w:cs="Arial" w:hint="eastAsia"/>
          <w:b/>
          <w:bCs/>
          <w:lang w:val="en-US" w:eastAsia="zh-CN"/>
        </w:rPr>
        <w:t>T</w:t>
      </w:r>
      <w:r w:rsidR="006A66DA" w:rsidRPr="006A66DA">
        <w:rPr>
          <w:rFonts w:ascii="Arial" w:hAnsi="Arial" w:cs="Arial"/>
          <w:b/>
          <w:bCs/>
          <w:lang w:val="en-US" w:eastAsia="zh-CN"/>
        </w:rPr>
        <w:t>o support the PRS/SRS periodicity of 20480 ms, introduce an indication field in the higher layer signaling to indicate the PRS or SRS</w:t>
      </w:r>
      <w:r w:rsidR="00FF4A6B">
        <w:rPr>
          <w:rFonts w:ascii="Arial" w:hAnsi="Arial" w:cs="Arial"/>
          <w:b/>
          <w:bCs/>
          <w:lang w:val="en-US" w:eastAsia="zh-CN"/>
        </w:rPr>
        <w:t xml:space="preserve"> transmissions</w:t>
      </w:r>
      <w:r w:rsidR="006A66DA" w:rsidRPr="006A66DA">
        <w:rPr>
          <w:rFonts w:ascii="Arial" w:hAnsi="Arial" w:cs="Arial"/>
          <w:b/>
          <w:bCs/>
          <w:lang w:val="en-US" w:eastAsia="zh-CN"/>
        </w:rPr>
        <w:t xml:space="preserve"> in the odd or even hyper frame.</w:t>
      </w:r>
    </w:p>
    <w:p w14:paraId="14FBCBEA" w14:textId="52C2B51C" w:rsidR="006A66DA" w:rsidRPr="006A66DA" w:rsidRDefault="006A66DA" w:rsidP="006A66DA">
      <w:pPr>
        <w:pStyle w:val="af9"/>
        <w:numPr>
          <w:ilvl w:val="0"/>
          <w:numId w:val="68"/>
        </w:numPr>
        <w:snapToGrid w:val="0"/>
        <w:spacing w:beforeLines="50" w:before="120" w:line="288" w:lineRule="auto"/>
        <w:ind w:left="851"/>
        <w:rPr>
          <w:rFonts w:ascii="Arial" w:hAnsi="Arial" w:cs="Arial"/>
          <w:b/>
          <w:bCs/>
          <w:sz w:val="20"/>
          <w:szCs w:val="20"/>
          <w:lang w:eastAsia="zh-CN"/>
        </w:rPr>
      </w:pPr>
      <w:r w:rsidRPr="006A66DA">
        <w:rPr>
          <w:rFonts w:ascii="Arial" w:hAnsi="Arial" w:cs="Arial" w:hint="eastAsia"/>
          <w:b/>
          <w:bCs/>
          <w:sz w:val="20"/>
          <w:szCs w:val="20"/>
          <w:lang w:eastAsia="zh-CN"/>
        </w:rPr>
        <w:t>N</w:t>
      </w:r>
      <w:r w:rsidRPr="006A66DA">
        <w:rPr>
          <w:rFonts w:ascii="Arial" w:hAnsi="Arial" w:cs="Arial"/>
          <w:b/>
          <w:bCs/>
          <w:sz w:val="20"/>
          <w:szCs w:val="20"/>
          <w:lang w:eastAsia="zh-CN"/>
        </w:rPr>
        <w:t xml:space="preserve">ote: Reuse the candidate values defined in </w:t>
      </w:r>
      <w:r w:rsidRPr="006A66DA">
        <w:rPr>
          <w:rFonts w:ascii="Arial" w:hAnsi="Arial" w:cs="Arial"/>
          <w:b/>
          <w:bCs/>
          <w:snapToGrid w:val="0"/>
          <w:sz w:val="20"/>
          <w:szCs w:val="20"/>
        </w:rPr>
        <w:t>NR-</w:t>
      </w:r>
      <w:r w:rsidRPr="006A66DA">
        <w:rPr>
          <w:rFonts w:ascii="Arial" w:hAnsi="Arial" w:cs="Arial"/>
          <w:b/>
          <w:bCs/>
          <w:i/>
          <w:iCs/>
          <w:snapToGrid w:val="0"/>
          <w:sz w:val="20"/>
          <w:szCs w:val="20"/>
        </w:rPr>
        <w:t>DL-PRS-Periodicity-and-ResourceSetSlotOffset-r16</w:t>
      </w:r>
      <w:r w:rsidRPr="006A66DA">
        <w:rPr>
          <w:rFonts w:ascii="Arial" w:hAnsi="Arial" w:cs="Arial"/>
          <w:b/>
          <w:bCs/>
          <w:sz w:val="20"/>
          <w:szCs w:val="20"/>
          <w:lang w:eastAsia="zh-CN"/>
        </w:rPr>
        <w:t xml:space="preserve">, </w:t>
      </w:r>
      <w:r w:rsidRPr="006A66DA">
        <w:rPr>
          <w:rFonts w:ascii="Arial" w:hAnsi="Arial" w:cs="Arial"/>
          <w:b/>
          <w:bCs/>
          <w:i/>
          <w:iCs/>
          <w:sz w:val="20"/>
          <w:szCs w:val="20"/>
        </w:rPr>
        <w:t>SRS-PeriodicityAndOffse-r16</w:t>
      </w:r>
      <w:r>
        <w:rPr>
          <w:rFonts w:ascii="Arial" w:hAnsi="Arial" w:cs="Arial"/>
          <w:b/>
          <w:bCs/>
          <w:sz w:val="20"/>
          <w:szCs w:val="20"/>
        </w:rPr>
        <w:t>.</w:t>
      </w:r>
    </w:p>
    <w:p w14:paraId="7B7CDE05" w14:textId="77777777" w:rsidR="002B3D46" w:rsidRDefault="00DB3CA2" w:rsidP="002B3D46">
      <w:pPr>
        <w:spacing w:beforeLines="50" w:before="120" w:line="288" w:lineRule="auto"/>
        <w:rPr>
          <w:rFonts w:ascii="Arial" w:hAnsi="Arial" w:cs="Arial"/>
          <w:lang w:val="en-US" w:eastAsia="zh-CN"/>
        </w:rPr>
      </w:pPr>
      <w:r>
        <w:rPr>
          <w:rFonts w:ascii="Arial" w:hAnsi="Arial" w:cs="Arial"/>
          <w:lang w:val="en-US" w:eastAsia="zh-CN"/>
        </w:rPr>
        <w:t xml:space="preserve">In addition, another alternative is to introduce larger candidate values in the configuration IE  </w:t>
      </w:r>
      <w:r w:rsidRPr="00F850E7">
        <w:rPr>
          <w:rFonts w:ascii="Arial" w:hAnsi="Arial" w:cs="Arial"/>
          <w:snapToGrid w:val="0"/>
        </w:rPr>
        <w:t>NR-</w:t>
      </w:r>
      <w:r w:rsidRPr="003D65F1">
        <w:rPr>
          <w:rFonts w:ascii="Arial" w:hAnsi="Arial" w:cs="Arial"/>
          <w:i/>
          <w:iCs/>
          <w:snapToGrid w:val="0"/>
        </w:rPr>
        <w:t>DL-PRS-Periodicity-and-ResourceSetSlotOffset-r16</w:t>
      </w:r>
      <w:r>
        <w:rPr>
          <w:rFonts w:ascii="Arial" w:hAnsi="Arial" w:cs="Arial"/>
          <w:lang w:val="en-US" w:eastAsia="zh-CN"/>
        </w:rPr>
        <w:t xml:space="preserve">, </w:t>
      </w:r>
      <w:r w:rsidRPr="00F850E7">
        <w:rPr>
          <w:rFonts w:ascii="Arial" w:hAnsi="Arial" w:cs="Arial"/>
          <w:i/>
          <w:iCs/>
        </w:rPr>
        <w:t>SRS-PeriodicityAndOffse-r16</w:t>
      </w:r>
      <w:r>
        <w:rPr>
          <w:rFonts w:ascii="Arial" w:hAnsi="Arial" w:cs="Arial"/>
          <w:i/>
          <w:iCs/>
        </w:rPr>
        <w:t xml:space="preserve">. </w:t>
      </w:r>
      <w:r>
        <w:rPr>
          <w:rFonts w:ascii="Arial" w:hAnsi="Arial" w:cs="Arial"/>
          <w:lang w:val="en-US" w:eastAsia="zh-CN"/>
        </w:rPr>
        <w:t xml:space="preserve">Note that in the current TS 38.211, the PRS/SRS slot configuration can only represent RS slot configuration within 10240 ms. </w:t>
      </w:r>
      <w:r w:rsidRPr="002676CF">
        <w:rPr>
          <w:rFonts w:ascii="Arial" w:hAnsi="Arial" w:cs="Arial"/>
          <w:lang w:val="en-US" w:eastAsia="zh-CN"/>
        </w:rPr>
        <w:t xml:space="preserve">By </w:t>
      </w:r>
      <w:r w:rsidR="008365E9">
        <w:rPr>
          <w:rFonts w:ascii="Arial" w:hAnsi="Arial" w:cs="Arial"/>
          <w:lang w:val="en-US" w:eastAsia="zh-CN"/>
        </w:rPr>
        <w:t>introducing new values of</w:t>
      </w:r>
      <w:r w:rsidRPr="002676CF">
        <w:rPr>
          <w:rFonts w:ascii="Arial" w:hAnsi="Arial" w:cs="Arial"/>
          <w:lang w:val="en-US" w:eastAsia="zh-CN"/>
        </w:rPr>
        <w:t xml:space="preserve"> RPS/SRS periodicities, the PRS/SRS slot configuration in TS 38.211</w:t>
      </w:r>
      <w:r>
        <w:rPr>
          <w:rFonts w:ascii="Arial" w:hAnsi="Arial" w:cs="Arial"/>
          <w:lang w:val="en-US" w:eastAsia="zh-CN"/>
        </w:rPr>
        <w:t xml:space="preserve"> </w:t>
      </w:r>
      <w:r>
        <w:rPr>
          <w:rFonts w:ascii="Arial" w:hAnsi="Arial" w:cs="Arial" w:hint="eastAsia"/>
          <w:lang w:val="en-US" w:eastAsia="zh-CN"/>
        </w:rPr>
        <w:t>should</w:t>
      </w:r>
      <w:r w:rsidRPr="002676CF">
        <w:rPr>
          <w:rFonts w:ascii="Arial" w:hAnsi="Arial" w:cs="Arial"/>
          <w:lang w:val="en-US" w:eastAsia="zh-CN"/>
        </w:rPr>
        <w:t xml:space="preserve"> be revised accordingly.</w:t>
      </w:r>
      <w:r w:rsidR="002B3D46">
        <w:rPr>
          <w:rFonts w:ascii="Arial" w:hAnsi="Arial" w:cs="Arial"/>
          <w:lang w:val="en-US" w:eastAsia="zh-CN"/>
        </w:rPr>
        <w:t xml:space="preserve"> To extend the mapping equation, </w:t>
      </w:r>
      <w:r w:rsidR="002B3D46" w:rsidRPr="00513CBE">
        <w:rPr>
          <w:rFonts w:ascii="Arial" w:hAnsi="Arial" w:cs="Arial"/>
          <w:lang w:val="en-US" w:eastAsia="zh-CN"/>
        </w:rPr>
        <w:t>hyper SFN information</w:t>
      </w:r>
      <w:r w:rsidR="002B3D46">
        <w:rPr>
          <w:rFonts w:ascii="Arial" w:hAnsi="Arial" w:cs="Arial"/>
          <w:lang w:val="en-US" w:eastAsia="zh-CN"/>
        </w:rPr>
        <w:t>, configured by higher layer parameter, can be introduced</w:t>
      </w:r>
      <w:r w:rsidR="002B3D46" w:rsidRPr="00513CBE">
        <w:rPr>
          <w:rFonts w:ascii="Arial" w:hAnsi="Arial" w:cs="Arial"/>
          <w:lang w:val="en-US" w:eastAsia="zh-CN"/>
        </w:rPr>
        <w:t xml:space="preserve">. </w:t>
      </w:r>
      <w:r w:rsidR="002B3D46">
        <w:rPr>
          <w:rFonts w:ascii="Arial" w:hAnsi="Arial" w:cs="Arial" w:hint="eastAsia"/>
          <w:lang w:val="en-US" w:eastAsia="zh-CN"/>
        </w:rPr>
        <w:t>F</w:t>
      </w:r>
      <w:r w:rsidR="002B3D46">
        <w:rPr>
          <w:rFonts w:ascii="Arial" w:hAnsi="Arial" w:cs="Arial"/>
          <w:lang w:val="en-US" w:eastAsia="zh-CN"/>
        </w:rPr>
        <w:t>or PRS slot configuration, the formula can be updated as:</w:t>
      </w:r>
    </w:p>
    <w:p w14:paraId="005E5CA8" w14:textId="77777777" w:rsidR="002B3D46" w:rsidRPr="00405CD9" w:rsidRDefault="00000000" w:rsidP="002B3D46">
      <w:pPr>
        <w:pStyle w:val="EQ"/>
      </w:pPr>
      <m:oMathPara>
        <m:oMath>
          <m:d>
            <m:dPr>
              <m:ctrlPr>
                <w:rPr>
                  <w:rFonts w:ascii="Cambria Math" w:hAnsi="Cambria Math"/>
                </w:rPr>
              </m:ctrlPr>
            </m:dPr>
            <m:e>
              <m:sSubSup>
                <m:sSubSupPr>
                  <m:ctrlPr>
                    <w:rPr>
                      <w:rFonts w:ascii="Cambria Math" w:hAnsi="Cambria Math"/>
                    </w:rPr>
                  </m:ctrlPr>
                </m:sSubSupPr>
                <m:e>
                  <m:sSubSup>
                    <m:sSubSupPr>
                      <m:ctrlPr>
                        <w:rPr>
                          <w:rFonts w:ascii="Cambria Math" w:hAnsi="Cambria Math" w:cs="Arial"/>
                          <w:i/>
                          <w:lang w:val="en-US" w:eastAsia="zh-CN"/>
                        </w:rPr>
                      </m:ctrlPr>
                    </m:sSubSupPr>
                    <m:e>
                      <m:r>
                        <w:rPr>
                          <w:rFonts w:ascii="Cambria Math" w:hAnsi="Cambria Math" w:cs="Arial"/>
                          <w:lang w:val="en-US" w:eastAsia="zh-CN"/>
                        </w:rPr>
                        <m:t>N</m:t>
                      </m:r>
                    </m:e>
                    <m:sub>
                      <m:r>
                        <m:rPr>
                          <m:sty m:val="p"/>
                        </m:rPr>
                        <w:rPr>
                          <w:rFonts w:ascii="Cambria Math" w:hAnsi="Cambria Math" w:cs="Arial"/>
                          <w:lang w:val="en-US" w:eastAsia="zh-CN"/>
                        </w:rPr>
                        <m:t>frame</m:t>
                      </m:r>
                    </m:sub>
                    <m:sup>
                      <m:r>
                        <m:rPr>
                          <m:sty m:val="p"/>
                        </m:rPr>
                        <w:rPr>
                          <w:rFonts w:ascii="Cambria Math" w:hAnsi="Cambria Math" w:cs="Arial"/>
                          <w:lang w:val="en-US" w:eastAsia="zh-CN"/>
                        </w:rPr>
                        <m:t>H-SFN</m:t>
                      </m:r>
                    </m:sup>
                  </m:sSubSup>
                  <m:sSub>
                    <m:sSubPr>
                      <m:ctrlPr>
                        <w:rPr>
                          <w:rFonts w:ascii="Cambria Math" w:hAnsi="Cambria Math" w:cs="Arial"/>
                          <w:i/>
                          <w:lang w:val="en-US" w:eastAsia="zh-CN"/>
                        </w:rPr>
                      </m:ctrlPr>
                    </m:sSubPr>
                    <m:e>
                      <m:r>
                        <w:rPr>
                          <w:rFonts w:ascii="Cambria Math" w:hAnsi="Cambria Math" w:cs="Arial"/>
                          <w:lang w:val="en-US" w:eastAsia="zh-CN"/>
                        </w:rPr>
                        <m:t>n</m:t>
                      </m:r>
                    </m:e>
                    <m:sub>
                      <m:r>
                        <m:rPr>
                          <m:sty m:val="p"/>
                        </m:rPr>
                        <w:rPr>
                          <w:rFonts w:ascii="Cambria Math" w:hAnsi="Cambria Math" w:cs="Arial"/>
                          <w:lang w:val="en-US" w:eastAsia="zh-CN"/>
                        </w:rPr>
                        <m:t>hf</m:t>
                      </m:r>
                    </m:sub>
                  </m:sSub>
                  <m:r>
                    <w:rPr>
                      <w:rFonts w:ascii="Cambria Math" w:hAnsi="Cambria Math"/>
                    </w:rPr>
                    <m:t>+N</m:t>
                  </m:r>
                </m:e>
                <m:sub>
                  <m:r>
                    <m:rPr>
                      <m:nor/>
                    </m:rPr>
                    <w:rPr>
                      <w:lang w:val="en-US"/>
                    </w:rPr>
                    <m:t>slot</m:t>
                  </m:r>
                </m:sub>
                <m:sup>
                  <m:r>
                    <m:rPr>
                      <m:nor/>
                    </m:rPr>
                    <w:rPr>
                      <w:lang w:val="en-US"/>
                    </w:rPr>
                    <m:t>frame</m:t>
                  </m:r>
                  <m:r>
                    <m:rPr>
                      <m:sty m:val="p"/>
                    </m:rPr>
                    <w:rPr>
                      <w:rFonts w:ascii="Cambria Math" w:hAnsi="Cambria Math"/>
                      <w:lang w:val="en-US"/>
                    </w:rPr>
                    <m:t>,</m:t>
                  </m:r>
                  <m:r>
                    <w:rPr>
                      <w:rFonts w:ascii="Cambria Math" w:hAnsi="Cambria Math"/>
                    </w:rPr>
                    <m:t>μ</m:t>
                  </m:r>
                </m:sup>
              </m:sSubSup>
              <m:sSub>
                <m:sSubPr>
                  <m:ctrlPr>
                    <w:rPr>
                      <w:rFonts w:ascii="Cambria Math" w:hAnsi="Cambria Math"/>
                    </w:rPr>
                  </m:ctrlPr>
                </m:sSubPr>
                <m:e>
                  <m:r>
                    <w:rPr>
                      <w:rFonts w:ascii="Cambria Math" w:hAnsi="Cambria Math"/>
                    </w:rPr>
                    <m:t>n</m:t>
                  </m:r>
                </m:e>
                <m:sub>
                  <m:r>
                    <m:rPr>
                      <m:nor/>
                    </m:rPr>
                    <w:rPr>
                      <w:lang w:val="en-US"/>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m:t>
                  </m:r>
                </m:sub>
                <m:sup>
                  <m:r>
                    <m:rPr>
                      <m:nor/>
                    </m:rPr>
                    <m:t>PRS</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offset,res</m:t>
                  </m:r>
                </m:sub>
                <m:sup>
                  <m:r>
                    <m:rPr>
                      <m:nor/>
                    </m:rPr>
                    <m:t>PRS</m:t>
                  </m:r>
                </m:sup>
              </m:sSubSup>
            </m:e>
          </m:d>
          <m:r>
            <m:rPr>
              <m:nor/>
            </m:rPr>
            <m:t xml:space="preserve"> mod </m:t>
          </m:r>
          <m:sSubSup>
            <m:sSubSupPr>
              <m:ctrlPr>
                <w:rPr>
                  <w:rFonts w:ascii="Cambria Math" w:hAnsi="Cambria Math"/>
                </w:rPr>
              </m:ctrlPr>
            </m:sSubSupPr>
            <m:e>
              <m:r>
                <w:rPr>
                  <w:rFonts w:ascii="Cambria Math" w:hAnsi="Cambria Math"/>
                </w:rPr>
                <m:t>T</m:t>
              </m:r>
            </m:e>
            <m:sub>
              <m:r>
                <m:rPr>
                  <m:nor/>
                </m:rPr>
                <m:t>per</m:t>
              </m:r>
            </m:sub>
            <m:sup>
              <m:r>
                <m:rPr>
                  <m:nor/>
                </m:rPr>
                <m:t>PRS</m:t>
              </m:r>
            </m:sup>
          </m:sSubSup>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r>
                    <w:rPr>
                      <w:rFonts w:ascii="Cambria Math" w:hAnsi="Cambria Math"/>
                    </w:rPr>
                    <m:t>i</m:t>
                  </m:r>
                  <m:sSubSup>
                    <m:sSubSupPr>
                      <m:ctrlPr>
                        <w:rPr>
                          <w:rFonts w:ascii="Cambria Math" w:hAnsi="Cambria Math"/>
                        </w:rPr>
                      </m:ctrlPr>
                    </m:sSubSupPr>
                    <m:e>
                      <m:r>
                        <w:rPr>
                          <w:rFonts w:ascii="Cambria Math" w:hAnsi="Cambria Math"/>
                        </w:rPr>
                        <m:t>T</m:t>
                      </m:r>
                    </m:e>
                    <m:sub>
                      <m:r>
                        <m:rPr>
                          <m:nor/>
                        </m:rPr>
                        <m:t>gap</m:t>
                      </m:r>
                    </m:sub>
                    <m:sup>
                      <m:r>
                        <m:rPr>
                          <m:nor/>
                        </m:rPr>
                        <m:t>PRS</m:t>
                      </m:r>
                    </m:sup>
                  </m:sSubSup>
                </m:e>
              </m:d>
            </m:e>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T</m:t>
                  </m:r>
                </m:e>
                <m:sub>
                  <m:r>
                    <m:rPr>
                      <m:nor/>
                    </m:rPr>
                    <m:t>rep</m:t>
                  </m:r>
                </m:sub>
                <m:sup>
                  <m:r>
                    <m:rPr>
                      <m:nor/>
                    </m:rPr>
                    <m:t>PRS</m:t>
                  </m:r>
                </m:sup>
              </m:sSubSup>
              <m:r>
                <m:rPr>
                  <m:sty m:val="p"/>
                </m:rPr>
                <w:rPr>
                  <w:rFonts w:ascii="Cambria Math" w:hAnsi="Cambria Math"/>
                </w:rPr>
                <m:t>-1</m:t>
              </m:r>
            </m:sup>
          </m:sSubSup>
        </m:oMath>
      </m:oMathPara>
    </w:p>
    <w:p w14:paraId="3F154FCE" w14:textId="77777777" w:rsidR="002B3D46" w:rsidRPr="00513CBE" w:rsidRDefault="002B3D46" w:rsidP="002B3D46">
      <w:pPr>
        <w:spacing w:beforeLines="50" w:before="120" w:line="288" w:lineRule="auto"/>
        <w:rPr>
          <w:rFonts w:ascii="Arial" w:hAnsi="Arial" w:cs="Arial"/>
          <w:lang w:val="en-US" w:eastAsia="zh-CN"/>
        </w:rPr>
      </w:pPr>
      <w:r>
        <w:rPr>
          <w:rFonts w:ascii="Arial" w:hAnsi="Arial" w:cs="Arial"/>
          <w:lang w:val="en-US" w:eastAsia="zh-CN"/>
        </w:rPr>
        <w:t>Similarly, for SRS slot configuration, the formula can be updated as:</w:t>
      </w:r>
    </w:p>
    <w:p w14:paraId="2FA36336" w14:textId="77777777" w:rsidR="002B3D46" w:rsidRPr="00513CBE" w:rsidRDefault="00000000" w:rsidP="002B3D46">
      <w:pPr>
        <w:spacing w:beforeLines="50" w:before="120" w:line="288" w:lineRule="auto"/>
        <w:rPr>
          <w:rFonts w:ascii="Arial" w:hAnsi="Arial" w:cs="Arial"/>
          <w:i/>
          <w:lang w:val="en-US" w:eastAsia="zh-CN"/>
        </w:rPr>
      </w:pPr>
      <m:oMathPara>
        <m:oMath>
          <m:d>
            <m:dPr>
              <m:ctrlPr>
                <w:rPr>
                  <w:rFonts w:ascii="Cambria Math" w:hAnsi="Cambria Math" w:cs="Arial"/>
                  <w:i/>
                  <w:lang w:val="en-US" w:eastAsia="zh-CN"/>
                </w:rPr>
              </m:ctrlPr>
            </m:dPr>
            <m:e>
              <m:sSubSup>
                <m:sSubSupPr>
                  <m:ctrlPr>
                    <w:rPr>
                      <w:rFonts w:ascii="Cambria Math" w:hAnsi="Cambria Math" w:cs="Arial"/>
                      <w:i/>
                      <w:lang w:val="en-US" w:eastAsia="zh-CN"/>
                    </w:rPr>
                  </m:ctrlPr>
                </m:sSubSupPr>
                <m:e>
                  <m:r>
                    <w:rPr>
                      <w:rFonts w:ascii="Cambria Math" w:hAnsi="Cambria Math" w:cs="Arial"/>
                      <w:lang w:val="en-US" w:eastAsia="zh-CN"/>
                    </w:rPr>
                    <m:t>N</m:t>
                  </m:r>
                </m:e>
                <m:sub>
                  <m:r>
                    <m:rPr>
                      <m:sty m:val="p"/>
                    </m:rPr>
                    <w:rPr>
                      <w:rFonts w:ascii="Cambria Math" w:hAnsi="Cambria Math" w:cs="Arial"/>
                      <w:lang w:val="en-US" w:eastAsia="zh-CN"/>
                    </w:rPr>
                    <m:t>frame</m:t>
                  </m:r>
                </m:sub>
                <m:sup>
                  <m:r>
                    <m:rPr>
                      <m:sty m:val="p"/>
                    </m:rPr>
                    <w:rPr>
                      <w:rFonts w:ascii="Cambria Math" w:hAnsi="Cambria Math" w:cs="Arial"/>
                      <w:lang w:val="en-US" w:eastAsia="zh-CN"/>
                    </w:rPr>
                    <m:t>H-SFN</m:t>
                  </m:r>
                </m:sup>
              </m:sSubSup>
              <m:sSub>
                <m:sSubPr>
                  <m:ctrlPr>
                    <w:rPr>
                      <w:rFonts w:ascii="Cambria Math" w:hAnsi="Cambria Math" w:cs="Arial"/>
                      <w:i/>
                      <w:lang w:val="en-US" w:eastAsia="zh-CN"/>
                    </w:rPr>
                  </m:ctrlPr>
                </m:sSubPr>
                <m:e>
                  <m:r>
                    <w:rPr>
                      <w:rFonts w:ascii="Cambria Math" w:hAnsi="Cambria Math" w:cs="Arial"/>
                      <w:lang w:val="en-US" w:eastAsia="zh-CN"/>
                    </w:rPr>
                    <m:t>n</m:t>
                  </m:r>
                </m:e>
                <m:sub>
                  <m:r>
                    <m:rPr>
                      <m:sty m:val="p"/>
                    </m:rPr>
                    <w:rPr>
                      <w:rFonts w:ascii="Cambria Math" w:hAnsi="Cambria Math" w:cs="Arial"/>
                      <w:lang w:val="en-US" w:eastAsia="zh-CN"/>
                    </w:rPr>
                    <m:t>hf</m:t>
                  </m:r>
                </m:sub>
              </m:sSub>
              <m:r>
                <w:rPr>
                  <w:rFonts w:ascii="Cambria Math" w:hAnsi="Cambria Math" w:cs="Arial"/>
                  <w:lang w:val="en-US" w:eastAsia="zh-CN"/>
                </w:rPr>
                <m:t>+</m:t>
              </m:r>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slot</m:t>
                  </m:r>
                </m:sub>
                <m:sup>
                  <m:r>
                    <m:rPr>
                      <m:sty m:val="p"/>
                    </m:rPr>
                    <w:rPr>
                      <w:rFonts w:ascii="Cambria Math" w:hAnsi="Cambria Math" w:cs="Arial"/>
                    </w:rPr>
                    <m:t>frame</m:t>
                  </m:r>
                  <m:r>
                    <w:rPr>
                      <w:rFonts w:ascii="Cambria Math" w:hAnsi="Cambria Math" w:cs="Arial"/>
                    </w:rPr>
                    <m:t>,μ</m:t>
                  </m:r>
                </m:sup>
              </m:sSubSup>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f</m:t>
                  </m:r>
                </m:sub>
              </m:sSub>
              <m:r>
                <w:rPr>
                  <w:rFonts w:ascii="Cambria Math" w:hAnsi="Cambria Math" w:cs="Arial"/>
                  <w:lang w:val="en-US" w:eastAsia="zh-CN"/>
                </w:rPr>
                <m:t>+</m:t>
              </m:r>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s,f</m:t>
                  </m:r>
                </m:sub>
                <m:sup>
                  <m:r>
                    <w:rPr>
                      <w:rFonts w:ascii="Cambria Math" w:hAnsi="Cambria Math" w:cs="Arial"/>
                    </w:rPr>
                    <m:t>μ</m:t>
                  </m:r>
                </m:sup>
              </m:sSubSup>
              <m:r>
                <w:rPr>
                  <w:rFonts w:ascii="Cambria Math" w:hAnsi="Cambria Math" w:cs="Arial"/>
                </w:rPr>
                <m:t>-</m:t>
              </m:r>
              <m:sSub>
                <m:sSubPr>
                  <m:ctrlPr>
                    <w:rPr>
                      <w:rFonts w:ascii="Cambria Math" w:hAnsi="Cambria Math" w:cs="Arial"/>
                      <w:i/>
                    </w:rPr>
                  </m:ctrlPr>
                </m:sSubPr>
                <m:e>
                  <m:r>
                    <w:rPr>
                      <w:rFonts w:ascii="Cambria Math" w:hAnsi="Cambria Math" w:cs="Arial"/>
                    </w:rPr>
                    <m:t>T</m:t>
                  </m:r>
                </m:e>
                <m:sub>
                  <m:r>
                    <m:rPr>
                      <m:sty m:val="p"/>
                    </m:rPr>
                    <w:rPr>
                      <w:rFonts w:ascii="Cambria Math" w:hAnsi="Cambria Math" w:cs="Arial"/>
                    </w:rPr>
                    <m:t>offset</m:t>
                  </m:r>
                </m:sub>
              </m:sSub>
            </m:e>
          </m:d>
          <m:r>
            <m:rPr>
              <m:sty m:val="p"/>
            </m:rPr>
            <w:rPr>
              <w:rFonts w:ascii="Cambria Math" w:hAnsi="Cambria Math" w:cs="Arial"/>
              <w:lang w:val="en-US" w:eastAsia="zh-CN"/>
            </w:rPr>
            <m:t xml:space="preserve">mod </m:t>
          </m:r>
          <m:sSub>
            <m:sSubPr>
              <m:ctrlPr>
                <w:rPr>
                  <w:rFonts w:ascii="Cambria Math" w:hAnsi="Cambria Math" w:cs="Arial"/>
                  <w:i/>
                </w:rPr>
              </m:ctrlPr>
            </m:sSubPr>
            <m:e>
              <m:r>
                <w:rPr>
                  <w:rFonts w:ascii="Cambria Math" w:hAnsi="Cambria Math" w:cs="Arial"/>
                </w:rPr>
                <m:t>T</m:t>
              </m:r>
            </m:e>
            <m:sub>
              <m:r>
                <m:rPr>
                  <m:sty m:val="p"/>
                </m:rPr>
                <w:rPr>
                  <w:rFonts w:ascii="Cambria Math" w:hAnsi="Cambria Math" w:cs="Arial"/>
                </w:rPr>
                <m:t>SRS</m:t>
              </m:r>
            </m:sub>
          </m:sSub>
          <m:r>
            <w:rPr>
              <w:rFonts w:ascii="Cambria Math" w:hAnsi="Cambria Math" w:cs="Arial"/>
            </w:rPr>
            <m:t>=0</m:t>
          </m:r>
        </m:oMath>
      </m:oMathPara>
    </w:p>
    <w:p w14:paraId="2A21DA85" w14:textId="77777777" w:rsidR="002B3D46" w:rsidRDefault="002B3D46" w:rsidP="002B3D46">
      <w:pPr>
        <w:snapToGrid w:val="0"/>
        <w:spacing w:beforeLines="50" w:before="120" w:line="288" w:lineRule="auto"/>
        <w:rPr>
          <w:rFonts w:ascii="Arial" w:hAnsi="Arial" w:cs="Arial"/>
          <w:lang w:val="en-US" w:eastAsia="zh-CN"/>
        </w:rPr>
      </w:pPr>
      <w:r w:rsidRPr="00513CBE">
        <w:rPr>
          <w:rFonts w:ascii="Arial" w:hAnsi="Arial" w:cs="Arial"/>
          <w:lang w:val="en-US" w:eastAsia="zh-CN"/>
        </w:rPr>
        <w:t xml:space="preserve">where </w:t>
      </w:r>
      <m:oMath>
        <m:sSubSup>
          <m:sSubSupPr>
            <m:ctrlPr>
              <w:rPr>
                <w:rFonts w:ascii="Cambria Math" w:hAnsi="Cambria Math" w:cs="Arial"/>
                <w:i/>
                <w:lang w:val="en-US" w:eastAsia="zh-CN"/>
              </w:rPr>
            </m:ctrlPr>
          </m:sSubSupPr>
          <m:e>
            <m:r>
              <w:rPr>
                <w:rFonts w:ascii="Cambria Math" w:hAnsi="Cambria Math" w:cs="Arial"/>
                <w:lang w:val="en-US" w:eastAsia="zh-CN"/>
              </w:rPr>
              <m:t>N</m:t>
            </m:r>
          </m:e>
          <m:sub>
            <m:r>
              <m:rPr>
                <m:sty m:val="p"/>
              </m:rPr>
              <w:rPr>
                <w:rFonts w:ascii="Cambria Math" w:hAnsi="Cambria Math" w:cs="Arial"/>
                <w:lang w:val="en-US" w:eastAsia="zh-CN"/>
              </w:rPr>
              <m:t>frame</m:t>
            </m:r>
          </m:sub>
          <m:sup>
            <m:r>
              <m:rPr>
                <m:sty m:val="p"/>
              </m:rPr>
              <w:rPr>
                <w:rFonts w:ascii="Cambria Math" w:hAnsi="Cambria Math" w:cs="Arial"/>
                <w:lang w:val="en-US" w:eastAsia="zh-CN"/>
              </w:rPr>
              <m:t>H-SFN</m:t>
            </m:r>
          </m:sup>
        </m:sSubSup>
      </m:oMath>
      <w:r w:rsidRPr="00513CBE">
        <w:rPr>
          <w:rFonts w:ascii="Arial" w:hAnsi="Arial" w:cs="Arial"/>
          <w:lang w:val="en-US" w:eastAsia="zh-CN"/>
        </w:rPr>
        <w:t xml:space="preserve"> is the period of hyper SFN, </w:t>
      </w:r>
      <m:oMath>
        <m:sSub>
          <m:sSubPr>
            <m:ctrlPr>
              <w:rPr>
                <w:rFonts w:ascii="Cambria Math" w:hAnsi="Cambria Math" w:cs="Arial"/>
                <w:i/>
                <w:lang w:val="en-US" w:eastAsia="zh-CN"/>
              </w:rPr>
            </m:ctrlPr>
          </m:sSubPr>
          <m:e>
            <m:r>
              <w:rPr>
                <w:rFonts w:ascii="Cambria Math" w:hAnsi="Cambria Math" w:cs="Arial"/>
                <w:lang w:val="en-US" w:eastAsia="zh-CN"/>
              </w:rPr>
              <m:t>n</m:t>
            </m:r>
          </m:e>
          <m:sub>
            <m:r>
              <m:rPr>
                <m:sty m:val="p"/>
              </m:rPr>
              <w:rPr>
                <w:rFonts w:ascii="Cambria Math" w:hAnsi="Cambria Math" w:cs="Arial"/>
                <w:lang w:val="en-US" w:eastAsia="zh-CN"/>
              </w:rPr>
              <m:t>hf</m:t>
            </m:r>
          </m:sub>
        </m:sSub>
      </m:oMath>
      <w:r w:rsidRPr="00513CBE">
        <w:rPr>
          <w:rFonts w:ascii="Arial" w:hAnsi="Arial" w:cs="Arial"/>
          <w:lang w:val="en-US" w:eastAsia="zh-CN"/>
        </w:rPr>
        <w:t xml:space="preserve"> is the hyper SFN index.</w:t>
      </w:r>
    </w:p>
    <w:p w14:paraId="6FC8FA3A" w14:textId="6E513885" w:rsidR="002B3D46" w:rsidRPr="00C44920" w:rsidRDefault="002B3D46" w:rsidP="002B3D46">
      <w:pPr>
        <w:widowControl w:val="0"/>
        <w:overflowPunct/>
        <w:spacing w:after="0" w:line="288" w:lineRule="auto"/>
        <w:textAlignment w:val="auto"/>
        <w:rPr>
          <w:rFonts w:ascii="Arial" w:hAnsi="Arial" w:cs="Arial"/>
          <w:b/>
          <w:bCs/>
          <w:lang w:val="en-US" w:eastAsia="zh-CN"/>
        </w:rPr>
      </w:pPr>
      <w:r w:rsidRPr="00C44920">
        <w:rPr>
          <w:rFonts w:ascii="Arial" w:hAnsi="Arial" w:cs="Arial" w:hint="eastAsia"/>
          <w:b/>
          <w:bCs/>
          <w:lang w:val="en-US" w:eastAsia="zh-CN"/>
        </w:rPr>
        <w:t>P</w:t>
      </w:r>
      <w:r w:rsidRPr="00C44920">
        <w:rPr>
          <w:rFonts w:ascii="Arial" w:hAnsi="Arial" w:cs="Arial"/>
          <w:b/>
          <w:bCs/>
          <w:lang w:val="en-US" w:eastAsia="zh-CN"/>
        </w:rPr>
        <w:t xml:space="preserve">roposal </w:t>
      </w:r>
      <w:r w:rsidR="00765AE5">
        <w:rPr>
          <w:rFonts w:ascii="Arial" w:hAnsi="Arial" w:cs="Arial"/>
          <w:b/>
          <w:bCs/>
          <w:lang w:val="en-US" w:eastAsia="zh-CN"/>
        </w:rPr>
        <w:t>2</w:t>
      </w:r>
      <w:r w:rsidRPr="00C44920">
        <w:rPr>
          <w:rFonts w:ascii="Arial" w:hAnsi="Arial" w:cs="Arial"/>
          <w:b/>
          <w:bCs/>
          <w:lang w:val="en-US" w:eastAsia="zh-CN"/>
        </w:rPr>
        <w:t xml:space="preserve">: </w:t>
      </w:r>
      <w:r w:rsidR="00823269">
        <w:rPr>
          <w:rFonts w:ascii="Arial" w:hAnsi="Arial" w:cs="Arial"/>
          <w:b/>
          <w:bCs/>
          <w:lang w:val="en-US" w:eastAsia="zh-CN"/>
        </w:rPr>
        <w:t>To introduce new</w:t>
      </w:r>
      <w:r w:rsidRPr="00C44920">
        <w:rPr>
          <w:rFonts w:ascii="Arial" w:hAnsi="Arial" w:cs="Arial"/>
          <w:b/>
          <w:bCs/>
          <w:lang w:val="en-US" w:eastAsia="zh-CN"/>
        </w:rPr>
        <w:t xml:space="preserve"> values larger than 10240 ms for PRS and/or SRS periodicity,</w:t>
      </w:r>
    </w:p>
    <w:p w14:paraId="0C348214" w14:textId="77777777" w:rsidR="002B3D46" w:rsidRDefault="002B3D46" w:rsidP="002B3D46">
      <w:pPr>
        <w:pStyle w:val="af9"/>
        <w:widowControl w:val="0"/>
        <w:numPr>
          <w:ilvl w:val="0"/>
          <w:numId w:val="66"/>
        </w:numPr>
        <w:spacing w:line="288" w:lineRule="auto"/>
        <w:ind w:left="851"/>
        <w:rPr>
          <w:rFonts w:ascii="Arial" w:hAnsi="Arial" w:cs="Arial"/>
          <w:b/>
          <w:bCs/>
          <w:sz w:val="20"/>
          <w:szCs w:val="20"/>
          <w:lang w:eastAsia="zh-CN"/>
        </w:rPr>
      </w:pPr>
      <w:r w:rsidRPr="00C44920">
        <w:rPr>
          <w:rFonts w:ascii="Arial" w:hAnsi="Arial" w:cs="Arial" w:hint="eastAsia"/>
          <w:b/>
          <w:bCs/>
          <w:sz w:val="20"/>
          <w:szCs w:val="20"/>
          <w:lang w:eastAsia="zh-CN"/>
        </w:rPr>
        <w:t>F</w:t>
      </w:r>
      <w:r w:rsidRPr="00C44920">
        <w:rPr>
          <w:rFonts w:ascii="Arial" w:hAnsi="Arial" w:cs="Arial"/>
          <w:b/>
          <w:bCs/>
          <w:sz w:val="20"/>
          <w:szCs w:val="20"/>
          <w:lang w:eastAsia="zh-CN"/>
        </w:rPr>
        <w:t>or PRS slot configuration, the formula can be updated as</w:t>
      </w:r>
      <w:r>
        <w:rPr>
          <w:rFonts w:ascii="Arial" w:hAnsi="Arial" w:cs="Arial"/>
          <w:b/>
          <w:bCs/>
          <w:sz w:val="20"/>
          <w:szCs w:val="20"/>
          <w:lang w:eastAsia="zh-CN"/>
        </w:rPr>
        <w:t>:</w:t>
      </w:r>
    </w:p>
    <w:p w14:paraId="556EE83F" w14:textId="77777777" w:rsidR="002B3D46" w:rsidRPr="00C44920" w:rsidRDefault="00000000" w:rsidP="002B3D46">
      <w:pPr>
        <w:pStyle w:val="EQ"/>
      </w:pPr>
      <m:oMathPara>
        <m:oMath>
          <m:d>
            <m:dPr>
              <m:ctrlPr>
                <w:rPr>
                  <w:rFonts w:ascii="Cambria Math" w:hAnsi="Cambria Math"/>
                </w:rPr>
              </m:ctrlPr>
            </m:dPr>
            <m:e>
              <m:sSubSup>
                <m:sSubSupPr>
                  <m:ctrlPr>
                    <w:rPr>
                      <w:rFonts w:ascii="Cambria Math" w:hAnsi="Cambria Math"/>
                    </w:rPr>
                  </m:ctrlPr>
                </m:sSubSupPr>
                <m:e>
                  <m:sSubSup>
                    <m:sSubSupPr>
                      <m:ctrlPr>
                        <w:rPr>
                          <w:rFonts w:ascii="Cambria Math" w:hAnsi="Cambria Math" w:cs="Arial"/>
                          <w:i/>
                          <w:lang w:val="en-US" w:eastAsia="zh-CN"/>
                        </w:rPr>
                      </m:ctrlPr>
                    </m:sSubSupPr>
                    <m:e>
                      <m:r>
                        <w:rPr>
                          <w:rFonts w:ascii="Cambria Math" w:hAnsi="Cambria Math" w:cs="Arial"/>
                          <w:lang w:val="en-US" w:eastAsia="zh-CN"/>
                        </w:rPr>
                        <m:t>N</m:t>
                      </m:r>
                    </m:e>
                    <m:sub>
                      <m:r>
                        <m:rPr>
                          <m:sty m:val="p"/>
                        </m:rPr>
                        <w:rPr>
                          <w:rFonts w:ascii="Cambria Math" w:hAnsi="Cambria Math" w:cs="Arial"/>
                          <w:lang w:val="en-US" w:eastAsia="zh-CN"/>
                        </w:rPr>
                        <m:t>frame</m:t>
                      </m:r>
                    </m:sub>
                    <m:sup>
                      <m:r>
                        <m:rPr>
                          <m:sty m:val="p"/>
                        </m:rPr>
                        <w:rPr>
                          <w:rFonts w:ascii="Cambria Math" w:hAnsi="Cambria Math" w:cs="Arial"/>
                          <w:lang w:val="en-US" w:eastAsia="zh-CN"/>
                        </w:rPr>
                        <m:t>H-SFN</m:t>
                      </m:r>
                    </m:sup>
                  </m:sSubSup>
                  <m:sSub>
                    <m:sSubPr>
                      <m:ctrlPr>
                        <w:rPr>
                          <w:rFonts w:ascii="Cambria Math" w:hAnsi="Cambria Math" w:cs="Arial"/>
                          <w:i/>
                          <w:lang w:val="en-US" w:eastAsia="zh-CN"/>
                        </w:rPr>
                      </m:ctrlPr>
                    </m:sSubPr>
                    <m:e>
                      <m:r>
                        <w:rPr>
                          <w:rFonts w:ascii="Cambria Math" w:hAnsi="Cambria Math" w:cs="Arial"/>
                          <w:lang w:val="en-US" w:eastAsia="zh-CN"/>
                        </w:rPr>
                        <m:t>n</m:t>
                      </m:r>
                    </m:e>
                    <m:sub>
                      <m:r>
                        <m:rPr>
                          <m:sty m:val="p"/>
                        </m:rPr>
                        <w:rPr>
                          <w:rFonts w:ascii="Cambria Math" w:hAnsi="Cambria Math" w:cs="Arial"/>
                          <w:lang w:val="en-US" w:eastAsia="zh-CN"/>
                        </w:rPr>
                        <m:t>hf</m:t>
                      </m:r>
                    </m:sub>
                  </m:sSub>
                  <m:r>
                    <w:rPr>
                      <w:rFonts w:ascii="Cambria Math" w:hAnsi="Cambria Math"/>
                    </w:rPr>
                    <m:t>+N</m:t>
                  </m:r>
                </m:e>
                <m:sub>
                  <m:r>
                    <m:rPr>
                      <m:nor/>
                    </m:rPr>
                    <w:rPr>
                      <w:lang w:val="en-US"/>
                    </w:rPr>
                    <m:t>slot</m:t>
                  </m:r>
                </m:sub>
                <m:sup>
                  <m:r>
                    <m:rPr>
                      <m:nor/>
                    </m:rPr>
                    <w:rPr>
                      <w:lang w:val="en-US"/>
                    </w:rPr>
                    <m:t>frame</m:t>
                  </m:r>
                  <m:r>
                    <m:rPr>
                      <m:sty m:val="p"/>
                    </m:rPr>
                    <w:rPr>
                      <w:rFonts w:ascii="Cambria Math" w:hAnsi="Cambria Math"/>
                      <w:lang w:val="en-US"/>
                    </w:rPr>
                    <m:t>,</m:t>
                  </m:r>
                  <m:r>
                    <w:rPr>
                      <w:rFonts w:ascii="Cambria Math" w:hAnsi="Cambria Math"/>
                    </w:rPr>
                    <m:t>μ</m:t>
                  </m:r>
                </m:sup>
              </m:sSubSup>
              <m:sSub>
                <m:sSubPr>
                  <m:ctrlPr>
                    <w:rPr>
                      <w:rFonts w:ascii="Cambria Math" w:hAnsi="Cambria Math"/>
                    </w:rPr>
                  </m:ctrlPr>
                </m:sSubPr>
                <m:e>
                  <m:r>
                    <w:rPr>
                      <w:rFonts w:ascii="Cambria Math" w:hAnsi="Cambria Math"/>
                    </w:rPr>
                    <m:t>n</m:t>
                  </m:r>
                </m:e>
                <m:sub>
                  <m:r>
                    <m:rPr>
                      <m:nor/>
                    </m:rPr>
                    <w:rPr>
                      <w:lang w:val="en-US"/>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m:t>
                  </m:r>
                </m:sub>
                <m:sup>
                  <m:r>
                    <m:rPr>
                      <m:nor/>
                    </m:rPr>
                    <m:t>PRS</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offset,res</m:t>
                  </m:r>
                </m:sub>
                <m:sup>
                  <m:r>
                    <m:rPr>
                      <m:nor/>
                    </m:rPr>
                    <m:t>PRS</m:t>
                  </m:r>
                </m:sup>
              </m:sSubSup>
            </m:e>
          </m:d>
          <m:r>
            <m:rPr>
              <m:nor/>
            </m:rPr>
            <m:t xml:space="preserve"> mod </m:t>
          </m:r>
          <m:sSubSup>
            <m:sSubSupPr>
              <m:ctrlPr>
                <w:rPr>
                  <w:rFonts w:ascii="Cambria Math" w:hAnsi="Cambria Math"/>
                </w:rPr>
              </m:ctrlPr>
            </m:sSubSupPr>
            <m:e>
              <m:r>
                <w:rPr>
                  <w:rFonts w:ascii="Cambria Math" w:hAnsi="Cambria Math"/>
                </w:rPr>
                <m:t>T</m:t>
              </m:r>
            </m:e>
            <m:sub>
              <m:r>
                <m:rPr>
                  <m:nor/>
                </m:rPr>
                <m:t>per</m:t>
              </m:r>
            </m:sub>
            <m:sup>
              <m:r>
                <m:rPr>
                  <m:nor/>
                </m:rPr>
                <m:t>PRS</m:t>
              </m:r>
            </m:sup>
          </m:sSubSup>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r>
                    <w:rPr>
                      <w:rFonts w:ascii="Cambria Math" w:hAnsi="Cambria Math"/>
                    </w:rPr>
                    <m:t>i</m:t>
                  </m:r>
                  <m:sSubSup>
                    <m:sSubSupPr>
                      <m:ctrlPr>
                        <w:rPr>
                          <w:rFonts w:ascii="Cambria Math" w:hAnsi="Cambria Math"/>
                        </w:rPr>
                      </m:ctrlPr>
                    </m:sSubSupPr>
                    <m:e>
                      <m:r>
                        <w:rPr>
                          <w:rFonts w:ascii="Cambria Math" w:hAnsi="Cambria Math"/>
                        </w:rPr>
                        <m:t>T</m:t>
                      </m:r>
                    </m:e>
                    <m:sub>
                      <m:r>
                        <m:rPr>
                          <m:nor/>
                        </m:rPr>
                        <m:t>gap</m:t>
                      </m:r>
                    </m:sub>
                    <m:sup>
                      <m:r>
                        <m:rPr>
                          <m:nor/>
                        </m:rPr>
                        <m:t>PRS</m:t>
                      </m:r>
                    </m:sup>
                  </m:sSubSup>
                </m:e>
              </m:d>
            </m:e>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T</m:t>
                  </m:r>
                </m:e>
                <m:sub>
                  <m:r>
                    <m:rPr>
                      <m:nor/>
                    </m:rPr>
                    <m:t>rep</m:t>
                  </m:r>
                </m:sub>
                <m:sup>
                  <m:r>
                    <m:rPr>
                      <m:nor/>
                    </m:rPr>
                    <m:t>PRS</m:t>
                  </m:r>
                </m:sup>
              </m:sSubSup>
              <m:r>
                <m:rPr>
                  <m:sty m:val="p"/>
                </m:rPr>
                <w:rPr>
                  <w:rFonts w:ascii="Cambria Math" w:hAnsi="Cambria Math"/>
                </w:rPr>
                <m:t>-1</m:t>
              </m:r>
            </m:sup>
          </m:sSubSup>
        </m:oMath>
      </m:oMathPara>
    </w:p>
    <w:p w14:paraId="1AD08E75" w14:textId="77777777" w:rsidR="002B3D46" w:rsidRDefault="002B3D46" w:rsidP="002B3D46">
      <w:pPr>
        <w:pStyle w:val="af9"/>
        <w:widowControl w:val="0"/>
        <w:numPr>
          <w:ilvl w:val="0"/>
          <w:numId w:val="66"/>
        </w:numPr>
        <w:spacing w:line="288" w:lineRule="auto"/>
        <w:ind w:left="851"/>
        <w:rPr>
          <w:rFonts w:ascii="Arial" w:hAnsi="Arial" w:cs="Arial"/>
          <w:b/>
          <w:bCs/>
          <w:sz w:val="20"/>
          <w:szCs w:val="20"/>
          <w:lang w:eastAsia="zh-CN"/>
        </w:rPr>
      </w:pPr>
      <w:r w:rsidRPr="00C44920">
        <w:rPr>
          <w:rFonts w:ascii="Arial" w:hAnsi="Arial" w:cs="Arial"/>
          <w:b/>
          <w:bCs/>
          <w:sz w:val="20"/>
          <w:szCs w:val="20"/>
          <w:lang w:eastAsia="zh-CN"/>
        </w:rPr>
        <w:t>For SRS slot configuration, the formula can be updated as:</w:t>
      </w:r>
    </w:p>
    <w:p w14:paraId="4DF5E29D" w14:textId="77777777" w:rsidR="002B3D46" w:rsidRPr="00C44920" w:rsidRDefault="00000000" w:rsidP="002B3D46">
      <w:pPr>
        <w:spacing w:beforeLines="50" w:before="120" w:line="288" w:lineRule="auto"/>
        <w:rPr>
          <w:rFonts w:ascii="Arial" w:hAnsi="Arial" w:cs="Arial"/>
          <w:i/>
          <w:lang w:val="en-US" w:eastAsia="zh-CN"/>
        </w:rPr>
      </w:pPr>
      <m:oMathPara>
        <m:oMath>
          <m:d>
            <m:dPr>
              <m:ctrlPr>
                <w:rPr>
                  <w:rFonts w:ascii="Cambria Math" w:hAnsi="Cambria Math" w:cs="Arial"/>
                  <w:i/>
                  <w:lang w:val="en-US" w:eastAsia="zh-CN"/>
                </w:rPr>
              </m:ctrlPr>
            </m:dPr>
            <m:e>
              <m:sSubSup>
                <m:sSubSupPr>
                  <m:ctrlPr>
                    <w:rPr>
                      <w:rFonts w:ascii="Cambria Math" w:hAnsi="Cambria Math" w:cs="Arial"/>
                      <w:i/>
                      <w:lang w:val="en-US" w:eastAsia="zh-CN"/>
                    </w:rPr>
                  </m:ctrlPr>
                </m:sSubSupPr>
                <m:e>
                  <m:r>
                    <w:rPr>
                      <w:rFonts w:ascii="Cambria Math" w:hAnsi="Cambria Math" w:cs="Arial"/>
                      <w:lang w:val="en-US" w:eastAsia="zh-CN"/>
                    </w:rPr>
                    <m:t>N</m:t>
                  </m:r>
                </m:e>
                <m:sub>
                  <m:r>
                    <m:rPr>
                      <m:sty m:val="p"/>
                    </m:rPr>
                    <w:rPr>
                      <w:rFonts w:ascii="Cambria Math" w:hAnsi="Cambria Math" w:cs="Arial"/>
                      <w:lang w:val="en-US" w:eastAsia="zh-CN"/>
                    </w:rPr>
                    <m:t>frame</m:t>
                  </m:r>
                </m:sub>
                <m:sup>
                  <m:r>
                    <m:rPr>
                      <m:sty m:val="p"/>
                    </m:rPr>
                    <w:rPr>
                      <w:rFonts w:ascii="Cambria Math" w:hAnsi="Cambria Math" w:cs="Arial"/>
                      <w:lang w:val="en-US" w:eastAsia="zh-CN"/>
                    </w:rPr>
                    <m:t>H-SFN</m:t>
                  </m:r>
                </m:sup>
              </m:sSubSup>
              <m:sSub>
                <m:sSubPr>
                  <m:ctrlPr>
                    <w:rPr>
                      <w:rFonts w:ascii="Cambria Math" w:hAnsi="Cambria Math" w:cs="Arial"/>
                      <w:i/>
                      <w:lang w:val="en-US" w:eastAsia="zh-CN"/>
                    </w:rPr>
                  </m:ctrlPr>
                </m:sSubPr>
                <m:e>
                  <m:r>
                    <w:rPr>
                      <w:rFonts w:ascii="Cambria Math" w:hAnsi="Cambria Math" w:cs="Arial"/>
                      <w:lang w:val="en-US" w:eastAsia="zh-CN"/>
                    </w:rPr>
                    <m:t>n</m:t>
                  </m:r>
                </m:e>
                <m:sub>
                  <m:r>
                    <m:rPr>
                      <m:sty m:val="p"/>
                    </m:rPr>
                    <w:rPr>
                      <w:rFonts w:ascii="Cambria Math" w:hAnsi="Cambria Math" w:cs="Arial"/>
                      <w:lang w:val="en-US" w:eastAsia="zh-CN"/>
                    </w:rPr>
                    <m:t>hf</m:t>
                  </m:r>
                </m:sub>
              </m:sSub>
              <m:r>
                <w:rPr>
                  <w:rFonts w:ascii="Cambria Math" w:hAnsi="Cambria Math" w:cs="Arial"/>
                  <w:lang w:val="en-US" w:eastAsia="zh-CN"/>
                </w:rPr>
                <m:t>+</m:t>
              </m:r>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slot</m:t>
                  </m:r>
                </m:sub>
                <m:sup>
                  <m:r>
                    <m:rPr>
                      <m:sty m:val="p"/>
                    </m:rPr>
                    <w:rPr>
                      <w:rFonts w:ascii="Cambria Math" w:hAnsi="Cambria Math" w:cs="Arial"/>
                    </w:rPr>
                    <m:t>frame</m:t>
                  </m:r>
                  <m:r>
                    <w:rPr>
                      <w:rFonts w:ascii="Cambria Math" w:hAnsi="Cambria Math" w:cs="Arial"/>
                    </w:rPr>
                    <m:t>,μ</m:t>
                  </m:r>
                </m:sup>
              </m:sSubSup>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f</m:t>
                  </m:r>
                </m:sub>
              </m:sSub>
              <m:r>
                <w:rPr>
                  <w:rFonts w:ascii="Cambria Math" w:hAnsi="Cambria Math" w:cs="Arial"/>
                  <w:lang w:val="en-US" w:eastAsia="zh-CN"/>
                </w:rPr>
                <m:t>+</m:t>
              </m:r>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s,f</m:t>
                  </m:r>
                </m:sub>
                <m:sup>
                  <m:r>
                    <w:rPr>
                      <w:rFonts w:ascii="Cambria Math" w:hAnsi="Cambria Math" w:cs="Arial"/>
                    </w:rPr>
                    <m:t>μ</m:t>
                  </m:r>
                </m:sup>
              </m:sSubSup>
              <m:r>
                <w:rPr>
                  <w:rFonts w:ascii="Cambria Math" w:hAnsi="Cambria Math" w:cs="Arial"/>
                </w:rPr>
                <m:t>-</m:t>
              </m:r>
              <m:sSub>
                <m:sSubPr>
                  <m:ctrlPr>
                    <w:rPr>
                      <w:rFonts w:ascii="Cambria Math" w:hAnsi="Cambria Math" w:cs="Arial"/>
                      <w:i/>
                    </w:rPr>
                  </m:ctrlPr>
                </m:sSubPr>
                <m:e>
                  <m:r>
                    <w:rPr>
                      <w:rFonts w:ascii="Cambria Math" w:hAnsi="Cambria Math" w:cs="Arial"/>
                    </w:rPr>
                    <m:t>T</m:t>
                  </m:r>
                </m:e>
                <m:sub>
                  <m:r>
                    <m:rPr>
                      <m:sty m:val="p"/>
                    </m:rPr>
                    <w:rPr>
                      <w:rFonts w:ascii="Cambria Math" w:hAnsi="Cambria Math" w:cs="Arial"/>
                    </w:rPr>
                    <m:t>offset</m:t>
                  </m:r>
                </m:sub>
              </m:sSub>
            </m:e>
          </m:d>
          <m:r>
            <m:rPr>
              <m:sty m:val="p"/>
            </m:rPr>
            <w:rPr>
              <w:rFonts w:ascii="Cambria Math" w:hAnsi="Cambria Math" w:cs="Arial"/>
              <w:lang w:val="en-US" w:eastAsia="zh-CN"/>
            </w:rPr>
            <m:t xml:space="preserve">mod </m:t>
          </m:r>
          <m:sSub>
            <m:sSubPr>
              <m:ctrlPr>
                <w:rPr>
                  <w:rFonts w:ascii="Cambria Math" w:hAnsi="Cambria Math" w:cs="Arial"/>
                  <w:i/>
                </w:rPr>
              </m:ctrlPr>
            </m:sSubPr>
            <m:e>
              <m:r>
                <w:rPr>
                  <w:rFonts w:ascii="Cambria Math" w:hAnsi="Cambria Math" w:cs="Arial"/>
                </w:rPr>
                <m:t>T</m:t>
              </m:r>
            </m:e>
            <m:sub>
              <m:r>
                <m:rPr>
                  <m:sty m:val="p"/>
                </m:rPr>
                <w:rPr>
                  <w:rFonts w:ascii="Cambria Math" w:hAnsi="Cambria Math" w:cs="Arial"/>
                </w:rPr>
                <m:t>SRS</m:t>
              </m:r>
            </m:sub>
          </m:sSub>
          <m:r>
            <w:rPr>
              <w:rFonts w:ascii="Cambria Math" w:hAnsi="Cambria Math" w:cs="Arial"/>
            </w:rPr>
            <m:t>=0</m:t>
          </m:r>
        </m:oMath>
      </m:oMathPara>
    </w:p>
    <w:p w14:paraId="6D037F25" w14:textId="195AE78E" w:rsidR="002B3D46" w:rsidRPr="00C44920" w:rsidRDefault="002B3D46" w:rsidP="002B3D46">
      <w:pPr>
        <w:widowControl w:val="0"/>
        <w:spacing w:line="288" w:lineRule="auto"/>
        <w:ind w:left="851"/>
        <w:rPr>
          <w:rFonts w:ascii="Arial" w:hAnsi="Arial" w:cs="Arial"/>
          <w:b/>
          <w:bCs/>
          <w:lang w:eastAsia="zh-CN"/>
        </w:rPr>
      </w:pPr>
      <w:bookmarkStart w:id="3" w:name="_Hlk146543765"/>
      <w:r w:rsidRPr="00C44920">
        <w:rPr>
          <w:rFonts w:ascii="Arial" w:hAnsi="Arial" w:cs="Arial"/>
          <w:b/>
          <w:bCs/>
          <w:lang w:eastAsia="zh-CN"/>
        </w:rPr>
        <w:t xml:space="preserve">where </w:t>
      </w:r>
      <m:oMath>
        <m:sSubSup>
          <m:sSubSupPr>
            <m:ctrlPr>
              <w:rPr>
                <w:rFonts w:ascii="Cambria Math" w:hAnsi="Cambria Math" w:cs="Arial"/>
                <w:b/>
                <w:bCs/>
                <w:lang w:eastAsia="zh-CN"/>
              </w:rPr>
            </m:ctrlPr>
          </m:sSubSupPr>
          <m:e>
            <m:r>
              <m:rPr>
                <m:sty m:val="bi"/>
              </m:rPr>
              <w:rPr>
                <w:rFonts w:ascii="Cambria Math" w:hAnsi="Cambria Math" w:cs="Arial"/>
                <w:lang w:eastAsia="zh-CN"/>
              </w:rPr>
              <m:t>N</m:t>
            </m:r>
          </m:e>
          <m:sub>
            <m:r>
              <m:rPr>
                <m:sty m:val="b"/>
              </m:rPr>
              <w:rPr>
                <w:rFonts w:ascii="Cambria Math" w:hAnsi="Cambria Math" w:cs="Arial"/>
                <w:lang w:eastAsia="zh-CN"/>
              </w:rPr>
              <m:t>frame</m:t>
            </m:r>
          </m:sub>
          <m:sup>
            <m:r>
              <m:rPr>
                <m:sty m:val="b"/>
              </m:rPr>
              <w:rPr>
                <w:rFonts w:ascii="Cambria Math" w:hAnsi="Cambria Math" w:cs="Arial"/>
                <w:lang w:eastAsia="zh-CN"/>
              </w:rPr>
              <m:t>H-SFN</m:t>
            </m:r>
          </m:sup>
        </m:sSubSup>
      </m:oMath>
      <w:r w:rsidRPr="00C44920">
        <w:rPr>
          <w:rFonts w:ascii="Arial" w:hAnsi="Arial" w:cs="Arial"/>
          <w:b/>
          <w:bCs/>
          <w:lang w:eastAsia="zh-CN"/>
        </w:rPr>
        <w:t xml:space="preserve"> is the period of hyper SFN, </w:t>
      </w:r>
      <m:oMath>
        <m:sSub>
          <m:sSubPr>
            <m:ctrlPr>
              <w:rPr>
                <w:rFonts w:ascii="Cambria Math" w:hAnsi="Cambria Math" w:cs="Arial"/>
                <w:b/>
                <w:bCs/>
                <w:lang w:eastAsia="zh-CN"/>
              </w:rPr>
            </m:ctrlPr>
          </m:sSubPr>
          <m:e>
            <m:r>
              <m:rPr>
                <m:sty m:val="bi"/>
              </m:rPr>
              <w:rPr>
                <w:rFonts w:ascii="Cambria Math" w:hAnsi="Cambria Math" w:cs="Arial"/>
                <w:lang w:eastAsia="zh-CN"/>
              </w:rPr>
              <m:t>n</m:t>
            </m:r>
          </m:e>
          <m:sub>
            <m:r>
              <m:rPr>
                <m:sty m:val="b"/>
              </m:rPr>
              <w:rPr>
                <w:rFonts w:ascii="Cambria Math" w:hAnsi="Cambria Math" w:cs="Arial"/>
                <w:lang w:eastAsia="zh-CN"/>
              </w:rPr>
              <m:t>hf</m:t>
            </m:r>
          </m:sub>
        </m:sSub>
      </m:oMath>
      <w:r w:rsidRPr="00C44920">
        <w:rPr>
          <w:rFonts w:ascii="Arial" w:hAnsi="Arial" w:cs="Arial"/>
          <w:b/>
          <w:bCs/>
          <w:lang w:eastAsia="zh-CN"/>
        </w:rPr>
        <w:t xml:space="preserve"> is the hyper SFN index</w:t>
      </w:r>
      <w:r w:rsidR="00823269">
        <w:rPr>
          <w:rFonts w:ascii="Arial" w:hAnsi="Arial" w:cs="Arial"/>
          <w:b/>
          <w:bCs/>
          <w:lang w:eastAsia="zh-CN"/>
        </w:rPr>
        <w:t>, which is provided by higher layer signalling</w:t>
      </w:r>
      <w:r w:rsidRPr="00C44920">
        <w:rPr>
          <w:rFonts w:ascii="Arial" w:hAnsi="Arial" w:cs="Arial"/>
          <w:b/>
          <w:bCs/>
          <w:lang w:eastAsia="zh-CN"/>
        </w:rPr>
        <w:t>.</w:t>
      </w:r>
      <w:bookmarkEnd w:id="3"/>
    </w:p>
    <w:p w14:paraId="5D4473DF" w14:textId="16C88D21" w:rsidR="006A66DA" w:rsidRDefault="00BF5326" w:rsidP="00EB6009">
      <w:pPr>
        <w:snapToGrid w:val="0"/>
        <w:spacing w:beforeLines="50" w:before="120" w:line="288" w:lineRule="auto"/>
        <w:rPr>
          <w:rFonts w:ascii="Arial" w:hAnsi="Arial" w:cs="Arial"/>
          <w:lang w:val="en-US" w:eastAsia="zh-CN"/>
        </w:rPr>
      </w:pPr>
      <w:r>
        <w:rPr>
          <w:rFonts w:ascii="Arial" w:hAnsi="Arial" w:cs="Arial" w:hint="eastAsia"/>
          <w:lang w:val="en-US" w:eastAsia="zh-CN"/>
        </w:rPr>
        <w:t>B</w:t>
      </w:r>
      <w:r>
        <w:rPr>
          <w:rFonts w:ascii="Arial" w:hAnsi="Arial" w:cs="Arial"/>
          <w:lang w:val="en-US" w:eastAsia="zh-CN"/>
        </w:rPr>
        <w:t xml:space="preserve">ased on the above discussion, </w:t>
      </w:r>
      <w:r w:rsidR="0097731D">
        <w:rPr>
          <w:rFonts w:ascii="Arial" w:hAnsi="Arial" w:cs="Arial"/>
          <w:lang w:val="en-US" w:eastAsia="zh-CN"/>
        </w:rPr>
        <w:t>if new values are introduced for PRS or SRS periodicity, the PRS/SRS slot configuration in TS 38.211 should be revise</w:t>
      </w:r>
      <w:r w:rsidR="00847938">
        <w:rPr>
          <w:rFonts w:ascii="Arial" w:hAnsi="Arial" w:cs="Arial"/>
          <w:lang w:val="en-US" w:eastAsia="zh-CN"/>
        </w:rPr>
        <w:t xml:space="preserve">. Therefore, we propose the following updates to the CR </w:t>
      </w:r>
      <w:r w:rsidR="00DB3CA2">
        <w:rPr>
          <w:rFonts w:ascii="Arial" w:hAnsi="Arial" w:cs="Arial"/>
          <w:lang w:val="en-US" w:eastAsia="zh-CN"/>
        </w:rPr>
        <w:fldChar w:fldCharType="begin"/>
      </w:r>
      <w:r w:rsidR="00DB3CA2">
        <w:rPr>
          <w:rFonts w:ascii="Arial" w:hAnsi="Arial" w:cs="Arial"/>
          <w:lang w:val="en-US" w:eastAsia="zh-CN"/>
        </w:rPr>
        <w:instrText xml:space="preserve"> REF _Ref149639193 \r \h </w:instrText>
      </w:r>
      <w:r w:rsidR="00DB3CA2">
        <w:rPr>
          <w:rFonts w:ascii="Arial" w:hAnsi="Arial" w:cs="Arial"/>
          <w:lang w:val="en-US" w:eastAsia="zh-CN"/>
        </w:rPr>
      </w:r>
      <w:r w:rsidR="00DB3CA2">
        <w:rPr>
          <w:rFonts w:ascii="Arial" w:hAnsi="Arial" w:cs="Arial"/>
          <w:lang w:val="en-US" w:eastAsia="zh-CN"/>
        </w:rPr>
        <w:fldChar w:fldCharType="separate"/>
      </w:r>
      <w:r w:rsidR="00DB3CA2">
        <w:rPr>
          <w:rFonts w:ascii="Arial" w:hAnsi="Arial" w:cs="Arial"/>
          <w:lang w:val="en-US" w:eastAsia="zh-CN"/>
        </w:rPr>
        <w:t>[2]</w:t>
      </w:r>
      <w:r w:rsidR="00DB3CA2">
        <w:rPr>
          <w:rFonts w:ascii="Arial" w:hAnsi="Arial" w:cs="Arial"/>
          <w:lang w:val="en-US" w:eastAsia="zh-CN"/>
        </w:rPr>
        <w:fldChar w:fldCharType="end"/>
      </w:r>
      <w:r w:rsidR="00DB3CA2">
        <w:rPr>
          <w:rFonts w:ascii="Arial" w:hAnsi="Arial" w:cs="Arial"/>
          <w:lang w:val="en-US" w:eastAsia="zh-CN"/>
        </w:rPr>
        <w:t>.</w:t>
      </w:r>
    </w:p>
    <w:p w14:paraId="2CD300AB" w14:textId="34D03657" w:rsidR="00DB3CA2" w:rsidRPr="00DB3CA2" w:rsidRDefault="00DB3CA2" w:rsidP="00EB6009">
      <w:pPr>
        <w:snapToGrid w:val="0"/>
        <w:spacing w:beforeLines="50" w:before="120" w:line="288" w:lineRule="auto"/>
        <w:rPr>
          <w:rFonts w:ascii="Arial" w:hAnsi="Arial" w:cs="Arial"/>
          <w:lang w:val="en-US" w:eastAsia="zh-CN"/>
        </w:rPr>
      </w:pPr>
      <w:r w:rsidRPr="00DB3CA2">
        <w:rPr>
          <w:rFonts w:ascii="Arial" w:hAnsi="Arial" w:cs="Arial"/>
          <w:b/>
          <w:lang w:eastAsia="zh-CN"/>
        </w:rPr>
        <w:t xml:space="preserve">Proposal </w:t>
      </w:r>
      <w:r w:rsidR="00765AE5">
        <w:rPr>
          <w:rFonts w:ascii="Arial" w:hAnsi="Arial" w:cs="Arial"/>
          <w:b/>
          <w:lang w:eastAsia="zh-CN"/>
        </w:rPr>
        <w:t>3</w:t>
      </w:r>
      <w:r w:rsidRPr="00DB3CA2">
        <w:rPr>
          <w:rFonts w:ascii="Arial" w:hAnsi="Arial" w:cs="Arial"/>
          <w:b/>
          <w:lang w:eastAsia="zh-CN"/>
        </w:rPr>
        <w:t xml:space="preserve">: </w:t>
      </w:r>
      <w:r>
        <w:rPr>
          <w:rFonts w:ascii="Arial" w:hAnsi="Arial" w:cs="Arial"/>
          <w:b/>
          <w:lang w:eastAsia="zh-CN"/>
        </w:rPr>
        <w:t>Adopt the following TP for TS 38.211 Clause 7.4.1.7.4:</w:t>
      </w:r>
    </w:p>
    <w:tbl>
      <w:tblPr>
        <w:tblStyle w:val="af1"/>
        <w:tblW w:w="0" w:type="auto"/>
        <w:tblLook w:val="04A0" w:firstRow="1" w:lastRow="0" w:firstColumn="1" w:lastColumn="0" w:noHBand="0" w:noVBand="1"/>
      </w:tblPr>
      <w:tblGrid>
        <w:gridCol w:w="1980"/>
        <w:gridCol w:w="7982"/>
      </w:tblGrid>
      <w:tr w:rsidR="00DB3CA2" w14:paraId="3D20FCFC" w14:textId="77777777" w:rsidTr="00E04633">
        <w:tc>
          <w:tcPr>
            <w:tcW w:w="1980" w:type="dxa"/>
          </w:tcPr>
          <w:p w14:paraId="3A284039" w14:textId="77777777" w:rsidR="00DB3CA2" w:rsidRPr="00795FF7" w:rsidRDefault="00DB3CA2" w:rsidP="00E04633">
            <w:pPr>
              <w:spacing w:before="0" w:after="0" w:line="240" w:lineRule="auto"/>
              <w:rPr>
                <w:b/>
                <w:bCs/>
              </w:rPr>
            </w:pPr>
            <w:r w:rsidRPr="00795FF7">
              <w:rPr>
                <w:rFonts w:hint="eastAsia"/>
                <w:b/>
                <w:bCs/>
              </w:rPr>
              <w:t>R</w:t>
            </w:r>
            <w:r w:rsidRPr="00795FF7">
              <w:rPr>
                <w:b/>
                <w:bCs/>
              </w:rPr>
              <w:t>easons for change</w:t>
            </w:r>
          </w:p>
        </w:tc>
        <w:tc>
          <w:tcPr>
            <w:tcW w:w="7982" w:type="dxa"/>
          </w:tcPr>
          <w:p w14:paraId="35349410" w14:textId="4FE221D3" w:rsidR="00DB3CA2" w:rsidRPr="00795FF7" w:rsidRDefault="00DB3CA2" w:rsidP="00E04633">
            <w:pPr>
              <w:spacing w:before="0" w:after="0" w:line="240" w:lineRule="auto"/>
              <w:rPr>
                <w:lang w:eastAsia="zh-CN"/>
              </w:rPr>
            </w:pPr>
            <w:r>
              <w:rPr>
                <w:rFonts w:hint="eastAsia"/>
                <w:lang w:eastAsia="zh-CN"/>
              </w:rPr>
              <w:t>C</w:t>
            </w:r>
            <w:r>
              <w:rPr>
                <w:lang w:eastAsia="zh-CN"/>
              </w:rPr>
              <w:t>orrections on mapping to slots in a downlink PRS resource set when PRS periodicity is larger than 10240 ms</w:t>
            </w:r>
            <w:r>
              <w:t>.</w:t>
            </w:r>
          </w:p>
        </w:tc>
      </w:tr>
      <w:tr w:rsidR="00DB3CA2" w14:paraId="03C9E3D2" w14:textId="77777777" w:rsidTr="00E04633">
        <w:tc>
          <w:tcPr>
            <w:tcW w:w="1980" w:type="dxa"/>
          </w:tcPr>
          <w:p w14:paraId="35961ADA" w14:textId="77777777" w:rsidR="00DB3CA2" w:rsidRPr="00795FF7" w:rsidRDefault="00DB3CA2" w:rsidP="00E04633">
            <w:pPr>
              <w:spacing w:before="0" w:after="0" w:line="240" w:lineRule="auto"/>
              <w:rPr>
                <w:b/>
                <w:bCs/>
              </w:rPr>
            </w:pPr>
            <w:r w:rsidRPr="00795FF7">
              <w:rPr>
                <w:rFonts w:hint="eastAsia"/>
                <w:b/>
                <w:bCs/>
              </w:rPr>
              <w:t>S</w:t>
            </w:r>
            <w:r w:rsidRPr="00795FF7">
              <w:rPr>
                <w:b/>
                <w:bCs/>
              </w:rPr>
              <w:t>ummary of change</w:t>
            </w:r>
          </w:p>
        </w:tc>
        <w:tc>
          <w:tcPr>
            <w:tcW w:w="7982" w:type="dxa"/>
          </w:tcPr>
          <w:p w14:paraId="5A90E5B9" w14:textId="063A7083" w:rsidR="00DB3CA2" w:rsidRPr="00795FF7" w:rsidRDefault="0097731D" w:rsidP="00E04633">
            <w:pPr>
              <w:spacing w:before="0" w:after="0" w:line="240" w:lineRule="auto"/>
            </w:pPr>
            <w:r w:rsidRPr="00070F23">
              <w:rPr>
                <w:rFonts w:eastAsia="等线"/>
                <w:lang w:eastAsia="zh-CN"/>
              </w:rPr>
              <w:t>Add hyper SFN information to the mapping to slots equation in TS 38.211 for periodicities larger than 10240 ms.</w:t>
            </w:r>
          </w:p>
        </w:tc>
      </w:tr>
      <w:tr w:rsidR="00DB3CA2" w14:paraId="269045E2" w14:textId="77777777" w:rsidTr="00E04633">
        <w:tc>
          <w:tcPr>
            <w:tcW w:w="1980" w:type="dxa"/>
          </w:tcPr>
          <w:p w14:paraId="73359B32" w14:textId="77777777" w:rsidR="00DB3CA2" w:rsidRPr="00795FF7" w:rsidRDefault="00DB3CA2" w:rsidP="00E04633">
            <w:pPr>
              <w:spacing w:before="0" w:after="0" w:line="240" w:lineRule="auto"/>
              <w:rPr>
                <w:b/>
                <w:bCs/>
              </w:rPr>
            </w:pPr>
            <w:r w:rsidRPr="00795FF7">
              <w:rPr>
                <w:rFonts w:hint="eastAsia"/>
                <w:b/>
                <w:bCs/>
              </w:rPr>
              <w:t>C</w:t>
            </w:r>
            <w:r w:rsidRPr="00795FF7">
              <w:rPr>
                <w:b/>
                <w:bCs/>
              </w:rPr>
              <w:t>onsequences if not approved</w:t>
            </w:r>
          </w:p>
        </w:tc>
        <w:tc>
          <w:tcPr>
            <w:tcW w:w="7982" w:type="dxa"/>
          </w:tcPr>
          <w:p w14:paraId="6A8FB7EF" w14:textId="2A50EC88" w:rsidR="00DB3CA2" w:rsidRDefault="0097731D" w:rsidP="00E04633">
            <w:pPr>
              <w:spacing w:before="0" w:after="0" w:line="240" w:lineRule="auto"/>
              <w:rPr>
                <w:rFonts w:ascii="Arial" w:hAnsi="Arial" w:cs="Arial"/>
                <w:b/>
                <w:bCs/>
                <w:lang w:eastAsia="zh-CN"/>
              </w:rPr>
            </w:pPr>
            <w:r w:rsidRPr="00070F23">
              <w:rPr>
                <w:rFonts w:eastAsia="等线"/>
                <w:lang w:eastAsia="zh-CN"/>
              </w:rPr>
              <w:t>The mapping to slots equation for PRS cannot support slot configuration with periodicities larger than 10240 ms.</w:t>
            </w:r>
          </w:p>
        </w:tc>
      </w:tr>
      <w:tr w:rsidR="00DB3CA2" w14:paraId="41B77F1C" w14:textId="77777777" w:rsidTr="00E04633">
        <w:tc>
          <w:tcPr>
            <w:tcW w:w="1980" w:type="dxa"/>
          </w:tcPr>
          <w:p w14:paraId="07D5C4D3" w14:textId="77777777" w:rsidR="00DB3CA2" w:rsidRPr="00795FF7" w:rsidRDefault="00DB3CA2" w:rsidP="00E04633">
            <w:pPr>
              <w:spacing w:before="0" w:after="0" w:line="240" w:lineRule="auto"/>
              <w:rPr>
                <w:b/>
                <w:bCs/>
              </w:rPr>
            </w:pPr>
            <w:r w:rsidRPr="00795FF7">
              <w:rPr>
                <w:rFonts w:hint="eastAsia"/>
                <w:b/>
                <w:bCs/>
              </w:rPr>
              <w:lastRenderedPageBreak/>
              <w:t>Text</w:t>
            </w:r>
            <w:r w:rsidRPr="00795FF7">
              <w:rPr>
                <w:b/>
                <w:bCs/>
              </w:rPr>
              <w:t xml:space="preserve"> </w:t>
            </w:r>
            <w:r w:rsidRPr="00795FF7">
              <w:rPr>
                <w:rFonts w:hint="eastAsia"/>
                <w:b/>
                <w:bCs/>
              </w:rPr>
              <w:t>proposal</w:t>
            </w:r>
          </w:p>
        </w:tc>
        <w:tc>
          <w:tcPr>
            <w:tcW w:w="7982" w:type="dxa"/>
          </w:tcPr>
          <w:p w14:paraId="275745B7" w14:textId="77777777" w:rsidR="0097731D" w:rsidRPr="00A60010" w:rsidRDefault="0097731D" w:rsidP="0097731D">
            <w:pPr>
              <w:snapToGrid w:val="0"/>
              <w:spacing w:beforeLines="50" w:line="288" w:lineRule="auto"/>
              <w:rPr>
                <w:rFonts w:ascii="Arial" w:hAnsi="Arial" w:cs="Arial"/>
                <w:sz w:val="24"/>
                <w:szCs w:val="24"/>
                <w:lang w:eastAsia="zh-CN"/>
              </w:rPr>
            </w:pPr>
            <w:r>
              <w:rPr>
                <w:rFonts w:ascii="Arial" w:hAnsi="Arial" w:cs="Arial"/>
                <w:sz w:val="24"/>
                <w:szCs w:val="24"/>
                <w:lang w:eastAsia="zh-CN"/>
              </w:rPr>
              <w:t>7</w:t>
            </w:r>
            <w:r w:rsidRPr="00A60010">
              <w:rPr>
                <w:rFonts w:ascii="Arial" w:hAnsi="Arial" w:cs="Arial"/>
                <w:sz w:val="24"/>
                <w:szCs w:val="24"/>
                <w:lang w:eastAsia="zh-CN"/>
              </w:rPr>
              <w:t>.4.1.</w:t>
            </w:r>
            <w:r>
              <w:rPr>
                <w:rFonts w:ascii="Arial" w:hAnsi="Arial" w:cs="Arial"/>
                <w:sz w:val="24"/>
                <w:szCs w:val="24"/>
                <w:lang w:eastAsia="zh-CN"/>
              </w:rPr>
              <w:t>7</w:t>
            </w:r>
            <w:r w:rsidRPr="00A60010">
              <w:rPr>
                <w:rFonts w:ascii="Arial" w:hAnsi="Arial" w:cs="Arial"/>
                <w:sz w:val="24"/>
                <w:szCs w:val="24"/>
                <w:lang w:eastAsia="zh-CN"/>
              </w:rPr>
              <w:t>.4</w:t>
            </w:r>
            <w:r w:rsidRPr="00A60010">
              <w:rPr>
                <w:rFonts w:ascii="Arial" w:hAnsi="Arial" w:cs="Arial"/>
                <w:sz w:val="24"/>
                <w:szCs w:val="24"/>
                <w:lang w:eastAsia="zh-CN"/>
              </w:rPr>
              <w:tab/>
            </w:r>
            <w:r>
              <w:rPr>
                <w:rFonts w:ascii="Arial" w:hAnsi="Arial" w:cs="Arial"/>
                <w:sz w:val="24"/>
                <w:szCs w:val="24"/>
                <w:lang w:eastAsia="zh-CN"/>
              </w:rPr>
              <w:t>Mapping to</w:t>
            </w:r>
            <w:r w:rsidRPr="00A60010">
              <w:rPr>
                <w:rFonts w:ascii="Arial" w:hAnsi="Arial" w:cs="Arial"/>
                <w:sz w:val="24"/>
                <w:szCs w:val="24"/>
                <w:lang w:eastAsia="zh-CN"/>
              </w:rPr>
              <w:t xml:space="preserve"> slot</w:t>
            </w:r>
            <w:r>
              <w:rPr>
                <w:rFonts w:ascii="Arial" w:hAnsi="Arial" w:cs="Arial"/>
                <w:sz w:val="24"/>
                <w:szCs w:val="24"/>
                <w:lang w:eastAsia="zh-CN"/>
              </w:rPr>
              <w:t>s in a downlink PRS resource set</w:t>
            </w:r>
          </w:p>
          <w:p w14:paraId="5A1A37D9" w14:textId="77777777" w:rsidR="0097731D" w:rsidRDefault="0097731D" w:rsidP="0097731D">
            <w:r>
              <w:t>For a downlink PRS resource in a downlink PRS resource set, the UE shall assume the downlink PRS resource being transmitted when the slot and frame numbers fulfil</w:t>
            </w:r>
          </w:p>
          <w:p w14:paraId="3ADD6CC7" w14:textId="77777777" w:rsidR="0097731D" w:rsidRDefault="00000000" w:rsidP="0097731D">
            <w:pPr>
              <w:pStyle w:val="EQ"/>
            </w:pPr>
            <m:oMathPara>
              <m:oMath>
                <m:d>
                  <m:dPr>
                    <m:ctrlPr>
                      <w:rPr>
                        <w:rFonts w:ascii="Cambria Math" w:hAnsi="Cambria Math"/>
                      </w:rPr>
                    </m:ctrlPr>
                  </m:dPr>
                  <m:e>
                    <m:sSubSup>
                      <m:sSubSupPr>
                        <m:ctrlPr>
                          <w:ins w:id="4" w:author="Jingwen Zhang" w:date="2023-09-25T14:16:00Z">
                            <w:rPr>
                              <w:rFonts w:ascii="Cambria Math" w:hAnsi="Cambria Math" w:cs="Arial"/>
                              <w:i/>
                              <w:lang w:val="en-US" w:eastAsia="zh-CN"/>
                            </w:rPr>
                          </w:ins>
                        </m:ctrlPr>
                      </m:sSubSupPr>
                      <m:e>
                        <m:r>
                          <w:ins w:id="5" w:author="Jingwen Zhang" w:date="2023-09-25T14:16:00Z">
                            <w:rPr>
                              <w:rFonts w:ascii="Cambria Math" w:hAnsi="Cambria Math" w:cs="Arial"/>
                              <w:lang w:val="en-US" w:eastAsia="zh-CN"/>
                            </w:rPr>
                            <m:t>N</m:t>
                          </w:ins>
                        </m:r>
                      </m:e>
                      <m:sub>
                        <m:r>
                          <w:ins w:id="6" w:author="Jingwen Zhang" w:date="2023-09-25T14:16:00Z">
                            <m:rPr>
                              <m:sty m:val="p"/>
                            </m:rPr>
                            <w:rPr>
                              <w:rFonts w:ascii="Cambria Math" w:hAnsi="Cambria Math" w:cs="Arial"/>
                              <w:lang w:val="en-US" w:eastAsia="zh-CN"/>
                            </w:rPr>
                            <m:t>frame</m:t>
                          </w:ins>
                        </m:r>
                      </m:sub>
                      <m:sup>
                        <m:r>
                          <w:ins w:id="7" w:author="Jingwen Zhang" w:date="2023-09-25T14:16:00Z">
                            <m:rPr>
                              <m:sty m:val="p"/>
                            </m:rPr>
                            <w:rPr>
                              <w:rFonts w:ascii="Cambria Math" w:hAnsi="Cambria Math" w:cs="Arial"/>
                              <w:lang w:val="en-US" w:eastAsia="zh-CN"/>
                            </w:rPr>
                            <m:t>H-SFN</m:t>
                          </w:ins>
                        </m:r>
                      </m:sup>
                    </m:sSubSup>
                    <m:sSub>
                      <m:sSubPr>
                        <m:ctrlPr>
                          <w:ins w:id="8" w:author="Jingwen Zhang" w:date="2023-09-25T14:16:00Z">
                            <w:rPr>
                              <w:rFonts w:ascii="Cambria Math" w:hAnsi="Cambria Math" w:cs="Arial"/>
                              <w:i/>
                              <w:lang w:val="en-US" w:eastAsia="zh-CN"/>
                            </w:rPr>
                          </w:ins>
                        </m:ctrlPr>
                      </m:sSubPr>
                      <m:e>
                        <m:r>
                          <w:ins w:id="9" w:author="Jingwen Zhang" w:date="2023-09-25T14:16:00Z">
                            <w:rPr>
                              <w:rFonts w:ascii="Cambria Math" w:hAnsi="Cambria Math" w:cs="Arial"/>
                              <w:lang w:val="en-US" w:eastAsia="zh-CN"/>
                            </w:rPr>
                            <m:t>n</m:t>
                          </w:ins>
                        </m:r>
                      </m:e>
                      <m:sub>
                        <m:r>
                          <w:ins w:id="10" w:author="Jingwen Zhang" w:date="2023-09-25T14:16:00Z">
                            <m:rPr>
                              <m:sty m:val="p"/>
                            </m:rPr>
                            <w:rPr>
                              <w:rFonts w:ascii="Cambria Math" w:hAnsi="Cambria Math" w:cs="Arial"/>
                              <w:lang w:val="en-US" w:eastAsia="zh-CN"/>
                            </w:rPr>
                            <m:t>hf</m:t>
                          </w:ins>
                        </m:r>
                      </m:sub>
                    </m:sSub>
                    <m:r>
                      <w:ins w:id="11" w:author="Jingwen Zhang" w:date="2023-09-25T14:17:00Z">
                        <w:rPr>
                          <w:rFonts w:ascii="Cambria Math" w:hAnsi="Cambria Math" w:cs="Arial"/>
                          <w:lang w:val="en-US" w:eastAsia="zh-CN"/>
                        </w:rPr>
                        <m:t>+</m:t>
                      </w:ins>
                    </m:r>
                    <m:sSubSup>
                      <m:sSubSupPr>
                        <m:ctrlPr>
                          <w:rPr>
                            <w:rFonts w:ascii="Cambria Math" w:hAnsi="Cambria Math"/>
                          </w:rPr>
                        </m:ctrlPr>
                      </m:sSubSupPr>
                      <m:e>
                        <m:r>
                          <w:rPr>
                            <w:rFonts w:ascii="Cambria Math" w:hAnsi="Cambria Math"/>
                          </w:rPr>
                          <m:t>N</m:t>
                        </m:r>
                      </m:e>
                      <m:sub>
                        <m:r>
                          <m:rPr>
                            <m:nor/>
                          </m:rPr>
                          <w:rPr>
                            <w:lang w:val="en-US"/>
                          </w:rPr>
                          <m:t>slot</m:t>
                        </m:r>
                      </m:sub>
                      <m:sup>
                        <m:r>
                          <m:rPr>
                            <m:nor/>
                          </m:rPr>
                          <w:rPr>
                            <w:lang w:val="en-US"/>
                          </w:rPr>
                          <m:t>frame</m:t>
                        </m:r>
                        <m:r>
                          <m:rPr>
                            <m:sty m:val="p"/>
                          </m:rPr>
                          <w:rPr>
                            <w:rFonts w:ascii="Cambria Math" w:hAnsi="Cambria Math"/>
                            <w:lang w:val="en-US"/>
                          </w:rPr>
                          <m:t>,</m:t>
                        </m:r>
                        <m:r>
                          <w:rPr>
                            <w:rFonts w:ascii="Cambria Math" w:hAnsi="Cambria Math"/>
                          </w:rPr>
                          <m:t>μ</m:t>
                        </m:r>
                      </m:sup>
                    </m:sSubSup>
                    <m:sSub>
                      <m:sSubPr>
                        <m:ctrlPr>
                          <w:rPr>
                            <w:rFonts w:ascii="Cambria Math" w:hAnsi="Cambria Math"/>
                          </w:rPr>
                        </m:ctrlPr>
                      </m:sSubPr>
                      <m:e>
                        <m:r>
                          <w:rPr>
                            <w:rFonts w:ascii="Cambria Math" w:hAnsi="Cambria Math"/>
                          </w:rPr>
                          <m:t>n</m:t>
                        </m:r>
                      </m:e>
                      <m:sub>
                        <m:r>
                          <m:rPr>
                            <m:nor/>
                          </m:rPr>
                          <w:rPr>
                            <w:lang w:val="en-US"/>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m:t>
                        </m:r>
                      </m:sub>
                      <m:sup>
                        <m:r>
                          <m:rPr>
                            <m:nor/>
                          </m:rPr>
                          <m:t>PRS</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offset,res</m:t>
                        </m:r>
                      </m:sub>
                      <m:sup>
                        <m:r>
                          <m:rPr>
                            <m:nor/>
                          </m:rPr>
                          <m:t>PRS</m:t>
                        </m:r>
                      </m:sup>
                    </m:sSubSup>
                  </m:e>
                </m:d>
                <m:r>
                  <m:rPr>
                    <m:nor/>
                  </m:rPr>
                  <m:t xml:space="preserve"> mod </m:t>
                </m:r>
                <m:sSubSup>
                  <m:sSubSupPr>
                    <m:ctrlPr>
                      <w:rPr>
                        <w:rFonts w:ascii="Cambria Math" w:hAnsi="Cambria Math"/>
                      </w:rPr>
                    </m:ctrlPr>
                  </m:sSubSupPr>
                  <m:e>
                    <m:r>
                      <w:rPr>
                        <w:rFonts w:ascii="Cambria Math" w:hAnsi="Cambria Math"/>
                      </w:rPr>
                      <m:t>T</m:t>
                    </m:r>
                  </m:e>
                  <m:sub>
                    <m:r>
                      <m:rPr>
                        <m:nor/>
                      </m:rPr>
                      <m:t>per</m:t>
                    </m:r>
                  </m:sub>
                  <m:sup>
                    <m:r>
                      <m:rPr>
                        <m:nor/>
                      </m:rPr>
                      <m:t>PRS</m:t>
                    </m:r>
                  </m:sup>
                </m:sSubSup>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r>
                          <w:rPr>
                            <w:rFonts w:ascii="Cambria Math" w:hAnsi="Cambria Math"/>
                          </w:rPr>
                          <m:t>i</m:t>
                        </m:r>
                        <m:sSubSup>
                          <m:sSubSupPr>
                            <m:ctrlPr>
                              <w:rPr>
                                <w:rFonts w:ascii="Cambria Math" w:hAnsi="Cambria Math"/>
                              </w:rPr>
                            </m:ctrlPr>
                          </m:sSubSupPr>
                          <m:e>
                            <m:r>
                              <w:rPr>
                                <w:rFonts w:ascii="Cambria Math" w:hAnsi="Cambria Math"/>
                              </w:rPr>
                              <m:t>T</m:t>
                            </m:r>
                          </m:e>
                          <m:sub>
                            <m:r>
                              <m:rPr>
                                <m:nor/>
                              </m:rPr>
                              <m:t>gap</m:t>
                            </m:r>
                          </m:sub>
                          <m:sup>
                            <m:r>
                              <m:rPr>
                                <m:nor/>
                              </m:rPr>
                              <m:t>PRS</m:t>
                            </m:r>
                          </m:sup>
                        </m:sSubSup>
                      </m:e>
                    </m:d>
                  </m:e>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T</m:t>
                        </m:r>
                      </m:e>
                      <m:sub>
                        <m:r>
                          <m:rPr>
                            <m:nor/>
                          </m:rPr>
                          <m:t>rep</m:t>
                        </m:r>
                      </m:sub>
                      <m:sup>
                        <m:r>
                          <m:rPr>
                            <m:nor/>
                          </m:rPr>
                          <m:t>PRS</m:t>
                        </m:r>
                      </m:sup>
                    </m:sSubSup>
                    <m:r>
                      <m:rPr>
                        <m:sty m:val="p"/>
                      </m:rPr>
                      <w:rPr>
                        <w:rFonts w:ascii="Cambria Math" w:hAnsi="Cambria Math"/>
                      </w:rPr>
                      <m:t>-1</m:t>
                    </m:r>
                  </m:sup>
                </m:sSubSup>
              </m:oMath>
            </m:oMathPara>
          </w:p>
          <w:p w14:paraId="5BA2EC2D" w14:textId="77777777" w:rsidR="0097731D" w:rsidRDefault="0097731D" w:rsidP="0097731D">
            <w:r>
              <w:t>and one of the following conditions are fulfilled:</w:t>
            </w:r>
          </w:p>
          <w:p w14:paraId="144B6B0B" w14:textId="77777777" w:rsidR="0097731D" w:rsidRDefault="0097731D" w:rsidP="0097731D">
            <w:pPr>
              <w:pStyle w:val="B1"/>
            </w:pPr>
            <w:r>
              <w:t>-</w:t>
            </w:r>
            <w:r>
              <w:tab/>
              <w:t xml:space="preserve">the higher-layer parameters </w:t>
            </w:r>
            <w:r>
              <w:rPr>
                <w:i/>
              </w:rPr>
              <w:t>dl-PRS-MutingOption1</w:t>
            </w:r>
            <w:r>
              <w:t xml:space="preserve"> and </w:t>
            </w:r>
            <w:r>
              <w:rPr>
                <w:i/>
                <w:iCs/>
              </w:rPr>
              <w:t>dl-PRS-MutingOption2</w:t>
            </w:r>
            <w:r>
              <w:t xml:space="preserve"> are not provided;</w:t>
            </w:r>
          </w:p>
          <w:p w14:paraId="2C563FAB" w14:textId="77777777" w:rsidR="0097731D" w:rsidRDefault="0097731D" w:rsidP="0097731D">
            <w:pPr>
              <w:pStyle w:val="B1"/>
            </w:pPr>
            <w:r>
              <w:t>-</w:t>
            </w:r>
            <w:r>
              <w:tab/>
              <w:t xml:space="preserve">the higher-layer parameter </w:t>
            </w:r>
            <w:r>
              <w:rPr>
                <w:i/>
              </w:rPr>
              <w:t>dl-PRS-MutingOption1</w:t>
            </w:r>
            <w:r>
              <w:t xml:space="preserve"> is provided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but </w:t>
            </w:r>
            <w:r>
              <w:rPr>
                <w:i/>
                <w:iCs/>
              </w:rPr>
              <w:t>dl-PRS-MutingOption2</w:t>
            </w:r>
            <w:r>
              <w:t xml:space="preserve">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is not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set;</w:t>
            </w:r>
          </w:p>
          <w:p w14:paraId="03D53F38" w14:textId="77777777" w:rsidR="0097731D" w:rsidRDefault="0097731D" w:rsidP="0097731D">
            <w:pPr>
              <w:pStyle w:val="B1"/>
            </w:pPr>
            <w:r>
              <w:t>-</w:t>
            </w:r>
            <w:r>
              <w:tab/>
              <w:t xml:space="preserve">the higher-layer parameter </w:t>
            </w:r>
            <w:r>
              <w:rPr>
                <w:i/>
              </w:rPr>
              <w:t>dl-PRS-MutingOption2</w:t>
            </w:r>
            <w:r>
              <w:t xml:space="preserve"> is provided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but </w:t>
            </w:r>
            <w:r>
              <w:rPr>
                <w:i/>
                <w:iCs/>
              </w:rPr>
              <w:t>dl-PRS-MutingOption1</w:t>
            </w:r>
            <w:r>
              <w:t xml:space="preserve">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is not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set;</w:t>
            </w:r>
          </w:p>
          <w:p w14:paraId="26E6EE62" w14:textId="77777777" w:rsidR="0097731D" w:rsidRDefault="0097731D" w:rsidP="0097731D">
            <w:pPr>
              <w:pStyle w:val="B1"/>
            </w:pPr>
            <w:r>
              <w:t>-</w:t>
            </w:r>
            <w:r>
              <w:tab/>
              <w:t xml:space="preserve">the higher-layer parameters </w:t>
            </w:r>
            <w:r>
              <w:rPr>
                <w:i/>
              </w:rPr>
              <w:t xml:space="preserve">dl-PRS-MutingOption1 </w:t>
            </w:r>
            <w:r>
              <w:t xml:space="preserve">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and </w:t>
            </w:r>
            <w:r>
              <w:rPr>
                <w:i/>
                <w:iCs/>
              </w:rPr>
              <w:t>dl-PRS-MutingOption2</w:t>
            </w:r>
            <w:r>
              <w:rPr>
                <w:i/>
              </w:rPr>
              <w:t xml:space="preserve"> </w:t>
            </w:r>
            <w:r>
              <w:rPr>
                <w:iCs/>
              </w:rPr>
              <w:t xml:space="preserve">with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are both provided, and both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and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are set.</w:t>
            </w:r>
          </w:p>
          <w:p w14:paraId="0453F16F" w14:textId="77777777" w:rsidR="0097731D" w:rsidRDefault="0097731D" w:rsidP="0097731D">
            <w:r>
              <w:t>where</w:t>
            </w:r>
          </w:p>
          <w:p w14:paraId="2361DBE9" w14:textId="0C35F367" w:rsidR="0097731D" w:rsidRDefault="0097731D" w:rsidP="0097731D">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lang w:val="en-US"/>
                                </w:rPr>
                                <m:t>slot</m:t>
                              </m:r>
                            </m:sub>
                            <m:sup>
                              <m:r>
                                <m:rPr>
                                  <m:nor/>
                                </m:rPr>
                                <w:rPr>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m:t>
                              </m:r>
                            </m:sub>
                            <m:sup>
                              <m:r>
                                <m:rPr>
                                  <m:nor/>
                                </m: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offset,res</m:t>
                              </m:r>
                            </m:sub>
                            <m:sup>
                              <m:r>
                                <m:rPr>
                                  <m:nor/>
                                </m:rPr>
                                <m:t>PRS</m:t>
                              </m:r>
                            </m:sup>
                          </m:sSubSup>
                        </m:e>
                      </m:d>
                      <m:r>
                        <m:rPr>
                          <m:nor/>
                        </m:rPr>
                        <m:t xml:space="preserve"> </m:t>
                      </m:r>
                    </m:num>
                    <m:den>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m:rPr>
                                  <m:nor/>
                                </m:rPr>
                                <m:t>muting</m:t>
                              </m:r>
                            </m:sub>
                            <m:sup>
                              <m:r>
                                <m:rPr>
                                  <m:nor/>
                                </m:rPr>
                                <m:t>PRS</m:t>
                              </m:r>
                            </m:sup>
                          </m:sSubSup>
                          <m:sSubSup>
                            <m:sSubSupPr>
                              <m:ctrlPr>
                                <w:rPr>
                                  <w:rFonts w:ascii="Cambria Math" w:hAnsi="Cambria Math"/>
                                  <w:i/>
                                </w:rPr>
                              </m:ctrlPr>
                            </m:sSubSupPr>
                            <m:e>
                              <m:r>
                                <w:rPr>
                                  <w:rFonts w:ascii="Cambria Math" w:hAnsi="Cambria Math"/>
                                </w:rPr>
                                <m:t>T</m:t>
                              </m:r>
                            </m:e>
                            <m:sub>
                              <m:r>
                                <m:rPr>
                                  <m:nor/>
                                </m:rPr>
                                <m:t>per</m:t>
                              </m:r>
                            </m:sub>
                            <m:sup>
                              <m:r>
                                <m:rPr>
                                  <m:nor/>
                                </m:rPr>
                                <m:t>PRS</m:t>
                              </m:r>
                            </m:sup>
                          </m:sSubSup>
                        </m:e>
                      </m:d>
                    </m:den>
                  </m:f>
                </m:e>
              </m:d>
              <m:r>
                <m:rPr>
                  <m:nor/>
                </m:rPr>
                <m:t>mod</m:t>
              </m:r>
              <m:r>
                <w:rPr>
                  <w:rFonts w:ascii="Cambria Math" w:hAnsi="Cambria Math"/>
                </w:rPr>
                <m:t xml:space="preserve"> L</m:t>
              </m:r>
            </m:oMath>
            <w:r>
              <w:t xml:space="preserve"> in the bitmap given by the higher-layer parameter </w:t>
            </w:r>
            <w:r>
              <w:rPr>
                <w:i/>
                <w:iCs/>
              </w:rPr>
              <w:t>dl-PRS-MutingOption1</w:t>
            </w:r>
            <w:r>
              <w:rPr>
                <w:i/>
              </w:rPr>
              <w:t xml:space="preserve"> </w:t>
            </w:r>
            <w:r>
              <w:t xml:space="preserve">where </w:t>
            </w:r>
            <m:oMath>
              <m:r>
                <w:rPr>
                  <w:rFonts w:ascii="Cambria Math" w:hAnsi="Cambria Math"/>
                </w:rPr>
                <m:t>L∈</m:t>
              </m:r>
              <m:d>
                <m:dPr>
                  <m:begChr m:val="{"/>
                  <m:endChr m:val="}"/>
                  <m:ctrlPr>
                    <w:rPr>
                      <w:rFonts w:ascii="Cambria Math" w:hAnsi="Cambria Math"/>
                      <w:i/>
                    </w:rPr>
                  </m:ctrlPr>
                </m:dPr>
                <m:e>
                  <m:r>
                    <m:rPr>
                      <m:sty m:val="p"/>
                    </m:rPr>
                    <w:rPr>
                      <w:rFonts w:ascii="Cambria Math" w:hAnsi="Cambria Math"/>
                      <w:lang w:eastAsia="x-none"/>
                    </w:rPr>
                    <m:t>2, 4, 6, 8, 16, 32</m:t>
                  </m:r>
                </m:e>
              </m:d>
            </m:oMath>
            <w:r>
              <w:t xml:space="preserve"> is the size of the bitmap; </w:t>
            </w:r>
          </w:p>
          <w:p w14:paraId="7C3E300A" w14:textId="2C3507F2" w:rsidR="0097731D" w:rsidRDefault="0097731D" w:rsidP="0097731D">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slot</m:t>
                                  </m:r>
                                </m:sub>
                                <m:sup>
                                  <m:r>
                                    <m:rPr>
                                      <m:nor/>
                                    </m:rPr>
                                    <w:rPr>
                                      <w:rFonts w:ascii="Cambria Math" w:hAnsi="Cambria Math"/>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rFonts w:ascii="Cambria Math" w:hAnsi="Cambria Math"/>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e>
                          </m:d>
                          <m:r>
                            <m:rPr>
                              <m:nor/>
                            </m:rPr>
                            <w:rPr>
                              <w:rFonts w:ascii="Cambria Math" w:hAnsi="Cambria Math"/>
                            </w:rPr>
                            <m:t xml:space="preserve"> mod </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e>
                      </m:d>
                      <m:r>
                        <w:rPr>
                          <w:rFonts w:ascii="Cambria Math" w:hAnsi="Cambria Math"/>
                        </w:rPr>
                        <m:t xml:space="preserve"> </m:t>
                      </m:r>
                    </m:num>
                    <m:den>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den>
                  </m:f>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t xml:space="preserve"> in the bitmap given by the higher-layer parameter </w:t>
            </w:r>
            <w:r>
              <w:rPr>
                <w:i/>
                <w:iCs/>
              </w:rPr>
              <w:t>dl-PRS-MutingOption2</w:t>
            </w:r>
            <w:r>
              <w:rPr>
                <w:i/>
              </w:rPr>
              <w:t>;</w:t>
            </w:r>
          </w:p>
          <w:p w14:paraId="78C5EAE3" w14:textId="77777777" w:rsidR="0097731D" w:rsidRDefault="0097731D" w:rsidP="0097731D">
            <w:pPr>
              <w:pStyle w:val="B1"/>
            </w:pPr>
            <w:r>
              <w:t>-</w:t>
            </w:r>
            <w:r>
              <w:tab/>
              <w:t xml:space="preserve">the periodicity </w:t>
            </w:r>
            <m:oMath>
              <m:sSubSup>
                <m:sSubSupPr>
                  <m:ctrlPr>
                    <w:rPr>
                      <w:rFonts w:ascii="Cambria Math" w:hAnsi="Cambria Math"/>
                      <w:i/>
                    </w:rPr>
                  </m:ctrlPr>
                </m:sSubSupPr>
                <m:e>
                  <m:r>
                    <w:rPr>
                      <w:rFonts w:ascii="Cambria Math" w:hAnsi="Cambria Math"/>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rPr>
                  </m:ctrlPr>
                </m:dPr>
                <m:e>
                  <m:r>
                    <m:rPr>
                      <m:sty m:val="p"/>
                    </m:rPr>
                    <w:rPr>
                      <w:rFonts w:ascii="Cambria Math" w:hAnsi="Cambria Math"/>
                      <w:lang w:val="en-US" w:eastAsia="x-none"/>
                    </w:rPr>
                    <m:t xml:space="preserve">4, 5, 8, 10, 16, 20, 32, 40, </m:t>
                  </m:r>
                  <m:r>
                    <m:rPr>
                      <m:sty m:val="p"/>
                    </m:rPr>
                    <w:rPr>
                      <w:rFonts w:ascii="Cambria Math" w:hAnsi="Cambria Math"/>
                      <w:lang w:val="en-US"/>
                    </w:rPr>
                    <m:t>64</m:t>
                  </m:r>
                  <m:r>
                    <m:rPr>
                      <m:sty m:val="p"/>
                    </m:rPr>
                    <w:rPr>
                      <w:rFonts w:ascii="Cambria Math" w:hAnsi="Cambria Math"/>
                      <w:lang w:val="en-US" w:eastAsia="x-none"/>
                    </w:rPr>
                    <m:t>, 80, 160, 320, 640, 1280, 2560, 5120, 10240</m:t>
                  </m:r>
                </m:e>
              </m:d>
            </m:oMath>
            <w:r>
              <w:t xml:space="preserve"> and the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-1</m:t>
                  </m:r>
                </m:e>
              </m:d>
            </m:oMath>
            <w:r>
              <w:t xml:space="preserve"> are given by the higher-layer parameter </w:t>
            </w:r>
            <w:r>
              <w:rPr>
                <w:i/>
              </w:rPr>
              <w:t>dl-PRS-Periodicity-and-ResourceSetSlotOffset;</w:t>
            </w:r>
          </w:p>
          <w:p w14:paraId="5BD0FF06" w14:textId="77777777" w:rsidR="0097731D" w:rsidRDefault="0097731D" w:rsidP="0097731D">
            <w:pPr>
              <w:pStyle w:val="B1"/>
            </w:pPr>
            <w:r>
              <w:t>-</w:t>
            </w:r>
            <w:r>
              <w:tab/>
              <w:t xml:space="preserve">the downlink PRS resource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oMath>
            <w:r>
              <w:t xml:space="preserve"> is given by the higher-layer parameter </w:t>
            </w:r>
            <w:r>
              <w:rPr>
                <w:i/>
              </w:rPr>
              <w:t>dl-PRS-ResourceSlotOffset</w:t>
            </w:r>
            <w:r>
              <w:t xml:space="preserve">; </w:t>
            </w:r>
          </w:p>
          <w:p w14:paraId="7BD46D0E" w14:textId="77777777" w:rsidR="0097731D" w:rsidRDefault="0097731D" w:rsidP="0097731D">
            <w:pPr>
              <w:pStyle w:val="B1"/>
            </w:pPr>
            <w:r>
              <w:t>-</w:t>
            </w:r>
            <w:r>
              <w:tab/>
              <w:t xml:space="preserve">the repetition factor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 xml:space="preserve"> is given by the higher-layer parameter </w:t>
            </w:r>
            <w:r>
              <w:rPr>
                <w:i/>
              </w:rPr>
              <w:t>dl-PRS-ResourceRepetitionFactor</w:t>
            </w:r>
            <w:r>
              <w:t>;</w:t>
            </w:r>
          </w:p>
          <w:p w14:paraId="1F68B729" w14:textId="77777777" w:rsidR="0097731D" w:rsidRDefault="0097731D" w:rsidP="0097731D">
            <w:pPr>
              <w:pStyle w:val="B1"/>
            </w:pPr>
            <w:r>
              <w:t>-</w:t>
            </w:r>
            <w:r>
              <w:tab/>
              <w:t xml:space="preserve">the muting repetition factor </w:t>
            </w:r>
            <m:oMath>
              <m:sSubSup>
                <m:sSubSupPr>
                  <m:ctrlPr>
                    <w:rPr>
                      <w:rFonts w:ascii="Cambria Math" w:hAnsi="Cambria Math"/>
                      <w:i/>
                    </w:rPr>
                  </m:ctrlPr>
                </m:sSubSupPr>
                <m:e>
                  <m:r>
                    <w:rPr>
                      <w:rFonts w:ascii="Cambria Math" w:hAnsi="Cambria Math"/>
                    </w:rPr>
                    <m:t>T</m:t>
                  </m:r>
                </m:e>
                <m:sub>
                  <m:r>
                    <m:rPr>
                      <m:nor/>
                    </m:rPr>
                    <m:t>muting</m:t>
                  </m:r>
                </m:sub>
                <m:sup>
                  <m:r>
                    <m:rPr>
                      <m:nor/>
                    </m:rPr>
                    <m:t>PRS</m:t>
                  </m:r>
                </m:sup>
              </m:sSubSup>
            </m:oMath>
            <w:r>
              <w:t xml:space="preserve"> is given by the higher-layer parameter </w:t>
            </w:r>
            <w:r>
              <w:rPr>
                <w:i/>
              </w:rPr>
              <w:t>dl-PRS-MutingBitRepetitionFactor</w:t>
            </w:r>
            <w:r>
              <w:t>;</w:t>
            </w:r>
          </w:p>
          <w:p w14:paraId="0F476A27" w14:textId="77777777" w:rsidR="0097731D" w:rsidRDefault="0097731D" w:rsidP="0097731D">
            <w:pPr>
              <w:pStyle w:val="B1"/>
            </w:pPr>
            <w:r>
              <w:t>-</w:t>
            </w:r>
            <w:r>
              <w:tab/>
              <w:t xml:space="preserve">the time gap </w:t>
            </w:r>
            <m:oMath>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1,2,4,8,16,32</m:t>
                  </m:r>
                </m:e>
              </m:d>
            </m:oMath>
            <w:r>
              <w:t xml:space="preserve"> is given by the higher-layer parameter </w:t>
            </w:r>
            <w:r>
              <w:rPr>
                <w:i/>
              </w:rPr>
              <w:t>dl-PRS-ResourceTimeGap</w:t>
            </w:r>
            <w:r>
              <w:t>;</w:t>
            </w:r>
          </w:p>
          <w:p w14:paraId="2EEC7E56" w14:textId="1748B18C" w:rsidR="00DB3CA2" w:rsidRPr="00AF002D" w:rsidRDefault="0097731D" w:rsidP="0097731D">
            <w:pPr>
              <w:spacing w:before="0" w:after="0" w:line="240" w:lineRule="auto"/>
            </w:pPr>
            <w:ins w:id="12" w:author="Jingwen Zhang" w:date="2023-09-25T14:17:00Z">
              <w:r w:rsidRPr="0033373E">
                <w:rPr>
                  <w:lang w:eastAsia="zh-CN"/>
                </w:rPr>
                <w:t xml:space="preserve">where </w:t>
              </w:r>
            </w:ins>
            <m:oMath>
              <m:sSubSup>
                <m:sSubSupPr>
                  <m:ctrlPr>
                    <w:ins w:id="13" w:author="Jingwen Zhang" w:date="2023-09-25T14:17:00Z">
                      <w:rPr>
                        <w:rFonts w:ascii="Cambria Math" w:hAnsi="Cambria Math"/>
                        <w:lang w:eastAsia="zh-CN"/>
                      </w:rPr>
                    </w:ins>
                  </m:ctrlPr>
                </m:sSubSupPr>
                <m:e>
                  <m:r>
                    <w:ins w:id="14" w:author="Jingwen Zhang" w:date="2023-09-25T14:17:00Z">
                      <w:rPr>
                        <w:rFonts w:ascii="Cambria Math" w:hAnsi="Cambria Math"/>
                        <w:lang w:eastAsia="zh-CN"/>
                      </w:rPr>
                      <m:t>N</m:t>
                    </w:ins>
                  </m:r>
                </m:e>
                <m:sub>
                  <m:r>
                    <w:ins w:id="15" w:author="Jingwen Zhang" w:date="2023-09-25T14:17:00Z">
                      <m:rPr>
                        <m:sty m:val="p"/>
                      </m:rPr>
                      <w:rPr>
                        <w:rFonts w:ascii="Cambria Math" w:hAnsi="Cambria Math"/>
                        <w:lang w:eastAsia="zh-CN"/>
                      </w:rPr>
                      <m:t>frame</m:t>
                    </w:ins>
                  </m:r>
                </m:sub>
                <m:sup>
                  <m:r>
                    <w:ins w:id="16" w:author="Jingwen Zhang" w:date="2023-09-25T14:17:00Z">
                      <m:rPr>
                        <m:sty m:val="p"/>
                      </m:rPr>
                      <w:rPr>
                        <w:rFonts w:ascii="Cambria Math" w:hAnsi="Cambria Math"/>
                        <w:lang w:eastAsia="zh-CN"/>
                      </w:rPr>
                      <m:t>H-SFN</m:t>
                    </w:ins>
                  </m:r>
                </m:sup>
              </m:sSubSup>
            </m:oMath>
            <w:ins w:id="17" w:author="Jingwen Zhang" w:date="2023-09-25T14:17:00Z">
              <w:r w:rsidRPr="0033373E">
                <w:rPr>
                  <w:lang w:eastAsia="zh-CN"/>
                </w:rPr>
                <w:t xml:space="preserve"> is the period of hyper SFN, </w:t>
              </w:r>
            </w:ins>
            <m:oMath>
              <m:sSub>
                <m:sSubPr>
                  <m:ctrlPr>
                    <w:ins w:id="18" w:author="Jingwen Zhang" w:date="2023-09-25T14:17:00Z">
                      <w:rPr>
                        <w:rFonts w:ascii="Cambria Math" w:hAnsi="Cambria Math"/>
                        <w:lang w:eastAsia="zh-CN"/>
                      </w:rPr>
                    </w:ins>
                  </m:ctrlPr>
                </m:sSubPr>
                <m:e>
                  <m:r>
                    <w:ins w:id="19" w:author="Jingwen Zhang" w:date="2023-09-25T14:17:00Z">
                      <w:rPr>
                        <w:rFonts w:ascii="Cambria Math" w:hAnsi="Cambria Math"/>
                        <w:lang w:eastAsia="zh-CN"/>
                      </w:rPr>
                      <m:t>n</m:t>
                    </w:ins>
                  </m:r>
                </m:e>
                <m:sub>
                  <m:r>
                    <w:ins w:id="20" w:author="Jingwen Zhang" w:date="2023-09-25T14:17:00Z">
                      <m:rPr>
                        <m:sty m:val="p"/>
                      </m:rPr>
                      <w:rPr>
                        <w:rFonts w:ascii="Cambria Math" w:hAnsi="Cambria Math"/>
                        <w:lang w:eastAsia="zh-CN"/>
                      </w:rPr>
                      <m:t>hf</m:t>
                    </w:ins>
                  </m:r>
                </m:sub>
              </m:sSub>
            </m:oMath>
            <w:ins w:id="21" w:author="Jingwen Zhang" w:date="2023-09-25T14:17:00Z">
              <w:r w:rsidRPr="0033373E">
                <w:rPr>
                  <w:lang w:eastAsia="zh-CN"/>
                </w:rPr>
                <w:t xml:space="preserve"> is the hyper SFN index</w:t>
              </w:r>
            </w:ins>
            <w:ins w:id="22" w:author="Jingwen Zhang" w:date="2023-10-31T10:21:00Z">
              <w:r w:rsidR="00384193">
                <w:rPr>
                  <w:rFonts w:hint="eastAsia"/>
                  <w:lang w:eastAsia="zh-CN"/>
                </w:rPr>
                <w:t>,</w:t>
              </w:r>
              <w:r w:rsidR="00384193">
                <w:rPr>
                  <w:lang w:eastAsia="zh-CN"/>
                </w:rPr>
                <w:t xml:space="preserve"> </w:t>
              </w:r>
            </w:ins>
            <w:ins w:id="23" w:author="Jingwen Zhang" w:date="2023-10-03T14:42:00Z">
              <w:r w:rsidR="00384193">
                <w:rPr>
                  <w:lang w:eastAsia="zh-CN"/>
                </w:rPr>
                <w:t xml:space="preserve">which are present if </w:t>
              </w:r>
            </w:ins>
            <m:oMath>
              <m:sSubSup>
                <m:sSubSupPr>
                  <m:ctrlPr>
                    <w:ins w:id="24" w:author="Jingwen Zhang" w:date="2023-10-31T10:21:00Z">
                      <w:rPr>
                        <w:rFonts w:ascii="Cambria Math" w:hAnsi="Cambria Math"/>
                        <w:i/>
                      </w:rPr>
                    </w:ins>
                  </m:ctrlPr>
                </m:sSubSupPr>
                <m:e>
                  <m:r>
                    <w:ins w:id="25" w:author="Jingwen Zhang" w:date="2023-10-31T10:21:00Z">
                      <w:rPr>
                        <w:rFonts w:ascii="Cambria Math" w:hAnsi="Cambria Math"/>
                      </w:rPr>
                      <m:t>T</m:t>
                    </w:ins>
                  </m:r>
                </m:e>
                <m:sub>
                  <m:r>
                    <w:ins w:id="26" w:author="Jingwen Zhang" w:date="2023-10-31T10:21:00Z">
                      <m:rPr>
                        <m:nor/>
                      </m:rPr>
                      <m:t>per</m:t>
                    </w:ins>
                  </m:r>
                </m:sub>
                <m:sup>
                  <m:r>
                    <w:ins w:id="27" w:author="Jingwen Zhang" w:date="2023-10-31T10:21:00Z">
                      <m:rPr>
                        <m:nor/>
                      </m:rPr>
                      <m:t>PRS</m:t>
                    </w:ins>
                  </m:r>
                </m:sup>
              </m:sSubSup>
            </m:oMath>
            <w:ins w:id="28" w:author="Jingwen Zhang" w:date="2023-10-03T14:42:00Z">
              <w:r w:rsidR="00384193">
                <w:rPr>
                  <w:lang w:eastAsia="zh-CN"/>
                </w:rPr>
                <w:t xml:space="preserve"> larger than </w:t>
              </w:r>
            </w:ins>
            <m:oMath>
              <m:sSup>
                <m:sSupPr>
                  <m:ctrlPr>
                    <w:ins w:id="29" w:author="Jingwen Zhang" w:date="2023-10-03T14:43:00Z">
                      <w:rPr>
                        <w:rFonts w:ascii="Cambria Math" w:eastAsia="宋体" w:hAnsi="Cambria Math"/>
                        <w:i/>
                        <w:color w:val="FF0000"/>
                        <w:u w:val="single"/>
                      </w:rPr>
                    </w:ins>
                  </m:ctrlPr>
                </m:sSupPr>
                <m:e>
                  <m:r>
                    <w:ins w:id="30" w:author="Jingwen Zhang" w:date="2023-10-03T14:43:00Z">
                      <w:rPr>
                        <w:rFonts w:ascii="Cambria Math" w:hAnsi="Cambria Math"/>
                        <w:color w:val="FF0000"/>
                        <w:u w:val="single"/>
                      </w:rPr>
                      <m:t>2</m:t>
                    </w:ins>
                  </m:r>
                </m:e>
                <m:sup>
                  <m:r>
                    <w:ins w:id="31" w:author="Jingwen Zhang" w:date="2023-10-03T14:43:00Z">
                      <w:rPr>
                        <w:rFonts w:ascii="Cambria Math" w:hAnsi="Cambria Math"/>
                        <w:color w:val="FF0000"/>
                        <w:u w:val="single"/>
                      </w:rPr>
                      <m:t>μ</m:t>
                    </w:ins>
                  </m:r>
                </m:sup>
              </m:sSup>
              <m:r>
                <w:ins w:id="32" w:author="Jingwen Zhang" w:date="2023-10-03T14:43:00Z">
                  <w:rPr>
                    <w:rFonts w:ascii="Cambria Math" w:hAnsi="Cambria Math"/>
                    <w:color w:val="FF0000"/>
                    <w:u w:val="single"/>
                  </w:rPr>
                  <m:t>10240</m:t>
                </w:ins>
              </m:r>
            </m:oMath>
            <w:ins w:id="33" w:author="Jingwen Zhang" w:date="2023-10-03T14:46:00Z">
              <w:r w:rsidR="00384193">
                <w:rPr>
                  <w:rFonts w:hint="eastAsia"/>
                  <w:color w:val="FF0000"/>
                  <w:u w:val="single"/>
                  <w:lang w:eastAsia="zh-CN"/>
                </w:rPr>
                <w:t xml:space="preserve"> </w:t>
              </w:r>
            </w:ins>
            <w:ins w:id="34" w:author="Jingwen Zhang" w:date="2023-10-09T22:47:00Z">
              <w:r w:rsidR="00384193">
                <w:rPr>
                  <w:color w:val="FF0000"/>
                  <w:u w:val="single"/>
                  <w:lang w:eastAsia="zh-CN"/>
                </w:rPr>
                <w:t xml:space="preserve">slots </w:t>
              </w:r>
            </w:ins>
            <w:ins w:id="35" w:author="Jingwen Zhang" w:date="2023-10-03T14:46:00Z">
              <w:r w:rsidR="00384193">
                <w:rPr>
                  <w:color w:val="FF0000"/>
                  <w:u w:val="single"/>
                  <w:lang w:eastAsia="zh-CN"/>
                </w:rPr>
                <w:t>are configured</w:t>
              </w:r>
            </w:ins>
            <w:ins w:id="36" w:author="Jingwen Zhang" w:date="2023-09-25T14:17:00Z">
              <w:r w:rsidRPr="0033373E">
                <w:rPr>
                  <w:lang w:eastAsia="zh-CN"/>
                </w:rPr>
                <w:t xml:space="preserve">. </w:t>
              </w:r>
            </w:ins>
            <w:r>
              <w:t xml:space="preserve">For a downlink PRS resource in a downlink PRS resource set configured for RTT-based propagation delay compensation, the UE shall assume the downlink PRS resource being transmitted as described in clause 9 of [6, TS 38.214]; otherwise, the UE shall assume the downlink PRS resource being transmitted as described in clause 5.1.6.5 </w:t>
            </w:r>
            <w:r>
              <w:rPr>
                <w:color w:val="000000"/>
              </w:rPr>
              <w:t>of [6, TS 38.214].</w:t>
            </w:r>
          </w:p>
        </w:tc>
      </w:tr>
    </w:tbl>
    <w:p w14:paraId="7747C1C6" w14:textId="77777777" w:rsidR="009037E9" w:rsidRPr="00DB3CA2" w:rsidRDefault="009037E9" w:rsidP="00EB6009">
      <w:pPr>
        <w:snapToGrid w:val="0"/>
        <w:spacing w:beforeLines="50" w:before="120" w:line="288" w:lineRule="auto"/>
        <w:rPr>
          <w:rFonts w:ascii="Arial" w:hAnsi="Arial" w:cs="Arial"/>
          <w:lang w:eastAsia="zh-CN"/>
        </w:rPr>
      </w:pPr>
    </w:p>
    <w:p w14:paraId="2BF6B8C9" w14:textId="44D1E11D" w:rsidR="0097731D" w:rsidRPr="00DB3CA2" w:rsidRDefault="0097731D" w:rsidP="0097731D">
      <w:pPr>
        <w:snapToGrid w:val="0"/>
        <w:spacing w:beforeLines="50" w:before="120" w:line="288" w:lineRule="auto"/>
        <w:rPr>
          <w:rFonts w:ascii="Arial" w:hAnsi="Arial" w:cs="Arial"/>
          <w:lang w:val="en-US" w:eastAsia="zh-CN"/>
        </w:rPr>
      </w:pPr>
      <w:r w:rsidRPr="00DB3CA2">
        <w:rPr>
          <w:rFonts w:ascii="Arial" w:hAnsi="Arial" w:cs="Arial"/>
          <w:b/>
          <w:lang w:eastAsia="zh-CN"/>
        </w:rPr>
        <w:t xml:space="preserve">Proposal </w:t>
      </w:r>
      <w:r w:rsidR="00765AE5">
        <w:rPr>
          <w:rFonts w:ascii="Arial" w:hAnsi="Arial" w:cs="Arial"/>
          <w:b/>
          <w:lang w:eastAsia="zh-CN"/>
        </w:rPr>
        <w:t>4</w:t>
      </w:r>
      <w:r w:rsidRPr="00DB3CA2">
        <w:rPr>
          <w:rFonts w:ascii="Arial" w:hAnsi="Arial" w:cs="Arial"/>
          <w:b/>
          <w:lang w:eastAsia="zh-CN"/>
        </w:rPr>
        <w:t xml:space="preserve">: </w:t>
      </w:r>
      <w:r>
        <w:rPr>
          <w:rFonts w:ascii="Arial" w:hAnsi="Arial" w:cs="Arial"/>
          <w:b/>
          <w:lang w:eastAsia="zh-CN"/>
        </w:rPr>
        <w:t>Adopt the following TP for TS 38.211 Clause 6.4.1.4.4:</w:t>
      </w:r>
    </w:p>
    <w:tbl>
      <w:tblPr>
        <w:tblStyle w:val="af1"/>
        <w:tblW w:w="0" w:type="auto"/>
        <w:tblLook w:val="04A0" w:firstRow="1" w:lastRow="0" w:firstColumn="1" w:lastColumn="0" w:noHBand="0" w:noVBand="1"/>
      </w:tblPr>
      <w:tblGrid>
        <w:gridCol w:w="1980"/>
        <w:gridCol w:w="7982"/>
      </w:tblGrid>
      <w:tr w:rsidR="0097731D" w14:paraId="44529520" w14:textId="77777777" w:rsidTr="00E04633">
        <w:tc>
          <w:tcPr>
            <w:tcW w:w="1980" w:type="dxa"/>
          </w:tcPr>
          <w:p w14:paraId="6848F8FB" w14:textId="77777777" w:rsidR="0097731D" w:rsidRPr="00795FF7" w:rsidRDefault="0097731D" w:rsidP="00E04633">
            <w:pPr>
              <w:spacing w:before="0" w:after="0" w:line="240" w:lineRule="auto"/>
              <w:rPr>
                <w:b/>
                <w:bCs/>
              </w:rPr>
            </w:pPr>
            <w:r w:rsidRPr="00795FF7">
              <w:rPr>
                <w:rFonts w:hint="eastAsia"/>
                <w:b/>
                <w:bCs/>
              </w:rPr>
              <w:lastRenderedPageBreak/>
              <w:t>R</w:t>
            </w:r>
            <w:r w:rsidRPr="00795FF7">
              <w:rPr>
                <w:b/>
                <w:bCs/>
              </w:rPr>
              <w:t>easons for change</w:t>
            </w:r>
          </w:p>
        </w:tc>
        <w:tc>
          <w:tcPr>
            <w:tcW w:w="7982" w:type="dxa"/>
          </w:tcPr>
          <w:p w14:paraId="52849B9C" w14:textId="5294BBA3" w:rsidR="0097731D" w:rsidRPr="00795FF7" w:rsidRDefault="0097731D" w:rsidP="00E04633">
            <w:pPr>
              <w:spacing w:before="0" w:after="0" w:line="240" w:lineRule="auto"/>
              <w:rPr>
                <w:lang w:eastAsia="zh-CN"/>
              </w:rPr>
            </w:pPr>
            <w:r>
              <w:rPr>
                <w:rFonts w:hint="eastAsia"/>
                <w:lang w:eastAsia="zh-CN"/>
              </w:rPr>
              <w:t>C</w:t>
            </w:r>
            <w:r>
              <w:rPr>
                <w:lang w:eastAsia="zh-CN"/>
              </w:rPr>
              <w:t>orrections on mapping to slots in a downlink SRS resource set when SRS periodicity is larger than 10240 ms</w:t>
            </w:r>
            <w:r>
              <w:t>.</w:t>
            </w:r>
          </w:p>
        </w:tc>
      </w:tr>
      <w:tr w:rsidR="0097731D" w14:paraId="2165D297" w14:textId="77777777" w:rsidTr="00E04633">
        <w:tc>
          <w:tcPr>
            <w:tcW w:w="1980" w:type="dxa"/>
          </w:tcPr>
          <w:p w14:paraId="2F2FC438" w14:textId="77777777" w:rsidR="0097731D" w:rsidRPr="00795FF7" w:rsidRDefault="0097731D" w:rsidP="00E04633">
            <w:pPr>
              <w:spacing w:before="0" w:after="0" w:line="240" w:lineRule="auto"/>
              <w:rPr>
                <w:b/>
                <w:bCs/>
              </w:rPr>
            </w:pPr>
            <w:r w:rsidRPr="00795FF7">
              <w:rPr>
                <w:rFonts w:hint="eastAsia"/>
                <w:b/>
                <w:bCs/>
              </w:rPr>
              <w:t>S</w:t>
            </w:r>
            <w:r w:rsidRPr="00795FF7">
              <w:rPr>
                <w:b/>
                <w:bCs/>
              </w:rPr>
              <w:t>ummary of change</w:t>
            </w:r>
          </w:p>
        </w:tc>
        <w:tc>
          <w:tcPr>
            <w:tcW w:w="7982" w:type="dxa"/>
          </w:tcPr>
          <w:p w14:paraId="568758C8" w14:textId="77777777" w:rsidR="0097731D" w:rsidRPr="00795FF7" w:rsidRDefault="0097731D" w:rsidP="00E04633">
            <w:pPr>
              <w:spacing w:before="0" w:after="0" w:line="240" w:lineRule="auto"/>
            </w:pPr>
            <w:r w:rsidRPr="00070F23">
              <w:rPr>
                <w:rFonts w:eastAsia="等线"/>
                <w:lang w:eastAsia="zh-CN"/>
              </w:rPr>
              <w:t>Add hyper SFN information to the mapping to slots equation in TS 38.211 for periodicities larger than 10240 ms.</w:t>
            </w:r>
          </w:p>
        </w:tc>
      </w:tr>
      <w:tr w:rsidR="0097731D" w14:paraId="423C3DFB" w14:textId="77777777" w:rsidTr="00E04633">
        <w:tc>
          <w:tcPr>
            <w:tcW w:w="1980" w:type="dxa"/>
          </w:tcPr>
          <w:p w14:paraId="5A4CADD7" w14:textId="77777777" w:rsidR="0097731D" w:rsidRPr="00795FF7" w:rsidRDefault="0097731D" w:rsidP="00E04633">
            <w:pPr>
              <w:spacing w:before="0" w:after="0" w:line="240" w:lineRule="auto"/>
              <w:rPr>
                <w:b/>
                <w:bCs/>
              </w:rPr>
            </w:pPr>
            <w:r w:rsidRPr="00795FF7">
              <w:rPr>
                <w:rFonts w:hint="eastAsia"/>
                <w:b/>
                <w:bCs/>
              </w:rPr>
              <w:t>C</w:t>
            </w:r>
            <w:r w:rsidRPr="00795FF7">
              <w:rPr>
                <w:b/>
                <w:bCs/>
              </w:rPr>
              <w:t>onsequences if not approved</w:t>
            </w:r>
          </w:p>
        </w:tc>
        <w:tc>
          <w:tcPr>
            <w:tcW w:w="7982" w:type="dxa"/>
          </w:tcPr>
          <w:p w14:paraId="4AB5F9C8" w14:textId="298C4DAD" w:rsidR="0097731D" w:rsidRDefault="0097731D" w:rsidP="00E04633">
            <w:pPr>
              <w:spacing w:before="0" w:after="0" w:line="240" w:lineRule="auto"/>
              <w:rPr>
                <w:rFonts w:ascii="Arial" w:hAnsi="Arial" w:cs="Arial"/>
                <w:b/>
                <w:bCs/>
                <w:lang w:eastAsia="zh-CN"/>
              </w:rPr>
            </w:pPr>
            <w:r w:rsidRPr="00070F23">
              <w:rPr>
                <w:rFonts w:eastAsia="等线"/>
                <w:lang w:eastAsia="zh-CN"/>
              </w:rPr>
              <w:t xml:space="preserve">The mapping to slots equation for </w:t>
            </w:r>
            <w:r>
              <w:rPr>
                <w:rFonts w:eastAsia="等线"/>
                <w:lang w:eastAsia="zh-CN"/>
              </w:rPr>
              <w:t>S</w:t>
            </w:r>
            <w:r w:rsidRPr="00070F23">
              <w:rPr>
                <w:rFonts w:eastAsia="等线"/>
                <w:lang w:eastAsia="zh-CN"/>
              </w:rPr>
              <w:t>RS cannot support slot configuration with periodicities larger than 10240 ms.</w:t>
            </w:r>
          </w:p>
        </w:tc>
      </w:tr>
      <w:tr w:rsidR="0097731D" w14:paraId="2216660D" w14:textId="77777777" w:rsidTr="00E04633">
        <w:tc>
          <w:tcPr>
            <w:tcW w:w="1980" w:type="dxa"/>
          </w:tcPr>
          <w:p w14:paraId="1C22953C" w14:textId="77777777" w:rsidR="0097731D" w:rsidRPr="00795FF7" w:rsidRDefault="0097731D" w:rsidP="00E04633">
            <w:pPr>
              <w:spacing w:before="0" w:after="0" w:line="240" w:lineRule="auto"/>
              <w:rPr>
                <w:b/>
                <w:bCs/>
              </w:rPr>
            </w:pPr>
            <w:r w:rsidRPr="00795FF7">
              <w:rPr>
                <w:rFonts w:hint="eastAsia"/>
                <w:b/>
                <w:bCs/>
              </w:rPr>
              <w:t>Text</w:t>
            </w:r>
            <w:r w:rsidRPr="00795FF7">
              <w:rPr>
                <w:b/>
                <w:bCs/>
              </w:rPr>
              <w:t xml:space="preserve"> </w:t>
            </w:r>
            <w:r w:rsidRPr="00795FF7">
              <w:rPr>
                <w:rFonts w:hint="eastAsia"/>
                <w:b/>
                <w:bCs/>
              </w:rPr>
              <w:t>proposal</w:t>
            </w:r>
          </w:p>
        </w:tc>
        <w:tc>
          <w:tcPr>
            <w:tcW w:w="7982" w:type="dxa"/>
          </w:tcPr>
          <w:p w14:paraId="00430CBA" w14:textId="77777777" w:rsidR="0097731D" w:rsidRDefault="0097731D" w:rsidP="0097731D">
            <w:pPr>
              <w:rPr>
                <w:rFonts w:ascii="Arial" w:hAnsi="Arial" w:cs="Arial"/>
                <w:sz w:val="28"/>
                <w:szCs w:val="28"/>
                <w:lang w:eastAsia="zh-CN"/>
              </w:rPr>
            </w:pPr>
            <w:r>
              <w:rPr>
                <w:rFonts w:ascii="Arial" w:hAnsi="Arial" w:cs="Arial"/>
                <w:sz w:val="22"/>
                <w:szCs w:val="22"/>
                <w:lang w:eastAsia="zh-CN"/>
              </w:rPr>
              <w:t>6.4.1.4.4              Sounding reference signal slot configuration</w:t>
            </w:r>
          </w:p>
          <w:p w14:paraId="274BF45E" w14:textId="77777777" w:rsidR="0097731D" w:rsidRDefault="0097731D" w:rsidP="0097731D">
            <w:pPr>
              <w:snapToGrid w:val="0"/>
              <w:spacing w:beforeLines="50" w:line="288" w:lineRule="auto"/>
              <w:rPr>
                <w:lang w:eastAsia="zh-CN"/>
              </w:rPr>
            </w:pPr>
            <w:r>
              <w:rPr>
                <w:lang w:eastAsia="zh-CN"/>
              </w:rPr>
              <w:t xml:space="preserve">For an SRS resource configured as periodic or semi-persistent by the higher-layer parameter </w:t>
            </w:r>
            <w:r>
              <w:rPr>
                <w:i/>
                <w:lang w:eastAsia="zh-CN"/>
              </w:rPr>
              <w:t>resourceType</w:t>
            </w:r>
            <w:r>
              <w:rPr>
                <w:lang w:eastAsia="zh-CN"/>
              </w:rPr>
              <w:t xml:space="preserve">, a periodicity </w:t>
            </w:r>
            <w:r>
              <w:rPr>
                <w:noProof/>
                <w:lang w:val="pt-BR" w:eastAsia="zh-CN"/>
              </w:rPr>
              <w:object w:dxaOrig="435" w:dyaOrig="285" w14:anchorId="1F035BF3">
                <v:shape id="_x0000_i1026" type="#_x0000_t75" alt="" style="width:21.7pt;height:14.2pt;mso-width-percent:0;mso-height-percent:0;mso-width-percent:0;mso-height-percent:0" o:ole="">
                  <v:imagedata r:id="rId16" o:title=""/>
                </v:shape>
                <o:OLEObject Type="Embed" ProgID="Equation.3" ShapeID="_x0000_i1026" DrawAspect="Content" ObjectID="_1760427964" r:id="rId17"/>
              </w:object>
            </w:r>
            <w:r>
              <w:rPr>
                <w:lang w:val="pt-BR" w:eastAsia="zh-CN"/>
              </w:rPr>
              <w:t xml:space="preserve"> (in slots) and slot offset </w:t>
            </w:r>
            <w:r>
              <w:rPr>
                <w:noProof/>
                <w:lang w:val="pt-BR" w:eastAsia="zh-CN"/>
              </w:rPr>
              <w:object w:dxaOrig="435" w:dyaOrig="285" w14:anchorId="5EEB3452">
                <v:shape id="_x0000_i1027" type="#_x0000_t75" alt="" style="width:21.7pt;height:14.2pt;mso-width-percent:0;mso-height-percent:0;mso-width-percent:0;mso-height-percent:0" o:ole="">
                  <v:imagedata r:id="rId18" o:title=""/>
                </v:shape>
                <o:OLEObject Type="Embed" ProgID="Equation.3" ShapeID="_x0000_i1027" DrawAspect="Content" ObjectID="_1760427965" r:id="rId19"/>
              </w:object>
            </w:r>
            <w:r>
              <w:rPr>
                <w:lang w:val="pt-BR" w:eastAsia="zh-CN"/>
              </w:rPr>
              <w:t xml:space="preserve"> </w:t>
            </w:r>
            <w:r>
              <w:rPr>
                <w:lang w:eastAsia="zh-CN"/>
              </w:rPr>
              <w:t xml:space="preserve">are configured according to the higher-layer parameter </w:t>
            </w:r>
            <w:r>
              <w:rPr>
                <w:i/>
                <w:lang w:eastAsia="zh-CN"/>
              </w:rPr>
              <w:t>periodicityAndOffset-p</w:t>
            </w:r>
            <w:r>
              <w:rPr>
                <w:lang w:eastAsia="zh-CN"/>
              </w:rPr>
              <w:t xml:space="preserve"> or </w:t>
            </w:r>
            <w:r>
              <w:rPr>
                <w:i/>
                <w:lang w:eastAsia="zh-CN"/>
              </w:rPr>
              <w:t>periodicityAndOffset-sp</w:t>
            </w:r>
            <w:r>
              <w:rPr>
                <w:lang w:eastAsia="zh-CN"/>
              </w:rPr>
              <w:t xml:space="preserve"> in the </w:t>
            </w:r>
            <w:r>
              <w:rPr>
                <w:i/>
                <w:lang w:eastAsia="zh-CN"/>
              </w:rPr>
              <w:t>SRS-Resource</w:t>
            </w:r>
            <w:r>
              <w:rPr>
                <w:lang w:eastAsia="zh-CN"/>
              </w:rPr>
              <w:t xml:space="preserve"> IE, or </w:t>
            </w:r>
            <w:r>
              <w:rPr>
                <w:i/>
                <w:lang w:eastAsia="zh-CN"/>
              </w:rPr>
              <w:t xml:space="preserve">periodicityAndOffset-p </w:t>
            </w:r>
            <w:r>
              <w:rPr>
                <w:iCs/>
                <w:lang w:eastAsia="zh-CN"/>
              </w:rPr>
              <w:t>or</w:t>
            </w:r>
            <w:r>
              <w:rPr>
                <w:i/>
                <w:lang w:eastAsia="zh-CN"/>
              </w:rPr>
              <w:t xml:space="preserve"> periodicityAndOffset-sp</w:t>
            </w:r>
            <w:r>
              <w:rPr>
                <w:lang w:eastAsia="zh-CN"/>
              </w:rPr>
              <w:t xml:space="preserve"> in the </w:t>
            </w:r>
            <w:r>
              <w:rPr>
                <w:i/>
                <w:iCs/>
                <w:lang w:eastAsia="zh-CN"/>
              </w:rPr>
              <w:t>SRS-PosResource</w:t>
            </w:r>
            <w:r>
              <w:rPr>
                <w:lang w:eastAsia="zh-CN"/>
              </w:rPr>
              <w:t xml:space="preserve"> IE. Candidate slots in which the configured SRS resource may be used for SRS transmission are the slots satisfying</w:t>
            </w:r>
          </w:p>
          <w:p w14:paraId="27EA87DA" w14:textId="77777777" w:rsidR="0097731D" w:rsidRDefault="00000000" w:rsidP="0097731D">
            <w:pPr>
              <w:snapToGrid w:val="0"/>
              <w:spacing w:beforeLines="50" w:line="288" w:lineRule="auto"/>
              <w:rPr>
                <w:lang w:eastAsia="zh-CN"/>
              </w:rPr>
            </w:pPr>
            <m:oMathPara>
              <m:oMath>
                <m:d>
                  <m:dPr>
                    <m:ctrlPr>
                      <w:rPr>
                        <w:rFonts w:ascii="Cambria Math" w:hAnsi="Cambria Math" w:cs="Arial"/>
                        <w:i/>
                      </w:rPr>
                    </m:ctrlPr>
                  </m:dPr>
                  <m:e>
                    <m:sSubSup>
                      <m:sSubSupPr>
                        <m:ctrlPr>
                          <w:rPr>
                            <w:rFonts w:ascii="Cambria Math" w:hAnsi="Cambria Math" w:cs="Arial"/>
                            <w:i/>
                          </w:rPr>
                        </m:ctrlPr>
                      </m:sSubSupPr>
                      <m:e>
                        <m:sSubSup>
                          <m:sSubSupPr>
                            <m:ctrlPr>
                              <w:ins w:id="37" w:author="Jingwen Zhang" w:date="2023-09-25T14:15:00Z">
                                <w:rPr>
                                  <w:rFonts w:ascii="Cambria Math" w:hAnsi="Cambria Math" w:cs="Arial"/>
                                  <w:i/>
                                </w:rPr>
                              </w:ins>
                            </m:ctrlPr>
                          </m:sSubSupPr>
                          <m:e>
                            <m:r>
                              <w:ins w:id="38" w:author="Jingwen Zhang" w:date="2023-09-25T14:15:00Z">
                                <w:rPr>
                                  <w:rFonts w:ascii="Cambria Math" w:hAnsi="Cambria Math" w:cs="Arial"/>
                                  <w:lang w:val="en-US" w:eastAsia="zh-CN"/>
                                </w:rPr>
                                <m:t>N</m:t>
                              </w:ins>
                            </m:r>
                          </m:e>
                          <m:sub>
                            <m:r>
                              <w:ins w:id="39" w:author="Jingwen Zhang" w:date="2023-09-25T14:15:00Z">
                                <m:rPr>
                                  <m:sty m:val="p"/>
                                </m:rPr>
                                <w:rPr>
                                  <w:rFonts w:ascii="Cambria Math" w:hAnsi="Cambria Math" w:cs="Arial"/>
                                  <w:lang w:val="en-US" w:eastAsia="zh-CN"/>
                                </w:rPr>
                                <m:t>frame</m:t>
                              </w:ins>
                            </m:r>
                          </m:sub>
                          <m:sup>
                            <m:r>
                              <w:ins w:id="40" w:author="Jingwen Zhang" w:date="2023-09-25T14:15:00Z">
                                <m:rPr>
                                  <m:sty m:val="p"/>
                                </m:rPr>
                                <w:rPr>
                                  <w:rFonts w:ascii="Cambria Math" w:hAnsi="Cambria Math" w:cs="Arial"/>
                                  <w:lang w:val="en-US" w:eastAsia="zh-CN"/>
                                </w:rPr>
                                <m:t>HF</m:t>
                              </w:ins>
                            </m:r>
                          </m:sup>
                        </m:sSubSup>
                        <m:sSub>
                          <m:sSubPr>
                            <m:ctrlPr>
                              <w:ins w:id="41" w:author="Jingwen Zhang" w:date="2023-09-25T14:15:00Z">
                                <w:rPr>
                                  <w:rFonts w:ascii="Cambria Math" w:hAnsi="Cambria Math" w:cs="Arial"/>
                                  <w:i/>
                                </w:rPr>
                              </w:ins>
                            </m:ctrlPr>
                          </m:sSubPr>
                          <m:e>
                            <m:sSubSup>
                              <m:sSubSupPr>
                                <m:ctrlPr>
                                  <w:ins w:id="42" w:author="Jingwen Zhang" w:date="2023-10-03T14:37:00Z">
                                    <w:rPr>
                                      <w:rFonts w:ascii="Cambria Math" w:hAnsi="Cambria Math" w:cs="Arial"/>
                                      <w:i/>
                                    </w:rPr>
                                  </w:ins>
                                </m:ctrlPr>
                              </m:sSubSupPr>
                              <m:e>
                                <m:r>
                                  <w:ins w:id="43" w:author="Jingwen Zhang" w:date="2023-10-03T14:37:00Z">
                                    <w:rPr>
                                      <w:rFonts w:ascii="Cambria Math" w:hAnsi="Cambria Math" w:cs="Arial"/>
                                    </w:rPr>
                                    <m:t>N</m:t>
                                  </w:ins>
                                </m:r>
                              </m:e>
                              <m:sub>
                                <m:r>
                                  <w:ins w:id="44" w:author="Jingwen Zhang" w:date="2023-10-03T14:37:00Z">
                                    <m:rPr>
                                      <m:sty m:val="p"/>
                                    </m:rPr>
                                    <w:rPr>
                                      <w:rFonts w:ascii="Cambria Math" w:hAnsi="Cambria Math" w:cs="Arial"/>
                                    </w:rPr>
                                    <m:t>slot</m:t>
                                  </w:ins>
                                </m:r>
                              </m:sub>
                              <m:sup>
                                <m:r>
                                  <w:ins w:id="45" w:author="Jingwen Zhang" w:date="2023-10-03T14:37:00Z">
                                    <m:rPr>
                                      <m:sty m:val="p"/>
                                    </m:rPr>
                                    <w:rPr>
                                      <w:rFonts w:ascii="Cambria Math" w:hAnsi="Cambria Math" w:cs="Arial"/>
                                    </w:rPr>
                                    <m:t>frame</m:t>
                                  </w:ins>
                                </m:r>
                                <m:r>
                                  <w:ins w:id="46" w:author="Jingwen Zhang" w:date="2023-10-03T14:37:00Z">
                                    <w:rPr>
                                      <w:rFonts w:ascii="Cambria Math" w:hAnsi="Cambria Math" w:cs="Arial"/>
                                    </w:rPr>
                                    <m:t>,μ</m:t>
                                  </w:ins>
                                </m:r>
                              </m:sup>
                            </m:sSubSup>
                            <m:r>
                              <w:ins w:id="47" w:author="Jingwen Zhang" w:date="2023-09-25T14:15:00Z">
                                <w:rPr>
                                  <w:rFonts w:ascii="Cambria Math" w:hAnsi="Cambria Math" w:cs="Arial"/>
                                  <w:lang w:val="en-US" w:eastAsia="zh-CN"/>
                                </w:rPr>
                                <m:t>n</m:t>
                              </w:ins>
                            </m:r>
                          </m:e>
                          <m:sub>
                            <m:r>
                              <w:ins w:id="48" w:author="Jingwen Zhang" w:date="2023-10-03T14:56:00Z">
                                <m:rPr>
                                  <m:sty m:val="p"/>
                                </m:rPr>
                                <w:rPr>
                                  <w:rFonts w:ascii="Cambria Math" w:hAnsi="Cambria Math" w:cs="Arial"/>
                                </w:rPr>
                                <m:t>HF</m:t>
                              </w:ins>
                            </m:r>
                          </m:sub>
                        </m:sSub>
                        <m:r>
                          <w:ins w:id="49" w:author="Jingwen Zhang" w:date="2023-09-25T14:15:00Z">
                            <w:rPr>
                              <w:rFonts w:ascii="Cambria Math" w:hAnsi="Cambria Math" w:cs="Arial"/>
                              <w:lang w:val="en-US" w:eastAsia="zh-CN"/>
                            </w:rPr>
                            <m:t>+</m:t>
                          </w:ins>
                        </m:r>
                        <m:r>
                          <w:rPr>
                            <w:rFonts w:ascii="Cambria Math" w:hAnsi="Cambria Math" w:cs="Arial"/>
                          </w:rPr>
                          <m:t>N</m:t>
                        </m:r>
                      </m:e>
                      <m:sub>
                        <m:r>
                          <m:rPr>
                            <m:sty m:val="p"/>
                          </m:rPr>
                          <w:rPr>
                            <w:rFonts w:ascii="Cambria Math" w:hAnsi="Cambria Math" w:cs="Arial"/>
                          </w:rPr>
                          <m:t>slot</m:t>
                        </m:r>
                      </m:sub>
                      <m:sup>
                        <m:r>
                          <m:rPr>
                            <m:sty m:val="p"/>
                          </m:rPr>
                          <w:rPr>
                            <w:rFonts w:ascii="Cambria Math" w:hAnsi="Cambria Math" w:cs="Arial"/>
                          </w:rPr>
                          <m:t>frame</m:t>
                        </m:r>
                        <m:r>
                          <w:rPr>
                            <w:rFonts w:ascii="Cambria Math" w:hAnsi="Cambria Math" w:cs="Arial"/>
                          </w:rPr>
                          <m:t>,μ</m:t>
                        </m:r>
                      </m:sup>
                    </m:sSubSup>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f</m:t>
                        </m:r>
                      </m:sub>
                    </m:sSub>
                    <m:r>
                      <w:rPr>
                        <w:rFonts w:ascii="Cambria Math" w:hAnsi="Cambria Math" w:cs="Arial"/>
                        <w:lang w:val="en-US" w:eastAsia="zh-CN"/>
                      </w:rPr>
                      <m:t>+</m:t>
                    </m:r>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s,f</m:t>
                        </m:r>
                      </m:sub>
                      <m:sup>
                        <m:r>
                          <w:rPr>
                            <w:rFonts w:ascii="Cambria Math" w:hAnsi="Cambria Math" w:cs="Arial"/>
                          </w:rPr>
                          <m:t>μ</m:t>
                        </m:r>
                      </m:sup>
                    </m:sSubSup>
                    <m:r>
                      <w:rPr>
                        <w:rFonts w:ascii="Cambria Math" w:hAnsi="Cambria Math" w:cs="Arial"/>
                      </w:rPr>
                      <m:t>-</m:t>
                    </m:r>
                    <m:sSub>
                      <m:sSubPr>
                        <m:ctrlPr>
                          <w:rPr>
                            <w:rFonts w:ascii="Cambria Math" w:hAnsi="Cambria Math" w:cs="Arial"/>
                            <w:i/>
                          </w:rPr>
                        </m:ctrlPr>
                      </m:sSubPr>
                      <m:e>
                        <m:r>
                          <w:rPr>
                            <w:rFonts w:ascii="Cambria Math" w:hAnsi="Cambria Math" w:cs="Arial"/>
                          </w:rPr>
                          <m:t>T</m:t>
                        </m:r>
                      </m:e>
                      <m:sub>
                        <m:r>
                          <m:rPr>
                            <m:sty m:val="p"/>
                          </m:rPr>
                          <w:rPr>
                            <w:rFonts w:ascii="Cambria Math" w:hAnsi="Cambria Math" w:cs="Arial"/>
                          </w:rPr>
                          <m:t>offset</m:t>
                        </m:r>
                      </m:sub>
                    </m:sSub>
                  </m:e>
                </m:d>
                <m:r>
                  <m:rPr>
                    <m:sty m:val="p"/>
                  </m:rPr>
                  <w:rPr>
                    <w:rFonts w:ascii="Cambria Math" w:hAnsi="Cambria Math" w:cs="Arial"/>
                    <w:lang w:val="en-US" w:eastAsia="zh-CN"/>
                  </w:rPr>
                  <m:t xml:space="preserve">mod </m:t>
                </m:r>
                <m:sSub>
                  <m:sSubPr>
                    <m:ctrlPr>
                      <w:rPr>
                        <w:rFonts w:ascii="Cambria Math" w:hAnsi="Cambria Math" w:cs="Arial"/>
                        <w:i/>
                      </w:rPr>
                    </m:ctrlPr>
                  </m:sSubPr>
                  <m:e>
                    <m:r>
                      <w:rPr>
                        <w:rFonts w:ascii="Cambria Math" w:hAnsi="Cambria Math" w:cs="Arial"/>
                      </w:rPr>
                      <m:t>T</m:t>
                    </m:r>
                  </m:e>
                  <m:sub>
                    <m:r>
                      <m:rPr>
                        <m:sty m:val="p"/>
                      </m:rPr>
                      <w:rPr>
                        <w:rFonts w:ascii="Cambria Math" w:hAnsi="Cambria Math" w:cs="Arial"/>
                      </w:rPr>
                      <m:t>SRS</m:t>
                    </m:r>
                  </m:sub>
                </m:sSub>
                <m:r>
                  <w:rPr>
                    <w:rFonts w:ascii="Cambria Math" w:hAnsi="Cambria Math" w:cs="Arial"/>
                  </w:rPr>
                  <m:t>=0</m:t>
                </m:r>
              </m:oMath>
            </m:oMathPara>
          </w:p>
          <w:p w14:paraId="717EA1E9" w14:textId="45B3EEF3" w:rsidR="0097731D" w:rsidRPr="00AF002D" w:rsidRDefault="0097731D" w:rsidP="00CC4DDC">
            <w:pPr>
              <w:snapToGrid w:val="0"/>
              <w:spacing w:beforeLines="50" w:line="288" w:lineRule="auto"/>
              <w:rPr>
                <w:lang w:eastAsia="zh-CN"/>
              </w:rPr>
            </w:pPr>
            <w:ins w:id="50" w:author="Jingwen Zhang" w:date="2023-09-25T14:15:00Z">
              <w:r>
                <w:rPr>
                  <w:lang w:eastAsia="zh-CN"/>
                </w:rPr>
                <w:t xml:space="preserve">where </w:t>
              </w:r>
            </w:ins>
            <m:oMath>
              <m:sSubSup>
                <m:sSubSupPr>
                  <m:ctrlPr>
                    <w:ins w:id="51" w:author="Jingwen Zhang" w:date="2023-09-25T14:15:00Z">
                      <w:rPr>
                        <w:rFonts w:ascii="Cambria Math" w:hAnsi="Cambria Math"/>
                      </w:rPr>
                    </w:ins>
                  </m:ctrlPr>
                </m:sSubSupPr>
                <m:e>
                  <m:r>
                    <w:ins w:id="52" w:author="Jingwen Zhang" w:date="2023-09-25T14:15:00Z">
                      <w:rPr>
                        <w:rFonts w:ascii="Cambria Math" w:hAnsi="Cambria Math"/>
                        <w:lang w:eastAsia="zh-CN"/>
                      </w:rPr>
                      <m:t>N</m:t>
                    </w:ins>
                  </m:r>
                </m:e>
                <m:sub>
                  <m:r>
                    <w:ins w:id="53" w:author="Jingwen Zhang" w:date="2023-09-25T14:15:00Z">
                      <m:rPr>
                        <m:sty m:val="p"/>
                      </m:rPr>
                      <w:rPr>
                        <w:rFonts w:ascii="Cambria Math" w:hAnsi="Cambria Math"/>
                        <w:lang w:eastAsia="zh-CN"/>
                      </w:rPr>
                      <m:t>frame</m:t>
                    </w:ins>
                  </m:r>
                </m:sub>
                <m:sup>
                  <m:r>
                    <w:ins w:id="54" w:author="Jingwen Zhang" w:date="2023-09-25T14:15:00Z">
                      <m:rPr>
                        <m:sty m:val="p"/>
                      </m:rPr>
                      <w:rPr>
                        <w:rFonts w:ascii="Cambria Math" w:hAnsi="Cambria Math"/>
                        <w:lang w:eastAsia="zh-CN"/>
                      </w:rPr>
                      <m:t>HF</m:t>
                    </w:ins>
                  </m:r>
                </m:sup>
              </m:sSubSup>
            </m:oMath>
            <w:ins w:id="55" w:author="Jingwen Zhang" w:date="2023-09-25T14:15:00Z">
              <w:r>
                <w:rPr>
                  <w:lang w:eastAsia="zh-CN"/>
                </w:rPr>
                <w:t xml:space="preserve"> is the </w:t>
              </w:r>
            </w:ins>
            <w:ins w:id="56" w:author="Jingwen Zhang" w:date="2023-10-03T14:42:00Z">
              <w:r>
                <w:rPr>
                  <w:lang w:eastAsia="zh-CN"/>
                </w:rPr>
                <w:t>number of frames in a hyper frame</w:t>
              </w:r>
            </w:ins>
            <w:ins w:id="57" w:author="Jingwen Zhang" w:date="2023-09-25T14:15:00Z">
              <w:r>
                <w:rPr>
                  <w:lang w:eastAsia="zh-CN"/>
                </w:rPr>
                <w:t xml:space="preserve">, </w:t>
              </w:r>
            </w:ins>
            <m:oMath>
              <m:sSub>
                <m:sSubPr>
                  <m:ctrlPr>
                    <w:ins w:id="58" w:author="Jingwen Zhang" w:date="2023-10-09T22:47:00Z">
                      <w:rPr>
                        <w:rFonts w:ascii="Cambria Math" w:hAnsi="Cambria Math"/>
                        <w:lang w:eastAsia="zh-CN"/>
                      </w:rPr>
                    </w:ins>
                  </m:ctrlPr>
                </m:sSubPr>
                <m:e>
                  <m:r>
                    <w:ins w:id="59" w:author="Jingwen Zhang" w:date="2023-10-09T22:47:00Z">
                      <w:rPr>
                        <w:rFonts w:ascii="Cambria Math" w:hAnsi="Cambria Math"/>
                        <w:lang w:eastAsia="zh-CN"/>
                      </w:rPr>
                      <m:t>n</m:t>
                    </w:ins>
                  </m:r>
                </m:e>
                <m:sub>
                  <m:r>
                    <w:ins w:id="60" w:author="Jingwen Zhang" w:date="2023-10-09T22:47:00Z">
                      <m:rPr>
                        <m:sty m:val="p"/>
                      </m:rPr>
                      <w:rPr>
                        <w:rFonts w:ascii="Cambria Math" w:hAnsi="Cambria Math"/>
                        <w:lang w:eastAsia="zh-CN"/>
                      </w:rPr>
                      <m:t>HF</m:t>
                    </w:ins>
                  </m:r>
                </m:sub>
              </m:sSub>
            </m:oMath>
            <w:ins w:id="61" w:author="Jingwen Zhang" w:date="2023-10-09T22:47:00Z">
              <w:r>
                <w:rPr>
                  <w:rFonts w:hint="eastAsia"/>
                  <w:lang w:eastAsia="zh-CN"/>
                </w:rPr>
                <w:t xml:space="preserve"> </w:t>
              </w:r>
            </w:ins>
            <w:ins w:id="62" w:author="Jingwen Zhang" w:date="2023-09-25T14:15:00Z">
              <w:r>
                <w:rPr>
                  <w:lang w:eastAsia="zh-CN"/>
                </w:rPr>
                <w:t xml:space="preserve">is the hyper </w:t>
              </w:r>
            </w:ins>
            <w:ins w:id="63" w:author="Jingwen Zhang" w:date="2023-10-03T14:42:00Z">
              <w:r>
                <w:rPr>
                  <w:lang w:eastAsia="zh-CN"/>
                </w:rPr>
                <w:t>frame</w:t>
              </w:r>
            </w:ins>
            <w:ins w:id="64" w:author="Jingwen Zhang" w:date="2023-09-25T14:15:00Z">
              <w:r>
                <w:rPr>
                  <w:lang w:eastAsia="zh-CN"/>
                </w:rPr>
                <w:t xml:space="preserve"> index</w:t>
              </w:r>
            </w:ins>
            <w:ins w:id="65" w:author="Jingwen Zhang" w:date="2023-10-03T14:42:00Z">
              <w:r>
                <w:rPr>
                  <w:lang w:eastAsia="zh-CN"/>
                </w:rPr>
                <w:t xml:space="preserve">, which are present if </w:t>
              </w:r>
            </w:ins>
            <m:oMath>
              <m:sSub>
                <m:sSubPr>
                  <m:ctrlPr>
                    <w:ins w:id="66" w:author="Jingwen Zhang" w:date="2023-10-03T14:42:00Z">
                      <w:rPr>
                        <w:rFonts w:ascii="Cambria Math" w:hAnsi="Cambria Math"/>
                        <w:i/>
                      </w:rPr>
                    </w:ins>
                  </m:ctrlPr>
                </m:sSubPr>
                <m:e>
                  <m:r>
                    <w:ins w:id="67" w:author="Jingwen Zhang" w:date="2023-10-03T14:42:00Z">
                      <w:rPr>
                        <w:rFonts w:ascii="Cambria Math" w:hAnsi="Cambria Math"/>
                      </w:rPr>
                      <m:t>T</m:t>
                    </w:ins>
                  </m:r>
                </m:e>
                <m:sub>
                  <m:r>
                    <w:ins w:id="68" w:author="Jingwen Zhang" w:date="2023-10-03T14:42:00Z">
                      <m:rPr>
                        <m:sty m:val="p"/>
                      </m:rPr>
                      <w:rPr>
                        <w:rFonts w:ascii="Cambria Math" w:hAnsi="Cambria Math"/>
                      </w:rPr>
                      <m:t>SRS</m:t>
                    </w:ins>
                  </m:r>
                </m:sub>
              </m:sSub>
            </m:oMath>
            <w:ins w:id="69" w:author="Jingwen Zhang" w:date="2023-10-03T14:42:00Z">
              <w:r>
                <w:rPr>
                  <w:lang w:eastAsia="zh-CN"/>
                </w:rPr>
                <w:t xml:space="preserve"> larger than </w:t>
              </w:r>
            </w:ins>
            <m:oMath>
              <m:sSup>
                <m:sSupPr>
                  <m:ctrlPr>
                    <w:ins w:id="70" w:author="Jingwen Zhang" w:date="2023-10-03T14:43:00Z">
                      <w:rPr>
                        <w:rFonts w:ascii="Cambria Math" w:eastAsia="宋体" w:hAnsi="Cambria Math"/>
                        <w:i/>
                        <w:color w:val="FF0000"/>
                        <w:u w:val="single"/>
                      </w:rPr>
                    </w:ins>
                  </m:ctrlPr>
                </m:sSupPr>
                <m:e>
                  <m:r>
                    <w:ins w:id="71" w:author="Jingwen Zhang" w:date="2023-10-03T14:43:00Z">
                      <w:rPr>
                        <w:rFonts w:ascii="Cambria Math" w:hAnsi="Cambria Math"/>
                        <w:color w:val="FF0000"/>
                        <w:u w:val="single"/>
                      </w:rPr>
                      <m:t>2</m:t>
                    </w:ins>
                  </m:r>
                </m:e>
                <m:sup>
                  <m:r>
                    <w:ins w:id="72" w:author="Jingwen Zhang" w:date="2023-10-03T14:43:00Z">
                      <w:rPr>
                        <w:rFonts w:ascii="Cambria Math" w:hAnsi="Cambria Math"/>
                        <w:color w:val="FF0000"/>
                        <w:u w:val="single"/>
                      </w:rPr>
                      <m:t>μ</m:t>
                    </w:ins>
                  </m:r>
                </m:sup>
              </m:sSup>
              <m:r>
                <w:ins w:id="73" w:author="Jingwen Zhang" w:date="2023-10-03T14:43:00Z">
                  <w:rPr>
                    <w:rFonts w:ascii="Cambria Math" w:hAnsi="Cambria Math"/>
                    <w:color w:val="FF0000"/>
                    <w:u w:val="single"/>
                  </w:rPr>
                  <m:t>10240</m:t>
                </w:ins>
              </m:r>
            </m:oMath>
            <w:ins w:id="74" w:author="Jingwen Zhang" w:date="2023-10-03T14:46:00Z">
              <w:r>
                <w:rPr>
                  <w:rFonts w:hint="eastAsia"/>
                  <w:color w:val="FF0000"/>
                  <w:u w:val="single"/>
                  <w:lang w:eastAsia="zh-CN"/>
                </w:rPr>
                <w:t xml:space="preserve"> </w:t>
              </w:r>
            </w:ins>
            <w:ins w:id="75" w:author="Jingwen Zhang" w:date="2023-10-09T22:47:00Z">
              <w:r>
                <w:rPr>
                  <w:color w:val="FF0000"/>
                  <w:u w:val="single"/>
                  <w:lang w:eastAsia="zh-CN"/>
                </w:rPr>
                <w:t xml:space="preserve">slots </w:t>
              </w:r>
            </w:ins>
            <w:ins w:id="76" w:author="Jingwen Zhang" w:date="2023-10-03T14:46:00Z">
              <w:r>
                <w:rPr>
                  <w:color w:val="FF0000"/>
                  <w:u w:val="single"/>
                  <w:lang w:eastAsia="zh-CN"/>
                </w:rPr>
                <w:t>are configured</w:t>
              </w:r>
            </w:ins>
            <w:ins w:id="77" w:author="Jingwen Zhang" w:date="2023-09-25T14:15:00Z">
              <w:r>
                <w:rPr>
                  <w:lang w:eastAsia="zh-CN"/>
                </w:rPr>
                <w:t xml:space="preserve">. </w:t>
              </w:r>
            </w:ins>
            <w:r>
              <w:rPr>
                <w:lang w:eastAsia="zh-CN"/>
              </w:rPr>
              <w:t>SRS is transmitted as described in clause 11.1 of [5, TS 38.213].</w:t>
            </w:r>
          </w:p>
        </w:tc>
      </w:tr>
    </w:tbl>
    <w:p w14:paraId="1FFE8DDC" w14:textId="77777777" w:rsidR="00BF5326" w:rsidRPr="0097731D" w:rsidRDefault="00BF5326" w:rsidP="00EB6009">
      <w:pPr>
        <w:snapToGrid w:val="0"/>
        <w:spacing w:beforeLines="50" w:before="120" w:line="288" w:lineRule="auto"/>
        <w:rPr>
          <w:rFonts w:ascii="Arial" w:hAnsi="Arial" w:cs="Arial"/>
          <w:lang w:eastAsia="zh-CN"/>
        </w:rPr>
      </w:pPr>
    </w:p>
    <w:p w14:paraId="68719409" w14:textId="77777777" w:rsidR="0097731D" w:rsidRPr="0097731D" w:rsidRDefault="0097731D" w:rsidP="00EB6009">
      <w:pPr>
        <w:snapToGrid w:val="0"/>
        <w:spacing w:beforeLines="50" w:before="120" w:line="288" w:lineRule="auto"/>
        <w:rPr>
          <w:rFonts w:ascii="Arial" w:hAnsi="Arial" w:cs="Arial"/>
          <w:lang w:val="en-US" w:eastAsia="zh-CN"/>
        </w:rPr>
      </w:pPr>
    </w:p>
    <w:p w14:paraId="7B3D24CF" w14:textId="47BDC240" w:rsidR="00BF6C48" w:rsidRDefault="001C5888" w:rsidP="001C5888">
      <w:pPr>
        <w:snapToGrid w:val="0"/>
        <w:spacing w:beforeLines="50" w:before="120" w:after="0" w:line="288" w:lineRule="auto"/>
        <w:outlineLvl w:val="1"/>
        <w:rPr>
          <w:rFonts w:ascii="Arial" w:hAnsi="Arial" w:cs="Arial"/>
          <w:sz w:val="24"/>
          <w:szCs w:val="24"/>
          <w:lang w:eastAsia="zh-CN"/>
        </w:rPr>
      </w:pPr>
      <w:r>
        <w:rPr>
          <w:rFonts w:ascii="Arial" w:hAnsi="Arial" w:cs="Arial" w:hint="eastAsia"/>
          <w:sz w:val="24"/>
          <w:szCs w:val="24"/>
          <w:lang w:eastAsia="zh-CN"/>
        </w:rPr>
        <w:t>2</w:t>
      </w:r>
      <w:r>
        <w:rPr>
          <w:rFonts w:ascii="Arial" w:hAnsi="Arial" w:cs="Arial"/>
          <w:sz w:val="24"/>
          <w:szCs w:val="24"/>
          <w:lang w:eastAsia="zh-CN"/>
        </w:rPr>
        <w:t xml:space="preserve">.2 </w:t>
      </w:r>
      <w:r w:rsidR="00BF6C48">
        <w:rPr>
          <w:rFonts w:ascii="Arial" w:hAnsi="Arial" w:cs="Arial"/>
          <w:sz w:val="24"/>
          <w:szCs w:val="24"/>
          <w:lang w:eastAsia="zh-CN"/>
        </w:rPr>
        <w:t xml:space="preserve">Higher layer parameter of </w:t>
      </w:r>
      <w:r w:rsidR="00BF6C48" w:rsidRPr="00BF6C48">
        <w:rPr>
          <w:rFonts w:ascii="Arial" w:hAnsi="Arial" w:cs="Arial"/>
          <w:sz w:val="24"/>
          <w:szCs w:val="24"/>
          <w:lang w:eastAsia="zh-CN"/>
        </w:rPr>
        <w:t>NCD-SSB</w:t>
      </w:r>
    </w:p>
    <w:p w14:paraId="307ABC8B" w14:textId="7AEB76A1" w:rsidR="000A38DD" w:rsidRDefault="00D03364" w:rsidP="00435C4F">
      <w:pPr>
        <w:snapToGrid w:val="0"/>
        <w:spacing w:beforeLines="50" w:before="120" w:line="288" w:lineRule="auto"/>
        <w:rPr>
          <w:rFonts w:ascii="Arial" w:hAnsi="Arial" w:cs="Arial"/>
          <w:lang w:val="en-US" w:eastAsia="zh-CN"/>
        </w:rPr>
      </w:pPr>
      <w:r w:rsidRPr="00D03364">
        <w:rPr>
          <w:rFonts w:ascii="Arial" w:hAnsi="Arial" w:cs="Arial" w:hint="eastAsia"/>
          <w:lang w:val="en-US" w:eastAsia="zh-CN"/>
        </w:rPr>
        <w:t>I</w:t>
      </w:r>
      <w:r w:rsidRPr="00D03364">
        <w:rPr>
          <w:rFonts w:ascii="Arial" w:hAnsi="Arial" w:cs="Arial"/>
          <w:lang w:val="en-US" w:eastAsia="zh-CN"/>
        </w:rPr>
        <w:t xml:space="preserve">n RAN1#114 meeting, </w:t>
      </w:r>
      <w:r>
        <w:rPr>
          <w:rFonts w:ascii="Arial" w:hAnsi="Arial" w:cs="Arial"/>
          <w:lang w:val="en-US" w:eastAsia="zh-CN"/>
        </w:rPr>
        <w:t>the following conclusion was achieved:</w:t>
      </w:r>
    </w:p>
    <w:tbl>
      <w:tblPr>
        <w:tblStyle w:val="af1"/>
        <w:tblW w:w="0" w:type="auto"/>
        <w:tblLook w:val="04A0" w:firstRow="1" w:lastRow="0" w:firstColumn="1" w:lastColumn="0" w:noHBand="0" w:noVBand="1"/>
      </w:tblPr>
      <w:tblGrid>
        <w:gridCol w:w="9962"/>
      </w:tblGrid>
      <w:tr w:rsidR="00D03364" w14:paraId="67C0769E" w14:textId="77777777" w:rsidTr="00D03364">
        <w:tc>
          <w:tcPr>
            <w:tcW w:w="9962" w:type="dxa"/>
          </w:tcPr>
          <w:p w14:paraId="5D9375DF" w14:textId="77777777" w:rsidR="00D03364" w:rsidRPr="00046108" w:rsidRDefault="00D03364" w:rsidP="00D03364">
            <w:pPr>
              <w:spacing w:before="0" w:after="0"/>
              <w:rPr>
                <w:b/>
                <w:lang w:eastAsia="x-none"/>
              </w:rPr>
            </w:pPr>
            <w:r w:rsidRPr="00046108">
              <w:rPr>
                <w:b/>
                <w:lang w:eastAsia="x-none"/>
              </w:rPr>
              <w:t>Conclusion</w:t>
            </w:r>
          </w:p>
          <w:p w14:paraId="3D5E5A71" w14:textId="2C1BDB85" w:rsidR="00D03364" w:rsidRPr="00D03364" w:rsidRDefault="00D03364" w:rsidP="00D03364">
            <w:pPr>
              <w:spacing w:before="0" w:after="0"/>
              <w:rPr>
                <w:lang w:eastAsia="x-none"/>
              </w:rPr>
            </w:pPr>
            <w:r w:rsidRPr="00046108">
              <w:rPr>
                <w:lang w:eastAsia="zh-CN"/>
              </w:rPr>
              <w:t>For power control of an SRS for positioning configuration in multiple cells for UEs in RRC_INACTIVE state, UE can be configured with a CD-SSB as the pathloss RS, or with a CD-SSB or NCD-SSB at least for RedCap UE as the pathloss RS. No specification impact is expected from RAN1 perspective.</w:t>
            </w:r>
          </w:p>
        </w:tc>
      </w:tr>
    </w:tbl>
    <w:p w14:paraId="214EBAA9" w14:textId="0E211AA4" w:rsidR="00D03364" w:rsidRDefault="00D03364" w:rsidP="00D03364">
      <w:pPr>
        <w:snapToGrid w:val="0"/>
        <w:spacing w:beforeLines="50" w:before="120" w:line="288" w:lineRule="auto"/>
        <w:rPr>
          <w:rFonts w:ascii="Arial" w:hAnsi="Arial" w:cs="Arial"/>
          <w:lang w:val="en-US" w:eastAsia="zh-CN"/>
        </w:rPr>
      </w:pPr>
      <w:r w:rsidRPr="00D03364">
        <w:rPr>
          <w:rFonts w:ascii="Arial" w:hAnsi="Arial" w:cs="Arial" w:hint="eastAsia"/>
          <w:lang w:val="en-US" w:eastAsia="zh-CN"/>
        </w:rPr>
        <w:t>I</w:t>
      </w:r>
      <w:r w:rsidRPr="00D03364">
        <w:rPr>
          <w:rFonts w:ascii="Arial" w:hAnsi="Arial" w:cs="Arial"/>
          <w:lang w:val="en-US" w:eastAsia="zh-CN"/>
        </w:rPr>
        <w:t xml:space="preserve">t is noted that the existing configuration of NCD-SSB for Redcap UEs is via dedicated signalling, and for LPHAP, such signalling should be included in RRCRelease so that Redcap UEs can support NCD-SSB in RRC_INACTIVE. </w:t>
      </w:r>
      <w:r>
        <w:rPr>
          <w:rFonts w:ascii="Arial" w:hAnsi="Arial" w:cs="Arial"/>
          <w:lang w:val="en-US" w:eastAsia="zh-CN"/>
        </w:rPr>
        <w:t>From this perspective, we propose to add corresponding field in the RRC parameter list.</w:t>
      </w:r>
    </w:p>
    <w:p w14:paraId="6D4D5D89" w14:textId="55E7077D" w:rsidR="00D03364" w:rsidRPr="00D03364" w:rsidRDefault="00D03364" w:rsidP="00D03364">
      <w:pPr>
        <w:snapToGrid w:val="0"/>
        <w:spacing w:beforeLines="50" w:before="120" w:line="288" w:lineRule="auto"/>
        <w:rPr>
          <w:rFonts w:ascii="Arial" w:hAnsi="Arial" w:cs="Arial"/>
          <w:b/>
          <w:bCs/>
          <w:lang w:val="en-US" w:eastAsia="zh-CN"/>
        </w:rPr>
      </w:pPr>
      <w:r w:rsidRPr="00D03364">
        <w:rPr>
          <w:rFonts w:ascii="Arial" w:hAnsi="Arial" w:cs="Arial" w:hint="eastAsia"/>
          <w:b/>
          <w:bCs/>
          <w:lang w:val="en-US" w:eastAsia="zh-CN"/>
        </w:rPr>
        <w:t>P</w:t>
      </w:r>
      <w:r w:rsidRPr="00D03364">
        <w:rPr>
          <w:rFonts w:ascii="Arial" w:hAnsi="Arial" w:cs="Arial"/>
          <w:b/>
          <w:bCs/>
          <w:lang w:val="en-US" w:eastAsia="zh-CN"/>
        </w:rPr>
        <w:t xml:space="preserve">roposal </w:t>
      </w:r>
      <w:r w:rsidR="00765AE5">
        <w:rPr>
          <w:rFonts w:ascii="Arial" w:hAnsi="Arial" w:cs="Arial"/>
          <w:b/>
          <w:bCs/>
          <w:lang w:val="en-US" w:eastAsia="zh-CN"/>
        </w:rPr>
        <w:t>5</w:t>
      </w:r>
      <w:r w:rsidRPr="00D03364">
        <w:rPr>
          <w:rFonts w:ascii="Arial" w:hAnsi="Arial" w:cs="Arial"/>
          <w:b/>
          <w:bCs/>
          <w:lang w:val="en-US" w:eastAsia="zh-CN"/>
        </w:rPr>
        <w:t>: Add the following RRC parameter.</w:t>
      </w:r>
    </w:p>
    <w:tbl>
      <w:tblPr>
        <w:tblW w:w="10990" w:type="dxa"/>
        <w:tblInd w:w="-572" w:type="dxa"/>
        <w:tblLayout w:type="fixed"/>
        <w:tblLook w:val="04A0" w:firstRow="1" w:lastRow="0" w:firstColumn="1" w:lastColumn="0" w:noHBand="0" w:noVBand="1"/>
      </w:tblPr>
      <w:tblGrid>
        <w:gridCol w:w="1165"/>
        <w:gridCol w:w="815"/>
        <w:gridCol w:w="960"/>
        <w:gridCol w:w="2017"/>
        <w:gridCol w:w="651"/>
        <w:gridCol w:w="670"/>
        <w:gridCol w:w="1089"/>
        <w:gridCol w:w="857"/>
        <w:gridCol w:w="1127"/>
        <w:gridCol w:w="1639"/>
      </w:tblGrid>
      <w:tr w:rsidR="00D03364" w:rsidRPr="00D03364" w14:paraId="2C0F8EE0" w14:textId="77777777" w:rsidTr="00F15471">
        <w:trPr>
          <w:trHeight w:val="525"/>
        </w:trPr>
        <w:tc>
          <w:tcPr>
            <w:tcW w:w="1165"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19A90692" w14:textId="77777777" w:rsidR="00D03364" w:rsidRPr="00D03364" w:rsidRDefault="00D03364" w:rsidP="00D03364">
            <w:pPr>
              <w:overflowPunct/>
              <w:autoSpaceDE/>
              <w:autoSpaceDN/>
              <w:adjustRightInd/>
              <w:spacing w:after="0"/>
              <w:textAlignment w:val="auto"/>
              <w:rPr>
                <w:rFonts w:ascii="Arial" w:eastAsia="等线" w:hAnsi="Arial" w:cs="Arial"/>
                <w:b/>
                <w:bCs/>
                <w:color w:val="FFFFFF"/>
                <w:sz w:val="13"/>
                <w:szCs w:val="13"/>
                <w:lang w:val="en-US" w:eastAsia="zh-CN"/>
              </w:rPr>
            </w:pPr>
            <w:r w:rsidRPr="00D03364">
              <w:rPr>
                <w:rFonts w:ascii="Arial" w:eastAsia="等线" w:hAnsi="Arial" w:cs="Arial"/>
                <w:b/>
                <w:bCs/>
                <w:color w:val="FFFFFF"/>
                <w:sz w:val="13"/>
                <w:szCs w:val="13"/>
                <w:lang w:val="en-US" w:eastAsia="zh-CN"/>
              </w:rPr>
              <w:t>Parameter name in the spec</w:t>
            </w:r>
          </w:p>
        </w:tc>
        <w:tc>
          <w:tcPr>
            <w:tcW w:w="815" w:type="dxa"/>
            <w:tcBorders>
              <w:top w:val="single" w:sz="4" w:space="0" w:color="auto"/>
              <w:left w:val="nil"/>
              <w:bottom w:val="single" w:sz="4" w:space="0" w:color="auto"/>
              <w:right w:val="single" w:sz="4" w:space="0" w:color="auto"/>
            </w:tcBorders>
            <w:shd w:val="clear" w:color="000000" w:fill="00B0F0"/>
            <w:vAlign w:val="center"/>
            <w:hideMark/>
          </w:tcPr>
          <w:p w14:paraId="046DC178" w14:textId="77777777" w:rsidR="00D03364" w:rsidRPr="00D03364" w:rsidRDefault="00D03364" w:rsidP="00D03364">
            <w:pPr>
              <w:overflowPunct/>
              <w:autoSpaceDE/>
              <w:autoSpaceDN/>
              <w:adjustRightInd/>
              <w:spacing w:after="0"/>
              <w:textAlignment w:val="auto"/>
              <w:rPr>
                <w:rFonts w:ascii="Arial" w:eastAsia="等线" w:hAnsi="Arial" w:cs="Arial"/>
                <w:b/>
                <w:bCs/>
                <w:color w:val="FFFFFF"/>
                <w:sz w:val="13"/>
                <w:szCs w:val="13"/>
                <w:lang w:val="en-US" w:eastAsia="zh-CN"/>
              </w:rPr>
            </w:pPr>
            <w:r w:rsidRPr="00D03364">
              <w:rPr>
                <w:rFonts w:ascii="Arial" w:eastAsia="等线" w:hAnsi="Arial" w:cs="Arial"/>
                <w:b/>
                <w:bCs/>
                <w:color w:val="FFFFFF"/>
                <w:sz w:val="13"/>
                <w:szCs w:val="13"/>
                <w:lang w:val="en-US" w:eastAsia="zh-CN"/>
              </w:rPr>
              <w:t>New or existing?</w:t>
            </w:r>
          </w:p>
        </w:tc>
        <w:tc>
          <w:tcPr>
            <w:tcW w:w="960" w:type="dxa"/>
            <w:tcBorders>
              <w:top w:val="single" w:sz="4" w:space="0" w:color="auto"/>
              <w:left w:val="nil"/>
              <w:bottom w:val="single" w:sz="4" w:space="0" w:color="auto"/>
              <w:right w:val="single" w:sz="4" w:space="0" w:color="auto"/>
            </w:tcBorders>
            <w:shd w:val="clear" w:color="000000" w:fill="00B0F0"/>
            <w:vAlign w:val="center"/>
            <w:hideMark/>
          </w:tcPr>
          <w:p w14:paraId="01A3D571" w14:textId="77777777" w:rsidR="00D03364" w:rsidRPr="00D03364" w:rsidRDefault="00D03364" w:rsidP="00D03364">
            <w:pPr>
              <w:overflowPunct/>
              <w:autoSpaceDE/>
              <w:autoSpaceDN/>
              <w:adjustRightInd/>
              <w:spacing w:after="0"/>
              <w:textAlignment w:val="auto"/>
              <w:rPr>
                <w:rFonts w:ascii="Arial" w:eastAsia="等线" w:hAnsi="Arial" w:cs="Arial"/>
                <w:b/>
                <w:bCs/>
                <w:color w:val="FFFFFF"/>
                <w:sz w:val="13"/>
                <w:szCs w:val="13"/>
                <w:lang w:val="en-US" w:eastAsia="zh-CN"/>
              </w:rPr>
            </w:pPr>
            <w:r w:rsidRPr="00D03364">
              <w:rPr>
                <w:rFonts w:ascii="Arial" w:eastAsia="等线" w:hAnsi="Arial" w:cs="Arial"/>
                <w:b/>
                <w:bCs/>
                <w:color w:val="FFFFFF"/>
                <w:sz w:val="13"/>
                <w:szCs w:val="13"/>
                <w:lang w:val="en-US" w:eastAsia="zh-CN"/>
              </w:rPr>
              <w:t>Parameter name in the text</w:t>
            </w:r>
          </w:p>
        </w:tc>
        <w:tc>
          <w:tcPr>
            <w:tcW w:w="2017" w:type="dxa"/>
            <w:tcBorders>
              <w:top w:val="single" w:sz="4" w:space="0" w:color="auto"/>
              <w:left w:val="nil"/>
              <w:bottom w:val="single" w:sz="4" w:space="0" w:color="auto"/>
              <w:right w:val="single" w:sz="4" w:space="0" w:color="auto"/>
            </w:tcBorders>
            <w:shd w:val="clear" w:color="000000" w:fill="00B0F0"/>
            <w:vAlign w:val="center"/>
            <w:hideMark/>
          </w:tcPr>
          <w:p w14:paraId="053FF00D" w14:textId="77777777" w:rsidR="00D03364" w:rsidRPr="00D03364" w:rsidRDefault="00D03364" w:rsidP="00D03364">
            <w:pPr>
              <w:overflowPunct/>
              <w:autoSpaceDE/>
              <w:autoSpaceDN/>
              <w:adjustRightInd/>
              <w:spacing w:after="0"/>
              <w:textAlignment w:val="auto"/>
              <w:rPr>
                <w:rFonts w:ascii="Arial" w:eastAsia="等线" w:hAnsi="Arial" w:cs="Arial"/>
                <w:b/>
                <w:bCs/>
                <w:color w:val="FFFFFF"/>
                <w:sz w:val="13"/>
                <w:szCs w:val="13"/>
                <w:lang w:val="en-US" w:eastAsia="zh-CN"/>
              </w:rPr>
            </w:pPr>
            <w:r w:rsidRPr="00D03364">
              <w:rPr>
                <w:rFonts w:ascii="Arial" w:eastAsia="等线" w:hAnsi="Arial" w:cs="Arial"/>
                <w:b/>
                <w:bCs/>
                <w:color w:val="FFFFFF"/>
                <w:sz w:val="13"/>
                <w:szCs w:val="13"/>
                <w:lang w:val="en-US" w:eastAsia="zh-CN"/>
              </w:rPr>
              <w:t>Description</w:t>
            </w:r>
          </w:p>
        </w:tc>
        <w:tc>
          <w:tcPr>
            <w:tcW w:w="651" w:type="dxa"/>
            <w:tcBorders>
              <w:top w:val="single" w:sz="4" w:space="0" w:color="auto"/>
              <w:left w:val="nil"/>
              <w:bottom w:val="single" w:sz="4" w:space="0" w:color="auto"/>
              <w:right w:val="single" w:sz="4" w:space="0" w:color="auto"/>
            </w:tcBorders>
            <w:shd w:val="clear" w:color="000000" w:fill="00B0F0"/>
            <w:vAlign w:val="center"/>
            <w:hideMark/>
          </w:tcPr>
          <w:p w14:paraId="00E8C558" w14:textId="77777777" w:rsidR="00D03364" w:rsidRPr="00D03364" w:rsidRDefault="00D03364" w:rsidP="00D03364">
            <w:pPr>
              <w:overflowPunct/>
              <w:autoSpaceDE/>
              <w:autoSpaceDN/>
              <w:adjustRightInd/>
              <w:spacing w:after="0"/>
              <w:textAlignment w:val="auto"/>
              <w:rPr>
                <w:rFonts w:ascii="Arial" w:eastAsia="等线" w:hAnsi="Arial" w:cs="Arial"/>
                <w:b/>
                <w:bCs/>
                <w:color w:val="FFFFFF"/>
                <w:sz w:val="13"/>
                <w:szCs w:val="13"/>
                <w:lang w:val="en-US" w:eastAsia="zh-CN"/>
              </w:rPr>
            </w:pPr>
            <w:r w:rsidRPr="00D03364">
              <w:rPr>
                <w:rFonts w:ascii="Arial" w:eastAsia="等线" w:hAnsi="Arial" w:cs="Arial"/>
                <w:b/>
                <w:bCs/>
                <w:color w:val="FFFFFF"/>
                <w:sz w:val="13"/>
                <w:szCs w:val="13"/>
                <w:lang w:val="en-US" w:eastAsia="zh-CN"/>
              </w:rPr>
              <w:t>Value range</w:t>
            </w:r>
          </w:p>
        </w:tc>
        <w:tc>
          <w:tcPr>
            <w:tcW w:w="670" w:type="dxa"/>
            <w:tcBorders>
              <w:top w:val="single" w:sz="4" w:space="0" w:color="auto"/>
              <w:left w:val="nil"/>
              <w:bottom w:val="single" w:sz="4" w:space="0" w:color="auto"/>
              <w:right w:val="single" w:sz="4" w:space="0" w:color="auto"/>
            </w:tcBorders>
            <w:shd w:val="clear" w:color="000000" w:fill="00B0F0"/>
            <w:vAlign w:val="center"/>
            <w:hideMark/>
          </w:tcPr>
          <w:p w14:paraId="7CE77CCA" w14:textId="77777777" w:rsidR="00D03364" w:rsidRPr="00D03364" w:rsidRDefault="00D03364" w:rsidP="00D03364">
            <w:pPr>
              <w:overflowPunct/>
              <w:autoSpaceDE/>
              <w:autoSpaceDN/>
              <w:adjustRightInd/>
              <w:spacing w:after="0"/>
              <w:textAlignment w:val="auto"/>
              <w:rPr>
                <w:rFonts w:ascii="Arial" w:eastAsia="等线" w:hAnsi="Arial" w:cs="Arial"/>
                <w:b/>
                <w:bCs/>
                <w:color w:val="FFFFFF"/>
                <w:sz w:val="13"/>
                <w:szCs w:val="13"/>
                <w:lang w:val="en-US" w:eastAsia="zh-CN"/>
              </w:rPr>
            </w:pPr>
            <w:r w:rsidRPr="00D03364">
              <w:rPr>
                <w:rFonts w:ascii="Arial" w:eastAsia="等线" w:hAnsi="Arial" w:cs="Arial"/>
                <w:b/>
                <w:bCs/>
                <w:color w:val="FFFFFF"/>
                <w:sz w:val="13"/>
                <w:szCs w:val="13"/>
                <w:lang w:val="en-US" w:eastAsia="zh-CN"/>
              </w:rPr>
              <w:t>Default value aspect</w:t>
            </w:r>
          </w:p>
        </w:tc>
        <w:tc>
          <w:tcPr>
            <w:tcW w:w="1089" w:type="dxa"/>
            <w:tcBorders>
              <w:top w:val="single" w:sz="4" w:space="0" w:color="auto"/>
              <w:left w:val="nil"/>
              <w:bottom w:val="single" w:sz="4" w:space="0" w:color="auto"/>
              <w:right w:val="single" w:sz="4" w:space="0" w:color="auto"/>
            </w:tcBorders>
            <w:shd w:val="clear" w:color="000000" w:fill="00B0F0"/>
            <w:vAlign w:val="center"/>
            <w:hideMark/>
          </w:tcPr>
          <w:p w14:paraId="57AB5EAD" w14:textId="77777777" w:rsidR="00D03364" w:rsidRPr="00D03364" w:rsidRDefault="00D03364" w:rsidP="00D03364">
            <w:pPr>
              <w:overflowPunct/>
              <w:autoSpaceDE/>
              <w:autoSpaceDN/>
              <w:adjustRightInd/>
              <w:spacing w:after="0"/>
              <w:textAlignment w:val="auto"/>
              <w:rPr>
                <w:rFonts w:ascii="Arial" w:eastAsia="等线" w:hAnsi="Arial" w:cs="Arial"/>
                <w:b/>
                <w:bCs/>
                <w:color w:val="FFFFFF"/>
                <w:sz w:val="13"/>
                <w:szCs w:val="13"/>
                <w:lang w:val="en-US" w:eastAsia="zh-CN"/>
              </w:rPr>
            </w:pPr>
            <w:r w:rsidRPr="00D03364">
              <w:rPr>
                <w:rFonts w:ascii="Arial" w:eastAsia="等线" w:hAnsi="Arial" w:cs="Arial"/>
                <w:b/>
                <w:bCs/>
                <w:color w:val="FFFFFF"/>
                <w:sz w:val="13"/>
                <w:szCs w:val="13"/>
                <w:lang w:val="en-US" w:eastAsia="zh-CN"/>
              </w:rPr>
              <w:t>Per (UE, cell, TRP, …)</w:t>
            </w:r>
          </w:p>
        </w:tc>
        <w:tc>
          <w:tcPr>
            <w:tcW w:w="857" w:type="dxa"/>
            <w:tcBorders>
              <w:top w:val="single" w:sz="4" w:space="0" w:color="auto"/>
              <w:left w:val="nil"/>
              <w:bottom w:val="single" w:sz="4" w:space="0" w:color="auto"/>
              <w:right w:val="single" w:sz="4" w:space="0" w:color="auto"/>
            </w:tcBorders>
            <w:shd w:val="clear" w:color="000000" w:fill="00B0F0"/>
            <w:vAlign w:val="center"/>
            <w:hideMark/>
          </w:tcPr>
          <w:p w14:paraId="645BE830" w14:textId="77777777" w:rsidR="00D03364" w:rsidRPr="00D03364" w:rsidRDefault="00D03364" w:rsidP="00D03364">
            <w:pPr>
              <w:overflowPunct/>
              <w:autoSpaceDE/>
              <w:autoSpaceDN/>
              <w:adjustRightInd/>
              <w:spacing w:after="0"/>
              <w:textAlignment w:val="auto"/>
              <w:rPr>
                <w:rFonts w:ascii="Arial" w:eastAsia="等线" w:hAnsi="Arial" w:cs="Arial"/>
                <w:b/>
                <w:bCs/>
                <w:color w:val="FFFFFF"/>
                <w:sz w:val="13"/>
                <w:szCs w:val="13"/>
                <w:lang w:val="en-US" w:eastAsia="zh-CN"/>
              </w:rPr>
            </w:pPr>
            <w:r w:rsidRPr="00D03364">
              <w:rPr>
                <w:rFonts w:ascii="Arial" w:eastAsia="等线" w:hAnsi="Arial" w:cs="Arial"/>
                <w:b/>
                <w:bCs/>
                <w:color w:val="FFFFFF"/>
                <w:sz w:val="13"/>
                <w:szCs w:val="13"/>
                <w:lang w:val="en-US" w:eastAsia="zh-CN"/>
              </w:rPr>
              <w:t>Required for initial access or IDLE/INACTIVE</w:t>
            </w:r>
          </w:p>
        </w:tc>
        <w:tc>
          <w:tcPr>
            <w:tcW w:w="1127" w:type="dxa"/>
            <w:tcBorders>
              <w:top w:val="single" w:sz="4" w:space="0" w:color="auto"/>
              <w:left w:val="nil"/>
              <w:bottom w:val="single" w:sz="4" w:space="0" w:color="auto"/>
              <w:right w:val="single" w:sz="4" w:space="0" w:color="auto"/>
            </w:tcBorders>
            <w:shd w:val="clear" w:color="000000" w:fill="00B0F0"/>
            <w:vAlign w:val="center"/>
            <w:hideMark/>
          </w:tcPr>
          <w:p w14:paraId="34E7755F" w14:textId="77777777" w:rsidR="00D03364" w:rsidRPr="00D03364" w:rsidRDefault="00D03364" w:rsidP="00D03364">
            <w:pPr>
              <w:overflowPunct/>
              <w:autoSpaceDE/>
              <w:autoSpaceDN/>
              <w:adjustRightInd/>
              <w:spacing w:after="0"/>
              <w:textAlignment w:val="auto"/>
              <w:rPr>
                <w:rFonts w:ascii="Arial" w:eastAsia="等线" w:hAnsi="Arial" w:cs="Arial"/>
                <w:b/>
                <w:bCs/>
                <w:color w:val="FFFFFF"/>
                <w:sz w:val="13"/>
                <w:szCs w:val="13"/>
                <w:lang w:val="en-US" w:eastAsia="zh-CN"/>
              </w:rPr>
            </w:pPr>
            <w:r w:rsidRPr="00D03364">
              <w:rPr>
                <w:rFonts w:ascii="Arial" w:eastAsia="等线" w:hAnsi="Arial" w:cs="Arial"/>
                <w:b/>
                <w:bCs/>
                <w:color w:val="FFFFFF"/>
                <w:sz w:val="13"/>
                <w:szCs w:val="13"/>
                <w:lang w:val="en-US" w:eastAsia="zh-CN"/>
              </w:rPr>
              <w:t>Specification</w:t>
            </w:r>
          </w:p>
        </w:tc>
        <w:tc>
          <w:tcPr>
            <w:tcW w:w="1639" w:type="dxa"/>
            <w:tcBorders>
              <w:top w:val="single" w:sz="4" w:space="0" w:color="auto"/>
              <w:left w:val="nil"/>
              <w:bottom w:val="single" w:sz="4" w:space="0" w:color="auto"/>
              <w:right w:val="single" w:sz="4" w:space="0" w:color="auto"/>
            </w:tcBorders>
            <w:shd w:val="clear" w:color="000000" w:fill="00B0F0"/>
            <w:vAlign w:val="center"/>
            <w:hideMark/>
          </w:tcPr>
          <w:p w14:paraId="2E8E819F" w14:textId="77777777" w:rsidR="00D03364" w:rsidRPr="00D03364" w:rsidRDefault="00D03364" w:rsidP="00D03364">
            <w:pPr>
              <w:overflowPunct/>
              <w:autoSpaceDE/>
              <w:autoSpaceDN/>
              <w:adjustRightInd/>
              <w:spacing w:after="0"/>
              <w:textAlignment w:val="auto"/>
              <w:rPr>
                <w:rFonts w:ascii="Arial" w:eastAsia="等线" w:hAnsi="Arial" w:cs="Arial"/>
                <w:b/>
                <w:bCs/>
                <w:color w:val="FFFFFF"/>
                <w:sz w:val="13"/>
                <w:szCs w:val="13"/>
                <w:lang w:val="en-US" w:eastAsia="zh-CN"/>
              </w:rPr>
            </w:pPr>
            <w:r w:rsidRPr="00D03364">
              <w:rPr>
                <w:rFonts w:ascii="Arial" w:eastAsia="等线" w:hAnsi="Arial" w:cs="Arial"/>
                <w:b/>
                <w:bCs/>
                <w:color w:val="FFFFFF"/>
                <w:sz w:val="13"/>
                <w:szCs w:val="13"/>
                <w:lang w:val="en-US" w:eastAsia="zh-CN"/>
              </w:rPr>
              <w:t>Comment</w:t>
            </w:r>
          </w:p>
        </w:tc>
      </w:tr>
      <w:tr w:rsidR="00D03364" w:rsidRPr="00D03364" w14:paraId="6BB83698" w14:textId="77777777" w:rsidTr="00F15471">
        <w:trPr>
          <w:trHeight w:val="788"/>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48F1C451" w14:textId="4D7025BA" w:rsidR="00D03364" w:rsidRPr="00F64B56" w:rsidRDefault="00D03364" w:rsidP="00D03364">
            <w:pPr>
              <w:overflowPunct/>
              <w:autoSpaceDE/>
              <w:autoSpaceDN/>
              <w:adjustRightInd/>
              <w:spacing w:after="0"/>
              <w:textAlignment w:val="auto"/>
              <w:rPr>
                <w:rFonts w:ascii="Arial" w:eastAsia="等线" w:hAnsi="Arial" w:cs="Arial"/>
                <w:sz w:val="13"/>
                <w:szCs w:val="13"/>
                <w:lang w:val="en-US" w:eastAsia="zh-CN"/>
              </w:rPr>
            </w:pPr>
            <w:r w:rsidRPr="00F64B56">
              <w:rPr>
                <w:rFonts w:ascii="Arial" w:eastAsia="等线" w:hAnsi="Arial" w:cs="Arial"/>
                <w:sz w:val="13"/>
                <w:szCs w:val="13"/>
                <w:lang w:val="en-US" w:eastAsia="zh-CN"/>
              </w:rPr>
              <w:t>ncd-SSB-RedCapInitialBWP-pos</w:t>
            </w:r>
          </w:p>
        </w:tc>
        <w:tc>
          <w:tcPr>
            <w:tcW w:w="815" w:type="dxa"/>
            <w:tcBorders>
              <w:top w:val="single" w:sz="4" w:space="0" w:color="auto"/>
              <w:left w:val="nil"/>
              <w:bottom w:val="single" w:sz="4" w:space="0" w:color="auto"/>
              <w:right w:val="single" w:sz="4" w:space="0" w:color="auto"/>
            </w:tcBorders>
            <w:shd w:val="clear" w:color="auto" w:fill="auto"/>
            <w:vAlign w:val="center"/>
          </w:tcPr>
          <w:p w14:paraId="7E053F46" w14:textId="06C24C2C" w:rsidR="00D03364" w:rsidRPr="00F64B56" w:rsidRDefault="00D03364" w:rsidP="00D03364">
            <w:pPr>
              <w:overflowPunct/>
              <w:autoSpaceDE/>
              <w:autoSpaceDN/>
              <w:adjustRightInd/>
              <w:spacing w:after="0"/>
              <w:textAlignment w:val="auto"/>
              <w:rPr>
                <w:rFonts w:ascii="Arial" w:eastAsia="等线" w:hAnsi="Arial" w:cs="Arial"/>
                <w:sz w:val="13"/>
                <w:szCs w:val="13"/>
                <w:lang w:val="en-US" w:eastAsia="zh-CN"/>
              </w:rPr>
            </w:pPr>
            <w:r w:rsidRPr="00F64B56">
              <w:rPr>
                <w:rFonts w:ascii="Arial" w:eastAsia="等线" w:hAnsi="Arial" w:cs="Arial" w:hint="eastAsia"/>
                <w:sz w:val="13"/>
                <w:szCs w:val="13"/>
                <w:lang w:val="en-US" w:eastAsia="zh-CN"/>
              </w:rPr>
              <w:t>E</w:t>
            </w:r>
            <w:r w:rsidRPr="00F64B56">
              <w:rPr>
                <w:rFonts w:ascii="Arial" w:eastAsia="等线" w:hAnsi="Arial" w:cs="Arial"/>
                <w:sz w:val="13"/>
                <w:szCs w:val="13"/>
                <w:lang w:val="en-US" w:eastAsia="zh-CN"/>
              </w:rPr>
              <w:t>xisting</w:t>
            </w:r>
          </w:p>
        </w:tc>
        <w:tc>
          <w:tcPr>
            <w:tcW w:w="960" w:type="dxa"/>
            <w:tcBorders>
              <w:top w:val="single" w:sz="4" w:space="0" w:color="auto"/>
              <w:left w:val="nil"/>
              <w:bottom w:val="single" w:sz="4" w:space="0" w:color="auto"/>
              <w:right w:val="single" w:sz="4" w:space="0" w:color="auto"/>
            </w:tcBorders>
            <w:shd w:val="clear" w:color="auto" w:fill="auto"/>
            <w:vAlign w:val="center"/>
          </w:tcPr>
          <w:p w14:paraId="2A595731" w14:textId="77777777" w:rsidR="00D03364" w:rsidRPr="00F64B56" w:rsidRDefault="00D03364" w:rsidP="00D03364">
            <w:pPr>
              <w:overflowPunct/>
              <w:autoSpaceDE/>
              <w:autoSpaceDN/>
              <w:adjustRightInd/>
              <w:spacing w:after="0"/>
              <w:textAlignment w:val="auto"/>
              <w:rPr>
                <w:rFonts w:ascii="Arial" w:eastAsia="等线" w:hAnsi="Arial" w:cs="Arial"/>
                <w:sz w:val="13"/>
                <w:szCs w:val="13"/>
                <w:lang w:val="en-US" w:eastAsia="zh-CN"/>
              </w:rPr>
            </w:pPr>
          </w:p>
        </w:tc>
        <w:tc>
          <w:tcPr>
            <w:tcW w:w="2017" w:type="dxa"/>
            <w:tcBorders>
              <w:top w:val="single" w:sz="4" w:space="0" w:color="auto"/>
              <w:left w:val="nil"/>
              <w:bottom w:val="single" w:sz="4" w:space="0" w:color="auto"/>
              <w:right w:val="single" w:sz="4" w:space="0" w:color="auto"/>
            </w:tcBorders>
            <w:shd w:val="clear" w:color="auto" w:fill="auto"/>
            <w:vAlign w:val="center"/>
          </w:tcPr>
          <w:p w14:paraId="4072C8E5" w14:textId="701763F6" w:rsidR="00D03364" w:rsidRPr="00F64B56" w:rsidRDefault="00F64B56" w:rsidP="00D03364">
            <w:pPr>
              <w:overflowPunct/>
              <w:autoSpaceDE/>
              <w:autoSpaceDN/>
              <w:adjustRightInd/>
              <w:spacing w:after="0"/>
              <w:textAlignment w:val="auto"/>
              <w:rPr>
                <w:rFonts w:ascii="Arial" w:eastAsia="等线" w:hAnsi="Arial" w:cs="Arial"/>
                <w:sz w:val="13"/>
                <w:szCs w:val="13"/>
                <w:lang w:val="en-US" w:eastAsia="zh-CN"/>
              </w:rPr>
            </w:pPr>
            <w:r w:rsidRPr="00F64B56">
              <w:rPr>
                <w:rFonts w:ascii="Arial" w:eastAsia="等线" w:hAnsi="Arial" w:cs="Arial"/>
                <w:sz w:val="13"/>
                <w:szCs w:val="13"/>
                <w:lang w:val="en-US" w:eastAsia="zh-CN"/>
              </w:rPr>
              <w:t>For power control of an SRS for positioning configuration in multiple cells for UEs in RRC_INACTIVE state</w:t>
            </w:r>
            <w:r>
              <w:rPr>
                <w:rFonts w:ascii="Arial" w:eastAsia="等线" w:hAnsi="Arial" w:cs="Arial"/>
                <w:sz w:val="13"/>
                <w:szCs w:val="13"/>
                <w:lang w:val="en-US" w:eastAsia="zh-CN"/>
              </w:rPr>
              <w:t>, NCD-SSB can be configured for RedCap UEs as the pathloss RS.</w:t>
            </w:r>
          </w:p>
        </w:tc>
        <w:tc>
          <w:tcPr>
            <w:tcW w:w="651" w:type="dxa"/>
            <w:tcBorders>
              <w:top w:val="single" w:sz="4" w:space="0" w:color="auto"/>
              <w:left w:val="nil"/>
              <w:bottom w:val="single" w:sz="4" w:space="0" w:color="auto"/>
              <w:right w:val="single" w:sz="4" w:space="0" w:color="auto"/>
            </w:tcBorders>
            <w:shd w:val="clear" w:color="auto" w:fill="auto"/>
            <w:vAlign w:val="center"/>
          </w:tcPr>
          <w:p w14:paraId="0E91C7B8" w14:textId="505C253C" w:rsidR="00D03364" w:rsidRPr="00F64B56" w:rsidRDefault="00D03364" w:rsidP="00D03364">
            <w:pPr>
              <w:overflowPunct/>
              <w:autoSpaceDE/>
              <w:autoSpaceDN/>
              <w:adjustRightInd/>
              <w:spacing w:after="0"/>
              <w:textAlignment w:val="auto"/>
              <w:rPr>
                <w:rFonts w:ascii="Arial" w:eastAsia="等线" w:hAnsi="Arial" w:cs="Arial"/>
                <w:sz w:val="13"/>
                <w:szCs w:val="13"/>
                <w:lang w:val="en-US" w:eastAsia="zh-CN"/>
              </w:rPr>
            </w:pPr>
            <w:r w:rsidRPr="00F64B56">
              <w:rPr>
                <w:rFonts w:ascii="Arial" w:eastAsia="等线" w:hAnsi="Arial" w:cs="Arial" w:hint="eastAsia"/>
                <w:sz w:val="13"/>
                <w:szCs w:val="13"/>
                <w:lang w:val="en-US" w:eastAsia="zh-CN"/>
              </w:rPr>
              <w:t>R</w:t>
            </w:r>
            <w:r w:rsidRPr="00F64B56">
              <w:rPr>
                <w:rFonts w:ascii="Arial" w:eastAsia="等线" w:hAnsi="Arial" w:cs="Arial"/>
                <w:sz w:val="13"/>
                <w:szCs w:val="13"/>
                <w:lang w:val="en-US" w:eastAsia="zh-CN"/>
              </w:rPr>
              <w:t>ef. 38.331</w:t>
            </w:r>
          </w:p>
        </w:tc>
        <w:tc>
          <w:tcPr>
            <w:tcW w:w="670" w:type="dxa"/>
            <w:tcBorders>
              <w:top w:val="single" w:sz="4" w:space="0" w:color="auto"/>
              <w:left w:val="nil"/>
              <w:bottom w:val="single" w:sz="4" w:space="0" w:color="auto"/>
              <w:right w:val="single" w:sz="4" w:space="0" w:color="auto"/>
            </w:tcBorders>
            <w:shd w:val="clear" w:color="auto" w:fill="auto"/>
            <w:vAlign w:val="center"/>
          </w:tcPr>
          <w:p w14:paraId="09A79F1C" w14:textId="77777777" w:rsidR="00D03364" w:rsidRPr="00F64B56" w:rsidRDefault="00D03364" w:rsidP="00D03364">
            <w:pPr>
              <w:overflowPunct/>
              <w:autoSpaceDE/>
              <w:autoSpaceDN/>
              <w:adjustRightInd/>
              <w:spacing w:after="0"/>
              <w:textAlignment w:val="auto"/>
              <w:rPr>
                <w:rFonts w:ascii="Arial" w:eastAsia="等线" w:hAnsi="Arial" w:cs="Arial"/>
                <w:sz w:val="13"/>
                <w:szCs w:val="13"/>
                <w:lang w:val="en-US" w:eastAsia="zh-CN"/>
              </w:rPr>
            </w:pPr>
          </w:p>
        </w:tc>
        <w:tc>
          <w:tcPr>
            <w:tcW w:w="1089" w:type="dxa"/>
            <w:tcBorders>
              <w:top w:val="single" w:sz="4" w:space="0" w:color="auto"/>
              <w:left w:val="nil"/>
              <w:bottom w:val="single" w:sz="4" w:space="0" w:color="auto"/>
              <w:right w:val="single" w:sz="4" w:space="0" w:color="auto"/>
            </w:tcBorders>
            <w:shd w:val="clear" w:color="auto" w:fill="auto"/>
            <w:vAlign w:val="center"/>
          </w:tcPr>
          <w:p w14:paraId="17F45EA0" w14:textId="77777777" w:rsidR="00D03364" w:rsidRPr="00F64B56" w:rsidRDefault="00D03364" w:rsidP="00D03364">
            <w:pPr>
              <w:overflowPunct/>
              <w:autoSpaceDE/>
              <w:autoSpaceDN/>
              <w:adjustRightInd/>
              <w:spacing w:after="0"/>
              <w:textAlignment w:val="auto"/>
              <w:rPr>
                <w:rFonts w:ascii="Arial" w:eastAsia="等线" w:hAnsi="Arial" w:cs="Arial"/>
                <w:sz w:val="13"/>
                <w:szCs w:val="13"/>
                <w:lang w:val="en-US" w:eastAsia="zh-CN"/>
              </w:rPr>
            </w:pPr>
            <w:r w:rsidRPr="00F64B56">
              <w:rPr>
                <w:rFonts w:ascii="Arial" w:eastAsia="等线" w:hAnsi="Arial" w:cs="Arial"/>
                <w:sz w:val="13"/>
                <w:szCs w:val="13"/>
                <w:lang w:val="en-US" w:eastAsia="zh-CN"/>
              </w:rPr>
              <w:t>In RRCRelease</w:t>
            </w:r>
          </w:p>
          <w:p w14:paraId="7E8FB0A9" w14:textId="77777777" w:rsidR="00D03364" w:rsidRPr="00F64B56" w:rsidRDefault="00D03364" w:rsidP="00D03364">
            <w:pPr>
              <w:overflowPunct/>
              <w:autoSpaceDE/>
              <w:autoSpaceDN/>
              <w:adjustRightInd/>
              <w:spacing w:after="0"/>
              <w:textAlignment w:val="auto"/>
              <w:rPr>
                <w:rFonts w:ascii="Arial" w:eastAsia="等线" w:hAnsi="Arial" w:cs="Arial"/>
                <w:sz w:val="13"/>
                <w:szCs w:val="13"/>
                <w:lang w:val="en-US" w:eastAsia="zh-CN"/>
              </w:rPr>
            </w:pPr>
          </w:p>
        </w:tc>
        <w:tc>
          <w:tcPr>
            <w:tcW w:w="857" w:type="dxa"/>
            <w:tcBorders>
              <w:top w:val="single" w:sz="4" w:space="0" w:color="auto"/>
              <w:left w:val="nil"/>
              <w:bottom w:val="single" w:sz="4" w:space="0" w:color="auto"/>
              <w:right w:val="single" w:sz="4" w:space="0" w:color="auto"/>
            </w:tcBorders>
            <w:shd w:val="clear" w:color="auto" w:fill="auto"/>
            <w:vAlign w:val="center"/>
          </w:tcPr>
          <w:p w14:paraId="1EA4F257" w14:textId="77777777" w:rsidR="00F64B56" w:rsidRPr="00F64B56" w:rsidRDefault="00F64B56" w:rsidP="00F64B56">
            <w:pPr>
              <w:overflowPunct/>
              <w:autoSpaceDE/>
              <w:autoSpaceDN/>
              <w:adjustRightInd/>
              <w:spacing w:after="0"/>
              <w:textAlignment w:val="auto"/>
              <w:rPr>
                <w:rFonts w:ascii="Arial" w:eastAsia="等线" w:hAnsi="Arial" w:cs="Arial"/>
                <w:sz w:val="13"/>
                <w:szCs w:val="13"/>
                <w:lang w:val="en-US" w:eastAsia="zh-CN"/>
              </w:rPr>
            </w:pPr>
            <w:r w:rsidRPr="00F64B56">
              <w:rPr>
                <w:rFonts w:ascii="Arial" w:eastAsia="等线" w:hAnsi="Arial" w:cs="Arial"/>
                <w:sz w:val="13"/>
                <w:szCs w:val="13"/>
                <w:lang w:val="en-US" w:eastAsia="zh-CN"/>
              </w:rPr>
              <w:t>Yes, but UE-specific</w:t>
            </w:r>
          </w:p>
          <w:p w14:paraId="69794C23" w14:textId="77777777" w:rsidR="00D03364" w:rsidRPr="00F64B56" w:rsidRDefault="00D03364" w:rsidP="00D03364">
            <w:pPr>
              <w:overflowPunct/>
              <w:autoSpaceDE/>
              <w:autoSpaceDN/>
              <w:adjustRightInd/>
              <w:spacing w:after="0"/>
              <w:textAlignment w:val="auto"/>
              <w:rPr>
                <w:rFonts w:ascii="Arial" w:eastAsia="等线" w:hAnsi="Arial" w:cs="Arial"/>
                <w:sz w:val="13"/>
                <w:szCs w:val="13"/>
                <w:lang w:val="en-US" w:eastAsia="zh-CN"/>
              </w:rPr>
            </w:pPr>
          </w:p>
        </w:tc>
        <w:tc>
          <w:tcPr>
            <w:tcW w:w="1127" w:type="dxa"/>
            <w:tcBorders>
              <w:top w:val="single" w:sz="4" w:space="0" w:color="auto"/>
              <w:left w:val="nil"/>
              <w:bottom w:val="single" w:sz="4" w:space="0" w:color="auto"/>
              <w:right w:val="single" w:sz="4" w:space="0" w:color="auto"/>
            </w:tcBorders>
            <w:shd w:val="clear" w:color="auto" w:fill="auto"/>
            <w:vAlign w:val="center"/>
          </w:tcPr>
          <w:p w14:paraId="6D6AC795" w14:textId="43E8ECB5" w:rsidR="00D03364" w:rsidRPr="00F64B56" w:rsidRDefault="00D03364" w:rsidP="00D03364">
            <w:pPr>
              <w:overflowPunct/>
              <w:autoSpaceDE/>
              <w:autoSpaceDN/>
              <w:adjustRightInd/>
              <w:spacing w:after="0"/>
              <w:textAlignment w:val="auto"/>
              <w:rPr>
                <w:rFonts w:ascii="Arial" w:eastAsia="等线" w:hAnsi="Arial" w:cs="Arial"/>
                <w:sz w:val="13"/>
                <w:szCs w:val="13"/>
                <w:lang w:val="en-US" w:eastAsia="zh-CN"/>
              </w:rPr>
            </w:pPr>
            <w:r w:rsidRPr="00F64B56">
              <w:rPr>
                <w:rFonts w:ascii="Arial" w:eastAsia="等线" w:hAnsi="Arial" w:cs="Arial" w:hint="eastAsia"/>
                <w:sz w:val="13"/>
                <w:szCs w:val="13"/>
                <w:lang w:val="en-US" w:eastAsia="zh-CN"/>
              </w:rPr>
              <w:t>3</w:t>
            </w:r>
            <w:r w:rsidRPr="00F64B56">
              <w:rPr>
                <w:rFonts w:ascii="Arial" w:eastAsia="等线" w:hAnsi="Arial" w:cs="Arial"/>
                <w:sz w:val="13"/>
                <w:szCs w:val="13"/>
                <w:lang w:val="en-US" w:eastAsia="zh-CN"/>
              </w:rPr>
              <w:t>8.331</w:t>
            </w:r>
          </w:p>
        </w:tc>
        <w:tc>
          <w:tcPr>
            <w:tcW w:w="1639" w:type="dxa"/>
            <w:tcBorders>
              <w:top w:val="single" w:sz="4" w:space="0" w:color="auto"/>
              <w:left w:val="nil"/>
              <w:bottom w:val="single" w:sz="4" w:space="0" w:color="auto"/>
              <w:right w:val="single" w:sz="4" w:space="0" w:color="auto"/>
            </w:tcBorders>
            <w:shd w:val="clear" w:color="auto" w:fill="auto"/>
            <w:vAlign w:val="center"/>
          </w:tcPr>
          <w:p w14:paraId="3C016296" w14:textId="77777777" w:rsidR="00D03364" w:rsidRPr="00F64B56" w:rsidRDefault="00D03364" w:rsidP="00D03364">
            <w:pPr>
              <w:overflowPunct/>
              <w:autoSpaceDE/>
              <w:autoSpaceDN/>
              <w:adjustRightInd/>
              <w:spacing w:after="0"/>
              <w:textAlignment w:val="auto"/>
              <w:rPr>
                <w:rFonts w:ascii="Arial" w:eastAsia="等线" w:hAnsi="Arial" w:cs="Arial"/>
                <w:sz w:val="13"/>
                <w:szCs w:val="13"/>
                <w:lang w:val="en-US" w:eastAsia="zh-CN"/>
              </w:rPr>
            </w:pPr>
            <w:r w:rsidRPr="00F64B56">
              <w:rPr>
                <w:rFonts w:ascii="Arial" w:eastAsia="等线" w:hAnsi="Arial" w:cs="Arial"/>
                <w:sz w:val="13"/>
                <w:szCs w:val="13"/>
                <w:lang w:val="en-US" w:eastAsia="zh-CN"/>
              </w:rPr>
              <w:t>Conclusion</w:t>
            </w:r>
          </w:p>
          <w:p w14:paraId="34779C69" w14:textId="1C2FD888" w:rsidR="00D03364" w:rsidRPr="00F64B56" w:rsidRDefault="00D03364" w:rsidP="00D03364">
            <w:pPr>
              <w:overflowPunct/>
              <w:autoSpaceDE/>
              <w:autoSpaceDN/>
              <w:adjustRightInd/>
              <w:spacing w:after="0"/>
              <w:textAlignment w:val="auto"/>
              <w:rPr>
                <w:rFonts w:ascii="Arial" w:eastAsia="等线" w:hAnsi="Arial" w:cs="Arial"/>
                <w:sz w:val="13"/>
                <w:szCs w:val="13"/>
                <w:lang w:val="en-US" w:eastAsia="zh-CN"/>
              </w:rPr>
            </w:pPr>
            <w:r w:rsidRPr="00F64B56">
              <w:rPr>
                <w:rFonts w:ascii="Arial" w:eastAsia="等线" w:hAnsi="Arial" w:cs="Arial"/>
                <w:sz w:val="13"/>
                <w:szCs w:val="13"/>
                <w:lang w:val="en-US" w:eastAsia="zh-CN"/>
              </w:rPr>
              <w:t>For power control of an SRS for positioning configuration in multiple cells for UEs in RRC_INACTIVE state, UE can be configured with a CD-SSB as the pathloss RS, or with a CD-SSB or NCD-SSB at least for RedCap UE as the pathloss RS. No specification impact is expected from RAN1 perspective.</w:t>
            </w:r>
          </w:p>
        </w:tc>
      </w:tr>
    </w:tbl>
    <w:p w14:paraId="6DCFFD37" w14:textId="77777777" w:rsidR="00D03364" w:rsidRPr="00D03364" w:rsidRDefault="00D03364" w:rsidP="00D03364">
      <w:pPr>
        <w:snapToGrid w:val="0"/>
        <w:spacing w:beforeLines="50" w:before="120" w:line="288" w:lineRule="auto"/>
        <w:rPr>
          <w:rFonts w:ascii="Arial" w:hAnsi="Arial" w:cs="Arial"/>
          <w:lang w:val="en-US" w:eastAsia="zh-CN"/>
        </w:rPr>
      </w:pPr>
    </w:p>
    <w:p w14:paraId="536442E3" w14:textId="77777777" w:rsidR="00D03364" w:rsidRPr="00D03364" w:rsidRDefault="00D03364" w:rsidP="00435C4F">
      <w:pPr>
        <w:snapToGrid w:val="0"/>
        <w:spacing w:beforeLines="50" w:before="120" w:line="288" w:lineRule="auto"/>
        <w:rPr>
          <w:rFonts w:ascii="Arial" w:hAnsi="Arial" w:cs="Arial"/>
          <w:lang w:val="en-US" w:eastAsia="zh-CN"/>
        </w:rPr>
      </w:pPr>
    </w:p>
    <w:p w14:paraId="61D29585" w14:textId="7FA4065B" w:rsidR="001C5888" w:rsidRDefault="000A38DD" w:rsidP="001C5888">
      <w:pPr>
        <w:snapToGrid w:val="0"/>
        <w:spacing w:beforeLines="50" w:before="120" w:after="0" w:line="288" w:lineRule="auto"/>
        <w:outlineLvl w:val="1"/>
        <w:rPr>
          <w:rFonts w:ascii="Arial" w:hAnsi="Arial" w:cs="Arial"/>
          <w:sz w:val="24"/>
          <w:szCs w:val="24"/>
          <w:lang w:eastAsia="zh-CN"/>
        </w:rPr>
      </w:pPr>
      <w:r>
        <w:rPr>
          <w:rFonts w:ascii="Arial" w:hAnsi="Arial" w:cs="Arial"/>
          <w:sz w:val="24"/>
          <w:szCs w:val="24"/>
          <w:lang w:eastAsia="zh-CN"/>
        </w:rPr>
        <w:lastRenderedPageBreak/>
        <w:t xml:space="preserve">2.3 </w:t>
      </w:r>
      <w:r w:rsidR="001C5888">
        <w:rPr>
          <w:rFonts w:ascii="Arial" w:hAnsi="Arial" w:cs="Arial" w:hint="eastAsia"/>
          <w:sz w:val="24"/>
          <w:szCs w:val="24"/>
          <w:lang w:eastAsia="zh-CN"/>
        </w:rPr>
        <w:t>TA</w:t>
      </w:r>
      <w:r w:rsidR="001C5888">
        <w:rPr>
          <w:rFonts w:ascii="Arial" w:hAnsi="Arial" w:cs="Arial"/>
          <w:sz w:val="24"/>
          <w:szCs w:val="24"/>
          <w:lang w:eastAsia="zh-CN"/>
        </w:rPr>
        <w:t xml:space="preserve"> </w:t>
      </w:r>
      <w:r w:rsidR="001C5888">
        <w:rPr>
          <w:rFonts w:ascii="Arial" w:hAnsi="Arial" w:cs="Arial" w:hint="eastAsia"/>
          <w:sz w:val="24"/>
          <w:szCs w:val="24"/>
          <w:lang w:eastAsia="zh-CN"/>
        </w:rPr>
        <w:t>adjustment</w:t>
      </w:r>
    </w:p>
    <w:p w14:paraId="1808AABF" w14:textId="41AE6CB3" w:rsidR="00394D35" w:rsidRDefault="00412F0C" w:rsidP="00EB6009">
      <w:pPr>
        <w:snapToGrid w:val="0"/>
        <w:spacing w:beforeLines="50" w:before="120" w:line="288" w:lineRule="auto"/>
        <w:rPr>
          <w:rFonts w:ascii="Arial" w:hAnsi="Arial" w:cs="Arial"/>
          <w:lang w:val="en-US" w:eastAsia="zh-CN"/>
        </w:rPr>
      </w:pPr>
      <w:r>
        <w:rPr>
          <w:rFonts w:ascii="Arial" w:hAnsi="Arial" w:cs="Arial" w:hint="eastAsia"/>
          <w:lang w:val="en-US" w:eastAsia="zh-CN"/>
        </w:rPr>
        <w:t>I</w:t>
      </w:r>
      <w:r>
        <w:rPr>
          <w:rFonts w:ascii="Arial" w:hAnsi="Arial" w:cs="Arial"/>
          <w:lang w:val="en-US" w:eastAsia="zh-CN"/>
        </w:rPr>
        <w:t xml:space="preserve">n RAN1#113 meeting, RAN1 sent an LS to RAN4 asking the feasibility of UE autonomous TA adjustment at cell reselection for SRS transmission in multiple cells, as well as the necessary condition and UE behavior. In the last meetings, RAN4 has confirmed the feasibility of the autonomous TA adjustment, and the following condition and UE behavior has been </w:t>
      </w:r>
      <w:r w:rsidR="000C505C">
        <w:rPr>
          <w:rFonts w:ascii="Arial" w:hAnsi="Arial" w:cs="Arial"/>
          <w:lang w:val="en-US" w:eastAsia="zh-CN"/>
        </w:rPr>
        <w:t xml:space="preserve">further </w:t>
      </w:r>
      <w:r>
        <w:rPr>
          <w:rFonts w:ascii="Arial" w:hAnsi="Arial" w:cs="Arial"/>
          <w:lang w:val="en-US" w:eastAsia="zh-CN"/>
        </w:rPr>
        <w:t>agreed:</w:t>
      </w:r>
    </w:p>
    <w:p w14:paraId="0E1AA36C" w14:textId="4353F0D5" w:rsidR="00412F0C" w:rsidRPr="00412F0C" w:rsidRDefault="00412F0C" w:rsidP="00412F0C">
      <w:pPr>
        <w:pStyle w:val="af9"/>
        <w:numPr>
          <w:ilvl w:val="0"/>
          <w:numId w:val="68"/>
        </w:numPr>
        <w:snapToGrid w:val="0"/>
        <w:spacing w:beforeLines="50" w:before="120" w:line="288" w:lineRule="auto"/>
        <w:ind w:left="426"/>
        <w:rPr>
          <w:rFonts w:ascii="Arial" w:hAnsi="Arial" w:cs="Arial"/>
          <w:sz w:val="20"/>
          <w:szCs w:val="20"/>
          <w:lang w:eastAsia="zh-CN"/>
        </w:rPr>
      </w:pPr>
      <w:r w:rsidRPr="00412F0C">
        <w:rPr>
          <w:rFonts w:ascii="Arial" w:hAnsi="Arial" w:cs="Arial"/>
          <w:sz w:val="20"/>
          <w:szCs w:val="20"/>
          <w:lang w:eastAsia="zh-CN"/>
        </w:rPr>
        <w:t>If the DL timing difference is ≥ CP/4, UE autonomously adjusts the TA based on twice of the DL timing difference</w:t>
      </w:r>
      <w:r>
        <w:rPr>
          <w:rFonts w:ascii="Arial" w:hAnsi="Arial" w:cs="Arial"/>
          <w:sz w:val="20"/>
          <w:szCs w:val="20"/>
          <w:lang w:eastAsia="zh-CN"/>
        </w:rPr>
        <w:t>.</w:t>
      </w:r>
    </w:p>
    <w:p w14:paraId="2EFC1CC9" w14:textId="77777777" w:rsidR="00412F0C" w:rsidRPr="00412F0C" w:rsidRDefault="00412F0C" w:rsidP="00412F0C">
      <w:pPr>
        <w:pStyle w:val="af9"/>
        <w:numPr>
          <w:ilvl w:val="0"/>
          <w:numId w:val="68"/>
        </w:numPr>
        <w:snapToGrid w:val="0"/>
        <w:spacing w:beforeLines="50" w:before="120" w:line="288" w:lineRule="auto"/>
        <w:ind w:left="426"/>
        <w:rPr>
          <w:rFonts w:ascii="Arial" w:hAnsi="Arial" w:cs="Arial"/>
          <w:sz w:val="20"/>
          <w:szCs w:val="20"/>
          <w:lang w:eastAsia="zh-CN"/>
        </w:rPr>
      </w:pPr>
      <w:r w:rsidRPr="00412F0C">
        <w:rPr>
          <w:rFonts w:ascii="Arial" w:hAnsi="Arial" w:cs="Arial"/>
          <w:sz w:val="20"/>
          <w:szCs w:val="20"/>
          <w:lang w:eastAsia="zh-CN"/>
        </w:rPr>
        <w:t>If the DL timing difference is &lt; CP/4, UE follows the DL timing of the new camping cell by performing gradual timing adjustment as defined in clause 7.1.2.1</w:t>
      </w:r>
      <w:r w:rsidRPr="00412F0C">
        <w:rPr>
          <w:rFonts w:ascii="Arial" w:hAnsi="Arial" w:cs="Arial" w:hint="eastAsia"/>
          <w:sz w:val="20"/>
          <w:szCs w:val="20"/>
          <w:lang w:eastAsia="zh-CN"/>
        </w:rPr>
        <w:t xml:space="preserve"> TS 38.133</w:t>
      </w:r>
      <w:r w:rsidRPr="00412F0C">
        <w:rPr>
          <w:rFonts w:ascii="Arial" w:hAnsi="Arial" w:cs="Arial"/>
          <w:sz w:val="20"/>
          <w:szCs w:val="20"/>
          <w:lang w:eastAsia="zh-CN"/>
        </w:rPr>
        <w:t>.</w:t>
      </w:r>
    </w:p>
    <w:p w14:paraId="3DEA56E5" w14:textId="70618628" w:rsidR="00412F0C" w:rsidRPr="00412F0C" w:rsidRDefault="00354704" w:rsidP="00EB6009">
      <w:pPr>
        <w:snapToGrid w:val="0"/>
        <w:spacing w:beforeLines="50" w:before="120" w:line="288" w:lineRule="auto"/>
        <w:rPr>
          <w:rFonts w:ascii="Arial" w:hAnsi="Arial" w:cs="Arial"/>
          <w:lang w:eastAsia="zh-CN"/>
        </w:rPr>
      </w:pPr>
      <w:r>
        <w:rPr>
          <w:rFonts w:ascii="Arial" w:hAnsi="Arial" w:cs="Arial" w:hint="eastAsia"/>
          <w:lang w:eastAsia="zh-CN"/>
        </w:rPr>
        <w:t>D</w:t>
      </w:r>
      <w:r>
        <w:rPr>
          <w:rFonts w:ascii="Arial" w:hAnsi="Arial" w:cs="Arial"/>
          <w:lang w:eastAsia="zh-CN"/>
        </w:rPr>
        <w:t xml:space="preserve">uring the discussion in the last RAN1 meeting, an issue has been identified when UE is allowed to adjust its TA. </w:t>
      </w:r>
      <w:r w:rsidR="00472ECE">
        <w:rPr>
          <w:rFonts w:ascii="Arial" w:hAnsi="Arial" w:cs="Arial"/>
          <w:lang w:eastAsia="zh-CN"/>
        </w:rPr>
        <w:t xml:space="preserve">When UE adjusts its TA by 2 times of RSTD, as it locates closer to the new camping cell than the old camping cell, the RSTD values is positive, and by subtracting a positive value, the adjusted new TA becomes smaller. With the increase of the number of cell-reselection times, the TA value keep decreasing, which may cause potential UL interference. </w:t>
      </w:r>
      <w:r w:rsidR="00472ECE">
        <w:rPr>
          <w:rFonts w:ascii="Arial" w:hAnsi="Arial" w:cs="Arial" w:hint="eastAsia"/>
          <w:lang w:eastAsia="zh-CN"/>
        </w:rPr>
        <w:t>As</w:t>
      </w:r>
      <w:r w:rsidR="00472ECE">
        <w:rPr>
          <w:rFonts w:ascii="Arial" w:hAnsi="Arial" w:cs="Arial"/>
          <w:lang w:eastAsia="zh-CN"/>
        </w:rPr>
        <w:t xml:space="preserve"> illustrated in the following figure, assuming that </w:t>
      </w:r>
      <w:r w:rsidR="007E1D37">
        <w:rPr>
          <w:rFonts w:ascii="Arial" w:hAnsi="Arial" w:cs="Arial"/>
          <w:lang w:eastAsia="zh-CN"/>
        </w:rPr>
        <w:t>a</w:t>
      </w:r>
      <w:r w:rsidR="00472ECE">
        <w:rPr>
          <w:rFonts w:ascii="Arial" w:hAnsi="Arial" w:cs="Arial"/>
          <w:lang w:eastAsia="zh-CN"/>
        </w:rPr>
        <w:t xml:space="preserve"> UE </w:t>
      </w:r>
      <w:r w:rsidR="007E1D37">
        <w:rPr>
          <w:rFonts w:ascii="Arial" w:hAnsi="Arial" w:cs="Arial"/>
          <w:lang w:eastAsia="zh-CN"/>
        </w:rPr>
        <w:t>is</w:t>
      </w:r>
      <w:r w:rsidR="00472ECE">
        <w:rPr>
          <w:rFonts w:ascii="Arial" w:hAnsi="Arial" w:cs="Arial"/>
          <w:lang w:eastAsia="zh-CN"/>
        </w:rPr>
        <w:t xml:space="preserve"> released </w:t>
      </w:r>
      <w:r w:rsidR="007E1D37">
        <w:rPr>
          <w:rFonts w:ascii="Arial" w:hAnsi="Arial" w:cs="Arial"/>
          <w:lang w:eastAsia="zh-CN"/>
        </w:rPr>
        <w:t>by Cell A with the indicated TA value of 20, then the UE</w:t>
      </w:r>
      <w:r w:rsidR="00472ECE">
        <w:rPr>
          <w:rFonts w:ascii="Arial" w:hAnsi="Arial" w:cs="Arial"/>
          <w:lang w:eastAsia="zh-CN"/>
        </w:rPr>
        <w:t xml:space="preserve"> moves from Cell A to Cell B, and then back to the original location at Cell A</w:t>
      </w:r>
      <w:r w:rsidR="007E1D37">
        <w:rPr>
          <w:rFonts w:ascii="Arial" w:hAnsi="Arial" w:cs="Arial"/>
          <w:lang w:eastAsia="zh-CN"/>
        </w:rPr>
        <w:t>. In this case,</w:t>
      </w:r>
      <w:r w:rsidR="00472ECE">
        <w:rPr>
          <w:rFonts w:ascii="Arial" w:hAnsi="Arial" w:cs="Arial"/>
          <w:lang w:eastAsia="zh-CN"/>
        </w:rPr>
        <w:t xml:space="preserve"> the correct value of TA_3 should be the same as </w:t>
      </w:r>
      <w:r w:rsidR="007E1D37">
        <w:rPr>
          <w:rFonts w:ascii="Arial" w:hAnsi="Arial" w:cs="Arial"/>
          <w:lang w:eastAsia="zh-CN"/>
        </w:rPr>
        <w:t>TA_1, however, as aforementioned, with the accumulative errors of subtracting positive RSTD values, the adjusted TA_3 becomes 0.</w:t>
      </w:r>
    </w:p>
    <w:p w14:paraId="3572B68B" w14:textId="763C285E" w:rsidR="00394D35" w:rsidRPr="008339C9" w:rsidRDefault="007E1D37" w:rsidP="00472ECE">
      <w:pPr>
        <w:snapToGrid w:val="0"/>
        <w:spacing w:beforeLines="50" w:before="120" w:line="288" w:lineRule="auto"/>
        <w:jc w:val="center"/>
        <w:rPr>
          <w:rFonts w:ascii="Arial" w:hAnsi="Arial" w:cs="Arial"/>
          <w:lang w:val="en-US" w:eastAsia="zh-CN"/>
        </w:rPr>
      </w:pPr>
      <w:r>
        <w:object w:dxaOrig="10087" w:dyaOrig="5438" w14:anchorId="6B37F4ED">
          <v:shape id="_x0000_i1028" type="#_x0000_t75" style="width:307.55pt;height:165.95pt" o:ole="">
            <v:imagedata r:id="rId20" o:title=""/>
          </v:shape>
          <o:OLEObject Type="Embed" ProgID="Visio.Drawing.15" ShapeID="_x0000_i1028" DrawAspect="Content" ObjectID="_1760427966" r:id="rId21"/>
        </w:object>
      </w:r>
    </w:p>
    <w:p w14:paraId="2B68E947" w14:textId="13327D13" w:rsidR="00C44920" w:rsidRDefault="005242D3" w:rsidP="005242D3">
      <w:pPr>
        <w:snapToGrid w:val="0"/>
        <w:spacing w:beforeLines="50" w:before="120" w:line="288" w:lineRule="auto"/>
        <w:rPr>
          <w:rFonts w:ascii="Arial" w:hAnsi="Arial" w:cs="Arial"/>
          <w:lang w:eastAsia="zh-CN"/>
        </w:rPr>
      </w:pPr>
      <w:r w:rsidRPr="005242D3">
        <w:rPr>
          <w:rFonts w:ascii="Arial" w:hAnsi="Arial" w:cs="Arial" w:hint="eastAsia"/>
          <w:lang w:eastAsia="zh-CN"/>
        </w:rPr>
        <w:t>T</w:t>
      </w:r>
      <w:r w:rsidRPr="005242D3">
        <w:rPr>
          <w:rFonts w:ascii="Arial" w:hAnsi="Arial" w:cs="Arial"/>
          <w:lang w:eastAsia="zh-CN"/>
        </w:rPr>
        <w:t xml:space="preserve">o solve the issue, </w:t>
      </w:r>
      <w:r>
        <w:rPr>
          <w:rFonts w:ascii="Arial" w:hAnsi="Arial" w:cs="Arial"/>
          <w:lang w:eastAsia="zh-CN"/>
        </w:rPr>
        <w:t xml:space="preserve">we suggest allowing the network to control the total number of TA autonomous adjustment. </w:t>
      </w:r>
      <w:r>
        <w:rPr>
          <w:rFonts w:ascii="Arial" w:hAnsi="Arial" w:cs="Arial" w:hint="eastAsia"/>
          <w:lang w:eastAsia="zh-CN"/>
        </w:rPr>
        <w:t>The</w:t>
      </w:r>
      <w:r>
        <w:rPr>
          <w:rFonts w:ascii="Arial" w:hAnsi="Arial" w:cs="Arial"/>
          <w:lang w:eastAsia="zh-CN"/>
        </w:rPr>
        <w:t xml:space="preserve"> </w:t>
      </w:r>
      <w:r>
        <w:rPr>
          <w:rFonts w:ascii="Arial" w:hAnsi="Arial" w:cs="Arial" w:hint="eastAsia"/>
          <w:lang w:eastAsia="zh-CN"/>
        </w:rPr>
        <w:t>most</w:t>
      </w:r>
      <w:r>
        <w:rPr>
          <w:rFonts w:ascii="Arial" w:hAnsi="Arial" w:cs="Arial"/>
          <w:lang w:eastAsia="zh-CN"/>
        </w:rPr>
        <w:t xml:space="preserve"> </w:t>
      </w:r>
      <w:r>
        <w:rPr>
          <w:rFonts w:ascii="Arial" w:hAnsi="Arial" w:cs="Arial" w:hint="eastAsia"/>
          <w:lang w:eastAsia="zh-CN"/>
        </w:rPr>
        <w:t>s</w:t>
      </w:r>
      <w:r>
        <w:rPr>
          <w:rFonts w:ascii="Arial" w:hAnsi="Arial" w:cs="Arial"/>
          <w:lang w:eastAsia="zh-CN"/>
        </w:rPr>
        <w:t>traightforward solution is to allow the UE to adjust the TA for only 1 time in the validity area, if the UE is enabled for autonomous TA adjustment at cell reselection.</w:t>
      </w:r>
    </w:p>
    <w:p w14:paraId="6EB7489E" w14:textId="643C8664" w:rsidR="00B5782E" w:rsidRPr="005242D3" w:rsidRDefault="005242D3" w:rsidP="00A05C7C">
      <w:pPr>
        <w:snapToGrid w:val="0"/>
        <w:spacing w:beforeLines="50" w:before="120" w:line="288" w:lineRule="auto"/>
        <w:rPr>
          <w:rFonts w:ascii="Arial" w:hAnsi="Arial" w:cs="Arial"/>
          <w:b/>
          <w:bCs/>
          <w:lang w:eastAsia="zh-CN"/>
        </w:rPr>
      </w:pPr>
      <w:r w:rsidRPr="005242D3">
        <w:rPr>
          <w:rFonts w:ascii="Arial" w:hAnsi="Arial" w:cs="Arial" w:hint="eastAsia"/>
          <w:b/>
          <w:bCs/>
          <w:lang w:eastAsia="zh-CN"/>
        </w:rPr>
        <w:t>P</w:t>
      </w:r>
      <w:r w:rsidRPr="005242D3">
        <w:rPr>
          <w:rFonts w:ascii="Arial" w:hAnsi="Arial" w:cs="Arial"/>
          <w:b/>
          <w:bCs/>
          <w:lang w:eastAsia="zh-CN"/>
        </w:rPr>
        <w:t xml:space="preserve">roposal </w:t>
      </w:r>
      <w:r w:rsidR="00765AE5">
        <w:rPr>
          <w:rFonts w:ascii="Arial" w:hAnsi="Arial" w:cs="Arial"/>
          <w:b/>
          <w:bCs/>
          <w:lang w:eastAsia="zh-CN"/>
        </w:rPr>
        <w:t>6</w:t>
      </w:r>
      <w:r w:rsidRPr="005242D3">
        <w:rPr>
          <w:rFonts w:ascii="Arial" w:hAnsi="Arial" w:cs="Arial"/>
          <w:b/>
          <w:bCs/>
          <w:lang w:eastAsia="zh-CN"/>
        </w:rPr>
        <w:t>: If autonomous TA adjustment at cell reselection is enabled by the network, UE is allowed to adjust the TA for 1 time in the validity area.</w:t>
      </w:r>
    </w:p>
    <w:p w14:paraId="5FBD0AB7" w14:textId="77777777" w:rsidR="00B5782E" w:rsidRPr="00B5782E" w:rsidRDefault="00B5782E" w:rsidP="00A05C7C">
      <w:pPr>
        <w:snapToGrid w:val="0"/>
        <w:spacing w:beforeLines="50" w:before="120" w:line="288" w:lineRule="auto"/>
        <w:rPr>
          <w:rFonts w:ascii="Arial" w:hAnsi="Arial" w:cs="Arial"/>
          <w:lang w:val="en-US" w:eastAsia="zh-CN"/>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2"/>
    <w:p w14:paraId="76C266E2" w14:textId="31AB3C48"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00DA4742">
        <w:rPr>
          <w:rFonts w:ascii="Arial" w:hAnsi="Arial" w:cs="Arial"/>
        </w:rPr>
        <w:t xml:space="preserve"> remaining issues of</w:t>
      </w:r>
      <w:r w:rsidRPr="00B14366">
        <w:rPr>
          <w:rFonts w:ascii="Arial" w:hAnsi="Arial" w:cs="Arial"/>
          <w:lang w:val="fi-FI"/>
        </w:rPr>
        <w:t xml:space="preserve"> </w:t>
      </w:r>
      <w:r w:rsidR="005E2158">
        <w:rPr>
          <w:rFonts w:ascii="Arial" w:hAnsi="Arial" w:cs="Arial"/>
          <w:lang w:val="fi-FI"/>
        </w:rPr>
        <w:t>LPHAP</w:t>
      </w:r>
      <w:r w:rsidR="00EB1B66">
        <w:rPr>
          <w:rFonts w:ascii="Arial" w:hAnsi="Arial" w:cs="Arial"/>
          <w:lang w:val="fi-FI"/>
        </w:rPr>
        <w:t>, and</w:t>
      </w:r>
      <w:r w:rsidRPr="00B14366">
        <w:rPr>
          <w:rFonts w:ascii="Arial" w:eastAsia="Batang" w:hAnsi="Arial" w:cs="Arial"/>
        </w:rPr>
        <w:t xml:space="preserve"> the following</w:t>
      </w:r>
      <w:r w:rsidR="00646CA9">
        <w:rPr>
          <w:rFonts w:ascii="Arial" w:eastAsia="Batang" w:hAnsi="Arial" w:cs="Arial"/>
        </w:rPr>
        <w:t xml:space="preserve"> </w:t>
      </w:r>
      <w:r w:rsidR="0081205F">
        <w:rPr>
          <w:rFonts w:ascii="Arial" w:eastAsia="Batang" w:hAnsi="Arial" w:cs="Arial"/>
        </w:rPr>
        <w:t>proposals</w:t>
      </w:r>
      <w:r w:rsidR="00EB1B66">
        <w:rPr>
          <w:rFonts w:ascii="Arial" w:eastAsia="Batang" w:hAnsi="Arial" w:cs="Arial"/>
        </w:rPr>
        <w:t xml:space="preserve"> </w:t>
      </w:r>
      <w:r w:rsidRPr="00B14366">
        <w:rPr>
          <w:rFonts w:ascii="Arial" w:eastAsia="Batang" w:hAnsi="Arial" w:cs="Arial"/>
        </w:rPr>
        <w:t>are made:</w:t>
      </w:r>
    </w:p>
    <w:p w14:paraId="744357FF" w14:textId="77777777" w:rsidR="004E0B54" w:rsidRPr="00827F0C" w:rsidRDefault="004E0B54" w:rsidP="004E0B54">
      <w:pPr>
        <w:snapToGrid w:val="0"/>
        <w:spacing w:beforeLines="50" w:before="120" w:line="288" w:lineRule="auto"/>
        <w:rPr>
          <w:rFonts w:ascii="Arial" w:hAnsi="Arial" w:cs="Arial"/>
          <w:b/>
          <w:bCs/>
          <w:lang w:val="en-US" w:eastAsia="zh-CN"/>
        </w:rPr>
      </w:pPr>
      <w:r w:rsidRPr="00827F0C">
        <w:rPr>
          <w:rFonts w:ascii="Arial" w:hAnsi="Arial" w:cs="Arial" w:hint="eastAsia"/>
          <w:b/>
          <w:bCs/>
          <w:lang w:val="en-US" w:eastAsia="zh-CN"/>
        </w:rPr>
        <w:t>O</w:t>
      </w:r>
      <w:r w:rsidRPr="00827F0C">
        <w:rPr>
          <w:rFonts w:ascii="Arial" w:hAnsi="Arial" w:cs="Arial"/>
          <w:b/>
          <w:bCs/>
          <w:lang w:val="en-US" w:eastAsia="zh-CN"/>
        </w:rPr>
        <w:t>bservation 1: Since the requirement of positioning interval of use case 6 is defined as 15~30 seconds, it is sufficient to support the periodicity of 20480 ms, and no need to consider other larger values.</w:t>
      </w:r>
    </w:p>
    <w:p w14:paraId="2463B602" w14:textId="77777777" w:rsidR="00CD417B" w:rsidRDefault="00CD417B" w:rsidP="00DF6E64">
      <w:pPr>
        <w:spacing w:beforeLines="50" w:before="120" w:line="288" w:lineRule="auto"/>
        <w:rPr>
          <w:rFonts w:ascii="Arial" w:hAnsi="Arial" w:cs="Arial"/>
          <w:lang w:val="en-US" w:eastAsia="zh-CN"/>
        </w:rPr>
      </w:pPr>
    </w:p>
    <w:p w14:paraId="69BA26A5" w14:textId="77777777" w:rsidR="00765AE5" w:rsidRPr="006A66DA" w:rsidRDefault="00765AE5" w:rsidP="00765AE5">
      <w:pPr>
        <w:snapToGrid w:val="0"/>
        <w:spacing w:beforeLines="50" w:before="120" w:line="288" w:lineRule="auto"/>
        <w:rPr>
          <w:rFonts w:ascii="Arial" w:hAnsi="Arial" w:cs="Arial"/>
          <w:b/>
          <w:bCs/>
          <w:lang w:val="en-US" w:eastAsia="zh-CN"/>
        </w:rPr>
      </w:pPr>
      <w:r w:rsidRPr="006A66DA">
        <w:rPr>
          <w:rFonts w:ascii="Arial" w:hAnsi="Arial" w:cs="Arial" w:hint="eastAsia"/>
          <w:b/>
          <w:bCs/>
          <w:lang w:val="en-US" w:eastAsia="zh-CN"/>
        </w:rPr>
        <w:lastRenderedPageBreak/>
        <w:t>P</w:t>
      </w:r>
      <w:r w:rsidRPr="006A66DA">
        <w:rPr>
          <w:rFonts w:ascii="Arial" w:hAnsi="Arial" w:cs="Arial"/>
          <w:b/>
          <w:bCs/>
          <w:lang w:val="en-US" w:eastAsia="zh-CN"/>
        </w:rPr>
        <w:t xml:space="preserve">roposal 1: </w:t>
      </w:r>
      <w:r w:rsidRPr="006A66DA">
        <w:rPr>
          <w:rFonts w:ascii="Arial" w:hAnsi="Arial" w:cs="Arial" w:hint="eastAsia"/>
          <w:b/>
          <w:bCs/>
          <w:lang w:val="en-US" w:eastAsia="zh-CN"/>
        </w:rPr>
        <w:t>T</w:t>
      </w:r>
      <w:r w:rsidRPr="006A66DA">
        <w:rPr>
          <w:rFonts w:ascii="Arial" w:hAnsi="Arial" w:cs="Arial"/>
          <w:b/>
          <w:bCs/>
          <w:lang w:val="en-US" w:eastAsia="zh-CN"/>
        </w:rPr>
        <w:t>o support the PRS/SRS periodicity of 20480 ms, introduce an indication field in the higher layer signaling to indicate the PRS or SRS</w:t>
      </w:r>
      <w:r>
        <w:rPr>
          <w:rFonts w:ascii="Arial" w:hAnsi="Arial" w:cs="Arial"/>
          <w:b/>
          <w:bCs/>
          <w:lang w:val="en-US" w:eastAsia="zh-CN"/>
        </w:rPr>
        <w:t xml:space="preserve"> transmissions</w:t>
      </w:r>
      <w:r w:rsidRPr="006A66DA">
        <w:rPr>
          <w:rFonts w:ascii="Arial" w:hAnsi="Arial" w:cs="Arial"/>
          <w:b/>
          <w:bCs/>
          <w:lang w:val="en-US" w:eastAsia="zh-CN"/>
        </w:rPr>
        <w:t xml:space="preserve"> in the odd or even hyper frame.</w:t>
      </w:r>
    </w:p>
    <w:p w14:paraId="2569727E" w14:textId="77777777" w:rsidR="00765AE5" w:rsidRPr="006A66DA" w:rsidRDefault="00765AE5" w:rsidP="00765AE5">
      <w:pPr>
        <w:pStyle w:val="af9"/>
        <w:numPr>
          <w:ilvl w:val="0"/>
          <w:numId w:val="68"/>
        </w:numPr>
        <w:snapToGrid w:val="0"/>
        <w:spacing w:beforeLines="50" w:before="120" w:line="288" w:lineRule="auto"/>
        <w:ind w:left="851"/>
        <w:rPr>
          <w:rFonts w:ascii="Arial" w:hAnsi="Arial" w:cs="Arial"/>
          <w:b/>
          <w:bCs/>
          <w:sz w:val="20"/>
          <w:szCs w:val="20"/>
          <w:lang w:eastAsia="zh-CN"/>
        </w:rPr>
      </w:pPr>
      <w:r w:rsidRPr="006A66DA">
        <w:rPr>
          <w:rFonts w:ascii="Arial" w:hAnsi="Arial" w:cs="Arial" w:hint="eastAsia"/>
          <w:b/>
          <w:bCs/>
          <w:sz w:val="20"/>
          <w:szCs w:val="20"/>
          <w:lang w:eastAsia="zh-CN"/>
        </w:rPr>
        <w:t>N</w:t>
      </w:r>
      <w:r w:rsidRPr="006A66DA">
        <w:rPr>
          <w:rFonts w:ascii="Arial" w:hAnsi="Arial" w:cs="Arial"/>
          <w:b/>
          <w:bCs/>
          <w:sz w:val="20"/>
          <w:szCs w:val="20"/>
          <w:lang w:eastAsia="zh-CN"/>
        </w:rPr>
        <w:t xml:space="preserve">ote: Reuse the candidate values defined in </w:t>
      </w:r>
      <w:r w:rsidRPr="006A66DA">
        <w:rPr>
          <w:rFonts w:ascii="Arial" w:hAnsi="Arial" w:cs="Arial"/>
          <w:b/>
          <w:bCs/>
          <w:snapToGrid w:val="0"/>
          <w:sz w:val="20"/>
          <w:szCs w:val="20"/>
        </w:rPr>
        <w:t>NR-</w:t>
      </w:r>
      <w:r w:rsidRPr="006A66DA">
        <w:rPr>
          <w:rFonts w:ascii="Arial" w:hAnsi="Arial" w:cs="Arial"/>
          <w:b/>
          <w:bCs/>
          <w:i/>
          <w:iCs/>
          <w:snapToGrid w:val="0"/>
          <w:sz w:val="20"/>
          <w:szCs w:val="20"/>
        </w:rPr>
        <w:t>DL-PRS-Periodicity-and-ResourceSetSlotOffset-r16</w:t>
      </w:r>
      <w:r w:rsidRPr="006A66DA">
        <w:rPr>
          <w:rFonts w:ascii="Arial" w:hAnsi="Arial" w:cs="Arial"/>
          <w:b/>
          <w:bCs/>
          <w:sz w:val="20"/>
          <w:szCs w:val="20"/>
          <w:lang w:eastAsia="zh-CN"/>
        </w:rPr>
        <w:t xml:space="preserve">, </w:t>
      </w:r>
      <w:r w:rsidRPr="006A66DA">
        <w:rPr>
          <w:rFonts w:ascii="Arial" w:hAnsi="Arial" w:cs="Arial"/>
          <w:b/>
          <w:bCs/>
          <w:i/>
          <w:iCs/>
          <w:sz w:val="20"/>
          <w:szCs w:val="20"/>
        </w:rPr>
        <w:t>SRS-PeriodicityAndOffse-r16</w:t>
      </w:r>
      <w:r>
        <w:rPr>
          <w:rFonts w:ascii="Arial" w:hAnsi="Arial" w:cs="Arial"/>
          <w:b/>
          <w:bCs/>
          <w:sz w:val="20"/>
          <w:szCs w:val="20"/>
        </w:rPr>
        <w:t>.</w:t>
      </w:r>
    </w:p>
    <w:p w14:paraId="017EC722" w14:textId="77777777" w:rsidR="00765AE5" w:rsidRPr="00C44920" w:rsidRDefault="00765AE5" w:rsidP="00765AE5">
      <w:pPr>
        <w:widowControl w:val="0"/>
        <w:overflowPunct/>
        <w:spacing w:beforeLines="50" w:before="120" w:after="0" w:line="288" w:lineRule="auto"/>
        <w:textAlignment w:val="auto"/>
        <w:rPr>
          <w:rFonts w:ascii="Arial" w:hAnsi="Arial" w:cs="Arial"/>
          <w:b/>
          <w:bCs/>
          <w:lang w:val="en-US" w:eastAsia="zh-CN"/>
        </w:rPr>
      </w:pPr>
      <w:r w:rsidRPr="00C44920">
        <w:rPr>
          <w:rFonts w:ascii="Arial" w:hAnsi="Arial" w:cs="Arial" w:hint="eastAsia"/>
          <w:b/>
          <w:bCs/>
          <w:lang w:val="en-US" w:eastAsia="zh-CN"/>
        </w:rPr>
        <w:t>P</w:t>
      </w:r>
      <w:r w:rsidRPr="00C44920">
        <w:rPr>
          <w:rFonts w:ascii="Arial" w:hAnsi="Arial" w:cs="Arial"/>
          <w:b/>
          <w:bCs/>
          <w:lang w:val="en-US" w:eastAsia="zh-CN"/>
        </w:rPr>
        <w:t xml:space="preserve">roposal </w:t>
      </w:r>
      <w:r>
        <w:rPr>
          <w:rFonts w:ascii="Arial" w:hAnsi="Arial" w:cs="Arial"/>
          <w:b/>
          <w:bCs/>
          <w:lang w:val="en-US" w:eastAsia="zh-CN"/>
        </w:rPr>
        <w:t>2</w:t>
      </w:r>
      <w:r w:rsidRPr="00C44920">
        <w:rPr>
          <w:rFonts w:ascii="Arial" w:hAnsi="Arial" w:cs="Arial"/>
          <w:b/>
          <w:bCs/>
          <w:lang w:val="en-US" w:eastAsia="zh-CN"/>
        </w:rPr>
        <w:t xml:space="preserve">: </w:t>
      </w:r>
      <w:r>
        <w:rPr>
          <w:rFonts w:ascii="Arial" w:hAnsi="Arial" w:cs="Arial"/>
          <w:b/>
          <w:bCs/>
          <w:lang w:val="en-US" w:eastAsia="zh-CN"/>
        </w:rPr>
        <w:t>To introduce new</w:t>
      </w:r>
      <w:r w:rsidRPr="00C44920">
        <w:rPr>
          <w:rFonts w:ascii="Arial" w:hAnsi="Arial" w:cs="Arial"/>
          <w:b/>
          <w:bCs/>
          <w:lang w:val="en-US" w:eastAsia="zh-CN"/>
        </w:rPr>
        <w:t xml:space="preserve"> values larger than 10240 ms for PRS and/or SRS periodicity,</w:t>
      </w:r>
    </w:p>
    <w:p w14:paraId="77AA243D" w14:textId="77777777" w:rsidR="00765AE5" w:rsidRDefault="00765AE5" w:rsidP="00765AE5">
      <w:pPr>
        <w:pStyle w:val="af9"/>
        <w:widowControl w:val="0"/>
        <w:numPr>
          <w:ilvl w:val="0"/>
          <w:numId w:val="66"/>
        </w:numPr>
        <w:spacing w:line="288" w:lineRule="auto"/>
        <w:ind w:left="851"/>
        <w:rPr>
          <w:rFonts w:ascii="Arial" w:hAnsi="Arial" w:cs="Arial"/>
          <w:b/>
          <w:bCs/>
          <w:sz w:val="20"/>
          <w:szCs w:val="20"/>
          <w:lang w:eastAsia="zh-CN"/>
        </w:rPr>
      </w:pPr>
      <w:r w:rsidRPr="00C44920">
        <w:rPr>
          <w:rFonts w:ascii="Arial" w:hAnsi="Arial" w:cs="Arial" w:hint="eastAsia"/>
          <w:b/>
          <w:bCs/>
          <w:sz w:val="20"/>
          <w:szCs w:val="20"/>
          <w:lang w:eastAsia="zh-CN"/>
        </w:rPr>
        <w:t>F</w:t>
      </w:r>
      <w:r w:rsidRPr="00C44920">
        <w:rPr>
          <w:rFonts w:ascii="Arial" w:hAnsi="Arial" w:cs="Arial"/>
          <w:b/>
          <w:bCs/>
          <w:sz w:val="20"/>
          <w:szCs w:val="20"/>
          <w:lang w:eastAsia="zh-CN"/>
        </w:rPr>
        <w:t>or PRS slot configuration, the formula can be updated as</w:t>
      </w:r>
      <w:r>
        <w:rPr>
          <w:rFonts w:ascii="Arial" w:hAnsi="Arial" w:cs="Arial"/>
          <w:b/>
          <w:bCs/>
          <w:sz w:val="20"/>
          <w:szCs w:val="20"/>
          <w:lang w:eastAsia="zh-CN"/>
        </w:rPr>
        <w:t>:</w:t>
      </w:r>
    </w:p>
    <w:p w14:paraId="553D2BE9" w14:textId="77777777" w:rsidR="00765AE5" w:rsidRPr="00C44920" w:rsidRDefault="00000000" w:rsidP="00765AE5">
      <w:pPr>
        <w:pStyle w:val="EQ"/>
      </w:pPr>
      <m:oMathPara>
        <m:oMath>
          <m:d>
            <m:dPr>
              <m:ctrlPr>
                <w:rPr>
                  <w:rFonts w:ascii="Cambria Math" w:hAnsi="Cambria Math"/>
                </w:rPr>
              </m:ctrlPr>
            </m:dPr>
            <m:e>
              <m:sSubSup>
                <m:sSubSupPr>
                  <m:ctrlPr>
                    <w:rPr>
                      <w:rFonts w:ascii="Cambria Math" w:hAnsi="Cambria Math"/>
                    </w:rPr>
                  </m:ctrlPr>
                </m:sSubSupPr>
                <m:e>
                  <m:sSubSup>
                    <m:sSubSupPr>
                      <m:ctrlPr>
                        <w:rPr>
                          <w:rFonts w:ascii="Cambria Math" w:hAnsi="Cambria Math" w:cs="Arial"/>
                          <w:i/>
                          <w:lang w:val="en-US" w:eastAsia="zh-CN"/>
                        </w:rPr>
                      </m:ctrlPr>
                    </m:sSubSupPr>
                    <m:e>
                      <m:r>
                        <w:rPr>
                          <w:rFonts w:ascii="Cambria Math" w:hAnsi="Cambria Math" w:cs="Arial"/>
                          <w:lang w:val="en-US" w:eastAsia="zh-CN"/>
                        </w:rPr>
                        <m:t>N</m:t>
                      </m:r>
                    </m:e>
                    <m:sub>
                      <m:r>
                        <m:rPr>
                          <m:sty m:val="p"/>
                        </m:rPr>
                        <w:rPr>
                          <w:rFonts w:ascii="Cambria Math" w:hAnsi="Cambria Math" w:cs="Arial"/>
                          <w:lang w:val="en-US" w:eastAsia="zh-CN"/>
                        </w:rPr>
                        <m:t>frame</m:t>
                      </m:r>
                    </m:sub>
                    <m:sup>
                      <m:r>
                        <m:rPr>
                          <m:sty m:val="p"/>
                        </m:rPr>
                        <w:rPr>
                          <w:rFonts w:ascii="Cambria Math" w:hAnsi="Cambria Math" w:cs="Arial"/>
                          <w:lang w:val="en-US" w:eastAsia="zh-CN"/>
                        </w:rPr>
                        <m:t>H-SFN</m:t>
                      </m:r>
                    </m:sup>
                  </m:sSubSup>
                  <m:sSub>
                    <m:sSubPr>
                      <m:ctrlPr>
                        <w:rPr>
                          <w:rFonts w:ascii="Cambria Math" w:hAnsi="Cambria Math" w:cs="Arial"/>
                          <w:i/>
                          <w:lang w:val="en-US" w:eastAsia="zh-CN"/>
                        </w:rPr>
                      </m:ctrlPr>
                    </m:sSubPr>
                    <m:e>
                      <m:r>
                        <w:rPr>
                          <w:rFonts w:ascii="Cambria Math" w:hAnsi="Cambria Math" w:cs="Arial"/>
                          <w:lang w:val="en-US" w:eastAsia="zh-CN"/>
                        </w:rPr>
                        <m:t>n</m:t>
                      </m:r>
                    </m:e>
                    <m:sub>
                      <m:r>
                        <m:rPr>
                          <m:sty m:val="p"/>
                        </m:rPr>
                        <w:rPr>
                          <w:rFonts w:ascii="Cambria Math" w:hAnsi="Cambria Math" w:cs="Arial"/>
                          <w:lang w:val="en-US" w:eastAsia="zh-CN"/>
                        </w:rPr>
                        <m:t>hf</m:t>
                      </m:r>
                    </m:sub>
                  </m:sSub>
                  <m:r>
                    <w:rPr>
                      <w:rFonts w:ascii="Cambria Math" w:hAnsi="Cambria Math"/>
                    </w:rPr>
                    <m:t>+N</m:t>
                  </m:r>
                </m:e>
                <m:sub>
                  <m:r>
                    <m:rPr>
                      <m:nor/>
                    </m:rPr>
                    <w:rPr>
                      <w:lang w:val="en-US"/>
                    </w:rPr>
                    <m:t>slot</m:t>
                  </m:r>
                </m:sub>
                <m:sup>
                  <m:r>
                    <m:rPr>
                      <m:nor/>
                    </m:rPr>
                    <w:rPr>
                      <w:lang w:val="en-US"/>
                    </w:rPr>
                    <m:t>frame</m:t>
                  </m:r>
                  <m:r>
                    <m:rPr>
                      <m:sty m:val="p"/>
                    </m:rPr>
                    <w:rPr>
                      <w:rFonts w:ascii="Cambria Math" w:hAnsi="Cambria Math"/>
                      <w:lang w:val="en-US"/>
                    </w:rPr>
                    <m:t>,</m:t>
                  </m:r>
                  <m:r>
                    <w:rPr>
                      <w:rFonts w:ascii="Cambria Math" w:hAnsi="Cambria Math"/>
                    </w:rPr>
                    <m:t>μ</m:t>
                  </m:r>
                </m:sup>
              </m:sSubSup>
              <m:sSub>
                <m:sSubPr>
                  <m:ctrlPr>
                    <w:rPr>
                      <w:rFonts w:ascii="Cambria Math" w:hAnsi="Cambria Math"/>
                    </w:rPr>
                  </m:ctrlPr>
                </m:sSubPr>
                <m:e>
                  <m:r>
                    <w:rPr>
                      <w:rFonts w:ascii="Cambria Math" w:hAnsi="Cambria Math"/>
                    </w:rPr>
                    <m:t>n</m:t>
                  </m:r>
                </m:e>
                <m:sub>
                  <m:r>
                    <m:rPr>
                      <m:nor/>
                    </m:rPr>
                    <w:rPr>
                      <w:lang w:val="en-US"/>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m:t>
                  </m:r>
                </m:sub>
                <m:sup>
                  <m:r>
                    <m:rPr>
                      <m:nor/>
                    </m:rPr>
                    <m:t>PRS</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offset,res</m:t>
                  </m:r>
                </m:sub>
                <m:sup>
                  <m:r>
                    <m:rPr>
                      <m:nor/>
                    </m:rPr>
                    <m:t>PRS</m:t>
                  </m:r>
                </m:sup>
              </m:sSubSup>
            </m:e>
          </m:d>
          <m:r>
            <m:rPr>
              <m:nor/>
            </m:rPr>
            <m:t xml:space="preserve"> mod </m:t>
          </m:r>
          <m:sSubSup>
            <m:sSubSupPr>
              <m:ctrlPr>
                <w:rPr>
                  <w:rFonts w:ascii="Cambria Math" w:hAnsi="Cambria Math"/>
                </w:rPr>
              </m:ctrlPr>
            </m:sSubSupPr>
            <m:e>
              <m:r>
                <w:rPr>
                  <w:rFonts w:ascii="Cambria Math" w:hAnsi="Cambria Math"/>
                </w:rPr>
                <m:t>T</m:t>
              </m:r>
            </m:e>
            <m:sub>
              <m:r>
                <m:rPr>
                  <m:nor/>
                </m:rPr>
                <m:t>per</m:t>
              </m:r>
            </m:sub>
            <m:sup>
              <m:r>
                <m:rPr>
                  <m:nor/>
                </m:rPr>
                <m:t>PRS</m:t>
              </m:r>
            </m:sup>
          </m:sSubSup>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r>
                    <w:rPr>
                      <w:rFonts w:ascii="Cambria Math" w:hAnsi="Cambria Math"/>
                    </w:rPr>
                    <m:t>i</m:t>
                  </m:r>
                  <m:sSubSup>
                    <m:sSubSupPr>
                      <m:ctrlPr>
                        <w:rPr>
                          <w:rFonts w:ascii="Cambria Math" w:hAnsi="Cambria Math"/>
                        </w:rPr>
                      </m:ctrlPr>
                    </m:sSubSupPr>
                    <m:e>
                      <m:r>
                        <w:rPr>
                          <w:rFonts w:ascii="Cambria Math" w:hAnsi="Cambria Math"/>
                        </w:rPr>
                        <m:t>T</m:t>
                      </m:r>
                    </m:e>
                    <m:sub>
                      <m:r>
                        <m:rPr>
                          <m:nor/>
                        </m:rPr>
                        <m:t>gap</m:t>
                      </m:r>
                    </m:sub>
                    <m:sup>
                      <m:r>
                        <m:rPr>
                          <m:nor/>
                        </m:rPr>
                        <m:t>PRS</m:t>
                      </m:r>
                    </m:sup>
                  </m:sSubSup>
                </m:e>
              </m:d>
            </m:e>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T</m:t>
                  </m:r>
                </m:e>
                <m:sub>
                  <m:r>
                    <m:rPr>
                      <m:nor/>
                    </m:rPr>
                    <m:t>rep</m:t>
                  </m:r>
                </m:sub>
                <m:sup>
                  <m:r>
                    <m:rPr>
                      <m:nor/>
                    </m:rPr>
                    <m:t>PRS</m:t>
                  </m:r>
                </m:sup>
              </m:sSubSup>
              <m:r>
                <m:rPr>
                  <m:sty m:val="p"/>
                </m:rPr>
                <w:rPr>
                  <w:rFonts w:ascii="Cambria Math" w:hAnsi="Cambria Math"/>
                </w:rPr>
                <m:t>-1</m:t>
              </m:r>
            </m:sup>
          </m:sSubSup>
        </m:oMath>
      </m:oMathPara>
    </w:p>
    <w:p w14:paraId="26CA7086" w14:textId="77777777" w:rsidR="00765AE5" w:rsidRDefault="00765AE5" w:rsidP="00765AE5">
      <w:pPr>
        <w:pStyle w:val="af9"/>
        <w:widowControl w:val="0"/>
        <w:numPr>
          <w:ilvl w:val="0"/>
          <w:numId w:val="66"/>
        </w:numPr>
        <w:spacing w:line="288" w:lineRule="auto"/>
        <w:ind w:left="851"/>
        <w:rPr>
          <w:rFonts w:ascii="Arial" w:hAnsi="Arial" w:cs="Arial"/>
          <w:b/>
          <w:bCs/>
          <w:sz w:val="20"/>
          <w:szCs w:val="20"/>
          <w:lang w:eastAsia="zh-CN"/>
        </w:rPr>
      </w:pPr>
      <w:r w:rsidRPr="00C44920">
        <w:rPr>
          <w:rFonts w:ascii="Arial" w:hAnsi="Arial" w:cs="Arial"/>
          <w:b/>
          <w:bCs/>
          <w:sz w:val="20"/>
          <w:szCs w:val="20"/>
          <w:lang w:eastAsia="zh-CN"/>
        </w:rPr>
        <w:t>For SRS slot configuration, the formula can be updated as:</w:t>
      </w:r>
    </w:p>
    <w:p w14:paraId="3F4B8737" w14:textId="77777777" w:rsidR="00765AE5" w:rsidRPr="00C44920" w:rsidRDefault="00000000" w:rsidP="00765AE5">
      <w:pPr>
        <w:spacing w:beforeLines="50" w:before="120" w:line="288" w:lineRule="auto"/>
        <w:rPr>
          <w:rFonts w:ascii="Arial" w:hAnsi="Arial" w:cs="Arial"/>
          <w:i/>
          <w:lang w:val="en-US" w:eastAsia="zh-CN"/>
        </w:rPr>
      </w:pPr>
      <m:oMathPara>
        <m:oMath>
          <m:d>
            <m:dPr>
              <m:ctrlPr>
                <w:rPr>
                  <w:rFonts w:ascii="Cambria Math" w:hAnsi="Cambria Math" w:cs="Arial"/>
                  <w:i/>
                  <w:lang w:val="en-US" w:eastAsia="zh-CN"/>
                </w:rPr>
              </m:ctrlPr>
            </m:dPr>
            <m:e>
              <m:sSubSup>
                <m:sSubSupPr>
                  <m:ctrlPr>
                    <w:rPr>
                      <w:rFonts w:ascii="Cambria Math" w:hAnsi="Cambria Math" w:cs="Arial"/>
                      <w:i/>
                      <w:lang w:val="en-US" w:eastAsia="zh-CN"/>
                    </w:rPr>
                  </m:ctrlPr>
                </m:sSubSupPr>
                <m:e>
                  <m:r>
                    <w:rPr>
                      <w:rFonts w:ascii="Cambria Math" w:hAnsi="Cambria Math" w:cs="Arial"/>
                      <w:lang w:val="en-US" w:eastAsia="zh-CN"/>
                    </w:rPr>
                    <m:t>N</m:t>
                  </m:r>
                </m:e>
                <m:sub>
                  <m:r>
                    <m:rPr>
                      <m:sty m:val="p"/>
                    </m:rPr>
                    <w:rPr>
                      <w:rFonts w:ascii="Cambria Math" w:hAnsi="Cambria Math" w:cs="Arial"/>
                      <w:lang w:val="en-US" w:eastAsia="zh-CN"/>
                    </w:rPr>
                    <m:t>frame</m:t>
                  </m:r>
                </m:sub>
                <m:sup>
                  <m:r>
                    <m:rPr>
                      <m:sty m:val="p"/>
                    </m:rPr>
                    <w:rPr>
                      <w:rFonts w:ascii="Cambria Math" w:hAnsi="Cambria Math" w:cs="Arial"/>
                      <w:lang w:val="en-US" w:eastAsia="zh-CN"/>
                    </w:rPr>
                    <m:t>H-SFN</m:t>
                  </m:r>
                </m:sup>
              </m:sSubSup>
              <m:sSub>
                <m:sSubPr>
                  <m:ctrlPr>
                    <w:rPr>
                      <w:rFonts w:ascii="Cambria Math" w:hAnsi="Cambria Math" w:cs="Arial"/>
                      <w:i/>
                      <w:lang w:val="en-US" w:eastAsia="zh-CN"/>
                    </w:rPr>
                  </m:ctrlPr>
                </m:sSubPr>
                <m:e>
                  <m:r>
                    <w:rPr>
                      <w:rFonts w:ascii="Cambria Math" w:hAnsi="Cambria Math" w:cs="Arial"/>
                      <w:lang w:val="en-US" w:eastAsia="zh-CN"/>
                    </w:rPr>
                    <m:t>n</m:t>
                  </m:r>
                </m:e>
                <m:sub>
                  <m:r>
                    <m:rPr>
                      <m:sty m:val="p"/>
                    </m:rPr>
                    <w:rPr>
                      <w:rFonts w:ascii="Cambria Math" w:hAnsi="Cambria Math" w:cs="Arial"/>
                      <w:lang w:val="en-US" w:eastAsia="zh-CN"/>
                    </w:rPr>
                    <m:t>hf</m:t>
                  </m:r>
                </m:sub>
              </m:sSub>
              <m:r>
                <w:rPr>
                  <w:rFonts w:ascii="Cambria Math" w:hAnsi="Cambria Math" w:cs="Arial"/>
                  <w:lang w:val="en-US" w:eastAsia="zh-CN"/>
                </w:rPr>
                <m:t>+</m:t>
              </m:r>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slot</m:t>
                  </m:r>
                </m:sub>
                <m:sup>
                  <m:r>
                    <m:rPr>
                      <m:sty m:val="p"/>
                    </m:rPr>
                    <w:rPr>
                      <w:rFonts w:ascii="Cambria Math" w:hAnsi="Cambria Math" w:cs="Arial"/>
                    </w:rPr>
                    <m:t>frame</m:t>
                  </m:r>
                  <m:r>
                    <w:rPr>
                      <w:rFonts w:ascii="Cambria Math" w:hAnsi="Cambria Math" w:cs="Arial"/>
                    </w:rPr>
                    <m:t>,μ</m:t>
                  </m:r>
                </m:sup>
              </m:sSubSup>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f</m:t>
                  </m:r>
                </m:sub>
              </m:sSub>
              <m:r>
                <w:rPr>
                  <w:rFonts w:ascii="Cambria Math" w:hAnsi="Cambria Math" w:cs="Arial"/>
                  <w:lang w:val="en-US" w:eastAsia="zh-CN"/>
                </w:rPr>
                <m:t>+</m:t>
              </m:r>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s,f</m:t>
                  </m:r>
                </m:sub>
                <m:sup>
                  <m:r>
                    <w:rPr>
                      <w:rFonts w:ascii="Cambria Math" w:hAnsi="Cambria Math" w:cs="Arial"/>
                    </w:rPr>
                    <m:t>μ</m:t>
                  </m:r>
                </m:sup>
              </m:sSubSup>
              <m:r>
                <w:rPr>
                  <w:rFonts w:ascii="Cambria Math" w:hAnsi="Cambria Math" w:cs="Arial"/>
                </w:rPr>
                <m:t>-</m:t>
              </m:r>
              <m:sSub>
                <m:sSubPr>
                  <m:ctrlPr>
                    <w:rPr>
                      <w:rFonts w:ascii="Cambria Math" w:hAnsi="Cambria Math" w:cs="Arial"/>
                      <w:i/>
                    </w:rPr>
                  </m:ctrlPr>
                </m:sSubPr>
                <m:e>
                  <m:r>
                    <w:rPr>
                      <w:rFonts w:ascii="Cambria Math" w:hAnsi="Cambria Math" w:cs="Arial"/>
                    </w:rPr>
                    <m:t>T</m:t>
                  </m:r>
                </m:e>
                <m:sub>
                  <m:r>
                    <m:rPr>
                      <m:sty m:val="p"/>
                    </m:rPr>
                    <w:rPr>
                      <w:rFonts w:ascii="Cambria Math" w:hAnsi="Cambria Math" w:cs="Arial"/>
                    </w:rPr>
                    <m:t>offset</m:t>
                  </m:r>
                </m:sub>
              </m:sSub>
            </m:e>
          </m:d>
          <m:r>
            <m:rPr>
              <m:sty m:val="p"/>
            </m:rPr>
            <w:rPr>
              <w:rFonts w:ascii="Cambria Math" w:hAnsi="Cambria Math" w:cs="Arial"/>
              <w:lang w:val="en-US" w:eastAsia="zh-CN"/>
            </w:rPr>
            <m:t xml:space="preserve">mod </m:t>
          </m:r>
          <m:sSub>
            <m:sSubPr>
              <m:ctrlPr>
                <w:rPr>
                  <w:rFonts w:ascii="Cambria Math" w:hAnsi="Cambria Math" w:cs="Arial"/>
                  <w:i/>
                </w:rPr>
              </m:ctrlPr>
            </m:sSubPr>
            <m:e>
              <m:r>
                <w:rPr>
                  <w:rFonts w:ascii="Cambria Math" w:hAnsi="Cambria Math" w:cs="Arial"/>
                </w:rPr>
                <m:t>T</m:t>
              </m:r>
            </m:e>
            <m:sub>
              <m:r>
                <m:rPr>
                  <m:sty m:val="p"/>
                </m:rPr>
                <w:rPr>
                  <w:rFonts w:ascii="Cambria Math" w:hAnsi="Cambria Math" w:cs="Arial"/>
                </w:rPr>
                <m:t>SRS</m:t>
              </m:r>
            </m:sub>
          </m:sSub>
          <m:r>
            <w:rPr>
              <w:rFonts w:ascii="Cambria Math" w:hAnsi="Cambria Math" w:cs="Arial"/>
            </w:rPr>
            <m:t>=0</m:t>
          </m:r>
        </m:oMath>
      </m:oMathPara>
    </w:p>
    <w:p w14:paraId="4F8F2E35" w14:textId="77777777" w:rsidR="00765AE5" w:rsidRPr="00C44920" w:rsidRDefault="00765AE5" w:rsidP="00765AE5">
      <w:pPr>
        <w:widowControl w:val="0"/>
        <w:spacing w:line="288" w:lineRule="auto"/>
        <w:ind w:left="851"/>
        <w:rPr>
          <w:rFonts w:ascii="Arial" w:hAnsi="Arial" w:cs="Arial"/>
          <w:b/>
          <w:bCs/>
          <w:lang w:eastAsia="zh-CN"/>
        </w:rPr>
      </w:pPr>
      <w:r w:rsidRPr="00C44920">
        <w:rPr>
          <w:rFonts w:ascii="Arial" w:hAnsi="Arial" w:cs="Arial"/>
          <w:b/>
          <w:bCs/>
          <w:lang w:eastAsia="zh-CN"/>
        </w:rPr>
        <w:t xml:space="preserve">where </w:t>
      </w:r>
      <m:oMath>
        <m:sSubSup>
          <m:sSubSupPr>
            <m:ctrlPr>
              <w:rPr>
                <w:rFonts w:ascii="Cambria Math" w:hAnsi="Cambria Math" w:cs="Arial"/>
                <w:b/>
                <w:bCs/>
                <w:lang w:eastAsia="zh-CN"/>
              </w:rPr>
            </m:ctrlPr>
          </m:sSubSupPr>
          <m:e>
            <m:r>
              <m:rPr>
                <m:sty m:val="bi"/>
              </m:rPr>
              <w:rPr>
                <w:rFonts w:ascii="Cambria Math" w:hAnsi="Cambria Math" w:cs="Arial"/>
                <w:lang w:eastAsia="zh-CN"/>
              </w:rPr>
              <m:t>N</m:t>
            </m:r>
          </m:e>
          <m:sub>
            <m:r>
              <m:rPr>
                <m:sty m:val="b"/>
              </m:rPr>
              <w:rPr>
                <w:rFonts w:ascii="Cambria Math" w:hAnsi="Cambria Math" w:cs="Arial"/>
                <w:lang w:eastAsia="zh-CN"/>
              </w:rPr>
              <m:t>frame</m:t>
            </m:r>
          </m:sub>
          <m:sup>
            <m:r>
              <m:rPr>
                <m:sty m:val="b"/>
              </m:rPr>
              <w:rPr>
                <w:rFonts w:ascii="Cambria Math" w:hAnsi="Cambria Math" w:cs="Arial"/>
                <w:lang w:eastAsia="zh-CN"/>
              </w:rPr>
              <m:t>H-SFN</m:t>
            </m:r>
          </m:sup>
        </m:sSubSup>
      </m:oMath>
      <w:r w:rsidRPr="00C44920">
        <w:rPr>
          <w:rFonts w:ascii="Arial" w:hAnsi="Arial" w:cs="Arial"/>
          <w:b/>
          <w:bCs/>
          <w:lang w:eastAsia="zh-CN"/>
        </w:rPr>
        <w:t xml:space="preserve"> is the period of hyper SFN, </w:t>
      </w:r>
      <m:oMath>
        <m:sSub>
          <m:sSubPr>
            <m:ctrlPr>
              <w:rPr>
                <w:rFonts w:ascii="Cambria Math" w:hAnsi="Cambria Math" w:cs="Arial"/>
                <w:b/>
                <w:bCs/>
                <w:lang w:eastAsia="zh-CN"/>
              </w:rPr>
            </m:ctrlPr>
          </m:sSubPr>
          <m:e>
            <m:r>
              <m:rPr>
                <m:sty m:val="bi"/>
              </m:rPr>
              <w:rPr>
                <w:rFonts w:ascii="Cambria Math" w:hAnsi="Cambria Math" w:cs="Arial"/>
                <w:lang w:eastAsia="zh-CN"/>
              </w:rPr>
              <m:t>n</m:t>
            </m:r>
          </m:e>
          <m:sub>
            <m:r>
              <m:rPr>
                <m:sty m:val="b"/>
              </m:rPr>
              <w:rPr>
                <w:rFonts w:ascii="Cambria Math" w:hAnsi="Cambria Math" w:cs="Arial"/>
                <w:lang w:eastAsia="zh-CN"/>
              </w:rPr>
              <m:t>hf</m:t>
            </m:r>
          </m:sub>
        </m:sSub>
      </m:oMath>
      <w:r w:rsidRPr="00C44920">
        <w:rPr>
          <w:rFonts w:ascii="Arial" w:hAnsi="Arial" w:cs="Arial"/>
          <w:b/>
          <w:bCs/>
          <w:lang w:eastAsia="zh-CN"/>
        </w:rPr>
        <w:t xml:space="preserve"> is the hyper SFN index</w:t>
      </w:r>
      <w:r>
        <w:rPr>
          <w:rFonts w:ascii="Arial" w:hAnsi="Arial" w:cs="Arial"/>
          <w:b/>
          <w:bCs/>
          <w:lang w:eastAsia="zh-CN"/>
        </w:rPr>
        <w:t>, which is provided by higher layer signalling</w:t>
      </w:r>
      <w:r w:rsidRPr="00C44920">
        <w:rPr>
          <w:rFonts w:ascii="Arial" w:hAnsi="Arial" w:cs="Arial"/>
          <w:b/>
          <w:bCs/>
          <w:lang w:eastAsia="zh-CN"/>
        </w:rPr>
        <w:t>.</w:t>
      </w:r>
    </w:p>
    <w:p w14:paraId="38A72813" w14:textId="77777777" w:rsidR="00765AE5" w:rsidRPr="00DB3CA2" w:rsidRDefault="00765AE5" w:rsidP="00765AE5">
      <w:pPr>
        <w:snapToGrid w:val="0"/>
        <w:spacing w:beforeLines="50" w:before="120" w:line="288" w:lineRule="auto"/>
        <w:rPr>
          <w:rFonts w:ascii="Arial" w:hAnsi="Arial" w:cs="Arial"/>
          <w:lang w:val="en-US" w:eastAsia="zh-CN"/>
        </w:rPr>
      </w:pPr>
      <w:r w:rsidRPr="00DB3CA2">
        <w:rPr>
          <w:rFonts w:ascii="Arial" w:hAnsi="Arial" w:cs="Arial"/>
          <w:b/>
          <w:lang w:eastAsia="zh-CN"/>
        </w:rPr>
        <w:t xml:space="preserve">Proposal </w:t>
      </w:r>
      <w:r>
        <w:rPr>
          <w:rFonts w:ascii="Arial" w:hAnsi="Arial" w:cs="Arial"/>
          <w:b/>
          <w:lang w:eastAsia="zh-CN"/>
        </w:rPr>
        <w:t>3</w:t>
      </w:r>
      <w:r w:rsidRPr="00DB3CA2">
        <w:rPr>
          <w:rFonts w:ascii="Arial" w:hAnsi="Arial" w:cs="Arial"/>
          <w:b/>
          <w:lang w:eastAsia="zh-CN"/>
        </w:rPr>
        <w:t xml:space="preserve">: </w:t>
      </w:r>
      <w:r>
        <w:rPr>
          <w:rFonts w:ascii="Arial" w:hAnsi="Arial" w:cs="Arial"/>
          <w:b/>
          <w:lang w:eastAsia="zh-CN"/>
        </w:rPr>
        <w:t>Adopt the following TP for TS 38.211 Clause 7.4.1.7.4:</w:t>
      </w:r>
    </w:p>
    <w:tbl>
      <w:tblPr>
        <w:tblStyle w:val="af1"/>
        <w:tblW w:w="0" w:type="auto"/>
        <w:tblLook w:val="04A0" w:firstRow="1" w:lastRow="0" w:firstColumn="1" w:lastColumn="0" w:noHBand="0" w:noVBand="1"/>
      </w:tblPr>
      <w:tblGrid>
        <w:gridCol w:w="1980"/>
        <w:gridCol w:w="7982"/>
      </w:tblGrid>
      <w:tr w:rsidR="00765AE5" w14:paraId="140E4024" w14:textId="77777777" w:rsidTr="00ED4A3C">
        <w:tc>
          <w:tcPr>
            <w:tcW w:w="1980" w:type="dxa"/>
          </w:tcPr>
          <w:p w14:paraId="7FB92D07" w14:textId="77777777" w:rsidR="00765AE5" w:rsidRPr="00795FF7" w:rsidRDefault="00765AE5" w:rsidP="00ED4A3C">
            <w:pPr>
              <w:spacing w:before="0" w:after="0" w:line="240" w:lineRule="auto"/>
              <w:rPr>
                <w:b/>
                <w:bCs/>
              </w:rPr>
            </w:pPr>
            <w:r w:rsidRPr="00795FF7">
              <w:rPr>
                <w:rFonts w:hint="eastAsia"/>
                <w:b/>
                <w:bCs/>
              </w:rPr>
              <w:t>R</w:t>
            </w:r>
            <w:r w:rsidRPr="00795FF7">
              <w:rPr>
                <w:b/>
                <w:bCs/>
              </w:rPr>
              <w:t>easons for change</w:t>
            </w:r>
          </w:p>
        </w:tc>
        <w:tc>
          <w:tcPr>
            <w:tcW w:w="7982" w:type="dxa"/>
          </w:tcPr>
          <w:p w14:paraId="7E01545C" w14:textId="77777777" w:rsidR="00765AE5" w:rsidRPr="00795FF7" w:rsidRDefault="00765AE5" w:rsidP="00ED4A3C">
            <w:pPr>
              <w:spacing w:before="0" w:after="0" w:line="240" w:lineRule="auto"/>
              <w:rPr>
                <w:lang w:eastAsia="zh-CN"/>
              </w:rPr>
            </w:pPr>
            <w:r>
              <w:rPr>
                <w:rFonts w:hint="eastAsia"/>
                <w:lang w:eastAsia="zh-CN"/>
              </w:rPr>
              <w:t>C</w:t>
            </w:r>
            <w:r>
              <w:rPr>
                <w:lang w:eastAsia="zh-CN"/>
              </w:rPr>
              <w:t>orrections on mapping to slots in a downlink PRS resource set when PRS periodicity is larger than 10240 ms</w:t>
            </w:r>
            <w:r>
              <w:t>.</w:t>
            </w:r>
          </w:p>
        </w:tc>
      </w:tr>
      <w:tr w:rsidR="00765AE5" w14:paraId="7E97C51E" w14:textId="77777777" w:rsidTr="00ED4A3C">
        <w:tc>
          <w:tcPr>
            <w:tcW w:w="1980" w:type="dxa"/>
          </w:tcPr>
          <w:p w14:paraId="01BF5C28" w14:textId="77777777" w:rsidR="00765AE5" w:rsidRPr="00795FF7" w:rsidRDefault="00765AE5" w:rsidP="00ED4A3C">
            <w:pPr>
              <w:spacing w:before="0" w:after="0" w:line="240" w:lineRule="auto"/>
              <w:rPr>
                <w:b/>
                <w:bCs/>
              </w:rPr>
            </w:pPr>
            <w:r w:rsidRPr="00795FF7">
              <w:rPr>
                <w:rFonts w:hint="eastAsia"/>
                <w:b/>
                <w:bCs/>
              </w:rPr>
              <w:t>S</w:t>
            </w:r>
            <w:r w:rsidRPr="00795FF7">
              <w:rPr>
                <w:b/>
                <w:bCs/>
              </w:rPr>
              <w:t>ummary of change</w:t>
            </w:r>
          </w:p>
        </w:tc>
        <w:tc>
          <w:tcPr>
            <w:tcW w:w="7982" w:type="dxa"/>
          </w:tcPr>
          <w:p w14:paraId="253F0B0D" w14:textId="77777777" w:rsidR="00765AE5" w:rsidRPr="00795FF7" w:rsidRDefault="00765AE5" w:rsidP="00ED4A3C">
            <w:pPr>
              <w:spacing w:before="0" w:after="0" w:line="240" w:lineRule="auto"/>
            </w:pPr>
            <w:r w:rsidRPr="00070F23">
              <w:rPr>
                <w:rFonts w:eastAsia="等线"/>
                <w:lang w:eastAsia="zh-CN"/>
              </w:rPr>
              <w:t>Add hyper SFN information to the mapping to slots equation in TS 38.211 for periodicities larger than 10240 ms.</w:t>
            </w:r>
          </w:p>
        </w:tc>
      </w:tr>
      <w:tr w:rsidR="00765AE5" w14:paraId="10ADA048" w14:textId="77777777" w:rsidTr="00ED4A3C">
        <w:tc>
          <w:tcPr>
            <w:tcW w:w="1980" w:type="dxa"/>
          </w:tcPr>
          <w:p w14:paraId="1F72071D" w14:textId="77777777" w:rsidR="00765AE5" w:rsidRPr="00795FF7" w:rsidRDefault="00765AE5" w:rsidP="00ED4A3C">
            <w:pPr>
              <w:spacing w:before="0" w:after="0" w:line="240" w:lineRule="auto"/>
              <w:rPr>
                <w:b/>
                <w:bCs/>
              </w:rPr>
            </w:pPr>
            <w:r w:rsidRPr="00795FF7">
              <w:rPr>
                <w:rFonts w:hint="eastAsia"/>
                <w:b/>
                <w:bCs/>
              </w:rPr>
              <w:t>C</w:t>
            </w:r>
            <w:r w:rsidRPr="00795FF7">
              <w:rPr>
                <w:b/>
                <w:bCs/>
              </w:rPr>
              <w:t>onsequences if not approved</w:t>
            </w:r>
          </w:p>
        </w:tc>
        <w:tc>
          <w:tcPr>
            <w:tcW w:w="7982" w:type="dxa"/>
          </w:tcPr>
          <w:p w14:paraId="748796B5" w14:textId="77777777" w:rsidR="00765AE5" w:rsidRDefault="00765AE5" w:rsidP="00ED4A3C">
            <w:pPr>
              <w:spacing w:before="0" w:after="0" w:line="240" w:lineRule="auto"/>
              <w:rPr>
                <w:rFonts w:ascii="Arial" w:hAnsi="Arial" w:cs="Arial"/>
                <w:b/>
                <w:bCs/>
                <w:lang w:eastAsia="zh-CN"/>
              </w:rPr>
            </w:pPr>
            <w:r w:rsidRPr="00070F23">
              <w:rPr>
                <w:rFonts w:eastAsia="等线"/>
                <w:lang w:eastAsia="zh-CN"/>
              </w:rPr>
              <w:t>The mapping to slots equation for PRS cannot support slot configuration with periodicities larger than 10240 ms.</w:t>
            </w:r>
          </w:p>
        </w:tc>
      </w:tr>
      <w:tr w:rsidR="00765AE5" w14:paraId="1733EBFC" w14:textId="77777777" w:rsidTr="00ED4A3C">
        <w:tc>
          <w:tcPr>
            <w:tcW w:w="1980" w:type="dxa"/>
          </w:tcPr>
          <w:p w14:paraId="6FEAADD0" w14:textId="77777777" w:rsidR="00765AE5" w:rsidRPr="00795FF7" w:rsidRDefault="00765AE5" w:rsidP="00ED4A3C">
            <w:pPr>
              <w:spacing w:before="0" w:after="0" w:line="240" w:lineRule="auto"/>
              <w:rPr>
                <w:b/>
                <w:bCs/>
              </w:rPr>
            </w:pPr>
            <w:r w:rsidRPr="00795FF7">
              <w:rPr>
                <w:rFonts w:hint="eastAsia"/>
                <w:b/>
                <w:bCs/>
              </w:rPr>
              <w:t>Text</w:t>
            </w:r>
            <w:r w:rsidRPr="00795FF7">
              <w:rPr>
                <w:b/>
                <w:bCs/>
              </w:rPr>
              <w:t xml:space="preserve"> </w:t>
            </w:r>
            <w:r w:rsidRPr="00795FF7">
              <w:rPr>
                <w:rFonts w:hint="eastAsia"/>
                <w:b/>
                <w:bCs/>
              </w:rPr>
              <w:t>proposal</w:t>
            </w:r>
          </w:p>
        </w:tc>
        <w:tc>
          <w:tcPr>
            <w:tcW w:w="7982" w:type="dxa"/>
          </w:tcPr>
          <w:p w14:paraId="191B0597" w14:textId="77777777" w:rsidR="00765AE5" w:rsidRPr="00A60010" w:rsidRDefault="00765AE5" w:rsidP="00ED4A3C">
            <w:pPr>
              <w:snapToGrid w:val="0"/>
              <w:spacing w:beforeLines="50" w:line="288" w:lineRule="auto"/>
              <w:rPr>
                <w:rFonts w:ascii="Arial" w:hAnsi="Arial" w:cs="Arial"/>
                <w:sz w:val="24"/>
                <w:szCs w:val="24"/>
                <w:lang w:eastAsia="zh-CN"/>
              </w:rPr>
            </w:pPr>
            <w:r>
              <w:rPr>
                <w:rFonts w:ascii="Arial" w:hAnsi="Arial" w:cs="Arial"/>
                <w:sz w:val="24"/>
                <w:szCs w:val="24"/>
                <w:lang w:eastAsia="zh-CN"/>
              </w:rPr>
              <w:t>7</w:t>
            </w:r>
            <w:r w:rsidRPr="00A60010">
              <w:rPr>
                <w:rFonts w:ascii="Arial" w:hAnsi="Arial" w:cs="Arial"/>
                <w:sz w:val="24"/>
                <w:szCs w:val="24"/>
                <w:lang w:eastAsia="zh-CN"/>
              </w:rPr>
              <w:t>.4.1.</w:t>
            </w:r>
            <w:r>
              <w:rPr>
                <w:rFonts w:ascii="Arial" w:hAnsi="Arial" w:cs="Arial"/>
                <w:sz w:val="24"/>
                <w:szCs w:val="24"/>
                <w:lang w:eastAsia="zh-CN"/>
              </w:rPr>
              <w:t>7</w:t>
            </w:r>
            <w:r w:rsidRPr="00A60010">
              <w:rPr>
                <w:rFonts w:ascii="Arial" w:hAnsi="Arial" w:cs="Arial"/>
                <w:sz w:val="24"/>
                <w:szCs w:val="24"/>
                <w:lang w:eastAsia="zh-CN"/>
              </w:rPr>
              <w:t>.4</w:t>
            </w:r>
            <w:r w:rsidRPr="00A60010">
              <w:rPr>
                <w:rFonts w:ascii="Arial" w:hAnsi="Arial" w:cs="Arial"/>
                <w:sz w:val="24"/>
                <w:szCs w:val="24"/>
                <w:lang w:eastAsia="zh-CN"/>
              </w:rPr>
              <w:tab/>
            </w:r>
            <w:r>
              <w:rPr>
                <w:rFonts w:ascii="Arial" w:hAnsi="Arial" w:cs="Arial"/>
                <w:sz w:val="24"/>
                <w:szCs w:val="24"/>
                <w:lang w:eastAsia="zh-CN"/>
              </w:rPr>
              <w:t>Mapping to</w:t>
            </w:r>
            <w:r w:rsidRPr="00A60010">
              <w:rPr>
                <w:rFonts w:ascii="Arial" w:hAnsi="Arial" w:cs="Arial"/>
                <w:sz w:val="24"/>
                <w:szCs w:val="24"/>
                <w:lang w:eastAsia="zh-CN"/>
              </w:rPr>
              <w:t xml:space="preserve"> slot</w:t>
            </w:r>
            <w:r>
              <w:rPr>
                <w:rFonts w:ascii="Arial" w:hAnsi="Arial" w:cs="Arial"/>
                <w:sz w:val="24"/>
                <w:szCs w:val="24"/>
                <w:lang w:eastAsia="zh-CN"/>
              </w:rPr>
              <w:t>s in a downlink PRS resource set</w:t>
            </w:r>
          </w:p>
          <w:p w14:paraId="3CB2439A" w14:textId="77777777" w:rsidR="00765AE5" w:rsidRDefault="00765AE5" w:rsidP="00ED4A3C">
            <w:r>
              <w:t>For a downlink PRS resource in a downlink PRS resource set, the UE shall assume the downlink PRS resource being transmitted when the slot and frame numbers fulfil</w:t>
            </w:r>
          </w:p>
          <w:p w14:paraId="1DD84B4E" w14:textId="77777777" w:rsidR="00765AE5" w:rsidRDefault="00000000" w:rsidP="00ED4A3C">
            <w:pPr>
              <w:pStyle w:val="EQ"/>
            </w:pPr>
            <m:oMathPara>
              <m:oMath>
                <m:d>
                  <m:dPr>
                    <m:ctrlPr>
                      <w:rPr>
                        <w:rFonts w:ascii="Cambria Math" w:hAnsi="Cambria Math"/>
                      </w:rPr>
                    </m:ctrlPr>
                  </m:dPr>
                  <m:e>
                    <m:sSubSup>
                      <m:sSubSupPr>
                        <m:ctrlPr>
                          <w:ins w:id="78" w:author="Jingwen Zhang" w:date="2023-09-25T14:16:00Z">
                            <w:rPr>
                              <w:rFonts w:ascii="Cambria Math" w:hAnsi="Cambria Math" w:cs="Arial"/>
                              <w:i/>
                              <w:lang w:val="en-US" w:eastAsia="zh-CN"/>
                            </w:rPr>
                          </w:ins>
                        </m:ctrlPr>
                      </m:sSubSupPr>
                      <m:e>
                        <m:r>
                          <w:ins w:id="79" w:author="Jingwen Zhang" w:date="2023-09-25T14:16:00Z">
                            <w:rPr>
                              <w:rFonts w:ascii="Cambria Math" w:hAnsi="Cambria Math" w:cs="Arial"/>
                              <w:lang w:val="en-US" w:eastAsia="zh-CN"/>
                            </w:rPr>
                            <m:t>N</m:t>
                          </w:ins>
                        </m:r>
                      </m:e>
                      <m:sub>
                        <m:r>
                          <w:ins w:id="80" w:author="Jingwen Zhang" w:date="2023-09-25T14:16:00Z">
                            <m:rPr>
                              <m:sty m:val="p"/>
                            </m:rPr>
                            <w:rPr>
                              <w:rFonts w:ascii="Cambria Math" w:hAnsi="Cambria Math" w:cs="Arial"/>
                              <w:lang w:val="en-US" w:eastAsia="zh-CN"/>
                            </w:rPr>
                            <m:t>frame</m:t>
                          </w:ins>
                        </m:r>
                      </m:sub>
                      <m:sup>
                        <m:r>
                          <w:ins w:id="81" w:author="Jingwen Zhang" w:date="2023-09-25T14:16:00Z">
                            <m:rPr>
                              <m:sty m:val="p"/>
                            </m:rPr>
                            <w:rPr>
                              <w:rFonts w:ascii="Cambria Math" w:hAnsi="Cambria Math" w:cs="Arial"/>
                              <w:lang w:val="en-US" w:eastAsia="zh-CN"/>
                            </w:rPr>
                            <m:t>H-SFN</m:t>
                          </w:ins>
                        </m:r>
                      </m:sup>
                    </m:sSubSup>
                    <m:sSub>
                      <m:sSubPr>
                        <m:ctrlPr>
                          <w:ins w:id="82" w:author="Jingwen Zhang" w:date="2023-09-25T14:16:00Z">
                            <w:rPr>
                              <w:rFonts w:ascii="Cambria Math" w:hAnsi="Cambria Math" w:cs="Arial"/>
                              <w:i/>
                              <w:lang w:val="en-US" w:eastAsia="zh-CN"/>
                            </w:rPr>
                          </w:ins>
                        </m:ctrlPr>
                      </m:sSubPr>
                      <m:e>
                        <m:r>
                          <w:ins w:id="83" w:author="Jingwen Zhang" w:date="2023-09-25T14:16:00Z">
                            <w:rPr>
                              <w:rFonts w:ascii="Cambria Math" w:hAnsi="Cambria Math" w:cs="Arial"/>
                              <w:lang w:val="en-US" w:eastAsia="zh-CN"/>
                            </w:rPr>
                            <m:t>n</m:t>
                          </w:ins>
                        </m:r>
                      </m:e>
                      <m:sub>
                        <m:r>
                          <w:ins w:id="84" w:author="Jingwen Zhang" w:date="2023-09-25T14:16:00Z">
                            <m:rPr>
                              <m:sty m:val="p"/>
                            </m:rPr>
                            <w:rPr>
                              <w:rFonts w:ascii="Cambria Math" w:hAnsi="Cambria Math" w:cs="Arial"/>
                              <w:lang w:val="en-US" w:eastAsia="zh-CN"/>
                            </w:rPr>
                            <m:t>hf</m:t>
                          </w:ins>
                        </m:r>
                      </m:sub>
                    </m:sSub>
                    <m:r>
                      <w:ins w:id="85" w:author="Jingwen Zhang" w:date="2023-09-25T14:17:00Z">
                        <w:rPr>
                          <w:rFonts w:ascii="Cambria Math" w:hAnsi="Cambria Math" w:cs="Arial"/>
                          <w:lang w:val="en-US" w:eastAsia="zh-CN"/>
                        </w:rPr>
                        <m:t>+</m:t>
                      </w:ins>
                    </m:r>
                    <m:sSubSup>
                      <m:sSubSupPr>
                        <m:ctrlPr>
                          <w:rPr>
                            <w:rFonts w:ascii="Cambria Math" w:hAnsi="Cambria Math"/>
                          </w:rPr>
                        </m:ctrlPr>
                      </m:sSubSupPr>
                      <m:e>
                        <m:r>
                          <w:rPr>
                            <w:rFonts w:ascii="Cambria Math" w:hAnsi="Cambria Math"/>
                          </w:rPr>
                          <m:t>N</m:t>
                        </m:r>
                      </m:e>
                      <m:sub>
                        <m:r>
                          <m:rPr>
                            <m:nor/>
                          </m:rPr>
                          <w:rPr>
                            <w:lang w:val="en-US"/>
                          </w:rPr>
                          <m:t>slot</m:t>
                        </m:r>
                      </m:sub>
                      <m:sup>
                        <m:r>
                          <m:rPr>
                            <m:nor/>
                          </m:rPr>
                          <w:rPr>
                            <w:lang w:val="en-US"/>
                          </w:rPr>
                          <m:t>frame</m:t>
                        </m:r>
                        <m:r>
                          <m:rPr>
                            <m:sty m:val="p"/>
                          </m:rPr>
                          <w:rPr>
                            <w:rFonts w:ascii="Cambria Math" w:hAnsi="Cambria Math"/>
                            <w:lang w:val="en-US"/>
                          </w:rPr>
                          <m:t>,</m:t>
                        </m:r>
                        <m:r>
                          <w:rPr>
                            <w:rFonts w:ascii="Cambria Math" w:hAnsi="Cambria Math"/>
                          </w:rPr>
                          <m:t>μ</m:t>
                        </m:r>
                      </m:sup>
                    </m:sSubSup>
                    <m:sSub>
                      <m:sSubPr>
                        <m:ctrlPr>
                          <w:rPr>
                            <w:rFonts w:ascii="Cambria Math" w:hAnsi="Cambria Math"/>
                          </w:rPr>
                        </m:ctrlPr>
                      </m:sSubPr>
                      <m:e>
                        <m:r>
                          <w:rPr>
                            <w:rFonts w:ascii="Cambria Math" w:hAnsi="Cambria Math"/>
                          </w:rPr>
                          <m:t>n</m:t>
                        </m:r>
                      </m:e>
                      <m:sub>
                        <m:r>
                          <m:rPr>
                            <m:nor/>
                          </m:rPr>
                          <w:rPr>
                            <w:lang w:val="en-US"/>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m:t>
                        </m:r>
                      </m:sub>
                      <m:sup>
                        <m:r>
                          <m:rPr>
                            <m:nor/>
                          </m:rPr>
                          <m:t>PRS</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offset,res</m:t>
                        </m:r>
                      </m:sub>
                      <m:sup>
                        <m:r>
                          <m:rPr>
                            <m:nor/>
                          </m:rPr>
                          <m:t>PRS</m:t>
                        </m:r>
                      </m:sup>
                    </m:sSubSup>
                  </m:e>
                </m:d>
                <m:r>
                  <m:rPr>
                    <m:nor/>
                  </m:rPr>
                  <m:t xml:space="preserve"> mod </m:t>
                </m:r>
                <m:sSubSup>
                  <m:sSubSupPr>
                    <m:ctrlPr>
                      <w:rPr>
                        <w:rFonts w:ascii="Cambria Math" w:hAnsi="Cambria Math"/>
                      </w:rPr>
                    </m:ctrlPr>
                  </m:sSubSupPr>
                  <m:e>
                    <m:r>
                      <w:rPr>
                        <w:rFonts w:ascii="Cambria Math" w:hAnsi="Cambria Math"/>
                      </w:rPr>
                      <m:t>T</m:t>
                    </m:r>
                  </m:e>
                  <m:sub>
                    <m:r>
                      <m:rPr>
                        <m:nor/>
                      </m:rPr>
                      <m:t>per</m:t>
                    </m:r>
                  </m:sub>
                  <m:sup>
                    <m:r>
                      <m:rPr>
                        <m:nor/>
                      </m:rPr>
                      <m:t>PRS</m:t>
                    </m:r>
                  </m:sup>
                </m:sSubSup>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r>
                          <w:rPr>
                            <w:rFonts w:ascii="Cambria Math" w:hAnsi="Cambria Math"/>
                          </w:rPr>
                          <m:t>i</m:t>
                        </m:r>
                        <m:sSubSup>
                          <m:sSubSupPr>
                            <m:ctrlPr>
                              <w:rPr>
                                <w:rFonts w:ascii="Cambria Math" w:hAnsi="Cambria Math"/>
                              </w:rPr>
                            </m:ctrlPr>
                          </m:sSubSupPr>
                          <m:e>
                            <m:r>
                              <w:rPr>
                                <w:rFonts w:ascii="Cambria Math" w:hAnsi="Cambria Math"/>
                              </w:rPr>
                              <m:t>T</m:t>
                            </m:r>
                          </m:e>
                          <m:sub>
                            <m:r>
                              <m:rPr>
                                <m:nor/>
                              </m:rPr>
                              <m:t>gap</m:t>
                            </m:r>
                          </m:sub>
                          <m:sup>
                            <m:r>
                              <m:rPr>
                                <m:nor/>
                              </m:rPr>
                              <m:t>PRS</m:t>
                            </m:r>
                          </m:sup>
                        </m:sSubSup>
                      </m:e>
                    </m:d>
                  </m:e>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T</m:t>
                        </m:r>
                      </m:e>
                      <m:sub>
                        <m:r>
                          <m:rPr>
                            <m:nor/>
                          </m:rPr>
                          <m:t>rep</m:t>
                        </m:r>
                      </m:sub>
                      <m:sup>
                        <m:r>
                          <m:rPr>
                            <m:nor/>
                          </m:rPr>
                          <m:t>PRS</m:t>
                        </m:r>
                      </m:sup>
                    </m:sSubSup>
                    <m:r>
                      <m:rPr>
                        <m:sty m:val="p"/>
                      </m:rPr>
                      <w:rPr>
                        <w:rFonts w:ascii="Cambria Math" w:hAnsi="Cambria Math"/>
                      </w:rPr>
                      <m:t>-1</m:t>
                    </m:r>
                  </m:sup>
                </m:sSubSup>
              </m:oMath>
            </m:oMathPara>
          </w:p>
          <w:p w14:paraId="0DCDB972" w14:textId="77777777" w:rsidR="00765AE5" w:rsidRDefault="00765AE5" w:rsidP="00ED4A3C">
            <w:r>
              <w:t>and one of the following conditions are fulfilled:</w:t>
            </w:r>
          </w:p>
          <w:p w14:paraId="284FF02E" w14:textId="77777777" w:rsidR="00765AE5" w:rsidRDefault="00765AE5" w:rsidP="00ED4A3C">
            <w:pPr>
              <w:pStyle w:val="B1"/>
            </w:pPr>
            <w:r>
              <w:t>-</w:t>
            </w:r>
            <w:r>
              <w:tab/>
              <w:t xml:space="preserve">the higher-layer parameters </w:t>
            </w:r>
            <w:r>
              <w:rPr>
                <w:i/>
              </w:rPr>
              <w:t>dl-PRS-MutingOption1</w:t>
            </w:r>
            <w:r>
              <w:t xml:space="preserve"> and </w:t>
            </w:r>
            <w:r>
              <w:rPr>
                <w:i/>
                <w:iCs/>
              </w:rPr>
              <w:t>dl-PRS-MutingOption2</w:t>
            </w:r>
            <w:r>
              <w:t xml:space="preserve"> are not provided;</w:t>
            </w:r>
          </w:p>
          <w:p w14:paraId="1DBDDD2B" w14:textId="77777777" w:rsidR="00765AE5" w:rsidRDefault="00765AE5" w:rsidP="00ED4A3C">
            <w:pPr>
              <w:pStyle w:val="B1"/>
            </w:pPr>
            <w:r>
              <w:t>-</w:t>
            </w:r>
            <w:r>
              <w:tab/>
              <w:t xml:space="preserve">the higher-layer parameter </w:t>
            </w:r>
            <w:r>
              <w:rPr>
                <w:i/>
              </w:rPr>
              <w:t>dl-PRS-MutingOption1</w:t>
            </w:r>
            <w:r>
              <w:t xml:space="preserve"> is provided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but </w:t>
            </w:r>
            <w:r>
              <w:rPr>
                <w:i/>
                <w:iCs/>
              </w:rPr>
              <w:t>dl-PRS-MutingOption2</w:t>
            </w:r>
            <w:r>
              <w:t xml:space="preserve">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is not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set;</w:t>
            </w:r>
          </w:p>
          <w:p w14:paraId="17DA86E7" w14:textId="77777777" w:rsidR="00765AE5" w:rsidRDefault="00765AE5" w:rsidP="00ED4A3C">
            <w:pPr>
              <w:pStyle w:val="B1"/>
            </w:pPr>
            <w:r>
              <w:t>-</w:t>
            </w:r>
            <w:r>
              <w:tab/>
              <w:t xml:space="preserve">the higher-layer parameter </w:t>
            </w:r>
            <w:r>
              <w:rPr>
                <w:i/>
              </w:rPr>
              <w:t>dl-PRS-MutingOption2</w:t>
            </w:r>
            <w:r>
              <w:t xml:space="preserve"> is provided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but </w:t>
            </w:r>
            <w:r>
              <w:rPr>
                <w:i/>
                <w:iCs/>
              </w:rPr>
              <w:t>dl-PRS-MutingOption1</w:t>
            </w:r>
            <w:r>
              <w:t xml:space="preserve">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is not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set;</w:t>
            </w:r>
          </w:p>
          <w:p w14:paraId="3575FBF3" w14:textId="77777777" w:rsidR="00765AE5" w:rsidRDefault="00765AE5" w:rsidP="00ED4A3C">
            <w:pPr>
              <w:pStyle w:val="B1"/>
            </w:pPr>
            <w:r>
              <w:t>-</w:t>
            </w:r>
            <w:r>
              <w:tab/>
              <w:t xml:space="preserve">the higher-layer parameters </w:t>
            </w:r>
            <w:r>
              <w:rPr>
                <w:i/>
              </w:rPr>
              <w:t xml:space="preserve">dl-PRS-MutingOption1 </w:t>
            </w:r>
            <w:r>
              <w:t xml:space="preserve">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and </w:t>
            </w:r>
            <w:r>
              <w:rPr>
                <w:i/>
                <w:iCs/>
              </w:rPr>
              <w:t>dl-PRS-MutingOption2</w:t>
            </w:r>
            <w:r>
              <w:rPr>
                <w:i/>
              </w:rPr>
              <w:t xml:space="preserve"> </w:t>
            </w:r>
            <w:r>
              <w:rPr>
                <w:iCs/>
              </w:rPr>
              <w:t xml:space="preserve">with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are both provided, and both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and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are set.</w:t>
            </w:r>
          </w:p>
          <w:p w14:paraId="0A4F5D51" w14:textId="77777777" w:rsidR="00765AE5" w:rsidRDefault="00765AE5" w:rsidP="00ED4A3C">
            <w:r>
              <w:t>where</w:t>
            </w:r>
          </w:p>
          <w:p w14:paraId="21BB9D35" w14:textId="77777777" w:rsidR="00765AE5" w:rsidRDefault="00765AE5" w:rsidP="00ED4A3C">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lang w:val="en-US"/>
                                </w:rPr>
                                <m:t>slot</m:t>
                              </m:r>
                            </m:sub>
                            <m:sup>
                              <m:r>
                                <m:rPr>
                                  <m:nor/>
                                </m:rPr>
                                <w:rPr>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m:t>
                              </m:r>
                            </m:sub>
                            <m:sup>
                              <m:r>
                                <m:rPr>
                                  <m:nor/>
                                </m: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offset,res</m:t>
                              </m:r>
                            </m:sub>
                            <m:sup>
                              <m:r>
                                <m:rPr>
                                  <m:nor/>
                                </m:rPr>
                                <m:t>PRS</m:t>
                              </m:r>
                            </m:sup>
                          </m:sSubSup>
                        </m:e>
                      </m:d>
                      <m:r>
                        <m:rPr>
                          <m:nor/>
                        </m:rPr>
                        <m:t xml:space="preserve"> </m:t>
                      </m:r>
                    </m:num>
                    <m:den>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m:rPr>
                                  <m:nor/>
                                </m:rPr>
                                <m:t>muting</m:t>
                              </m:r>
                            </m:sub>
                            <m:sup>
                              <m:r>
                                <m:rPr>
                                  <m:nor/>
                                </m:rPr>
                                <m:t>PRS</m:t>
                              </m:r>
                            </m:sup>
                          </m:sSubSup>
                          <m:sSubSup>
                            <m:sSubSupPr>
                              <m:ctrlPr>
                                <w:rPr>
                                  <w:rFonts w:ascii="Cambria Math" w:hAnsi="Cambria Math"/>
                                  <w:i/>
                                </w:rPr>
                              </m:ctrlPr>
                            </m:sSubSupPr>
                            <m:e>
                              <m:r>
                                <w:rPr>
                                  <w:rFonts w:ascii="Cambria Math" w:hAnsi="Cambria Math"/>
                                </w:rPr>
                                <m:t>T</m:t>
                              </m:r>
                            </m:e>
                            <m:sub>
                              <m:r>
                                <m:rPr>
                                  <m:nor/>
                                </m:rPr>
                                <m:t>per</m:t>
                              </m:r>
                            </m:sub>
                            <m:sup>
                              <m:r>
                                <m:rPr>
                                  <m:nor/>
                                </m:rPr>
                                <m:t>PRS</m:t>
                              </m:r>
                            </m:sup>
                          </m:sSubSup>
                        </m:e>
                      </m:d>
                    </m:den>
                  </m:f>
                </m:e>
              </m:d>
              <m:r>
                <m:rPr>
                  <m:nor/>
                </m:rPr>
                <m:t>mod</m:t>
              </m:r>
              <m:r>
                <w:rPr>
                  <w:rFonts w:ascii="Cambria Math" w:hAnsi="Cambria Math"/>
                </w:rPr>
                <m:t xml:space="preserve"> L</m:t>
              </m:r>
            </m:oMath>
            <w:r>
              <w:t xml:space="preserve"> in the bitmap given by the higher-layer parameter </w:t>
            </w:r>
            <w:r>
              <w:rPr>
                <w:i/>
                <w:iCs/>
              </w:rPr>
              <w:t>dl-PRS-MutingOption1</w:t>
            </w:r>
            <w:r>
              <w:rPr>
                <w:i/>
              </w:rPr>
              <w:t xml:space="preserve"> </w:t>
            </w:r>
            <w:r>
              <w:t xml:space="preserve">where </w:t>
            </w:r>
            <m:oMath>
              <m:r>
                <w:rPr>
                  <w:rFonts w:ascii="Cambria Math" w:hAnsi="Cambria Math"/>
                </w:rPr>
                <m:t>L∈</m:t>
              </m:r>
              <m:d>
                <m:dPr>
                  <m:begChr m:val="{"/>
                  <m:endChr m:val="}"/>
                  <m:ctrlPr>
                    <w:rPr>
                      <w:rFonts w:ascii="Cambria Math" w:hAnsi="Cambria Math"/>
                      <w:i/>
                    </w:rPr>
                  </m:ctrlPr>
                </m:dPr>
                <m:e>
                  <m:r>
                    <m:rPr>
                      <m:sty m:val="p"/>
                    </m:rPr>
                    <w:rPr>
                      <w:rFonts w:ascii="Cambria Math" w:hAnsi="Cambria Math"/>
                      <w:lang w:eastAsia="x-none"/>
                    </w:rPr>
                    <m:t>2, 4, 6, 8, 16, 32</m:t>
                  </m:r>
                </m:e>
              </m:d>
            </m:oMath>
            <w:r>
              <w:t xml:space="preserve"> is the size of the bitmap; </w:t>
            </w:r>
          </w:p>
          <w:p w14:paraId="358AB73F" w14:textId="77777777" w:rsidR="00765AE5" w:rsidRDefault="00765AE5" w:rsidP="00ED4A3C">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slot</m:t>
                                  </m:r>
                                </m:sub>
                                <m:sup>
                                  <m:r>
                                    <m:rPr>
                                      <m:nor/>
                                    </m:rPr>
                                    <w:rPr>
                                      <w:rFonts w:ascii="Cambria Math" w:hAnsi="Cambria Math"/>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rFonts w:ascii="Cambria Math" w:hAnsi="Cambria Math"/>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e>
                          </m:d>
                          <m:r>
                            <m:rPr>
                              <m:nor/>
                            </m:rPr>
                            <w:rPr>
                              <w:rFonts w:ascii="Cambria Math" w:hAnsi="Cambria Math"/>
                            </w:rPr>
                            <m:t xml:space="preserve"> mod </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e>
                      </m:d>
                      <m:r>
                        <w:rPr>
                          <w:rFonts w:ascii="Cambria Math" w:hAnsi="Cambria Math"/>
                        </w:rPr>
                        <m:t xml:space="preserve"> </m:t>
                      </m:r>
                    </m:num>
                    <m:den>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den>
                  </m:f>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t xml:space="preserve"> in the bitmap given by the higher-layer parameter </w:t>
            </w:r>
            <w:r>
              <w:rPr>
                <w:i/>
                <w:iCs/>
              </w:rPr>
              <w:t>dl-PRS-MutingOption2</w:t>
            </w:r>
            <w:r>
              <w:rPr>
                <w:i/>
              </w:rPr>
              <w:t>;</w:t>
            </w:r>
          </w:p>
          <w:p w14:paraId="25A4C02F" w14:textId="77777777" w:rsidR="00765AE5" w:rsidRDefault="00765AE5" w:rsidP="00ED4A3C">
            <w:pPr>
              <w:pStyle w:val="B1"/>
            </w:pPr>
            <w:r>
              <w:lastRenderedPageBreak/>
              <w:t>-</w:t>
            </w:r>
            <w:r>
              <w:tab/>
              <w:t xml:space="preserve">the periodicity </w:t>
            </w:r>
            <m:oMath>
              <m:sSubSup>
                <m:sSubSupPr>
                  <m:ctrlPr>
                    <w:rPr>
                      <w:rFonts w:ascii="Cambria Math" w:hAnsi="Cambria Math"/>
                      <w:i/>
                    </w:rPr>
                  </m:ctrlPr>
                </m:sSubSupPr>
                <m:e>
                  <m:r>
                    <w:rPr>
                      <w:rFonts w:ascii="Cambria Math" w:hAnsi="Cambria Math"/>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rPr>
                  </m:ctrlPr>
                </m:dPr>
                <m:e>
                  <m:r>
                    <m:rPr>
                      <m:sty m:val="p"/>
                    </m:rPr>
                    <w:rPr>
                      <w:rFonts w:ascii="Cambria Math" w:hAnsi="Cambria Math"/>
                      <w:lang w:val="en-US" w:eastAsia="x-none"/>
                    </w:rPr>
                    <m:t xml:space="preserve">4, 5, 8, 10, 16, 20, 32, 40, </m:t>
                  </m:r>
                  <m:r>
                    <m:rPr>
                      <m:sty m:val="p"/>
                    </m:rPr>
                    <w:rPr>
                      <w:rFonts w:ascii="Cambria Math" w:hAnsi="Cambria Math"/>
                      <w:lang w:val="en-US"/>
                    </w:rPr>
                    <m:t>64</m:t>
                  </m:r>
                  <m:r>
                    <m:rPr>
                      <m:sty m:val="p"/>
                    </m:rPr>
                    <w:rPr>
                      <w:rFonts w:ascii="Cambria Math" w:hAnsi="Cambria Math"/>
                      <w:lang w:val="en-US" w:eastAsia="x-none"/>
                    </w:rPr>
                    <m:t>, 80, 160, 320, 640, 1280, 2560, 5120, 10240</m:t>
                  </m:r>
                </m:e>
              </m:d>
            </m:oMath>
            <w:r>
              <w:t xml:space="preserve"> and the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-1</m:t>
                  </m:r>
                </m:e>
              </m:d>
            </m:oMath>
            <w:r>
              <w:t xml:space="preserve"> are given by the higher-layer parameter </w:t>
            </w:r>
            <w:r>
              <w:rPr>
                <w:i/>
              </w:rPr>
              <w:t>dl-PRS-Periodicity-and-ResourceSetSlotOffset;</w:t>
            </w:r>
          </w:p>
          <w:p w14:paraId="3C6D8BD0" w14:textId="77777777" w:rsidR="00765AE5" w:rsidRDefault="00765AE5" w:rsidP="00ED4A3C">
            <w:pPr>
              <w:pStyle w:val="B1"/>
            </w:pPr>
            <w:r>
              <w:t>-</w:t>
            </w:r>
            <w:r>
              <w:tab/>
              <w:t xml:space="preserve">the downlink PRS resource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oMath>
            <w:r>
              <w:t xml:space="preserve"> is given by the higher-layer parameter </w:t>
            </w:r>
            <w:r>
              <w:rPr>
                <w:i/>
              </w:rPr>
              <w:t>dl-PRS-ResourceSlotOffset</w:t>
            </w:r>
            <w:r>
              <w:t xml:space="preserve">; </w:t>
            </w:r>
          </w:p>
          <w:p w14:paraId="51998201" w14:textId="77777777" w:rsidR="00765AE5" w:rsidRDefault="00765AE5" w:rsidP="00ED4A3C">
            <w:pPr>
              <w:pStyle w:val="B1"/>
            </w:pPr>
            <w:r>
              <w:t>-</w:t>
            </w:r>
            <w:r>
              <w:tab/>
              <w:t xml:space="preserve">the repetition factor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 xml:space="preserve"> is given by the higher-layer parameter </w:t>
            </w:r>
            <w:r>
              <w:rPr>
                <w:i/>
              </w:rPr>
              <w:t>dl-PRS-ResourceRepetitionFactor</w:t>
            </w:r>
            <w:r>
              <w:t>;</w:t>
            </w:r>
          </w:p>
          <w:p w14:paraId="091D393B" w14:textId="77777777" w:rsidR="00765AE5" w:rsidRDefault="00765AE5" w:rsidP="00ED4A3C">
            <w:pPr>
              <w:pStyle w:val="B1"/>
            </w:pPr>
            <w:r>
              <w:t>-</w:t>
            </w:r>
            <w:r>
              <w:tab/>
              <w:t xml:space="preserve">the muting repetition factor </w:t>
            </w:r>
            <m:oMath>
              <m:sSubSup>
                <m:sSubSupPr>
                  <m:ctrlPr>
                    <w:rPr>
                      <w:rFonts w:ascii="Cambria Math" w:hAnsi="Cambria Math"/>
                      <w:i/>
                    </w:rPr>
                  </m:ctrlPr>
                </m:sSubSupPr>
                <m:e>
                  <m:r>
                    <w:rPr>
                      <w:rFonts w:ascii="Cambria Math" w:hAnsi="Cambria Math"/>
                    </w:rPr>
                    <m:t>T</m:t>
                  </m:r>
                </m:e>
                <m:sub>
                  <m:r>
                    <m:rPr>
                      <m:nor/>
                    </m:rPr>
                    <m:t>muting</m:t>
                  </m:r>
                </m:sub>
                <m:sup>
                  <m:r>
                    <m:rPr>
                      <m:nor/>
                    </m:rPr>
                    <m:t>PRS</m:t>
                  </m:r>
                </m:sup>
              </m:sSubSup>
            </m:oMath>
            <w:r>
              <w:t xml:space="preserve"> is given by the higher-layer parameter </w:t>
            </w:r>
            <w:r>
              <w:rPr>
                <w:i/>
              </w:rPr>
              <w:t>dl-PRS-MutingBitRepetitionFactor</w:t>
            </w:r>
            <w:r>
              <w:t>;</w:t>
            </w:r>
          </w:p>
          <w:p w14:paraId="4129503E" w14:textId="77777777" w:rsidR="00765AE5" w:rsidRDefault="00765AE5" w:rsidP="00ED4A3C">
            <w:pPr>
              <w:pStyle w:val="B1"/>
            </w:pPr>
            <w:r>
              <w:t>-</w:t>
            </w:r>
            <w:r>
              <w:tab/>
              <w:t xml:space="preserve">the time gap </w:t>
            </w:r>
            <m:oMath>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1,2,4,8,16,32</m:t>
                  </m:r>
                </m:e>
              </m:d>
            </m:oMath>
            <w:r>
              <w:t xml:space="preserve"> is given by the higher-layer parameter </w:t>
            </w:r>
            <w:r>
              <w:rPr>
                <w:i/>
              </w:rPr>
              <w:t>dl-PRS-ResourceTimeGap</w:t>
            </w:r>
            <w:r>
              <w:t>;</w:t>
            </w:r>
          </w:p>
          <w:p w14:paraId="68F8431F" w14:textId="77777777" w:rsidR="00765AE5" w:rsidRPr="00AF002D" w:rsidRDefault="00765AE5" w:rsidP="00ED4A3C">
            <w:pPr>
              <w:spacing w:before="0" w:after="0" w:line="240" w:lineRule="auto"/>
            </w:pPr>
            <w:ins w:id="86" w:author="Jingwen Zhang" w:date="2023-09-25T14:17:00Z">
              <w:r w:rsidRPr="0033373E">
                <w:rPr>
                  <w:lang w:eastAsia="zh-CN"/>
                </w:rPr>
                <w:t xml:space="preserve">where </w:t>
              </w:r>
            </w:ins>
            <m:oMath>
              <m:sSubSup>
                <m:sSubSupPr>
                  <m:ctrlPr>
                    <w:ins w:id="87" w:author="Jingwen Zhang" w:date="2023-09-25T14:17:00Z">
                      <w:rPr>
                        <w:rFonts w:ascii="Cambria Math" w:hAnsi="Cambria Math"/>
                        <w:lang w:eastAsia="zh-CN"/>
                      </w:rPr>
                    </w:ins>
                  </m:ctrlPr>
                </m:sSubSupPr>
                <m:e>
                  <m:r>
                    <w:ins w:id="88" w:author="Jingwen Zhang" w:date="2023-09-25T14:17:00Z">
                      <w:rPr>
                        <w:rFonts w:ascii="Cambria Math" w:hAnsi="Cambria Math"/>
                        <w:lang w:eastAsia="zh-CN"/>
                      </w:rPr>
                      <m:t>N</m:t>
                    </w:ins>
                  </m:r>
                </m:e>
                <m:sub>
                  <m:r>
                    <w:ins w:id="89" w:author="Jingwen Zhang" w:date="2023-09-25T14:17:00Z">
                      <m:rPr>
                        <m:sty m:val="p"/>
                      </m:rPr>
                      <w:rPr>
                        <w:rFonts w:ascii="Cambria Math" w:hAnsi="Cambria Math"/>
                        <w:lang w:eastAsia="zh-CN"/>
                      </w:rPr>
                      <m:t>frame</m:t>
                    </w:ins>
                  </m:r>
                </m:sub>
                <m:sup>
                  <m:r>
                    <w:ins w:id="90" w:author="Jingwen Zhang" w:date="2023-09-25T14:17:00Z">
                      <m:rPr>
                        <m:sty m:val="p"/>
                      </m:rPr>
                      <w:rPr>
                        <w:rFonts w:ascii="Cambria Math" w:hAnsi="Cambria Math"/>
                        <w:lang w:eastAsia="zh-CN"/>
                      </w:rPr>
                      <m:t>H-SFN</m:t>
                    </w:ins>
                  </m:r>
                </m:sup>
              </m:sSubSup>
            </m:oMath>
            <w:ins w:id="91" w:author="Jingwen Zhang" w:date="2023-09-25T14:17:00Z">
              <w:r w:rsidRPr="0033373E">
                <w:rPr>
                  <w:lang w:eastAsia="zh-CN"/>
                </w:rPr>
                <w:t xml:space="preserve"> is the period of hyper SFN, </w:t>
              </w:r>
            </w:ins>
            <m:oMath>
              <m:sSub>
                <m:sSubPr>
                  <m:ctrlPr>
                    <w:ins w:id="92" w:author="Jingwen Zhang" w:date="2023-09-25T14:17:00Z">
                      <w:rPr>
                        <w:rFonts w:ascii="Cambria Math" w:hAnsi="Cambria Math"/>
                        <w:lang w:eastAsia="zh-CN"/>
                      </w:rPr>
                    </w:ins>
                  </m:ctrlPr>
                </m:sSubPr>
                <m:e>
                  <m:r>
                    <w:ins w:id="93" w:author="Jingwen Zhang" w:date="2023-09-25T14:17:00Z">
                      <w:rPr>
                        <w:rFonts w:ascii="Cambria Math" w:hAnsi="Cambria Math"/>
                        <w:lang w:eastAsia="zh-CN"/>
                      </w:rPr>
                      <m:t>n</m:t>
                    </w:ins>
                  </m:r>
                </m:e>
                <m:sub>
                  <m:r>
                    <w:ins w:id="94" w:author="Jingwen Zhang" w:date="2023-09-25T14:17:00Z">
                      <m:rPr>
                        <m:sty m:val="p"/>
                      </m:rPr>
                      <w:rPr>
                        <w:rFonts w:ascii="Cambria Math" w:hAnsi="Cambria Math"/>
                        <w:lang w:eastAsia="zh-CN"/>
                      </w:rPr>
                      <m:t>hf</m:t>
                    </w:ins>
                  </m:r>
                </m:sub>
              </m:sSub>
            </m:oMath>
            <w:ins w:id="95" w:author="Jingwen Zhang" w:date="2023-09-25T14:17:00Z">
              <w:r w:rsidRPr="0033373E">
                <w:rPr>
                  <w:lang w:eastAsia="zh-CN"/>
                </w:rPr>
                <w:t xml:space="preserve"> is the hyper SFN index</w:t>
              </w:r>
            </w:ins>
            <w:ins w:id="96" w:author="Jingwen Zhang" w:date="2023-10-31T10:21:00Z">
              <w:r>
                <w:rPr>
                  <w:rFonts w:hint="eastAsia"/>
                  <w:lang w:eastAsia="zh-CN"/>
                </w:rPr>
                <w:t>,</w:t>
              </w:r>
              <w:r>
                <w:rPr>
                  <w:lang w:eastAsia="zh-CN"/>
                </w:rPr>
                <w:t xml:space="preserve"> </w:t>
              </w:r>
            </w:ins>
            <w:ins w:id="97" w:author="Jingwen Zhang" w:date="2023-10-03T14:42:00Z">
              <w:r>
                <w:rPr>
                  <w:lang w:eastAsia="zh-CN"/>
                </w:rPr>
                <w:t xml:space="preserve">which are present if </w:t>
              </w:r>
            </w:ins>
            <m:oMath>
              <m:sSubSup>
                <m:sSubSupPr>
                  <m:ctrlPr>
                    <w:ins w:id="98" w:author="Jingwen Zhang" w:date="2023-10-31T10:21:00Z">
                      <w:rPr>
                        <w:rFonts w:ascii="Cambria Math" w:hAnsi="Cambria Math"/>
                        <w:i/>
                      </w:rPr>
                    </w:ins>
                  </m:ctrlPr>
                </m:sSubSupPr>
                <m:e>
                  <m:r>
                    <w:ins w:id="99" w:author="Jingwen Zhang" w:date="2023-10-31T10:21:00Z">
                      <w:rPr>
                        <w:rFonts w:ascii="Cambria Math" w:hAnsi="Cambria Math"/>
                      </w:rPr>
                      <m:t>T</m:t>
                    </w:ins>
                  </m:r>
                </m:e>
                <m:sub>
                  <m:r>
                    <w:ins w:id="100" w:author="Jingwen Zhang" w:date="2023-10-31T10:21:00Z">
                      <m:rPr>
                        <m:nor/>
                      </m:rPr>
                      <m:t>per</m:t>
                    </w:ins>
                  </m:r>
                </m:sub>
                <m:sup>
                  <m:r>
                    <w:ins w:id="101" w:author="Jingwen Zhang" w:date="2023-10-31T10:21:00Z">
                      <m:rPr>
                        <m:nor/>
                      </m:rPr>
                      <m:t>PRS</m:t>
                    </w:ins>
                  </m:r>
                </m:sup>
              </m:sSubSup>
            </m:oMath>
            <w:ins w:id="102" w:author="Jingwen Zhang" w:date="2023-10-03T14:42:00Z">
              <w:r>
                <w:rPr>
                  <w:lang w:eastAsia="zh-CN"/>
                </w:rPr>
                <w:t xml:space="preserve"> larger than </w:t>
              </w:r>
            </w:ins>
            <m:oMath>
              <m:sSup>
                <m:sSupPr>
                  <m:ctrlPr>
                    <w:ins w:id="103" w:author="Jingwen Zhang" w:date="2023-10-03T14:43:00Z">
                      <w:rPr>
                        <w:rFonts w:ascii="Cambria Math" w:eastAsia="宋体" w:hAnsi="Cambria Math"/>
                        <w:i/>
                        <w:color w:val="FF0000"/>
                        <w:u w:val="single"/>
                      </w:rPr>
                    </w:ins>
                  </m:ctrlPr>
                </m:sSupPr>
                <m:e>
                  <m:r>
                    <w:ins w:id="104" w:author="Jingwen Zhang" w:date="2023-10-03T14:43:00Z">
                      <w:rPr>
                        <w:rFonts w:ascii="Cambria Math" w:hAnsi="Cambria Math"/>
                        <w:color w:val="FF0000"/>
                        <w:u w:val="single"/>
                      </w:rPr>
                      <m:t>2</m:t>
                    </w:ins>
                  </m:r>
                </m:e>
                <m:sup>
                  <m:r>
                    <w:ins w:id="105" w:author="Jingwen Zhang" w:date="2023-10-03T14:43:00Z">
                      <w:rPr>
                        <w:rFonts w:ascii="Cambria Math" w:hAnsi="Cambria Math"/>
                        <w:color w:val="FF0000"/>
                        <w:u w:val="single"/>
                      </w:rPr>
                      <m:t>μ</m:t>
                    </w:ins>
                  </m:r>
                </m:sup>
              </m:sSup>
              <m:r>
                <w:ins w:id="106" w:author="Jingwen Zhang" w:date="2023-10-03T14:43:00Z">
                  <w:rPr>
                    <w:rFonts w:ascii="Cambria Math" w:hAnsi="Cambria Math"/>
                    <w:color w:val="FF0000"/>
                    <w:u w:val="single"/>
                  </w:rPr>
                  <m:t>10240</m:t>
                </w:ins>
              </m:r>
            </m:oMath>
            <w:ins w:id="107" w:author="Jingwen Zhang" w:date="2023-10-03T14:46:00Z">
              <w:r>
                <w:rPr>
                  <w:rFonts w:hint="eastAsia"/>
                  <w:color w:val="FF0000"/>
                  <w:u w:val="single"/>
                  <w:lang w:eastAsia="zh-CN"/>
                </w:rPr>
                <w:t xml:space="preserve"> </w:t>
              </w:r>
            </w:ins>
            <w:ins w:id="108" w:author="Jingwen Zhang" w:date="2023-10-09T22:47:00Z">
              <w:r>
                <w:rPr>
                  <w:color w:val="FF0000"/>
                  <w:u w:val="single"/>
                  <w:lang w:eastAsia="zh-CN"/>
                </w:rPr>
                <w:t xml:space="preserve">slots </w:t>
              </w:r>
            </w:ins>
            <w:ins w:id="109" w:author="Jingwen Zhang" w:date="2023-10-03T14:46:00Z">
              <w:r>
                <w:rPr>
                  <w:color w:val="FF0000"/>
                  <w:u w:val="single"/>
                  <w:lang w:eastAsia="zh-CN"/>
                </w:rPr>
                <w:t>are configured</w:t>
              </w:r>
            </w:ins>
            <w:ins w:id="110" w:author="Jingwen Zhang" w:date="2023-09-25T14:17:00Z">
              <w:r w:rsidRPr="0033373E">
                <w:rPr>
                  <w:lang w:eastAsia="zh-CN"/>
                </w:rPr>
                <w:t xml:space="preserve">. </w:t>
              </w:r>
            </w:ins>
            <w:r>
              <w:t xml:space="preserve">For a downlink PRS resource in a downlink PRS resource set configured for RTT-based propagation delay compensation, the UE shall assume the downlink PRS resource being transmitted as described in clause 9 of [6, TS 38.214]; otherwise, the UE shall assume the downlink PRS resource being transmitted as described in clause 5.1.6.5 </w:t>
            </w:r>
            <w:r>
              <w:rPr>
                <w:color w:val="000000"/>
              </w:rPr>
              <w:t>of [6, TS 38.214].</w:t>
            </w:r>
          </w:p>
        </w:tc>
      </w:tr>
    </w:tbl>
    <w:p w14:paraId="3DF0CF5B" w14:textId="77777777" w:rsidR="00765AE5" w:rsidRPr="00DB3CA2" w:rsidRDefault="00765AE5" w:rsidP="00765AE5">
      <w:pPr>
        <w:snapToGrid w:val="0"/>
        <w:spacing w:beforeLines="50" w:before="120" w:line="288" w:lineRule="auto"/>
        <w:rPr>
          <w:rFonts w:ascii="Arial" w:hAnsi="Arial" w:cs="Arial"/>
          <w:lang w:eastAsia="zh-CN"/>
        </w:rPr>
      </w:pPr>
    </w:p>
    <w:p w14:paraId="5A4FA15C" w14:textId="77777777" w:rsidR="00765AE5" w:rsidRPr="00DB3CA2" w:rsidRDefault="00765AE5" w:rsidP="00765AE5">
      <w:pPr>
        <w:snapToGrid w:val="0"/>
        <w:spacing w:beforeLines="50" w:before="120" w:line="288" w:lineRule="auto"/>
        <w:rPr>
          <w:rFonts w:ascii="Arial" w:hAnsi="Arial" w:cs="Arial"/>
          <w:lang w:val="en-US" w:eastAsia="zh-CN"/>
        </w:rPr>
      </w:pPr>
      <w:r w:rsidRPr="00DB3CA2">
        <w:rPr>
          <w:rFonts w:ascii="Arial" w:hAnsi="Arial" w:cs="Arial"/>
          <w:b/>
          <w:lang w:eastAsia="zh-CN"/>
        </w:rPr>
        <w:t xml:space="preserve">Proposal </w:t>
      </w:r>
      <w:r>
        <w:rPr>
          <w:rFonts w:ascii="Arial" w:hAnsi="Arial" w:cs="Arial"/>
          <w:b/>
          <w:lang w:eastAsia="zh-CN"/>
        </w:rPr>
        <w:t>4</w:t>
      </w:r>
      <w:r w:rsidRPr="00DB3CA2">
        <w:rPr>
          <w:rFonts w:ascii="Arial" w:hAnsi="Arial" w:cs="Arial"/>
          <w:b/>
          <w:lang w:eastAsia="zh-CN"/>
        </w:rPr>
        <w:t xml:space="preserve">: </w:t>
      </w:r>
      <w:r>
        <w:rPr>
          <w:rFonts w:ascii="Arial" w:hAnsi="Arial" w:cs="Arial"/>
          <w:b/>
          <w:lang w:eastAsia="zh-CN"/>
        </w:rPr>
        <w:t>Adopt the following TP for TS 38.211 Clause 6.4.1.4.4:</w:t>
      </w:r>
    </w:p>
    <w:tbl>
      <w:tblPr>
        <w:tblStyle w:val="af1"/>
        <w:tblW w:w="0" w:type="auto"/>
        <w:tblLook w:val="04A0" w:firstRow="1" w:lastRow="0" w:firstColumn="1" w:lastColumn="0" w:noHBand="0" w:noVBand="1"/>
      </w:tblPr>
      <w:tblGrid>
        <w:gridCol w:w="1980"/>
        <w:gridCol w:w="7982"/>
      </w:tblGrid>
      <w:tr w:rsidR="00765AE5" w14:paraId="1DE493C2" w14:textId="77777777" w:rsidTr="00ED4A3C">
        <w:tc>
          <w:tcPr>
            <w:tcW w:w="1980" w:type="dxa"/>
          </w:tcPr>
          <w:p w14:paraId="3BEE3551" w14:textId="77777777" w:rsidR="00765AE5" w:rsidRPr="00795FF7" w:rsidRDefault="00765AE5" w:rsidP="00ED4A3C">
            <w:pPr>
              <w:spacing w:before="0" w:after="0" w:line="240" w:lineRule="auto"/>
              <w:rPr>
                <w:b/>
                <w:bCs/>
              </w:rPr>
            </w:pPr>
            <w:r w:rsidRPr="00795FF7">
              <w:rPr>
                <w:rFonts w:hint="eastAsia"/>
                <w:b/>
                <w:bCs/>
              </w:rPr>
              <w:t>R</w:t>
            </w:r>
            <w:r w:rsidRPr="00795FF7">
              <w:rPr>
                <w:b/>
                <w:bCs/>
              </w:rPr>
              <w:t>easons for change</w:t>
            </w:r>
          </w:p>
        </w:tc>
        <w:tc>
          <w:tcPr>
            <w:tcW w:w="7982" w:type="dxa"/>
          </w:tcPr>
          <w:p w14:paraId="3C8037AC" w14:textId="77777777" w:rsidR="00765AE5" w:rsidRPr="00795FF7" w:rsidRDefault="00765AE5" w:rsidP="00ED4A3C">
            <w:pPr>
              <w:spacing w:before="0" w:after="0" w:line="240" w:lineRule="auto"/>
              <w:rPr>
                <w:lang w:eastAsia="zh-CN"/>
              </w:rPr>
            </w:pPr>
            <w:r>
              <w:rPr>
                <w:rFonts w:hint="eastAsia"/>
                <w:lang w:eastAsia="zh-CN"/>
              </w:rPr>
              <w:t>C</w:t>
            </w:r>
            <w:r>
              <w:rPr>
                <w:lang w:eastAsia="zh-CN"/>
              </w:rPr>
              <w:t>orrections on mapping to slots in a downlink SRS resource set when SRS periodicity is larger than 10240 ms</w:t>
            </w:r>
            <w:r>
              <w:t>.</w:t>
            </w:r>
          </w:p>
        </w:tc>
      </w:tr>
      <w:tr w:rsidR="00765AE5" w14:paraId="214A77BE" w14:textId="77777777" w:rsidTr="00ED4A3C">
        <w:tc>
          <w:tcPr>
            <w:tcW w:w="1980" w:type="dxa"/>
          </w:tcPr>
          <w:p w14:paraId="65053DE2" w14:textId="77777777" w:rsidR="00765AE5" w:rsidRPr="00795FF7" w:rsidRDefault="00765AE5" w:rsidP="00ED4A3C">
            <w:pPr>
              <w:spacing w:before="0" w:after="0" w:line="240" w:lineRule="auto"/>
              <w:rPr>
                <w:b/>
                <w:bCs/>
              </w:rPr>
            </w:pPr>
            <w:r w:rsidRPr="00795FF7">
              <w:rPr>
                <w:rFonts w:hint="eastAsia"/>
                <w:b/>
                <w:bCs/>
              </w:rPr>
              <w:t>S</w:t>
            </w:r>
            <w:r w:rsidRPr="00795FF7">
              <w:rPr>
                <w:b/>
                <w:bCs/>
              </w:rPr>
              <w:t>ummary of change</w:t>
            </w:r>
          </w:p>
        </w:tc>
        <w:tc>
          <w:tcPr>
            <w:tcW w:w="7982" w:type="dxa"/>
          </w:tcPr>
          <w:p w14:paraId="15240116" w14:textId="77777777" w:rsidR="00765AE5" w:rsidRPr="00795FF7" w:rsidRDefault="00765AE5" w:rsidP="00ED4A3C">
            <w:pPr>
              <w:spacing w:before="0" w:after="0" w:line="240" w:lineRule="auto"/>
            </w:pPr>
            <w:r w:rsidRPr="00070F23">
              <w:rPr>
                <w:rFonts w:eastAsia="等线"/>
                <w:lang w:eastAsia="zh-CN"/>
              </w:rPr>
              <w:t>Add hyper SFN information to the mapping to slots equation in TS 38.211 for periodicities larger than 10240 ms.</w:t>
            </w:r>
          </w:p>
        </w:tc>
      </w:tr>
      <w:tr w:rsidR="00765AE5" w14:paraId="1C48D3C1" w14:textId="77777777" w:rsidTr="00ED4A3C">
        <w:tc>
          <w:tcPr>
            <w:tcW w:w="1980" w:type="dxa"/>
          </w:tcPr>
          <w:p w14:paraId="40E08A31" w14:textId="77777777" w:rsidR="00765AE5" w:rsidRPr="00795FF7" w:rsidRDefault="00765AE5" w:rsidP="00ED4A3C">
            <w:pPr>
              <w:spacing w:before="0" w:after="0" w:line="240" w:lineRule="auto"/>
              <w:rPr>
                <w:b/>
                <w:bCs/>
              </w:rPr>
            </w:pPr>
            <w:r w:rsidRPr="00795FF7">
              <w:rPr>
                <w:rFonts w:hint="eastAsia"/>
                <w:b/>
                <w:bCs/>
              </w:rPr>
              <w:t>C</w:t>
            </w:r>
            <w:r w:rsidRPr="00795FF7">
              <w:rPr>
                <w:b/>
                <w:bCs/>
              </w:rPr>
              <w:t>onsequences if not approved</w:t>
            </w:r>
          </w:p>
        </w:tc>
        <w:tc>
          <w:tcPr>
            <w:tcW w:w="7982" w:type="dxa"/>
          </w:tcPr>
          <w:p w14:paraId="01224F4C" w14:textId="77777777" w:rsidR="00765AE5" w:rsidRDefault="00765AE5" w:rsidP="00ED4A3C">
            <w:pPr>
              <w:spacing w:before="0" w:after="0" w:line="240" w:lineRule="auto"/>
              <w:rPr>
                <w:rFonts w:ascii="Arial" w:hAnsi="Arial" w:cs="Arial"/>
                <w:b/>
                <w:bCs/>
                <w:lang w:eastAsia="zh-CN"/>
              </w:rPr>
            </w:pPr>
            <w:r w:rsidRPr="00070F23">
              <w:rPr>
                <w:rFonts w:eastAsia="等线"/>
                <w:lang w:eastAsia="zh-CN"/>
              </w:rPr>
              <w:t xml:space="preserve">The mapping to slots equation for </w:t>
            </w:r>
            <w:r>
              <w:rPr>
                <w:rFonts w:eastAsia="等线"/>
                <w:lang w:eastAsia="zh-CN"/>
              </w:rPr>
              <w:t>S</w:t>
            </w:r>
            <w:r w:rsidRPr="00070F23">
              <w:rPr>
                <w:rFonts w:eastAsia="等线"/>
                <w:lang w:eastAsia="zh-CN"/>
              </w:rPr>
              <w:t>RS cannot support slot configuration with periodicities larger than 10240 ms.</w:t>
            </w:r>
          </w:p>
        </w:tc>
      </w:tr>
      <w:tr w:rsidR="00765AE5" w14:paraId="17749B80" w14:textId="77777777" w:rsidTr="00ED4A3C">
        <w:tc>
          <w:tcPr>
            <w:tcW w:w="1980" w:type="dxa"/>
          </w:tcPr>
          <w:p w14:paraId="30F04EFC" w14:textId="77777777" w:rsidR="00765AE5" w:rsidRPr="00795FF7" w:rsidRDefault="00765AE5" w:rsidP="00ED4A3C">
            <w:pPr>
              <w:spacing w:before="0" w:after="0" w:line="240" w:lineRule="auto"/>
              <w:rPr>
                <w:b/>
                <w:bCs/>
              </w:rPr>
            </w:pPr>
            <w:r w:rsidRPr="00795FF7">
              <w:rPr>
                <w:rFonts w:hint="eastAsia"/>
                <w:b/>
                <w:bCs/>
              </w:rPr>
              <w:t>Text</w:t>
            </w:r>
            <w:r w:rsidRPr="00795FF7">
              <w:rPr>
                <w:b/>
                <w:bCs/>
              </w:rPr>
              <w:t xml:space="preserve"> </w:t>
            </w:r>
            <w:r w:rsidRPr="00795FF7">
              <w:rPr>
                <w:rFonts w:hint="eastAsia"/>
                <w:b/>
                <w:bCs/>
              </w:rPr>
              <w:t>proposal</w:t>
            </w:r>
          </w:p>
        </w:tc>
        <w:tc>
          <w:tcPr>
            <w:tcW w:w="7982" w:type="dxa"/>
          </w:tcPr>
          <w:p w14:paraId="0E12DD8C" w14:textId="77777777" w:rsidR="00765AE5" w:rsidRDefault="00765AE5" w:rsidP="00ED4A3C">
            <w:pPr>
              <w:rPr>
                <w:rFonts w:ascii="Arial" w:hAnsi="Arial" w:cs="Arial"/>
                <w:sz w:val="28"/>
                <w:szCs w:val="28"/>
                <w:lang w:eastAsia="zh-CN"/>
              </w:rPr>
            </w:pPr>
            <w:r>
              <w:rPr>
                <w:rFonts w:ascii="Arial" w:hAnsi="Arial" w:cs="Arial"/>
                <w:sz w:val="22"/>
                <w:szCs w:val="22"/>
                <w:lang w:eastAsia="zh-CN"/>
              </w:rPr>
              <w:t>6.4.1.4.4              Sounding reference signal slot configuration</w:t>
            </w:r>
          </w:p>
          <w:p w14:paraId="04CA0457" w14:textId="77777777" w:rsidR="00765AE5" w:rsidRDefault="00765AE5" w:rsidP="00ED4A3C">
            <w:pPr>
              <w:snapToGrid w:val="0"/>
              <w:spacing w:beforeLines="50" w:line="288" w:lineRule="auto"/>
              <w:rPr>
                <w:lang w:eastAsia="zh-CN"/>
              </w:rPr>
            </w:pPr>
            <w:r>
              <w:rPr>
                <w:lang w:eastAsia="zh-CN"/>
              </w:rPr>
              <w:t xml:space="preserve">For an SRS resource configured as periodic or semi-persistent by the higher-layer parameter </w:t>
            </w:r>
            <w:r>
              <w:rPr>
                <w:i/>
                <w:lang w:eastAsia="zh-CN"/>
              </w:rPr>
              <w:t>resourceType</w:t>
            </w:r>
            <w:r>
              <w:rPr>
                <w:lang w:eastAsia="zh-CN"/>
              </w:rPr>
              <w:t xml:space="preserve">, a periodicity </w:t>
            </w:r>
            <w:r>
              <w:rPr>
                <w:noProof/>
                <w:lang w:val="pt-BR" w:eastAsia="zh-CN"/>
              </w:rPr>
              <w:object w:dxaOrig="435" w:dyaOrig="285" w14:anchorId="76BEF53C">
                <v:shape id="_x0000_i1029" type="#_x0000_t75" alt="" style="width:21.7pt;height:14.2pt;mso-width-percent:0;mso-height-percent:0;mso-width-percent:0;mso-height-percent:0" o:ole="">
                  <v:imagedata r:id="rId16" o:title=""/>
                </v:shape>
                <o:OLEObject Type="Embed" ProgID="Equation.3" ShapeID="_x0000_i1029" DrawAspect="Content" ObjectID="_1760427967" r:id="rId22"/>
              </w:object>
            </w:r>
            <w:r>
              <w:rPr>
                <w:lang w:val="pt-BR" w:eastAsia="zh-CN"/>
              </w:rPr>
              <w:t xml:space="preserve"> (in slots) and slot offset </w:t>
            </w:r>
            <w:r>
              <w:rPr>
                <w:noProof/>
                <w:lang w:val="pt-BR" w:eastAsia="zh-CN"/>
              </w:rPr>
              <w:object w:dxaOrig="435" w:dyaOrig="285" w14:anchorId="16D30658">
                <v:shape id="_x0000_i1030" type="#_x0000_t75" alt="" style="width:21.7pt;height:14.2pt;mso-width-percent:0;mso-height-percent:0;mso-width-percent:0;mso-height-percent:0" o:ole="">
                  <v:imagedata r:id="rId18" o:title=""/>
                </v:shape>
                <o:OLEObject Type="Embed" ProgID="Equation.3" ShapeID="_x0000_i1030" DrawAspect="Content" ObjectID="_1760427968" r:id="rId23"/>
              </w:object>
            </w:r>
            <w:r>
              <w:rPr>
                <w:lang w:val="pt-BR" w:eastAsia="zh-CN"/>
              </w:rPr>
              <w:t xml:space="preserve"> </w:t>
            </w:r>
            <w:r>
              <w:rPr>
                <w:lang w:eastAsia="zh-CN"/>
              </w:rPr>
              <w:t xml:space="preserve">are configured according to the higher-layer parameter </w:t>
            </w:r>
            <w:r>
              <w:rPr>
                <w:i/>
                <w:lang w:eastAsia="zh-CN"/>
              </w:rPr>
              <w:t>periodicityAndOffset-p</w:t>
            </w:r>
            <w:r>
              <w:rPr>
                <w:lang w:eastAsia="zh-CN"/>
              </w:rPr>
              <w:t xml:space="preserve"> or </w:t>
            </w:r>
            <w:r>
              <w:rPr>
                <w:i/>
                <w:lang w:eastAsia="zh-CN"/>
              </w:rPr>
              <w:t>periodicityAndOffset-sp</w:t>
            </w:r>
            <w:r>
              <w:rPr>
                <w:lang w:eastAsia="zh-CN"/>
              </w:rPr>
              <w:t xml:space="preserve"> in the </w:t>
            </w:r>
            <w:r>
              <w:rPr>
                <w:i/>
                <w:lang w:eastAsia="zh-CN"/>
              </w:rPr>
              <w:t>SRS-Resource</w:t>
            </w:r>
            <w:r>
              <w:rPr>
                <w:lang w:eastAsia="zh-CN"/>
              </w:rPr>
              <w:t xml:space="preserve"> IE, or </w:t>
            </w:r>
            <w:r>
              <w:rPr>
                <w:i/>
                <w:lang w:eastAsia="zh-CN"/>
              </w:rPr>
              <w:t xml:space="preserve">periodicityAndOffset-p </w:t>
            </w:r>
            <w:r>
              <w:rPr>
                <w:iCs/>
                <w:lang w:eastAsia="zh-CN"/>
              </w:rPr>
              <w:t>or</w:t>
            </w:r>
            <w:r>
              <w:rPr>
                <w:i/>
                <w:lang w:eastAsia="zh-CN"/>
              </w:rPr>
              <w:t xml:space="preserve"> periodicityAndOffset-sp</w:t>
            </w:r>
            <w:r>
              <w:rPr>
                <w:lang w:eastAsia="zh-CN"/>
              </w:rPr>
              <w:t xml:space="preserve"> in the </w:t>
            </w:r>
            <w:r>
              <w:rPr>
                <w:i/>
                <w:iCs/>
                <w:lang w:eastAsia="zh-CN"/>
              </w:rPr>
              <w:t>SRS-PosResource</w:t>
            </w:r>
            <w:r>
              <w:rPr>
                <w:lang w:eastAsia="zh-CN"/>
              </w:rPr>
              <w:t xml:space="preserve"> IE. Candidate slots in which the configured SRS resource may be used for SRS transmission are the slots satisfying</w:t>
            </w:r>
          </w:p>
          <w:p w14:paraId="5515297A" w14:textId="77777777" w:rsidR="00765AE5" w:rsidRDefault="00000000" w:rsidP="00ED4A3C">
            <w:pPr>
              <w:snapToGrid w:val="0"/>
              <w:spacing w:beforeLines="50" w:line="288" w:lineRule="auto"/>
              <w:rPr>
                <w:lang w:eastAsia="zh-CN"/>
              </w:rPr>
            </w:pPr>
            <m:oMathPara>
              <m:oMath>
                <m:d>
                  <m:dPr>
                    <m:ctrlPr>
                      <w:rPr>
                        <w:rFonts w:ascii="Cambria Math" w:hAnsi="Cambria Math" w:cs="Arial"/>
                        <w:i/>
                      </w:rPr>
                    </m:ctrlPr>
                  </m:dPr>
                  <m:e>
                    <m:sSubSup>
                      <m:sSubSupPr>
                        <m:ctrlPr>
                          <w:rPr>
                            <w:rFonts w:ascii="Cambria Math" w:hAnsi="Cambria Math" w:cs="Arial"/>
                            <w:i/>
                          </w:rPr>
                        </m:ctrlPr>
                      </m:sSubSupPr>
                      <m:e>
                        <m:sSubSup>
                          <m:sSubSupPr>
                            <m:ctrlPr>
                              <w:ins w:id="111" w:author="Jingwen Zhang" w:date="2023-09-25T14:15:00Z">
                                <w:rPr>
                                  <w:rFonts w:ascii="Cambria Math" w:hAnsi="Cambria Math" w:cs="Arial"/>
                                  <w:i/>
                                </w:rPr>
                              </w:ins>
                            </m:ctrlPr>
                          </m:sSubSupPr>
                          <m:e>
                            <m:r>
                              <w:ins w:id="112" w:author="Jingwen Zhang" w:date="2023-09-25T14:15:00Z">
                                <w:rPr>
                                  <w:rFonts w:ascii="Cambria Math" w:hAnsi="Cambria Math" w:cs="Arial"/>
                                  <w:lang w:val="en-US" w:eastAsia="zh-CN"/>
                                </w:rPr>
                                <m:t>N</m:t>
                              </w:ins>
                            </m:r>
                          </m:e>
                          <m:sub>
                            <m:r>
                              <w:ins w:id="113" w:author="Jingwen Zhang" w:date="2023-09-25T14:15:00Z">
                                <m:rPr>
                                  <m:sty m:val="p"/>
                                </m:rPr>
                                <w:rPr>
                                  <w:rFonts w:ascii="Cambria Math" w:hAnsi="Cambria Math" w:cs="Arial"/>
                                  <w:lang w:val="en-US" w:eastAsia="zh-CN"/>
                                </w:rPr>
                                <m:t>frame</m:t>
                              </w:ins>
                            </m:r>
                          </m:sub>
                          <m:sup>
                            <m:r>
                              <w:ins w:id="114" w:author="Jingwen Zhang" w:date="2023-09-25T14:15:00Z">
                                <m:rPr>
                                  <m:sty m:val="p"/>
                                </m:rPr>
                                <w:rPr>
                                  <w:rFonts w:ascii="Cambria Math" w:hAnsi="Cambria Math" w:cs="Arial"/>
                                  <w:lang w:val="en-US" w:eastAsia="zh-CN"/>
                                </w:rPr>
                                <m:t>HF</m:t>
                              </w:ins>
                            </m:r>
                          </m:sup>
                        </m:sSubSup>
                        <m:sSub>
                          <m:sSubPr>
                            <m:ctrlPr>
                              <w:ins w:id="115" w:author="Jingwen Zhang" w:date="2023-09-25T14:15:00Z">
                                <w:rPr>
                                  <w:rFonts w:ascii="Cambria Math" w:hAnsi="Cambria Math" w:cs="Arial"/>
                                  <w:i/>
                                </w:rPr>
                              </w:ins>
                            </m:ctrlPr>
                          </m:sSubPr>
                          <m:e>
                            <m:sSubSup>
                              <m:sSubSupPr>
                                <m:ctrlPr>
                                  <w:ins w:id="116" w:author="Jingwen Zhang" w:date="2023-10-03T14:37:00Z">
                                    <w:rPr>
                                      <w:rFonts w:ascii="Cambria Math" w:hAnsi="Cambria Math" w:cs="Arial"/>
                                      <w:i/>
                                    </w:rPr>
                                  </w:ins>
                                </m:ctrlPr>
                              </m:sSubSupPr>
                              <m:e>
                                <m:r>
                                  <w:ins w:id="117" w:author="Jingwen Zhang" w:date="2023-10-03T14:37:00Z">
                                    <w:rPr>
                                      <w:rFonts w:ascii="Cambria Math" w:hAnsi="Cambria Math" w:cs="Arial"/>
                                    </w:rPr>
                                    <m:t>N</m:t>
                                  </w:ins>
                                </m:r>
                              </m:e>
                              <m:sub>
                                <m:r>
                                  <w:ins w:id="118" w:author="Jingwen Zhang" w:date="2023-10-03T14:37:00Z">
                                    <m:rPr>
                                      <m:sty m:val="p"/>
                                    </m:rPr>
                                    <w:rPr>
                                      <w:rFonts w:ascii="Cambria Math" w:hAnsi="Cambria Math" w:cs="Arial"/>
                                    </w:rPr>
                                    <m:t>slot</m:t>
                                  </w:ins>
                                </m:r>
                              </m:sub>
                              <m:sup>
                                <m:r>
                                  <w:ins w:id="119" w:author="Jingwen Zhang" w:date="2023-10-03T14:37:00Z">
                                    <m:rPr>
                                      <m:sty m:val="p"/>
                                    </m:rPr>
                                    <w:rPr>
                                      <w:rFonts w:ascii="Cambria Math" w:hAnsi="Cambria Math" w:cs="Arial"/>
                                    </w:rPr>
                                    <m:t>frame</m:t>
                                  </w:ins>
                                </m:r>
                                <m:r>
                                  <w:ins w:id="120" w:author="Jingwen Zhang" w:date="2023-10-03T14:37:00Z">
                                    <w:rPr>
                                      <w:rFonts w:ascii="Cambria Math" w:hAnsi="Cambria Math" w:cs="Arial"/>
                                    </w:rPr>
                                    <m:t>,μ</m:t>
                                  </w:ins>
                                </m:r>
                              </m:sup>
                            </m:sSubSup>
                            <m:r>
                              <w:ins w:id="121" w:author="Jingwen Zhang" w:date="2023-09-25T14:15:00Z">
                                <w:rPr>
                                  <w:rFonts w:ascii="Cambria Math" w:hAnsi="Cambria Math" w:cs="Arial"/>
                                  <w:lang w:val="en-US" w:eastAsia="zh-CN"/>
                                </w:rPr>
                                <m:t>n</m:t>
                              </w:ins>
                            </m:r>
                          </m:e>
                          <m:sub>
                            <m:r>
                              <w:ins w:id="122" w:author="Jingwen Zhang" w:date="2023-10-03T14:56:00Z">
                                <m:rPr>
                                  <m:sty m:val="p"/>
                                </m:rPr>
                                <w:rPr>
                                  <w:rFonts w:ascii="Cambria Math" w:hAnsi="Cambria Math" w:cs="Arial"/>
                                </w:rPr>
                                <m:t>HF</m:t>
                              </w:ins>
                            </m:r>
                          </m:sub>
                        </m:sSub>
                        <m:r>
                          <w:ins w:id="123" w:author="Jingwen Zhang" w:date="2023-09-25T14:15:00Z">
                            <w:rPr>
                              <w:rFonts w:ascii="Cambria Math" w:hAnsi="Cambria Math" w:cs="Arial"/>
                              <w:lang w:val="en-US" w:eastAsia="zh-CN"/>
                            </w:rPr>
                            <m:t>+</m:t>
                          </w:ins>
                        </m:r>
                        <m:r>
                          <w:rPr>
                            <w:rFonts w:ascii="Cambria Math" w:hAnsi="Cambria Math" w:cs="Arial"/>
                          </w:rPr>
                          <m:t>N</m:t>
                        </m:r>
                      </m:e>
                      <m:sub>
                        <m:r>
                          <m:rPr>
                            <m:sty m:val="p"/>
                          </m:rPr>
                          <w:rPr>
                            <w:rFonts w:ascii="Cambria Math" w:hAnsi="Cambria Math" w:cs="Arial"/>
                          </w:rPr>
                          <m:t>slot</m:t>
                        </m:r>
                      </m:sub>
                      <m:sup>
                        <m:r>
                          <m:rPr>
                            <m:sty m:val="p"/>
                          </m:rPr>
                          <w:rPr>
                            <w:rFonts w:ascii="Cambria Math" w:hAnsi="Cambria Math" w:cs="Arial"/>
                          </w:rPr>
                          <m:t>frame</m:t>
                        </m:r>
                        <m:r>
                          <w:rPr>
                            <w:rFonts w:ascii="Cambria Math" w:hAnsi="Cambria Math" w:cs="Arial"/>
                          </w:rPr>
                          <m:t>,μ</m:t>
                        </m:r>
                      </m:sup>
                    </m:sSubSup>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f</m:t>
                        </m:r>
                      </m:sub>
                    </m:sSub>
                    <m:r>
                      <w:rPr>
                        <w:rFonts w:ascii="Cambria Math" w:hAnsi="Cambria Math" w:cs="Arial"/>
                        <w:lang w:val="en-US" w:eastAsia="zh-CN"/>
                      </w:rPr>
                      <m:t>+</m:t>
                    </m:r>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s,f</m:t>
                        </m:r>
                      </m:sub>
                      <m:sup>
                        <m:r>
                          <w:rPr>
                            <w:rFonts w:ascii="Cambria Math" w:hAnsi="Cambria Math" w:cs="Arial"/>
                          </w:rPr>
                          <m:t>μ</m:t>
                        </m:r>
                      </m:sup>
                    </m:sSubSup>
                    <m:r>
                      <w:rPr>
                        <w:rFonts w:ascii="Cambria Math" w:hAnsi="Cambria Math" w:cs="Arial"/>
                      </w:rPr>
                      <m:t>-</m:t>
                    </m:r>
                    <m:sSub>
                      <m:sSubPr>
                        <m:ctrlPr>
                          <w:rPr>
                            <w:rFonts w:ascii="Cambria Math" w:hAnsi="Cambria Math" w:cs="Arial"/>
                            <w:i/>
                          </w:rPr>
                        </m:ctrlPr>
                      </m:sSubPr>
                      <m:e>
                        <m:r>
                          <w:rPr>
                            <w:rFonts w:ascii="Cambria Math" w:hAnsi="Cambria Math" w:cs="Arial"/>
                          </w:rPr>
                          <m:t>T</m:t>
                        </m:r>
                      </m:e>
                      <m:sub>
                        <m:r>
                          <m:rPr>
                            <m:sty m:val="p"/>
                          </m:rPr>
                          <w:rPr>
                            <w:rFonts w:ascii="Cambria Math" w:hAnsi="Cambria Math" w:cs="Arial"/>
                          </w:rPr>
                          <m:t>offset</m:t>
                        </m:r>
                      </m:sub>
                    </m:sSub>
                  </m:e>
                </m:d>
                <m:r>
                  <m:rPr>
                    <m:sty m:val="p"/>
                  </m:rPr>
                  <w:rPr>
                    <w:rFonts w:ascii="Cambria Math" w:hAnsi="Cambria Math" w:cs="Arial"/>
                    <w:lang w:val="en-US" w:eastAsia="zh-CN"/>
                  </w:rPr>
                  <m:t xml:space="preserve">mod </m:t>
                </m:r>
                <m:sSub>
                  <m:sSubPr>
                    <m:ctrlPr>
                      <w:rPr>
                        <w:rFonts w:ascii="Cambria Math" w:hAnsi="Cambria Math" w:cs="Arial"/>
                        <w:i/>
                      </w:rPr>
                    </m:ctrlPr>
                  </m:sSubPr>
                  <m:e>
                    <m:r>
                      <w:rPr>
                        <w:rFonts w:ascii="Cambria Math" w:hAnsi="Cambria Math" w:cs="Arial"/>
                      </w:rPr>
                      <m:t>T</m:t>
                    </m:r>
                  </m:e>
                  <m:sub>
                    <m:r>
                      <m:rPr>
                        <m:sty m:val="p"/>
                      </m:rPr>
                      <w:rPr>
                        <w:rFonts w:ascii="Cambria Math" w:hAnsi="Cambria Math" w:cs="Arial"/>
                      </w:rPr>
                      <m:t>SRS</m:t>
                    </m:r>
                  </m:sub>
                </m:sSub>
                <m:r>
                  <w:rPr>
                    <w:rFonts w:ascii="Cambria Math" w:hAnsi="Cambria Math" w:cs="Arial"/>
                  </w:rPr>
                  <m:t>=0</m:t>
                </m:r>
              </m:oMath>
            </m:oMathPara>
          </w:p>
          <w:p w14:paraId="27E5016E" w14:textId="77777777" w:rsidR="00765AE5" w:rsidRPr="00AF002D" w:rsidRDefault="00765AE5" w:rsidP="00ED4A3C">
            <w:pPr>
              <w:snapToGrid w:val="0"/>
              <w:spacing w:beforeLines="50" w:line="288" w:lineRule="auto"/>
              <w:rPr>
                <w:lang w:eastAsia="zh-CN"/>
              </w:rPr>
            </w:pPr>
            <w:ins w:id="124" w:author="Jingwen Zhang" w:date="2023-09-25T14:15:00Z">
              <w:r>
                <w:rPr>
                  <w:lang w:eastAsia="zh-CN"/>
                </w:rPr>
                <w:t xml:space="preserve">where </w:t>
              </w:r>
            </w:ins>
            <m:oMath>
              <m:sSubSup>
                <m:sSubSupPr>
                  <m:ctrlPr>
                    <w:ins w:id="125" w:author="Jingwen Zhang" w:date="2023-09-25T14:15:00Z">
                      <w:rPr>
                        <w:rFonts w:ascii="Cambria Math" w:hAnsi="Cambria Math"/>
                      </w:rPr>
                    </w:ins>
                  </m:ctrlPr>
                </m:sSubSupPr>
                <m:e>
                  <m:r>
                    <w:ins w:id="126" w:author="Jingwen Zhang" w:date="2023-09-25T14:15:00Z">
                      <w:rPr>
                        <w:rFonts w:ascii="Cambria Math" w:hAnsi="Cambria Math"/>
                        <w:lang w:eastAsia="zh-CN"/>
                      </w:rPr>
                      <m:t>N</m:t>
                    </w:ins>
                  </m:r>
                </m:e>
                <m:sub>
                  <m:r>
                    <w:ins w:id="127" w:author="Jingwen Zhang" w:date="2023-09-25T14:15:00Z">
                      <m:rPr>
                        <m:sty m:val="p"/>
                      </m:rPr>
                      <w:rPr>
                        <w:rFonts w:ascii="Cambria Math" w:hAnsi="Cambria Math"/>
                        <w:lang w:eastAsia="zh-CN"/>
                      </w:rPr>
                      <m:t>frame</m:t>
                    </w:ins>
                  </m:r>
                </m:sub>
                <m:sup>
                  <m:r>
                    <w:ins w:id="128" w:author="Jingwen Zhang" w:date="2023-09-25T14:15:00Z">
                      <m:rPr>
                        <m:sty m:val="p"/>
                      </m:rPr>
                      <w:rPr>
                        <w:rFonts w:ascii="Cambria Math" w:hAnsi="Cambria Math"/>
                        <w:lang w:eastAsia="zh-CN"/>
                      </w:rPr>
                      <m:t>HF</m:t>
                    </w:ins>
                  </m:r>
                </m:sup>
              </m:sSubSup>
            </m:oMath>
            <w:ins w:id="129" w:author="Jingwen Zhang" w:date="2023-09-25T14:15:00Z">
              <w:r>
                <w:rPr>
                  <w:lang w:eastAsia="zh-CN"/>
                </w:rPr>
                <w:t xml:space="preserve"> is the </w:t>
              </w:r>
            </w:ins>
            <w:ins w:id="130" w:author="Jingwen Zhang" w:date="2023-10-03T14:42:00Z">
              <w:r>
                <w:rPr>
                  <w:lang w:eastAsia="zh-CN"/>
                </w:rPr>
                <w:t>number of frames in a hyper frame</w:t>
              </w:r>
            </w:ins>
            <w:ins w:id="131" w:author="Jingwen Zhang" w:date="2023-09-25T14:15:00Z">
              <w:r>
                <w:rPr>
                  <w:lang w:eastAsia="zh-CN"/>
                </w:rPr>
                <w:t xml:space="preserve">, </w:t>
              </w:r>
            </w:ins>
            <m:oMath>
              <m:sSub>
                <m:sSubPr>
                  <m:ctrlPr>
                    <w:ins w:id="132" w:author="Jingwen Zhang" w:date="2023-10-09T22:47:00Z">
                      <w:rPr>
                        <w:rFonts w:ascii="Cambria Math" w:hAnsi="Cambria Math"/>
                        <w:lang w:eastAsia="zh-CN"/>
                      </w:rPr>
                    </w:ins>
                  </m:ctrlPr>
                </m:sSubPr>
                <m:e>
                  <m:r>
                    <w:ins w:id="133" w:author="Jingwen Zhang" w:date="2023-10-09T22:47:00Z">
                      <w:rPr>
                        <w:rFonts w:ascii="Cambria Math" w:hAnsi="Cambria Math"/>
                        <w:lang w:eastAsia="zh-CN"/>
                      </w:rPr>
                      <m:t>n</m:t>
                    </w:ins>
                  </m:r>
                </m:e>
                <m:sub>
                  <m:r>
                    <w:ins w:id="134" w:author="Jingwen Zhang" w:date="2023-10-09T22:47:00Z">
                      <m:rPr>
                        <m:sty m:val="p"/>
                      </m:rPr>
                      <w:rPr>
                        <w:rFonts w:ascii="Cambria Math" w:hAnsi="Cambria Math"/>
                        <w:lang w:eastAsia="zh-CN"/>
                      </w:rPr>
                      <m:t>HF</m:t>
                    </w:ins>
                  </m:r>
                </m:sub>
              </m:sSub>
            </m:oMath>
            <w:ins w:id="135" w:author="Jingwen Zhang" w:date="2023-10-09T22:47:00Z">
              <w:r>
                <w:rPr>
                  <w:rFonts w:hint="eastAsia"/>
                  <w:lang w:eastAsia="zh-CN"/>
                </w:rPr>
                <w:t xml:space="preserve"> </w:t>
              </w:r>
            </w:ins>
            <w:ins w:id="136" w:author="Jingwen Zhang" w:date="2023-09-25T14:15:00Z">
              <w:r>
                <w:rPr>
                  <w:lang w:eastAsia="zh-CN"/>
                </w:rPr>
                <w:t xml:space="preserve">is the hyper </w:t>
              </w:r>
            </w:ins>
            <w:ins w:id="137" w:author="Jingwen Zhang" w:date="2023-10-03T14:42:00Z">
              <w:r>
                <w:rPr>
                  <w:lang w:eastAsia="zh-CN"/>
                </w:rPr>
                <w:t>frame</w:t>
              </w:r>
            </w:ins>
            <w:ins w:id="138" w:author="Jingwen Zhang" w:date="2023-09-25T14:15:00Z">
              <w:r>
                <w:rPr>
                  <w:lang w:eastAsia="zh-CN"/>
                </w:rPr>
                <w:t xml:space="preserve"> index</w:t>
              </w:r>
            </w:ins>
            <w:ins w:id="139" w:author="Jingwen Zhang" w:date="2023-10-03T14:42:00Z">
              <w:r>
                <w:rPr>
                  <w:lang w:eastAsia="zh-CN"/>
                </w:rPr>
                <w:t xml:space="preserve">, which are present if </w:t>
              </w:r>
            </w:ins>
            <m:oMath>
              <m:sSub>
                <m:sSubPr>
                  <m:ctrlPr>
                    <w:ins w:id="140" w:author="Jingwen Zhang" w:date="2023-10-03T14:42:00Z">
                      <w:rPr>
                        <w:rFonts w:ascii="Cambria Math" w:hAnsi="Cambria Math"/>
                        <w:i/>
                      </w:rPr>
                    </w:ins>
                  </m:ctrlPr>
                </m:sSubPr>
                <m:e>
                  <m:r>
                    <w:ins w:id="141" w:author="Jingwen Zhang" w:date="2023-10-03T14:42:00Z">
                      <w:rPr>
                        <w:rFonts w:ascii="Cambria Math" w:hAnsi="Cambria Math"/>
                      </w:rPr>
                      <m:t>T</m:t>
                    </w:ins>
                  </m:r>
                </m:e>
                <m:sub>
                  <m:r>
                    <w:ins w:id="142" w:author="Jingwen Zhang" w:date="2023-10-03T14:42:00Z">
                      <m:rPr>
                        <m:sty m:val="p"/>
                      </m:rPr>
                      <w:rPr>
                        <w:rFonts w:ascii="Cambria Math" w:hAnsi="Cambria Math"/>
                      </w:rPr>
                      <m:t>SRS</m:t>
                    </w:ins>
                  </m:r>
                </m:sub>
              </m:sSub>
            </m:oMath>
            <w:ins w:id="143" w:author="Jingwen Zhang" w:date="2023-10-03T14:42:00Z">
              <w:r>
                <w:rPr>
                  <w:lang w:eastAsia="zh-CN"/>
                </w:rPr>
                <w:t xml:space="preserve"> larger than </w:t>
              </w:r>
            </w:ins>
            <m:oMath>
              <m:sSup>
                <m:sSupPr>
                  <m:ctrlPr>
                    <w:ins w:id="144" w:author="Jingwen Zhang" w:date="2023-10-03T14:43:00Z">
                      <w:rPr>
                        <w:rFonts w:ascii="Cambria Math" w:eastAsia="宋体" w:hAnsi="Cambria Math"/>
                        <w:i/>
                        <w:color w:val="FF0000"/>
                        <w:u w:val="single"/>
                      </w:rPr>
                    </w:ins>
                  </m:ctrlPr>
                </m:sSupPr>
                <m:e>
                  <m:r>
                    <w:ins w:id="145" w:author="Jingwen Zhang" w:date="2023-10-03T14:43:00Z">
                      <w:rPr>
                        <w:rFonts w:ascii="Cambria Math" w:hAnsi="Cambria Math"/>
                        <w:color w:val="FF0000"/>
                        <w:u w:val="single"/>
                      </w:rPr>
                      <m:t>2</m:t>
                    </w:ins>
                  </m:r>
                </m:e>
                <m:sup>
                  <m:r>
                    <w:ins w:id="146" w:author="Jingwen Zhang" w:date="2023-10-03T14:43:00Z">
                      <w:rPr>
                        <w:rFonts w:ascii="Cambria Math" w:hAnsi="Cambria Math"/>
                        <w:color w:val="FF0000"/>
                        <w:u w:val="single"/>
                      </w:rPr>
                      <m:t>μ</m:t>
                    </w:ins>
                  </m:r>
                </m:sup>
              </m:sSup>
              <m:r>
                <w:ins w:id="147" w:author="Jingwen Zhang" w:date="2023-10-03T14:43:00Z">
                  <w:rPr>
                    <w:rFonts w:ascii="Cambria Math" w:hAnsi="Cambria Math"/>
                    <w:color w:val="FF0000"/>
                    <w:u w:val="single"/>
                  </w:rPr>
                  <m:t>10240</m:t>
                </w:ins>
              </m:r>
            </m:oMath>
            <w:ins w:id="148" w:author="Jingwen Zhang" w:date="2023-10-03T14:46:00Z">
              <w:r>
                <w:rPr>
                  <w:rFonts w:hint="eastAsia"/>
                  <w:color w:val="FF0000"/>
                  <w:u w:val="single"/>
                  <w:lang w:eastAsia="zh-CN"/>
                </w:rPr>
                <w:t xml:space="preserve"> </w:t>
              </w:r>
            </w:ins>
            <w:ins w:id="149" w:author="Jingwen Zhang" w:date="2023-10-09T22:47:00Z">
              <w:r>
                <w:rPr>
                  <w:color w:val="FF0000"/>
                  <w:u w:val="single"/>
                  <w:lang w:eastAsia="zh-CN"/>
                </w:rPr>
                <w:t xml:space="preserve">slots </w:t>
              </w:r>
            </w:ins>
            <w:ins w:id="150" w:author="Jingwen Zhang" w:date="2023-10-03T14:46:00Z">
              <w:r>
                <w:rPr>
                  <w:color w:val="FF0000"/>
                  <w:u w:val="single"/>
                  <w:lang w:eastAsia="zh-CN"/>
                </w:rPr>
                <w:t>are configured</w:t>
              </w:r>
            </w:ins>
            <w:ins w:id="151" w:author="Jingwen Zhang" w:date="2023-09-25T14:15:00Z">
              <w:r>
                <w:rPr>
                  <w:lang w:eastAsia="zh-CN"/>
                </w:rPr>
                <w:t xml:space="preserve">. </w:t>
              </w:r>
            </w:ins>
            <w:r>
              <w:rPr>
                <w:lang w:eastAsia="zh-CN"/>
              </w:rPr>
              <w:t>SRS is transmitted as described in clause 11.1 of [5, TS 38.213].</w:t>
            </w:r>
          </w:p>
        </w:tc>
      </w:tr>
    </w:tbl>
    <w:p w14:paraId="7C2E8195" w14:textId="77777777" w:rsidR="004E0B54" w:rsidRPr="00765AE5" w:rsidRDefault="004E0B54" w:rsidP="00DF6E64">
      <w:pPr>
        <w:spacing w:beforeLines="50" w:before="120" w:line="288" w:lineRule="auto"/>
        <w:rPr>
          <w:rFonts w:ascii="Arial" w:hAnsi="Arial" w:cs="Arial"/>
          <w:lang w:eastAsia="zh-CN"/>
        </w:rPr>
      </w:pPr>
    </w:p>
    <w:p w14:paraId="58B86E01" w14:textId="77777777" w:rsidR="00765AE5" w:rsidRPr="00D03364" w:rsidRDefault="00765AE5" w:rsidP="00765AE5">
      <w:pPr>
        <w:snapToGrid w:val="0"/>
        <w:spacing w:beforeLines="50" w:before="120" w:line="288" w:lineRule="auto"/>
        <w:rPr>
          <w:rFonts w:ascii="Arial" w:hAnsi="Arial" w:cs="Arial"/>
          <w:b/>
          <w:bCs/>
          <w:lang w:val="en-US" w:eastAsia="zh-CN"/>
        </w:rPr>
      </w:pPr>
      <w:r w:rsidRPr="00D03364">
        <w:rPr>
          <w:rFonts w:ascii="Arial" w:hAnsi="Arial" w:cs="Arial" w:hint="eastAsia"/>
          <w:b/>
          <w:bCs/>
          <w:lang w:val="en-US" w:eastAsia="zh-CN"/>
        </w:rPr>
        <w:t>P</w:t>
      </w:r>
      <w:r w:rsidRPr="00D03364">
        <w:rPr>
          <w:rFonts w:ascii="Arial" w:hAnsi="Arial" w:cs="Arial"/>
          <w:b/>
          <w:bCs/>
          <w:lang w:val="en-US" w:eastAsia="zh-CN"/>
        </w:rPr>
        <w:t xml:space="preserve">roposal </w:t>
      </w:r>
      <w:r>
        <w:rPr>
          <w:rFonts w:ascii="Arial" w:hAnsi="Arial" w:cs="Arial"/>
          <w:b/>
          <w:bCs/>
          <w:lang w:val="en-US" w:eastAsia="zh-CN"/>
        </w:rPr>
        <w:t>5</w:t>
      </w:r>
      <w:r w:rsidRPr="00D03364">
        <w:rPr>
          <w:rFonts w:ascii="Arial" w:hAnsi="Arial" w:cs="Arial"/>
          <w:b/>
          <w:bCs/>
          <w:lang w:val="en-US" w:eastAsia="zh-CN"/>
        </w:rPr>
        <w:t>: Add the following RRC parameter.</w:t>
      </w:r>
    </w:p>
    <w:tbl>
      <w:tblPr>
        <w:tblW w:w="10990" w:type="dxa"/>
        <w:tblInd w:w="-572" w:type="dxa"/>
        <w:tblLayout w:type="fixed"/>
        <w:tblLook w:val="04A0" w:firstRow="1" w:lastRow="0" w:firstColumn="1" w:lastColumn="0" w:noHBand="0" w:noVBand="1"/>
      </w:tblPr>
      <w:tblGrid>
        <w:gridCol w:w="1165"/>
        <w:gridCol w:w="815"/>
        <w:gridCol w:w="960"/>
        <w:gridCol w:w="2017"/>
        <w:gridCol w:w="651"/>
        <w:gridCol w:w="670"/>
        <w:gridCol w:w="1089"/>
        <w:gridCol w:w="857"/>
        <w:gridCol w:w="1127"/>
        <w:gridCol w:w="1639"/>
      </w:tblGrid>
      <w:tr w:rsidR="00765AE5" w:rsidRPr="00D03364" w14:paraId="40C61CEF" w14:textId="77777777" w:rsidTr="00ED4A3C">
        <w:trPr>
          <w:trHeight w:val="525"/>
        </w:trPr>
        <w:tc>
          <w:tcPr>
            <w:tcW w:w="1165"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3660FF58" w14:textId="77777777" w:rsidR="00765AE5" w:rsidRPr="00D03364" w:rsidRDefault="00765AE5" w:rsidP="00ED4A3C">
            <w:pPr>
              <w:overflowPunct/>
              <w:autoSpaceDE/>
              <w:autoSpaceDN/>
              <w:adjustRightInd/>
              <w:spacing w:after="0"/>
              <w:textAlignment w:val="auto"/>
              <w:rPr>
                <w:rFonts w:ascii="Arial" w:eastAsia="等线" w:hAnsi="Arial" w:cs="Arial"/>
                <w:b/>
                <w:bCs/>
                <w:color w:val="FFFFFF"/>
                <w:sz w:val="13"/>
                <w:szCs w:val="13"/>
                <w:lang w:val="en-US" w:eastAsia="zh-CN"/>
              </w:rPr>
            </w:pPr>
            <w:r w:rsidRPr="00D03364">
              <w:rPr>
                <w:rFonts w:ascii="Arial" w:eastAsia="等线" w:hAnsi="Arial" w:cs="Arial"/>
                <w:b/>
                <w:bCs/>
                <w:color w:val="FFFFFF"/>
                <w:sz w:val="13"/>
                <w:szCs w:val="13"/>
                <w:lang w:val="en-US" w:eastAsia="zh-CN"/>
              </w:rPr>
              <w:t>Parameter name in the spec</w:t>
            </w:r>
          </w:p>
        </w:tc>
        <w:tc>
          <w:tcPr>
            <w:tcW w:w="815" w:type="dxa"/>
            <w:tcBorders>
              <w:top w:val="single" w:sz="4" w:space="0" w:color="auto"/>
              <w:left w:val="nil"/>
              <w:bottom w:val="single" w:sz="4" w:space="0" w:color="auto"/>
              <w:right w:val="single" w:sz="4" w:space="0" w:color="auto"/>
            </w:tcBorders>
            <w:shd w:val="clear" w:color="000000" w:fill="00B0F0"/>
            <w:vAlign w:val="center"/>
            <w:hideMark/>
          </w:tcPr>
          <w:p w14:paraId="4230AAC9" w14:textId="77777777" w:rsidR="00765AE5" w:rsidRPr="00D03364" w:rsidRDefault="00765AE5" w:rsidP="00ED4A3C">
            <w:pPr>
              <w:overflowPunct/>
              <w:autoSpaceDE/>
              <w:autoSpaceDN/>
              <w:adjustRightInd/>
              <w:spacing w:after="0"/>
              <w:textAlignment w:val="auto"/>
              <w:rPr>
                <w:rFonts w:ascii="Arial" w:eastAsia="等线" w:hAnsi="Arial" w:cs="Arial"/>
                <w:b/>
                <w:bCs/>
                <w:color w:val="FFFFFF"/>
                <w:sz w:val="13"/>
                <w:szCs w:val="13"/>
                <w:lang w:val="en-US" w:eastAsia="zh-CN"/>
              </w:rPr>
            </w:pPr>
            <w:r w:rsidRPr="00D03364">
              <w:rPr>
                <w:rFonts w:ascii="Arial" w:eastAsia="等线" w:hAnsi="Arial" w:cs="Arial"/>
                <w:b/>
                <w:bCs/>
                <w:color w:val="FFFFFF"/>
                <w:sz w:val="13"/>
                <w:szCs w:val="13"/>
                <w:lang w:val="en-US" w:eastAsia="zh-CN"/>
              </w:rPr>
              <w:t>New or existing?</w:t>
            </w:r>
          </w:p>
        </w:tc>
        <w:tc>
          <w:tcPr>
            <w:tcW w:w="960" w:type="dxa"/>
            <w:tcBorders>
              <w:top w:val="single" w:sz="4" w:space="0" w:color="auto"/>
              <w:left w:val="nil"/>
              <w:bottom w:val="single" w:sz="4" w:space="0" w:color="auto"/>
              <w:right w:val="single" w:sz="4" w:space="0" w:color="auto"/>
            </w:tcBorders>
            <w:shd w:val="clear" w:color="000000" w:fill="00B0F0"/>
            <w:vAlign w:val="center"/>
            <w:hideMark/>
          </w:tcPr>
          <w:p w14:paraId="6014B65C" w14:textId="77777777" w:rsidR="00765AE5" w:rsidRPr="00D03364" w:rsidRDefault="00765AE5" w:rsidP="00ED4A3C">
            <w:pPr>
              <w:overflowPunct/>
              <w:autoSpaceDE/>
              <w:autoSpaceDN/>
              <w:adjustRightInd/>
              <w:spacing w:after="0"/>
              <w:textAlignment w:val="auto"/>
              <w:rPr>
                <w:rFonts w:ascii="Arial" w:eastAsia="等线" w:hAnsi="Arial" w:cs="Arial"/>
                <w:b/>
                <w:bCs/>
                <w:color w:val="FFFFFF"/>
                <w:sz w:val="13"/>
                <w:szCs w:val="13"/>
                <w:lang w:val="en-US" w:eastAsia="zh-CN"/>
              </w:rPr>
            </w:pPr>
            <w:r w:rsidRPr="00D03364">
              <w:rPr>
                <w:rFonts w:ascii="Arial" w:eastAsia="等线" w:hAnsi="Arial" w:cs="Arial"/>
                <w:b/>
                <w:bCs/>
                <w:color w:val="FFFFFF"/>
                <w:sz w:val="13"/>
                <w:szCs w:val="13"/>
                <w:lang w:val="en-US" w:eastAsia="zh-CN"/>
              </w:rPr>
              <w:t>Parameter name in the text</w:t>
            </w:r>
          </w:p>
        </w:tc>
        <w:tc>
          <w:tcPr>
            <w:tcW w:w="2017" w:type="dxa"/>
            <w:tcBorders>
              <w:top w:val="single" w:sz="4" w:space="0" w:color="auto"/>
              <w:left w:val="nil"/>
              <w:bottom w:val="single" w:sz="4" w:space="0" w:color="auto"/>
              <w:right w:val="single" w:sz="4" w:space="0" w:color="auto"/>
            </w:tcBorders>
            <w:shd w:val="clear" w:color="000000" w:fill="00B0F0"/>
            <w:vAlign w:val="center"/>
            <w:hideMark/>
          </w:tcPr>
          <w:p w14:paraId="15A4E35B" w14:textId="77777777" w:rsidR="00765AE5" w:rsidRPr="00D03364" w:rsidRDefault="00765AE5" w:rsidP="00ED4A3C">
            <w:pPr>
              <w:overflowPunct/>
              <w:autoSpaceDE/>
              <w:autoSpaceDN/>
              <w:adjustRightInd/>
              <w:spacing w:after="0"/>
              <w:textAlignment w:val="auto"/>
              <w:rPr>
                <w:rFonts w:ascii="Arial" w:eastAsia="等线" w:hAnsi="Arial" w:cs="Arial"/>
                <w:b/>
                <w:bCs/>
                <w:color w:val="FFFFFF"/>
                <w:sz w:val="13"/>
                <w:szCs w:val="13"/>
                <w:lang w:val="en-US" w:eastAsia="zh-CN"/>
              </w:rPr>
            </w:pPr>
            <w:r w:rsidRPr="00D03364">
              <w:rPr>
                <w:rFonts w:ascii="Arial" w:eastAsia="等线" w:hAnsi="Arial" w:cs="Arial"/>
                <w:b/>
                <w:bCs/>
                <w:color w:val="FFFFFF"/>
                <w:sz w:val="13"/>
                <w:szCs w:val="13"/>
                <w:lang w:val="en-US" w:eastAsia="zh-CN"/>
              </w:rPr>
              <w:t>Description</w:t>
            </w:r>
          </w:p>
        </w:tc>
        <w:tc>
          <w:tcPr>
            <w:tcW w:w="651" w:type="dxa"/>
            <w:tcBorders>
              <w:top w:val="single" w:sz="4" w:space="0" w:color="auto"/>
              <w:left w:val="nil"/>
              <w:bottom w:val="single" w:sz="4" w:space="0" w:color="auto"/>
              <w:right w:val="single" w:sz="4" w:space="0" w:color="auto"/>
            </w:tcBorders>
            <w:shd w:val="clear" w:color="000000" w:fill="00B0F0"/>
            <w:vAlign w:val="center"/>
            <w:hideMark/>
          </w:tcPr>
          <w:p w14:paraId="71B2DE2A" w14:textId="77777777" w:rsidR="00765AE5" w:rsidRPr="00D03364" w:rsidRDefault="00765AE5" w:rsidP="00ED4A3C">
            <w:pPr>
              <w:overflowPunct/>
              <w:autoSpaceDE/>
              <w:autoSpaceDN/>
              <w:adjustRightInd/>
              <w:spacing w:after="0"/>
              <w:textAlignment w:val="auto"/>
              <w:rPr>
                <w:rFonts w:ascii="Arial" w:eastAsia="等线" w:hAnsi="Arial" w:cs="Arial"/>
                <w:b/>
                <w:bCs/>
                <w:color w:val="FFFFFF"/>
                <w:sz w:val="13"/>
                <w:szCs w:val="13"/>
                <w:lang w:val="en-US" w:eastAsia="zh-CN"/>
              </w:rPr>
            </w:pPr>
            <w:r w:rsidRPr="00D03364">
              <w:rPr>
                <w:rFonts w:ascii="Arial" w:eastAsia="等线" w:hAnsi="Arial" w:cs="Arial"/>
                <w:b/>
                <w:bCs/>
                <w:color w:val="FFFFFF"/>
                <w:sz w:val="13"/>
                <w:szCs w:val="13"/>
                <w:lang w:val="en-US" w:eastAsia="zh-CN"/>
              </w:rPr>
              <w:t>Value range</w:t>
            </w:r>
          </w:p>
        </w:tc>
        <w:tc>
          <w:tcPr>
            <w:tcW w:w="670" w:type="dxa"/>
            <w:tcBorders>
              <w:top w:val="single" w:sz="4" w:space="0" w:color="auto"/>
              <w:left w:val="nil"/>
              <w:bottom w:val="single" w:sz="4" w:space="0" w:color="auto"/>
              <w:right w:val="single" w:sz="4" w:space="0" w:color="auto"/>
            </w:tcBorders>
            <w:shd w:val="clear" w:color="000000" w:fill="00B0F0"/>
            <w:vAlign w:val="center"/>
            <w:hideMark/>
          </w:tcPr>
          <w:p w14:paraId="7601F5BA" w14:textId="77777777" w:rsidR="00765AE5" w:rsidRPr="00D03364" w:rsidRDefault="00765AE5" w:rsidP="00ED4A3C">
            <w:pPr>
              <w:overflowPunct/>
              <w:autoSpaceDE/>
              <w:autoSpaceDN/>
              <w:adjustRightInd/>
              <w:spacing w:after="0"/>
              <w:textAlignment w:val="auto"/>
              <w:rPr>
                <w:rFonts w:ascii="Arial" w:eastAsia="等线" w:hAnsi="Arial" w:cs="Arial"/>
                <w:b/>
                <w:bCs/>
                <w:color w:val="FFFFFF"/>
                <w:sz w:val="13"/>
                <w:szCs w:val="13"/>
                <w:lang w:val="en-US" w:eastAsia="zh-CN"/>
              </w:rPr>
            </w:pPr>
            <w:r w:rsidRPr="00D03364">
              <w:rPr>
                <w:rFonts w:ascii="Arial" w:eastAsia="等线" w:hAnsi="Arial" w:cs="Arial"/>
                <w:b/>
                <w:bCs/>
                <w:color w:val="FFFFFF"/>
                <w:sz w:val="13"/>
                <w:szCs w:val="13"/>
                <w:lang w:val="en-US" w:eastAsia="zh-CN"/>
              </w:rPr>
              <w:t>Default value aspect</w:t>
            </w:r>
          </w:p>
        </w:tc>
        <w:tc>
          <w:tcPr>
            <w:tcW w:w="1089" w:type="dxa"/>
            <w:tcBorders>
              <w:top w:val="single" w:sz="4" w:space="0" w:color="auto"/>
              <w:left w:val="nil"/>
              <w:bottom w:val="single" w:sz="4" w:space="0" w:color="auto"/>
              <w:right w:val="single" w:sz="4" w:space="0" w:color="auto"/>
            </w:tcBorders>
            <w:shd w:val="clear" w:color="000000" w:fill="00B0F0"/>
            <w:vAlign w:val="center"/>
            <w:hideMark/>
          </w:tcPr>
          <w:p w14:paraId="443CE62B" w14:textId="77777777" w:rsidR="00765AE5" w:rsidRPr="00D03364" w:rsidRDefault="00765AE5" w:rsidP="00ED4A3C">
            <w:pPr>
              <w:overflowPunct/>
              <w:autoSpaceDE/>
              <w:autoSpaceDN/>
              <w:adjustRightInd/>
              <w:spacing w:after="0"/>
              <w:textAlignment w:val="auto"/>
              <w:rPr>
                <w:rFonts w:ascii="Arial" w:eastAsia="等线" w:hAnsi="Arial" w:cs="Arial"/>
                <w:b/>
                <w:bCs/>
                <w:color w:val="FFFFFF"/>
                <w:sz w:val="13"/>
                <w:szCs w:val="13"/>
                <w:lang w:val="en-US" w:eastAsia="zh-CN"/>
              </w:rPr>
            </w:pPr>
            <w:r w:rsidRPr="00D03364">
              <w:rPr>
                <w:rFonts w:ascii="Arial" w:eastAsia="等线" w:hAnsi="Arial" w:cs="Arial"/>
                <w:b/>
                <w:bCs/>
                <w:color w:val="FFFFFF"/>
                <w:sz w:val="13"/>
                <w:szCs w:val="13"/>
                <w:lang w:val="en-US" w:eastAsia="zh-CN"/>
              </w:rPr>
              <w:t>Per (UE, cell, TRP, …)</w:t>
            </w:r>
          </w:p>
        </w:tc>
        <w:tc>
          <w:tcPr>
            <w:tcW w:w="857" w:type="dxa"/>
            <w:tcBorders>
              <w:top w:val="single" w:sz="4" w:space="0" w:color="auto"/>
              <w:left w:val="nil"/>
              <w:bottom w:val="single" w:sz="4" w:space="0" w:color="auto"/>
              <w:right w:val="single" w:sz="4" w:space="0" w:color="auto"/>
            </w:tcBorders>
            <w:shd w:val="clear" w:color="000000" w:fill="00B0F0"/>
            <w:vAlign w:val="center"/>
            <w:hideMark/>
          </w:tcPr>
          <w:p w14:paraId="6F56D45D" w14:textId="77777777" w:rsidR="00765AE5" w:rsidRPr="00D03364" w:rsidRDefault="00765AE5" w:rsidP="00ED4A3C">
            <w:pPr>
              <w:overflowPunct/>
              <w:autoSpaceDE/>
              <w:autoSpaceDN/>
              <w:adjustRightInd/>
              <w:spacing w:after="0"/>
              <w:textAlignment w:val="auto"/>
              <w:rPr>
                <w:rFonts w:ascii="Arial" w:eastAsia="等线" w:hAnsi="Arial" w:cs="Arial"/>
                <w:b/>
                <w:bCs/>
                <w:color w:val="FFFFFF"/>
                <w:sz w:val="13"/>
                <w:szCs w:val="13"/>
                <w:lang w:val="en-US" w:eastAsia="zh-CN"/>
              </w:rPr>
            </w:pPr>
            <w:r w:rsidRPr="00D03364">
              <w:rPr>
                <w:rFonts w:ascii="Arial" w:eastAsia="等线" w:hAnsi="Arial" w:cs="Arial"/>
                <w:b/>
                <w:bCs/>
                <w:color w:val="FFFFFF"/>
                <w:sz w:val="13"/>
                <w:szCs w:val="13"/>
                <w:lang w:val="en-US" w:eastAsia="zh-CN"/>
              </w:rPr>
              <w:t>Required for initial access or IDLE/INACTIVE</w:t>
            </w:r>
          </w:p>
        </w:tc>
        <w:tc>
          <w:tcPr>
            <w:tcW w:w="1127" w:type="dxa"/>
            <w:tcBorders>
              <w:top w:val="single" w:sz="4" w:space="0" w:color="auto"/>
              <w:left w:val="nil"/>
              <w:bottom w:val="single" w:sz="4" w:space="0" w:color="auto"/>
              <w:right w:val="single" w:sz="4" w:space="0" w:color="auto"/>
            </w:tcBorders>
            <w:shd w:val="clear" w:color="000000" w:fill="00B0F0"/>
            <w:vAlign w:val="center"/>
            <w:hideMark/>
          </w:tcPr>
          <w:p w14:paraId="711DDE55" w14:textId="77777777" w:rsidR="00765AE5" w:rsidRPr="00D03364" w:rsidRDefault="00765AE5" w:rsidP="00ED4A3C">
            <w:pPr>
              <w:overflowPunct/>
              <w:autoSpaceDE/>
              <w:autoSpaceDN/>
              <w:adjustRightInd/>
              <w:spacing w:after="0"/>
              <w:textAlignment w:val="auto"/>
              <w:rPr>
                <w:rFonts w:ascii="Arial" w:eastAsia="等线" w:hAnsi="Arial" w:cs="Arial"/>
                <w:b/>
                <w:bCs/>
                <w:color w:val="FFFFFF"/>
                <w:sz w:val="13"/>
                <w:szCs w:val="13"/>
                <w:lang w:val="en-US" w:eastAsia="zh-CN"/>
              </w:rPr>
            </w:pPr>
            <w:r w:rsidRPr="00D03364">
              <w:rPr>
                <w:rFonts w:ascii="Arial" w:eastAsia="等线" w:hAnsi="Arial" w:cs="Arial"/>
                <w:b/>
                <w:bCs/>
                <w:color w:val="FFFFFF"/>
                <w:sz w:val="13"/>
                <w:szCs w:val="13"/>
                <w:lang w:val="en-US" w:eastAsia="zh-CN"/>
              </w:rPr>
              <w:t>Specification</w:t>
            </w:r>
          </w:p>
        </w:tc>
        <w:tc>
          <w:tcPr>
            <w:tcW w:w="1639" w:type="dxa"/>
            <w:tcBorders>
              <w:top w:val="single" w:sz="4" w:space="0" w:color="auto"/>
              <w:left w:val="nil"/>
              <w:bottom w:val="single" w:sz="4" w:space="0" w:color="auto"/>
              <w:right w:val="single" w:sz="4" w:space="0" w:color="auto"/>
            </w:tcBorders>
            <w:shd w:val="clear" w:color="000000" w:fill="00B0F0"/>
            <w:vAlign w:val="center"/>
            <w:hideMark/>
          </w:tcPr>
          <w:p w14:paraId="21E7481C" w14:textId="77777777" w:rsidR="00765AE5" w:rsidRPr="00D03364" w:rsidRDefault="00765AE5" w:rsidP="00ED4A3C">
            <w:pPr>
              <w:overflowPunct/>
              <w:autoSpaceDE/>
              <w:autoSpaceDN/>
              <w:adjustRightInd/>
              <w:spacing w:after="0"/>
              <w:textAlignment w:val="auto"/>
              <w:rPr>
                <w:rFonts w:ascii="Arial" w:eastAsia="等线" w:hAnsi="Arial" w:cs="Arial"/>
                <w:b/>
                <w:bCs/>
                <w:color w:val="FFFFFF"/>
                <w:sz w:val="13"/>
                <w:szCs w:val="13"/>
                <w:lang w:val="en-US" w:eastAsia="zh-CN"/>
              </w:rPr>
            </w:pPr>
            <w:r w:rsidRPr="00D03364">
              <w:rPr>
                <w:rFonts w:ascii="Arial" w:eastAsia="等线" w:hAnsi="Arial" w:cs="Arial"/>
                <w:b/>
                <w:bCs/>
                <w:color w:val="FFFFFF"/>
                <w:sz w:val="13"/>
                <w:szCs w:val="13"/>
                <w:lang w:val="en-US" w:eastAsia="zh-CN"/>
              </w:rPr>
              <w:t>Comment</w:t>
            </w:r>
          </w:p>
        </w:tc>
      </w:tr>
      <w:tr w:rsidR="00765AE5" w:rsidRPr="00D03364" w14:paraId="424F18F0" w14:textId="77777777" w:rsidTr="00ED4A3C">
        <w:trPr>
          <w:trHeight w:val="788"/>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0B50D099" w14:textId="77777777" w:rsidR="00765AE5" w:rsidRPr="00F64B56" w:rsidRDefault="00765AE5" w:rsidP="00ED4A3C">
            <w:pPr>
              <w:overflowPunct/>
              <w:autoSpaceDE/>
              <w:autoSpaceDN/>
              <w:adjustRightInd/>
              <w:spacing w:after="0"/>
              <w:textAlignment w:val="auto"/>
              <w:rPr>
                <w:rFonts w:ascii="Arial" w:eastAsia="等线" w:hAnsi="Arial" w:cs="Arial"/>
                <w:sz w:val="13"/>
                <w:szCs w:val="13"/>
                <w:lang w:val="en-US" w:eastAsia="zh-CN"/>
              </w:rPr>
            </w:pPr>
            <w:r w:rsidRPr="00F64B56">
              <w:rPr>
                <w:rFonts w:ascii="Arial" w:eastAsia="等线" w:hAnsi="Arial" w:cs="Arial"/>
                <w:sz w:val="13"/>
                <w:szCs w:val="13"/>
                <w:lang w:val="en-US" w:eastAsia="zh-CN"/>
              </w:rPr>
              <w:lastRenderedPageBreak/>
              <w:t>ncd-SSB-RedCapInitialBWP-pos</w:t>
            </w:r>
          </w:p>
        </w:tc>
        <w:tc>
          <w:tcPr>
            <w:tcW w:w="815" w:type="dxa"/>
            <w:tcBorders>
              <w:top w:val="single" w:sz="4" w:space="0" w:color="auto"/>
              <w:left w:val="nil"/>
              <w:bottom w:val="single" w:sz="4" w:space="0" w:color="auto"/>
              <w:right w:val="single" w:sz="4" w:space="0" w:color="auto"/>
            </w:tcBorders>
            <w:shd w:val="clear" w:color="auto" w:fill="auto"/>
            <w:vAlign w:val="center"/>
          </w:tcPr>
          <w:p w14:paraId="365F33E8" w14:textId="77777777" w:rsidR="00765AE5" w:rsidRPr="00F64B56" w:rsidRDefault="00765AE5" w:rsidP="00ED4A3C">
            <w:pPr>
              <w:overflowPunct/>
              <w:autoSpaceDE/>
              <w:autoSpaceDN/>
              <w:adjustRightInd/>
              <w:spacing w:after="0"/>
              <w:textAlignment w:val="auto"/>
              <w:rPr>
                <w:rFonts w:ascii="Arial" w:eastAsia="等线" w:hAnsi="Arial" w:cs="Arial"/>
                <w:sz w:val="13"/>
                <w:szCs w:val="13"/>
                <w:lang w:val="en-US" w:eastAsia="zh-CN"/>
              </w:rPr>
            </w:pPr>
            <w:r w:rsidRPr="00F64B56">
              <w:rPr>
                <w:rFonts w:ascii="Arial" w:eastAsia="等线" w:hAnsi="Arial" w:cs="Arial" w:hint="eastAsia"/>
                <w:sz w:val="13"/>
                <w:szCs w:val="13"/>
                <w:lang w:val="en-US" w:eastAsia="zh-CN"/>
              </w:rPr>
              <w:t>E</w:t>
            </w:r>
            <w:r w:rsidRPr="00F64B56">
              <w:rPr>
                <w:rFonts w:ascii="Arial" w:eastAsia="等线" w:hAnsi="Arial" w:cs="Arial"/>
                <w:sz w:val="13"/>
                <w:szCs w:val="13"/>
                <w:lang w:val="en-US" w:eastAsia="zh-CN"/>
              </w:rPr>
              <w:t>xisting</w:t>
            </w:r>
          </w:p>
        </w:tc>
        <w:tc>
          <w:tcPr>
            <w:tcW w:w="960" w:type="dxa"/>
            <w:tcBorders>
              <w:top w:val="single" w:sz="4" w:space="0" w:color="auto"/>
              <w:left w:val="nil"/>
              <w:bottom w:val="single" w:sz="4" w:space="0" w:color="auto"/>
              <w:right w:val="single" w:sz="4" w:space="0" w:color="auto"/>
            </w:tcBorders>
            <w:shd w:val="clear" w:color="auto" w:fill="auto"/>
            <w:vAlign w:val="center"/>
          </w:tcPr>
          <w:p w14:paraId="7D571934" w14:textId="77777777" w:rsidR="00765AE5" w:rsidRPr="00F64B56" w:rsidRDefault="00765AE5" w:rsidP="00ED4A3C">
            <w:pPr>
              <w:overflowPunct/>
              <w:autoSpaceDE/>
              <w:autoSpaceDN/>
              <w:adjustRightInd/>
              <w:spacing w:after="0"/>
              <w:textAlignment w:val="auto"/>
              <w:rPr>
                <w:rFonts w:ascii="Arial" w:eastAsia="等线" w:hAnsi="Arial" w:cs="Arial"/>
                <w:sz w:val="13"/>
                <w:szCs w:val="13"/>
                <w:lang w:val="en-US" w:eastAsia="zh-CN"/>
              </w:rPr>
            </w:pPr>
          </w:p>
        </w:tc>
        <w:tc>
          <w:tcPr>
            <w:tcW w:w="2017" w:type="dxa"/>
            <w:tcBorders>
              <w:top w:val="single" w:sz="4" w:space="0" w:color="auto"/>
              <w:left w:val="nil"/>
              <w:bottom w:val="single" w:sz="4" w:space="0" w:color="auto"/>
              <w:right w:val="single" w:sz="4" w:space="0" w:color="auto"/>
            </w:tcBorders>
            <w:shd w:val="clear" w:color="auto" w:fill="auto"/>
            <w:vAlign w:val="center"/>
          </w:tcPr>
          <w:p w14:paraId="116EDC80" w14:textId="77777777" w:rsidR="00765AE5" w:rsidRPr="00F64B56" w:rsidRDefault="00765AE5" w:rsidP="00ED4A3C">
            <w:pPr>
              <w:overflowPunct/>
              <w:autoSpaceDE/>
              <w:autoSpaceDN/>
              <w:adjustRightInd/>
              <w:spacing w:after="0"/>
              <w:textAlignment w:val="auto"/>
              <w:rPr>
                <w:rFonts w:ascii="Arial" w:eastAsia="等线" w:hAnsi="Arial" w:cs="Arial"/>
                <w:sz w:val="13"/>
                <w:szCs w:val="13"/>
                <w:lang w:val="en-US" w:eastAsia="zh-CN"/>
              </w:rPr>
            </w:pPr>
            <w:r w:rsidRPr="00F64B56">
              <w:rPr>
                <w:rFonts w:ascii="Arial" w:eastAsia="等线" w:hAnsi="Arial" w:cs="Arial"/>
                <w:sz w:val="13"/>
                <w:szCs w:val="13"/>
                <w:lang w:val="en-US" w:eastAsia="zh-CN"/>
              </w:rPr>
              <w:t>For power control of an SRS for positioning configuration in multiple cells for UEs in RRC_INACTIVE state</w:t>
            </w:r>
            <w:r>
              <w:rPr>
                <w:rFonts w:ascii="Arial" w:eastAsia="等线" w:hAnsi="Arial" w:cs="Arial"/>
                <w:sz w:val="13"/>
                <w:szCs w:val="13"/>
                <w:lang w:val="en-US" w:eastAsia="zh-CN"/>
              </w:rPr>
              <w:t>, NCD-SSB can be configured for RedCap UEs as the pathloss RS.</w:t>
            </w:r>
          </w:p>
        </w:tc>
        <w:tc>
          <w:tcPr>
            <w:tcW w:w="651" w:type="dxa"/>
            <w:tcBorders>
              <w:top w:val="single" w:sz="4" w:space="0" w:color="auto"/>
              <w:left w:val="nil"/>
              <w:bottom w:val="single" w:sz="4" w:space="0" w:color="auto"/>
              <w:right w:val="single" w:sz="4" w:space="0" w:color="auto"/>
            </w:tcBorders>
            <w:shd w:val="clear" w:color="auto" w:fill="auto"/>
            <w:vAlign w:val="center"/>
          </w:tcPr>
          <w:p w14:paraId="650DD0AC" w14:textId="77777777" w:rsidR="00765AE5" w:rsidRPr="00F64B56" w:rsidRDefault="00765AE5" w:rsidP="00ED4A3C">
            <w:pPr>
              <w:overflowPunct/>
              <w:autoSpaceDE/>
              <w:autoSpaceDN/>
              <w:adjustRightInd/>
              <w:spacing w:after="0"/>
              <w:textAlignment w:val="auto"/>
              <w:rPr>
                <w:rFonts w:ascii="Arial" w:eastAsia="等线" w:hAnsi="Arial" w:cs="Arial"/>
                <w:sz w:val="13"/>
                <w:szCs w:val="13"/>
                <w:lang w:val="en-US" w:eastAsia="zh-CN"/>
              </w:rPr>
            </w:pPr>
            <w:r w:rsidRPr="00F64B56">
              <w:rPr>
                <w:rFonts w:ascii="Arial" w:eastAsia="等线" w:hAnsi="Arial" w:cs="Arial" w:hint="eastAsia"/>
                <w:sz w:val="13"/>
                <w:szCs w:val="13"/>
                <w:lang w:val="en-US" w:eastAsia="zh-CN"/>
              </w:rPr>
              <w:t>R</w:t>
            </w:r>
            <w:r w:rsidRPr="00F64B56">
              <w:rPr>
                <w:rFonts w:ascii="Arial" w:eastAsia="等线" w:hAnsi="Arial" w:cs="Arial"/>
                <w:sz w:val="13"/>
                <w:szCs w:val="13"/>
                <w:lang w:val="en-US" w:eastAsia="zh-CN"/>
              </w:rPr>
              <w:t>ef. 38.331</w:t>
            </w:r>
          </w:p>
        </w:tc>
        <w:tc>
          <w:tcPr>
            <w:tcW w:w="670" w:type="dxa"/>
            <w:tcBorders>
              <w:top w:val="single" w:sz="4" w:space="0" w:color="auto"/>
              <w:left w:val="nil"/>
              <w:bottom w:val="single" w:sz="4" w:space="0" w:color="auto"/>
              <w:right w:val="single" w:sz="4" w:space="0" w:color="auto"/>
            </w:tcBorders>
            <w:shd w:val="clear" w:color="auto" w:fill="auto"/>
            <w:vAlign w:val="center"/>
          </w:tcPr>
          <w:p w14:paraId="5E0B3CD6" w14:textId="77777777" w:rsidR="00765AE5" w:rsidRPr="00F64B56" w:rsidRDefault="00765AE5" w:rsidP="00ED4A3C">
            <w:pPr>
              <w:overflowPunct/>
              <w:autoSpaceDE/>
              <w:autoSpaceDN/>
              <w:adjustRightInd/>
              <w:spacing w:after="0"/>
              <w:textAlignment w:val="auto"/>
              <w:rPr>
                <w:rFonts w:ascii="Arial" w:eastAsia="等线" w:hAnsi="Arial" w:cs="Arial"/>
                <w:sz w:val="13"/>
                <w:szCs w:val="13"/>
                <w:lang w:val="en-US" w:eastAsia="zh-CN"/>
              </w:rPr>
            </w:pPr>
          </w:p>
        </w:tc>
        <w:tc>
          <w:tcPr>
            <w:tcW w:w="1089" w:type="dxa"/>
            <w:tcBorders>
              <w:top w:val="single" w:sz="4" w:space="0" w:color="auto"/>
              <w:left w:val="nil"/>
              <w:bottom w:val="single" w:sz="4" w:space="0" w:color="auto"/>
              <w:right w:val="single" w:sz="4" w:space="0" w:color="auto"/>
            </w:tcBorders>
            <w:shd w:val="clear" w:color="auto" w:fill="auto"/>
            <w:vAlign w:val="center"/>
          </w:tcPr>
          <w:p w14:paraId="7029BC39" w14:textId="77777777" w:rsidR="00765AE5" w:rsidRPr="00F64B56" w:rsidRDefault="00765AE5" w:rsidP="00ED4A3C">
            <w:pPr>
              <w:overflowPunct/>
              <w:autoSpaceDE/>
              <w:autoSpaceDN/>
              <w:adjustRightInd/>
              <w:spacing w:after="0"/>
              <w:textAlignment w:val="auto"/>
              <w:rPr>
                <w:rFonts w:ascii="Arial" w:eastAsia="等线" w:hAnsi="Arial" w:cs="Arial"/>
                <w:sz w:val="13"/>
                <w:szCs w:val="13"/>
                <w:lang w:val="en-US" w:eastAsia="zh-CN"/>
              </w:rPr>
            </w:pPr>
            <w:r w:rsidRPr="00F64B56">
              <w:rPr>
                <w:rFonts w:ascii="Arial" w:eastAsia="等线" w:hAnsi="Arial" w:cs="Arial"/>
                <w:sz w:val="13"/>
                <w:szCs w:val="13"/>
                <w:lang w:val="en-US" w:eastAsia="zh-CN"/>
              </w:rPr>
              <w:t>In RRCRelease</w:t>
            </w:r>
          </w:p>
          <w:p w14:paraId="0C26D8C9" w14:textId="77777777" w:rsidR="00765AE5" w:rsidRPr="00F64B56" w:rsidRDefault="00765AE5" w:rsidP="00ED4A3C">
            <w:pPr>
              <w:overflowPunct/>
              <w:autoSpaceDE/>
              <w:autoSpaceDN/>
              <w:adjustRightInd/>
              <w:spacing w:after="0"/>
              <w:textAlignment w:val="auto"/>
              <w:rPr>
                <w:rFonts w:ascii="Arial" w:eastAsia="等线" w:hAnsi="Arial" w:cs="Arial"/>
                <w:sz w:val="13"/>
                <w:szCs w:val="13"/>
                <w:lang w:val="en-US" w:eastAsia="zh-CN"/>
              </w:rPr>
            </w:pPr>
          </w:p>
        </w:tc>
        <w:tc>
          <w:tcPr>
            <w:tcW w:w="857" w:type="dxa"/>
            <w:tcBorders>
              <w:top w:val="single" w:sz="4" w:space="0" w:color="auto"/>
              <w:left w:val="nil"/>
              <w:bottom w:val="single" w:sz="4" w:space="0" w:color="auto"/>
              <w:right w:val="single" w:sz="4" w:space="0" w:color="auto"/>
            </w:tcBorders>
            <w:shd w:val="clear" w:color="auto" w:fill="auto"/>
            <w:vAlign w:val="center"/>
          </w:tcPr>
          <w:p w14:paraId="49575715" w14:textId="77777777" w:rsidR="00765AE5" w:rsidRPr="00F64B56" w:rsidRDefault="00765AE5" w:rsidP="00ED4A3C">
            <w:pPr>
              <w:overflowPunct/>
              <w:autoSpaceDE/>
              <w:autoSpaceDN/>
              <w:adjustRightInd/>
              <w:spacing w:after="0"/>
              <w:textAlignment w:val="auto"/>
              <w:rPr>
                <w:rFonts w:ascii="Arial" w:eastAsia="等线" w:hAnsi="Arial" w:cs="Arial"/>
                <w:sz w:val="13"/>
                <w:szCs w:val="13"/>
                <w:lang w:val="en-US" w:eastAsia="zh-CN"/>
              </w:rPr>
            </w:pPr>
            <w:r w:rsidRPr="00F64B56">
              <w:rPr>
                <w:rFonts w:ascii="Arial" w:eastAsia="等线" w:hAnsi="Arial" w:cs="Arial"/>
                <w:sz w:val="13"/>
                <w:szCs w:val="13"/>
                <w:lang w:val="en-US" w:eastAsia="zh-CN"/>
              </w:rPr>
              <w:t>Yes, but UE-specific</w:t>
            </w:r>
          </w:p>
          <w:p w14:paraId="36B4A615" w14:textId="77777777" w:rsidR="00765AE5" w:rsidRPr="00F64B56" w:rsidRDefault="00765AE5" w:rsidP="00ED4A3C">
            <w:pPr>
              <w:overflowPunct/>
              <w:autoSpaceDE/>
              <w:autoSpaceDN/>
              <w:adjustRightInd/>
              <w:spacing w:after="0"/>
              <w:textAlignment w:val="auto"/>
              <w:rPr>
                <w:rFonts w:ascii="Arial" w:eastAsia="等线" w:hAnsi="Arial" w:cs="Arial"/>
                <w:sz w:val="13"/>
                <w:szCs w:val="13"/>
                <w:lang w:val="en-US" w:eastAsia="zh-CN"/>
              </w:rPr>
            </w:pPr>
          </w:p>
        </w:tc>
        <w:tc>
          <w:tcPr>
            <w:tcW w:w="1127" w:type="dxa"/>
            <w:tcBorders>
              <w:top w:val="single" w:sz="4" w:space="0" w:color="auto"/>
              <w:left w:val="nil"/>
              <w:bottom w:val="single" w:sz="4" w:space="0" w:color="auto"/>
              <w:right w:val="single" w:sz="4" w:space="0" w:color="auto"/>
            </w:tcBorders>
            <w:shd w:val="clear" w:color="auto" w:fill="auto"/>
            <w:vAlign w:val="center"/>
          </w:tcPr>
          <w:p w14:paraId="4B544B38" w14:textId="77777777" w:rsidR="00765AE5" w:rsidRPr="00F64B56" w:rsidRDefault="00765AE5" w:rsidP="00ED4A3C">
            <w:pPr>
              <w:overflowPunct/>
              <w:autoSpaceDE/>
              <w:autoSpaceDN/>
              <w:adjustRightInd/>
              <w:spacing w:after="0"/>
              <w:textAlignment w:val="auto"/>
              <w:rPr>
                <w:rFonts w:ascii="Arial" w:eastAsia="等线" w:hAnsi="Arial" w:cs="Arial"/>
                <w:sz w:val="13"/>
                <w:szCs w:val="13"/>
                <w:lang w:val="en-US" w:eastAsia="zh-CN"/>
              </w:rPr>
            </w:pPr>
            <w:r w:rsidRPr="00F64B56">
              <w:rPr>
                <w:rFonts w:ascii="Arial" w:eastAsia="等线" w:hAnsi="Arial" w:cs="Arial" w:hint="eastAsia"/>
                <w:sz w:val="13"/>
                <w:szCs w:val="13"/>
                <w:lang w:val="en-US" w:eastAsia="zh-CN"/>
              </w:rPr>
              <w:t>3</w:t>
            </w:r>
            <w:r w:rsidRPr="00F64B56">
              <w:rPr>
                <w:rFonts w:ascii="Arial" w:eastAsia="等线" w:hAnsi="Arial" w:cs="Arial"/>
                <w:sz w:val="13"/>
                <w:szCs w:val="13"/>
                <w:lang w:val="en-US" w:eastAsia="zh-CN"/>
              </w:rPr>
              <w:t>8.331</w:t>
            </w:r>
          </w:p>
        </w:tc>
        <w:tc>
          <w:tcPr>
            <w:tcW w:w="1639" w:type="dxa"/>
            <w:tcBorders>
              <w:top w:val="single" w:sz="4" w:space="0" w:color="auto"/>
              <w:left w:val="nil"/>
              <w:bottom w:val="single" w:sz="4" w:space="0" w:color="auto"/>
              <w:right w:val="single" w:sz="4" w:space="0" w:color="auto"/>
            </w:tcBorders>
            <w:shd w:val="clear" w:color="auto" w:fill="auto"/>
            <w:vAlign w:val="center"/>
          </w:tcPr>
          <w:p w14:paraId="7BD68A24" w14:textId="77777777" w:rsidR="00765AE5" w:rsidRPr="00F64B56" w:rsidRDefault="00765AE5" w:rsidP="00ED4A3C">
            <w:pPr>
              <w:overflowPunct/>
              <w:autoSpaceDE/>
              <w:autoSpaceDN/>
              <w:adjustRightInd/>
              <w:spacing w:after="0"/>
              <w:textAlignment w:val="auto"/>
              <w:rPr>
                <w:rFonts w:ascii="Arial" w:eastAsia="等线" w:hAnsi="Arial" w:cs="Arial"/>
                <w:sz w:val="13"/>
                <w:szCs w:val="13"/>
                <w:lang w:val="en-US" w:eastAsia="zh-CN"/>
              </w:rPr>
            </w:pPr>
            <w:r w:rsidRPr="00F64B56">
              <w:rPr>
                <w:rFonts w:ascii="Arial" w:eastAsia="等线" w:hAnsi="Arial" w:cs="Arial"/>
                <w:sz w:val="13"/>
                <w:szCs w:val="13"/>
                <w:lang w:val="en-US" w:eastAsia="zh-CN"/>
              </w:rPr>
              <w:t>Conclusion</w:t>
            </w:r>
          </w:p>
          <w:p w14:paraId="707E8F5F" w14:textId="77777777" w:rsidR="00765AE5" w:rsidRPr="00F64B56" w:rsidRDefault="00765AE5" w:rsidP="00ED4A3C">
            <w:pPr>
              <w:overflowPunct/>
              <w:autoSpaceDE/>
              <w:autoSpaceDN/>
              <w:adjustRightInd/>
              <w:spacing w:after="0"/>
              <w:textAlignment w:val="auto"/>
              <w:rPr>
                <w:rFonts w:ascii="Arial" w:eastAsia="等线" w:hAnsi="Arial" w:cs="Arial"/>
                <w:sz w:val="13"/>
                <w:szCs w:val="13"/>
                <w:lang w:val="en-US" w:eastAsia="zh-CN"/>
              </w:rPr>
            </w:pPr>
            <w:r w:rsidRPr="00F64B56">
              <w:rPr>
                <w:rFonts w:ascii="Arial" w:eastAsia="等线" w:hAnsi="Arial" w:cs="Arial"/>
                <w:sz w:val="13"/>
                <w:szCs w:val="13"/>
                <w:lang w:val="en-US" w:eastAsia="zh-CN"/>
              </w:rPr>
              <w:t>For power control of an SRS for positioning configuration in multiple cells for UEs in RRC_INACTIVE state, UE can be configured with a CD-SSB as the pathloss RS, or with a CD-SSB or NCD-SSB at least for RedCap UE as the pathloss RS. No specification impact is expected from RAN1 perspective.</w:t>
            </w:r>
          </w:p>
        </w:tc>
      </w:tr>
    </w:tbl>
    <w:p w14:paraId="3DA61346" w14:textId="77777777" w:rsidR="00765AE5" w:rsidRDefault="00765AE5" w:rsidP="00DF6E64">
      <w:pPr>
        <w:spacing w:beforeLines="50" w:before="120" w:line="288" w:lineRule="auto"/>
        <w:rPr>
          <w:rFonts w:ascii="Arial" w:hAnsi="Arial" w:cs="Arial"/>
          <w:lang w:val="en-US" w:eastAsia="zh-CN"/>
        </w:rPr>
      </w:pPr>
    </w:p>
    <w:p w14:paraId="4A61A6B0" w14:textId="77777777" w:rsidR="00765AE5" w:rsidRPr="005242D3" w:rsidRDefault="00765AE5" w:rsidP="00765AE5">
      <w:pPr>
        <w:snapToGrid w:val="0"/>
        <w:spacing w:beforeLines="50" w:before="120" w:line="288" w:lineRule="auto"/>
        <w:rPr>
          <w:rFonts w:ascii="Arial" w:hAnsi="Arial" w:cs="Arial"/>
          <w:b/>
          <w:bCs/>
          <w:lang w:eastAsia="zh-CN"/>
        </w:rPr>
      </w:pPr>
      <w:r w:rsidRPr="005242D3">
        <w:rPr>
          <w:rFonts w:ascii="Arial" w:hAnsi="Arial" w:cs="Arial" w:hint="eastAsia"/>
          <w:b/>
          <w:bCs/>
          <w:lang w:eastAsia="zh-CN"/>
        </w:rPr>
        <w:t>P</w:t>
      </w:r>
      <w:r w:rsidRPr="005242D3">
        <w:rPr>
          <w:rFonts w:ascii="Arial" w:hAnsi="Arial" w:cs="Arial"/>
          <w:b/>
          <w:bCs/>
          <w:lang w:eastAsia="zh-CN"/>
        </w:rPr>
        <w:t xml:space="preserve">roposal </w:t>
      </w:r>
      <w:r>
        <w:rPr>
          <w:rFonts w:ascii="Arial" w:hAnsi="Arial" w:cs="Arial"/>
          <w:b/>
          <w:bCs/>
          <w:lang w:eastAsia="zh-CN"/>
        </w:rPr>
        <w:t>6</w:t>
      </w:r>
      <w:r w:rsidRPr="005242D3">
        <w:rPr>
          <w:rFonts w:ascii="Arial" w:hAnsi="Arial" w:cs="Arial"/>
          <w:b/>
          <w:bCs/>
          <w:lang w:eastAsia="zh-CN"/>
        </w:rPr>
        <w:t>: If autonomous TA adjustment at cell reselection is enabled by the network, UE is allowed to adjust the TA for 1 time in the validity area.</w:t>
      </w:r>
    </w:p>
    <w:p w14:paraId="18C83BAC" w14:textId="77777777" w:rsidR="00765AE5" w:rsidRPr="00765AE5" w:rsidRDefault="00765AE5" w:rsidP="00DF6E64">
      <w:pPr>
        <w:spacing w:beforeLines="50" w:before="120" w:line="288" w:lineRule="auto"/>
        <w:rPr>
          <w:rFonts w:ascii="Arial" w:hAnsi="Arial" w:cs="Arial"/>
          <w:lang w:eastAsia="zh-CN"/>
        </w:rPr>
      </w:pPr>
    </w:p>
    <w:p w14:paraId="001A06AD" w14:textId="77777777" w:rsidR="00765AE5" w:rsidRPr="00765AE5" w:rsidRDefault="00765AE5" w:rsidP="00DF6E64">
      <w:pPr>
        <w:spacing w:beforeLines="50" w:before="120" w:line="288" w:lineRule="auto"/>
        <w:rPr>
          <w:rFonts w:ascii="Arial" w:hAnsi="Arial" w:cs="Arial"/>
          <w:lang w:val="en-US" w:eastAsia="zh-CN"/>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10097B98" w14:textId="597057D1" w:rsidR="006534CD" w:rsidRPr="0019753F" w:rsidRDefault="0019753F" w:rsidP="0019753F">
      <w:pPr>
        <w:widowControl w:val="0"/>
        <w:numPr>
          <w:ilvl w:val="0"/>
          <w:numId w:val="2"/>
        </w:numPr>
        <w:overflowPunct/>
        <w:autoSpaceDE/>
        <w:adjustRightInd/>
        <w:spacing w:line="288" w:lineRule="auto"/>
        <w:jc w:val="both"/>
        <w:textAlignment w:val="auto"/>
        <w:rPr>
          <w:rFonts w:ascii="Arial" w:eastAsia="宋体" w:hAnsi="Arial"/>
        </w:rPr>
      </w:pPr>
      <w:r w:rsidRPr="00E012AE">
        <w:rPr>
          <w:rFonts w:ascii="Arial" w:eastAsia="Batang" w:hAnsi="Arial" w:cs="Arial"/>
          <w:bCs/>
          <w:lang w:eastAsia="zh-CN"/>
        </w:rPr>
        <w:t>R1-2310593</w:t>
      </w:r>
      <w:r w:rsidRPr="00E012AE">
        <w:rPr>
          <w:rFonts w:ascii="Arial" w:eastAsia="Batang" w:hAnsi="Arial" w:cs="Arial" w:hint="eastAsia"/>
          <w:bCs/>
          <w:lang w:eastAsia="zh-CN"/>
        </w:rPr>
        <w:t>,</w:t>
      </w:r>
      <w:r w:rsidRPr="00E744BB">
        <w:rPr>
          <w:rFonts w:ascii="Arial" w:eastAsia="Batang" w:hAnsi="Arial" w:cs="Arial"/>
          <w:bCs/>
          <w:lang w:eastAsia="zh-CN"/>
        </w:rPr>
        <w:t xml:space="preserve"> RAN1 agreements for Rel-18 WI on Expanded and Improved NR Positioning, Rapporteur (Intel Corporation), 3GPP TSG RAN WG1 Meeting #11</w:t>
      </w:r>
      <w:r>
        <w:rPr>
          <w:rFonts w:ascii="Arial" w:eastAsia="Batang" w:hAnsi="Arial" w:cs="Arial"/>
          <w:bCs/>
          <w:lang w:eastAsia="zh-CN"/>
        </w:rPr>
        <w:t>4bis</w:t>
      </w:r>
      <w:r w:rsidRPr="00E744BB">
        <w:rPr>
          <w:rFonts w:ascii="Arial" w:eastAsia="Batang" w:hAnsi="Arial" w:cs="Arial"/>
          <w:bCs/>
          <w:lang w:eastAsia="zh-CN"/>
        </w:rPr>
        <w:t>.</w:t>
      </w:r>
    </w:p>
    <w:p w14:paraId="7E16611D" w14:textId="4EA95BD1" w:rsidR="009A371C" w:rsidRPr="00847938" w:rsidRDefault="00847938" w:rsidP="00847938">
      <w:pPr>
        <w:widowControl w:val="0"/>
        <w:numPr>
          <w:ilvl w:val="0"/>
          <w:numId w:val="2"/>
        </w:numPr>
        <w:overflowPunct/>
        <w:autoSpaceDE/>
        <w:adjustRightInd/>
        <w:spacing w:line="288" w:lineRule="auto"/>
        <w:jc w:val="both"/>
        <w:textAlignment w:val="auto"/>
        <w:rPr>
          <w:rFonts w:ascii="Arial" w:eastAsia="Batang" w:hAnsi="Arial" w:cs="Arial"/>
          <w:bCs/>
          <w:lang w:eastAsia="zh-CN"/>
        </w:rPr>
      </w:pPr>
      <w:bookmarkStart w:id="152" w:name="_Ref149639193"/>
      <w:r w:rsidRPr="009244F3">
        <w:rPr>
          <w:rFonts w:ascii="Arial" w:eastAsia="Batang" w:hAnsi="Arial" w:cs="Arial"/>
          <w:bCs/>
          <w:lang w:eastAsia="zh-CN"/>
        </w:rPr>
        <w:t>R1-23107</w:t>
      </w:r>
      <w:r>
        <w:rPr>
          <w:rFonts w:ascii="Arial" w:eastAsia="Batang" w:hAnsi="Arial" w:cs="Arial"/>
          <w:bCs/>
          <w:lang w:eastAsia="zh-CN"/>
        </w:rPr>
        <w:t xml:space="preserve">558, </w:t>
      </w:r>
      <w:r w:rsidRPr="009244F3">
        <w:rPr>
          <w:rFonts w:ascii="Arial" w:eastAsia="Batang" w:hAnsi="Arial" w:cs="Arial"/>
          <w:bCs/>
          <w:lang w:eastAsia="zh-CN"/>
        </w:rPr>
        <w:t>Corrections on the support for Expanded and Improved NR Positioning for</w:t>
      </w:r>
      <w:r w:rsidRPr="003C2CBF">
        <w:rPr>
          <w:rFonts w:ascii="Arial" w:eastAsia="Batang" w:hAnsi="Arial" w:cs="Arial"/>
          <w:bCs/>
          <w:lang w:eastAsia="zh-CN"/>
        </w:rPr>
        <w:t xml:space="preserve"> </w:t>
      </w:r>
      <w:r>
        <w:rPr>
          <w:rFonts w:ascii="Arial" w:eastAsia="Batang" w:hAnsi="Arial" w:cs="Arial"/>
          <w:bCs/>
          <w:lang w:eastAsia="zh-CN"/>
        </w:rPr>
        <w:t xml:space="preserve">TS </w:t>
      </w:r>
      <w:r w:rsidRPr="003C2CBF">
        <w:rPr>
          <w:rFonts w:ascii="Arial" w:eastAsia="Batang" w:hAnsi="Arial" w:cs="Arial"/>
          <w:bCs/>
          <w:lang w:eastAsia="zh-CN"/>
        </w:rPr>
        <w:t>38.21</w:t>
      </w:r>
      <w:r>
        <w:rPr>
          <w:rFonts w:ascii="Arial" w:eastAsia="Batang" w:hAnsi="Arial" w:cs="Arial"/>
          <w:bCs/>
          <w:lang w:eastAsia="zh-CN"/>
        </w:rPr>
        <w:t>1</w:t>
      </w:r>
      <w:r w:rsidRPr="004010DA">
        <w:rPr>
          <w:rFonts w:ascii="Arial" w:eastAsia="Batang" w:hAnsi="Arial" w:cs="Arial"/>
          <w:bCs/>
          <w:lang w:eastAsia="zh-CN"/>
        </w:rPr>
        <w:t xml:space="preserve">, </w:t>
      </w:r>
      <w:r w:rsidRPr="003C2CBF">
        <w:rPr>
          <w:rFonts w:ascii="Arial" w:eastAsia="Batang" w:hAnsi="Arial" w:cs="Arial"/>
          <w:bCs/>
          <w:lang w:eastAsia="zh-CN"/>
        </w:rPr>
        <w:t>3GPP TSG-RAN WG1 Meeting #114</w:t>
      </w:r>
      <w:r>
        <w:rPr>
          <w:rFonts w:ascii="Arial" w:eastAsia="Batang" w:hAnsi="Arial" w:cs="Arial"/>
          <w:bCs/>
          <w:lang w:eastAsia="zh-CN"/>
        </w:rPr>
        <w:t>bis</w:t>
      </w:r>
      <w:r w:rsidRPr="003C2CBF">
        <w:rPr>
          <w:rFonts w:ascii="Arial" w:eastAsia="Batang" w:hAnsi="Arial" w:cs="Arial"/>
          <w:bCs/>
          <w:lang w:eastAsia="zh-CN"/>
        </w:rPr>
        <w:t>.</w:t>
      </w:r>
      <w:bookmarkEnd w:id="152"/>
    </w:p>
    <w:sectPr w:rsidR="009A371C" w:rsidRPr="00847938" w:rsidSect="00CA2848">
      <w:headerReference w:type="even" r:id="rId24"/>
      <w:footerReference w:type="even" r:id="rId25"/>
      <w:footerReference w:type="default" r:id="rId2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563EE" w14:textId="77777777" w:rsidR="001028D8" w:rsidRDefault="001028D8">
      <w:r>
        <w:separator/>
      </w:r>
    </w:p>
  </w:endnote>
  <w:endnote w:type="continuationSeparator" w:id="0">
    <w:p w14:paraId="7A822159" w14:textId="77777777" w:rsidR="001028D8" w:rsidRDefault="00102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G Times (WN)">
    <w:altName w:val="宋体"/>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AAAF1" w14:textId="77777777" w:rsidR="00053F9C" w:rsidRDefault="00053F9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053F9C" w:rsidRDefault="00053F9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2F3B" w14:textId="1F2FBC29" w:rsidR="00053F9C" w:rsidRPr="00270202" w:rsidRDefault="00053F9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70FAB" w14:textId="77777777" w:rsidR="001028D8" w:rsidRDefault="001028D8">
      <w:r>
        <w:separator/>
      </w:r>
    </w:p>
  </w:footnote>
  <w:footnote w:type="continuationSeparator" w:id="0">
    <w:p w14:paraId="780084E7" w14:textId="77777777" w:rsidR="001028D8" w:rsidRDefault="00102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02A9D" w14:textId="77777777" w:rsidR="00053F9C" w:rsidRDefault="00053F9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277DCD"/>
    <w:multiLevelType w:val="multilevel"/>
    <w:tmpl w:val="00277DCD"/>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5A50CB"/>
    <w:multiLevelType w:val="hybridMultilevel"/>
    <w:tmpl w:val="6720966A"/>
    <w:lvl w:ilvl="0" w:tplc="4280948E">
      <w:start w:val="1"/>
      <w:numFmt w:val="bullet"/>
      <w:lvlText w:val="○"/>
      <w:lvlJc w:val="left"/>
      <w:pPr>
        <w:ind w:left="420" w:hanging="420"/>
      </w:pPr>
      <w:rPr>
        <w:rFonts w:ascii="Calibri" w:eastAsia="宋体" w:hAnsi="Calibri" w:cstheme="minorBid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0B4F0084"/>
    <w:multiLevelType w:val="hybridMultilevel"/>
    <w:tmpl w:val="BBCC2016"/>
    <w:lvl w:ilvl="0" w:tplc="BB040296">
      <w:start w:val="1"/>
      <w:numFmt w:val="bullet"/>
      <w:lvlText w:val=""/>
      <w:lvlJc w:val="left"/>
      <w:pPr>
        <w:ind w:left="420" w:hanging="420"/>
      </w:pPr>
      <w:rPr>
        <w:rFonts w:ascii="Symbol" w:hAnsi="Symbol" w:hint="default"/>
        <w:b w:val="0"/>
        <w:bCs w:val="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D7A4688"/>
    <w:multiLevelType w:val="hybridMultilevel"/>
    <w:tmpl w:val="1084DF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5"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8"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FB5F49"/>
    <w:multiLevelType w:val="hybridMultilevel"/>
    <w:tmpl w:val="90E4F5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8E41260"/>
    <w:multiLevelType w:val="hybridMultilevel"/>
    <w:tmpl w:val="5B28901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D2E11D6"/>
    <w:multiLevelType w:val="hybridMultilevel"/>
    <w:tmpl w:val="CC7076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15:restartNumberingAfterBreak="0">
    <w:nsid w:val="21184D38"/>
    <w:multiLevelType w:val="hybridMultilevel"/>
    <w:tmpl w:val="4BB842E4"/>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26F25C5D"/>
    <w:multiLevelType w:val="hybridMultilevel"/>
    <w:tmpl w:val="C2A2376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94CE3FE"/>
    <w:multiLevelType w:val="singleLevel"/>
    <w:tmpl w:val="294CE3FE"/>
    <w:lvl w:ilvl="0">
      <w:start w:val="1"/>
      <w:numFmt w:val="bullet"/>
      <w:lvlText w:val=""/>
      <w:lvlJc w:val="left"/>
      <w:pPr>
        <w:ind w:left="420" w:hanging="420"/>
      </w:pPr>
      <w:rPr>
        <w:rFonts w:ascii="Wingdings" w:hAnsi="Wingdings" w:hint="default"/>
      </w:rPr>
    </w:lvl>
  </w:abstractNum>
  <w:abstractNum w:abstractNumId="29"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B175135"/>
    <w:multiLevelType w:val="hybridMultilevel"/>
    <w:tmpl w:val="EA102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B951F87"/>
    <w:multiLevelType w:val="hybridMultilevel"/>
    <w:tmpl w:val="2F4E4310"/>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3AAE647D"/>
    <w:multiLevelType w:val="hybridMultilevel"/>
    <w:tmpl w:val="DD3A9336"/>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CBF1EEF"/>
    <w:multiLevelType w:val="hybridMultilevel"/>
    <w:tmpl w:val="DCBCA1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00001B4"/>
    <w:multiLevelType w:val="hybridMultilevel"/>
    <w:tmpl w:val="0560AC32"/>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4BF03D4"/>
    <w:multiLevelType w:val="hybridMultilevel"/>
    <w:tmpl w:val="2EA60E7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58542F1"/>
    <w:multiLevelType w:val="hybridMultilevel"/>
    <w:tmpl w:val="9EC0A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4F7B779C"/>
    <w:multiLevelType w:val="hybridMultilevel"/>
    <w:tmpl w:val="F8384574"/>
    <w:lvl w:ilvl="0" w:tplc="476A37E4">
      <w:start w:val="1"/>
      <w:numFmt w:val="bullet"/>
      <w:lvlText w:val="●"/>
      <w:lvlJc w:val="left"/>
      <w:pPr>
        <w:ind w:left="420" w:hanging="420"/>
      </w:pPr>
      <w:rPr>
        <w:rFonts w:ascii="Calibri" w:eastAsia="宋体" w:hAnsi="Calibri" w:cstheme="minorBidi" w:hint="default"/>
        <w:sz w:val="18"/>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7017872"/>
    <w:multiLevelType w:val="hybridMultilevel"/>
    <w:tmpl w:val="FA868F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9F83EDB"/>
    <w:multiLevelType w:val="hybridMultilevel"/>
    <w:tmpl w:val="3FEE006A"/>
    <w:lvl w:ilvl="0" w:tplc="3E188A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15:restartNumberingAfterBreak="0">
    <w:nsid w:val="5C9455F8"/>
    <w:multiLevelType w:val="hybridMultilevel"/>
    <w:tmpl w:val="3A123F3A"/>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D874C52"/>
    <w:multiLevelType w:val="hybridMultilevel"/>
    <w:tmpl w:val="1F8CC5FA"/>
    <w:lvl w:ilvl="0" w:tplc="A59859B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4" w15:restartNumberingAfterBreak="0">
    <w:nsid w:val="5F951ECA"/>
    <w:multiLevelType w:val="hybridMultilevel"/>
    <w:tmpl w:val="AEC8D68C"/>
    <w:lvl w:ilvl="0" w:tplc="6C30EA6A">
      <w:start w:val="1"/>
      <w:numFmt w:val="bullet"/>
      <w:lvlText w:val="•"/>
      <w:lvlJc w:val="left"/>
      <w:pPr>
        <w:tabs>
          <w:tab w:val="num" w:pos="720"/>
        </w:tabs>
        <w:ind w:left="720" w:hanging="360"/>
      </w:pPr>
      <w:rPr>
        <w:rFonts w:ascii="Arial" w:hAnsi="Arial" w:hint="default"/>
      </w:rPr>
    </w:lvl>
    <w:lvl w:ilvl="1" w:tplc="AD7AAA3A" w:tentative="1">
      <w:start w:val="1"/>
      <w:numFmt w:val="bullet"/>
      <w:lvlText w:val="•"/>
      <w:lvlJc w:val="left"/>
      <w:pPr>
        <w:tabs>
          <w:tab w:val="num" w:pos="1440"/>
        </w:tabs>
        <w:ind w:left="1440" w:hanging="360"/>
      </w:pPr>
      <w:rPr>
        <w:rFonts w:ascii="Arial" w:hAnsi="Arial" w:hint="default"/>
      </w:rPr>
    </w:lvl>
    <w:lvl w:ilvl="2" w:tplc="13C85A0C">
      <w:start w:val="1"/>
      <w:numFmt w:val="bullet"/>
      <w:lvlText w:val="•"/>
      <w:lvlJc w:val="left"/>
      <w:pPr>
        <w:tabs>
          <w:tab w:val="num" w:pos="2160"/>
        </w:tabs>
        <w:ind w:left="2160" w:hanging="360"/>
      </w:pPr>
      <w:rPr>
        <w:rFonts w:ascii="Arial" w:hAnsi="Arial" w:hint="default"/>
      </w:rPr>
    </w:lvl>
    <w:lvl w:ilvl="3" w:tplc="15DABB98" w:tentative="1">
      <w:start w:val="1"/>
      <w:numFmt w:val="bullet"/>
      <w:lvlText w:val="•"/>
      <w:lvlJc w:val="left"/>
      <w:pPr>
        <w:tabs>
          <w:tab w:val="num" w:pos="2880"/>
        </w:tabs>
        <w:ind w:left="2880" w:hanging="360"/>
      </w:pPr>
      <w:rPr>
        <w:rFonts w:ascii="Arial" w:hAnsi="Arial" w:hint="default"/>
      </w:rPr>
    </w:lvl>
    <w:lvl w:ilvl="4" w:tplc="3488A4D6" w:tentative="1">
      <w:start w:val="1"/>
      <w:numFmt w:val="bullet"/>
      <w:lvlText w:val="•"/>
      <w:lvlJc w:val="left"/>
      <w:pPr>
        <w:tabs>
          <w:tab w:val="num" w:pos="3600"/>
        </w:tabs>
        <w:ind w:left="3600" w:hanging="360"/>
      </w:pPr>
      <w:rPr>
        <w:rFonts w:ascii="Arial" w:hAnsi="Arial" w:hint="default"/>
      </w:rPr>
    </w:lvl>
    <w:lvl w:ilvl="5" w:tplc="23746166" w:tentative="1">
      <w:start w:val="1"/>
      <w:numFmt w:val="bullet"/>
      <w:lvlText w:val="•"/>
      <w:lvlJc w:val="left"/>
      <w:pPr>
        <w:tabs>
          <w:tab w:val="num" w:pos="4320"/>
        </w:tabs>
        <w:ind w:left="4320" w:hanging="360"/>
      </w:pPr>
      <w:rPr>
        <w:rFonts w:ascii="Arial" w:hAnsi="Arial" w:hint="default"/>
      </w:rPr>
    </w:lvl>
    <w:lvl w:ilvl="6" w:tplc="11069544" w:tentative="1">
      <w:start w:val="1"/>
      <w:numFmt w:val="bullet"/>
      <w:lvlText w:val="•"/>
      <w:lvlJc w:val="left"/>
      <w:pPr>
        <w:tabs>
          <w:tab w:val="num" w:pos="5040"/>
        </w:tabs>
        <w:ind w:left="5040" w:hanging="360"/>
      </w:pPr>
      <w:rPr>
        <w:rFonts w:ascii="Arial" w:hAnsi="Arial" w:hint="default"/>
      </w:rPr>
    </w:lvl>
    <w:lvl w:ilvl="7" w:tplc="FE0CA266" w:tentative="1">
      <w:start w:val="1"/>
      <w:numFmt w:val="bullet"/>
      <w:lvlText w:val="•"/>
      <w:lvlJc w:val="left"/>
      <w:pPr>
        <w:tabs>
          <w:tab w:val="num" w:pos="5760"/>
        </w:tabs>
        <w:ind w:left="5760" w:hanging="360"/>
      </w:pPr>
      <w:rPr>
        <w:rFonts w:ascii="Arial" w:hAnsi="Arial" w:hint="default"/>
      </w:rPr>
    </w:lvl>
    <w:lvl w:ilvl="8" w:tplc="CE2E5644"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6589097D"/>
    <w:multiLevelType w:val="hybridMultilevel"/>
    <w:tmpl w:val="5960321C"/>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C2C24B1"/>
    <w:multiLevelType w:val="hybridMultilevel"/>
    <w:tmpl w:val="B46E541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06C3E55"/>
    <w:multiLevelType w:val="hybridMultilevel"/>
    <w:tmpl w:val="0330C9F6"/>
    <w:lvl w:ilvl="0" w:tplc="BB040296">
      <w:start w:val="1"/>
      <w:numFmt w:val="bullet"/>
      <w:lvlText w:val=""/>
      <w:lvlJc w:val="left"/>
      <w:pPr>
        <w:ind w:left="420" w:hanging="420"/>
      </w:pPr>
      <w:rPr>
        <w:rFonts w:ascii="Symbol" w:hAnsi="Symbol" w:hint="default"/>
        <w:b w:val="0"/>
        <w:bCs w:val="0"/>
      </w:rPr>
    </w:lvl>
    <w:lvl w:ilvl="1" w:tplc="04090003">
      <w:start w:val="1"/>
      <w:numFmt w:val="bullet"/>
      <w:lvlText w:val=""/>
      <w:lvlJc w:val="left"/>
      <w:pPr>
        <w:ind w:left="840" w:hanging="420"/>
      </w:pPr>
      <w:rPr>
        <w:rFonts w:ascii="Wingdings" w:hAnsi="Wingdings" w:hint="default"/>
      </w:rPr>
    </w:lvl>
    <w:lvl w:ilvl="2" w:tplc="4280948E">
      <w:start w:val="1"/>
      <w:numFmt w:val="bullet"/>
      <w:lvlText w:val="○"/>
      <w:lvlJc w:val="left"/>
      <w:pPr>
        <w:ind w:left="1260" w:hanging="420"/>
      </w:pPr>
      <w:rPr>
        <w:rFonts w:ascii="Calibri" w:eastAsia="宋体" w:hAnsi="Calibri" w:cstheme="minorBidi" w:hint="default"/>
        <w:sz w:val="18"/>
      </w:rPr>
    </w:lvl>
    <w:lvl w:ilvl="3" w:tplc="08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3E5646A"/>
    <w:multiLevelType w:val="hybridMultilevel"/>
    <w:tmpl w:val="ED9C04C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7CB73D10"/>
    <w:multiLevelType w:val="hybridMultilevel"/>
    <w:tmpl w:val="7B58673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CF10D5B"/>
    <w:multiLevelType w:val="hybridMultilevel"/>
    <w:tmpl w:val="14543E1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E194703"/>
    <w:multiLevelType w:val="hybridMultilevel"/>
    <w:tmpl w:val="5B10EC8C"/>
    <w:lvl w:ilvl="0" w:tplc="BB040296">
      <w:start w:val="1"/>
      <w:numFmt w:val="bullet"/>
      <w:lvlText w:val=""/>
      <w:lvlJc w:val="left"/>
      <w:pPr>
        <w:ind w:left="420" w:hanging="420"/>
      </w:pPr>
      <w:rPr>
        <w:rFonts w:ascii="Symbol" w:hAnsi="Symbol" w:hint="default"/>
        <w:b w:val="0"/>
        <w:bCs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96710864">
    <w:abstractNumId w:val="32"/>
  </w:num>
  <w:num w:numId="2" w16cid:durableId="1746948387">
    <w:abstractNumId w:val="23"/>
  </w:num>
  <w:num w:numId="3" w16cid:durableId="1295529233">
    <w:abstractNumId w:val="7"/>
  </w:num>
  <w:num w:numId="4" w16cid:durableId="1215702543">
    <w:abstractNumId w:val="34"/>
  </w:num>
  <w:num w:numId="5" w16cid:durableId="1602880331">
    <w:abstractNumId w:val="35"/>
  </w:num>
  <w:num w:numId="6" w16cid:durableId="688721751">
    <w:abstractNumId w:val="16"/>
  </w:num>
  <w:num w:numId="7" w16cid:durableId="1964076957">
    <w:abstractNumId w:val="8"/>
  </w:num>
  <w:num w:numId="8" w16cid:durableId="103036914">
    <w:abstractNumId w:val="36"/>
  </w:num>
  <w:num w:numId="9" w16cid:durableId="1790784476">
    <w:abstractNumId w:val="40"/>
  </w:num>
  <w:num w:numId="10" w16cid:durableId="2134128461">
    <w:abstractNumId w:val="4"/>
  </w:num>
  <w:num w:numId="11" w16cid:durableId="1234197162">
    <w:abstractNumId w:val="15"/>
  </w:num>
  <w:num w:numId="12" w16cid:durableId="773477413">
    <w:abstractNumId w:val="44"/>
  </w:num>
  <w:num w:numId="13" w16cid:durableId="15621570">
    <w:abstractNumId w:val="66"/>
  </w:num>
  <w:num w:numId="14" w16cid:durableId="814639028">
    <w:abstractNumId w:val="46"/>
  </w:num>
  <w:num w:numId="15" w16cid:durableId="1709909413">
    <w:abstractNumId w:val="29"/>
  </w:num>
  <w:num w:numId="16" w16cid:durableId="399714606">
    <w:abstractNumId w:val="61"/>
  </w:num>
  <w:num w:numId="17" w16cid:durableId="1130129338">
    <w:abstractNumId w:val="20"/>
  </w:num>
  <w:num w:numId="18" w16cid:durableId="840315641">
    <w:abstractNumId w:val="62"/>
  </w:num>
  <w:num w:numId="19" w16cid:durableId="1514682348">
    <w:abstractNumId w:val="26"/>
  </w:num>
  <w:num w:numId="20" w16cid:durableId="934478234">
    <w:abstractNumId w:val="43"/>
  </w:num>
  <w:num w:numId="21" w16cid:durableId="210112625">
    <w:abstractNumId w:val="52"/>
  </w:num>
  <w:num w:numId="22" w16cid:durableId="469052085">
    <w:abstractNumId w:val="37"/>
  </w:num>
  <w:num w:numId="23" w16cid:durableId="159472321">
    <w:abstractNumId w:val="19"/>
  </w:num>
  <w:num w:numId="24" w16cid:durableId="1132207011">
    <w:abstractNumId w:val="6"/>
  </w:num>
  <w:num w:numId="25" w16cid:durableId="1201015330">
    <w:abstractNumId w:val="64"/>
  </w:num>
  <w:num w:numId="26" w16cid:durableId="645012857">
    <w:abstractNumId w:val="3"/>
  </w:num>
  <w:num w:numId="27" w16cid:durableId="261380632">
    <w:abstractNumId w:val="18"/>
  </w:num>
  <w:num w:numId="28" w16cid:durableId="1928923411">
    <w:abstractNumId w:val="14"/>
  </w:num>
  <w:num w:numId="29" w16cid:durableId="820460204">
    <w:abstractNumId w:val="13"/>
  </w:num>
  <w:num w:numId="30" w16cid:durableId="574897768">
    <w:abstractNumId w:val="54"/>
  </w:num>
  <w:num w:numId="31" w16cid:durableId="2053335056">
    <w:abstractNumId w:val="31"/>
  </w:num>
  <w:num w:numId="32" w16cid:durableId="993293168">
    <w:abstractNumId w:val="24"/>
  </w:num>
  <w:num w:numId="33" w16cid:durableId="2078701897">
    <w:abstractNumId w:val="25"/>
  </w:num>
  <w:num w:numId="34" w16cid:durableId="276759465">
    <w:abstractNumId w:val="63"/>
  </w:num>
  <w:num w:numId="35" w16cid:durableId="1336346936">
    <w:abstractNumId w:val="60"/>
  </w:num>
  <w:num w:numId="36" w16cid:durableId="1573656760">
    <w:abstractNumId w:val="57"/>
  </w:num>
  <w:num w:numId="37" w16cid:durableId="445466865">
    <w:abstractNumId w:val="39"/>
  </w:num>
  <w:num w:numId="38" w16cid:durableId="1443379786">
    <w:abstractNumId w:val="58"/>
  </w:num>
  <w:num w:numId="39" w16cid:durableId="1424571741">
    <w:abstractNumId w:val="27"/>
  </w:num>
  <w:num w:numId="40" w16cid:durableId="1530995525">
    <w:abstractNumId w:val="5"/>
  </w:num>
  <w:num w:numId="41" w16cid:durableId="33384478">
    <w:abstractNumId w:val="65"/>
  </w:num>
  <w:num w:numId="42" w16cid:durableId="1780680055">
    <w:abstractNumId w:val="51"/>
  </w:num>
  <w:num w:numId="43" w16cid:durableId="1691645300">
    <w:abstractNumId w:val="10"/>
  </w:num>
  <w:num w:numId="44" w16cid:durableId="209197434">
    <w:abstractNumId w:val="38"/>
  </w:num>
  <w:num w:numId="45" w16cid:durableId="1093934562">
    <w:abstractNumId w:val="15"/>
  </w:num>
  <w:num w:numId="46" w16cid:durableId="1916628526">
    <w:abstractNumId w:val="48"/>
  </w:num>
  <w:num w:numId="47" w16cid:durableId="943422098">
    <w:abstractNumId w:val="22"/>
  </w:num>
  <w:num w:numId="48" w16cid:durableId="1468937554">
    <w:abstractNumId w:val="55"/>
  </w:num>
  <w:num w:numId="49" w16cid:durableId="520047154">
    <w:abstractNumId w:val="33"/>
  </w:num>
  <w:num w:numId="50" w16cid:durableId="523829636">
    <w:abstractNumId w:val="11"/>
  </w:num>
  <w:num w:numId="51" w16cid:durableId="1918860813">
    <w:abstractNumId w:val="59"/>
  </w:num>
  <w:num w:numId="52" w16cid:durableId="1273783201">
    <w:abstractNumId w:val="7"/>
  </w:num>
  <w:num w:numId="53" w16cid:durableId="1960062320">
    <w:abstractNumId w:val="42"/>
  </w:num>
  <w:num w:numId="54" w16cid:durableId="1618636805">
    <w:abstractNumId w:val="50"/>
  </w:num>
  <w:num w:numId="55" w16cid:durableId="1596552551">
    <w:abstractNumId w:val="47"/>
  </w:num>
  <w:num w:numId="56" w16cid:durableId="1164471066">
    <w:abstractNumId w:val="2"/>
  </w:num>
  <w:num w:numId="57" w16cid:durableId="1031690327">
    <w:abstractNumId w:val="21"/>
  </w:num>
  <w:num w:numId="58" w16cid:durableId="1845825037">
    <w:abstractNumId w:val="45"/>
  </w:num>
  <w:num w:numId="59" w16cid:durableId="174539211">
    <w:abstractNumId w:val="9"/>
  </w:num>
  <w:num w:numId="60" w16cid:durableId="1446659106">
    <w:abstractNumId w:val="0"/>
  </w:num>
  <w:num w:numId="61" w16cid:durableId="1560169022">
    <w:abstractNumId w:val="56"/>
  </w:num>
  <w:num w:numId="62" w16cid:durableId="1183742284">
    <w:abstractNumId w:val="17"/>
  </w:num>
  <w:num w:numId="63" w16cid:durableId="1652710607">
    <w:abstractNumId w:val="17"/>
  </w:num>
  <w:num w:numId="64" w16cid:durableId="943609419">
    <w:abstractNumId w:val="41"/>
  </w:num>
  <w:num w:numId="65" w16cid:durableId="1420910827">
    <w:abstractNumId w:val="30"/>
  </w:num>
  <w:num w:numId="66" w16cid:durableId="1475175690">
    <w:abstractNumId w:val="12"/>
  </w:num>
  <w:num w:numId="67" w16cid:durableId="344092758">
    <w:abstractNumId w:val="53"/>
  </w:num>
  <w:num w:numId="68" w16cid:durableId="1474323104">
    <w:abstractNumId w:val="49"/>
  </w:num>
  <w:num w:numId="69" w16cid:durableId="1251154981">
    <w:abstractNumId w:val="2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Zhang">
    <w15:presenceInfo w15:providerId="Windows Live" w15:userId="24cb6f8be011c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DA0"/>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1F97"/>
    <w:rsid w:val="00012057"/>
    <w:rsid w:val="000120C5"/>
    <w:rsid w:val="000124D1"/>
    <w:rsid w:val="000128DD"/>
    <w:rsid w:val="00012D90"/>
    <w:rsid w:val="000130FE"/>
    <w:rsid w:val="0001321B"/>
    <w:rsid w:val="000132B8"/>
    <w:rsid w:val="000137FF"/>
    <w:rsid w:val="00013846"/>
    <w:rsid w:val="00013956"/>
    <w:rsid w:val="000139CA"/>
    <w:rsid w:val="00013B63"/>
    <w:rsid w:val="00013DA2"/>
    <w:rsid w:val="00014010"/>
    <w:rsid w:val="000141F0"/>
    <w:rsid w:val="00014659"/>
    <w:rsid w:val="00014A10"/>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5C5"/>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56"/>
    <w:rsid w:val="00031B8C"/>
    <w:rsid w:val="00031CE1"/>
    <w:rsid w:val="00031EDD"/>
    <w:rsid w:val="000321DC"/>
    <w:rsid w:val="00032214"/>
    <w:rsid w:val="0003248B"/>
    <w:rsid w:val="00032A64"/>
    <w:rsid w:val="00032BCB"/>
    <w:rsid w:val="00033000"/>
    <w:rsid w:val="0003311F"/>
    <w:rsid w:val="000334D2"/>
    <w:rsid w:val="000336FB"/>
    <w:rsid w:val="00033834"/>
    <w:rsid w:val="00033A55"/>
    <w:rsid w:val="00033AE8"/>
    <w:rsid w:val="00033B86"/>
    <w:rsid w:val="00033BC4"/>
    <w:rsid w:val="00033E5C"/>
    <w:rsid w:val="00034922"/>
    <w:rsid w:val="000349B7"/>
    <w:rsid w:val="000349DB"/>
    <w:rsid w:val="00034AF8"/>
    <w:rsid w:val="00034DC2"/>
    <w:rsid w:val="00034E3E"/>
    <w:rsid w:val="00034F4E"/>
    <w:rsid w:val="000350B6"/>
    <w:rsid w:val="0003540B"/>
    <w:rsid w:val="000355BC"/>
    <w:rsid w:val="00035841"/>
    <w:rsid w:val="000358C5"/>
    <w:rsid w:val="000358C8"/>
    <w:rsid w:val="00035A53"/>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483"/>
    <w:rsid w:val="000417B1"/>
    <w:rsid w:val="0004182E"/>
    <w:rsid w:val="000418C8"/>
    <w:rsid w:val="000426B1"/>
    <w:rsid w:val="000427BE"/>
    <w:rsid w:val="00042955"/>
    <w:rsid w:val="00042AC6"/>
    <w:rsid w:val="00042BFB"/>
    <w:rsid w:val="00042BFC"/>
    <w:rsid w:val="00042C4A"/>
    <w:rsid w:val="00042E6F"/>
    <w:rsid w:val="00042EC5"/>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4AE"/>
    <w:rsid w:val="00053698"/>
    <w:rsid w:val="00053849"/>
    <w:rsid w:val="00053A47"/>
    <w:rsid w:val="00053B4E"/>
    <w:rsid w:val="00053D49"/>
    <w:rsid w:val="00053F9C"/>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9FC"/>
    <w:rsid w:val="00055B8E"/>
    <w:rsid w:val="00055F17"/>
    <w:rsid w:val="0005602E"/>
    <w:rsid w:val="00056057"/>
    <w:rsid w:val="00056097"/>
    <w:rsid w:val="00056331"/>
    <w:rsid w:val="000564D9"/>
    <w:rsid w:val="00056ECD"/>
    <w:rsid w:val="00056F87"/>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98"/>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3F26"/>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5F5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24"/>
    <w:rsid w:val="00082152"/>
    <w:rsid w:val="000822D4"/>
    <w:rsid w:val="000822F5"/>
    <w:rsid w:val="00082380"/>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7D1"/>
    <w:rsid w:val="00084B8D"/>
    <w:rsid w:val="00084B97"/>
    <w:rsid w:val="00084BC2"/>
    <w:rsid w:val="00084BFE"/>
    <w:rsid w:val="00084C6B"/>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674"/>
    <w:rsid w:val="00087881"/>
    <w:rsid w:val="00087BAB"/>
    <w:rsid w:val="00087CE7"/>
    <w:rsid w:val="00087E29"/>
    <w:rsid w:val="00087F91"/>
    <w:rsid w:val="00087FBB"/>
    <w:rsid w:val="0009014A"/>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393F"/>
    <w:rsid w:val="0009402C"/>
    <w:rsid w:val="0009415D"/>
    <w:rsid w:val="0009437A"/>
    <w:rsid w:val="000943C5"/>
    <w:rsid w:val="000943E9"/>
    <w:rsid w:val="00094483"/>
    <w:rsid w:val="0009448B"/>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6C48"/>
    <w:rsid w:val="0009709B"/>
    <w:rsid w:val="000979F0"/>
    <w:rsid w:val="00097AE8"/>
    <w:rsid w:val="00097CD8"/>
    <w:rsid w:val="000A02DC"/>
    <w:rsid w:val="000A0CA1"/>
    <w:rsid w:val="000A0E99"/>
    <w:rsid w:val="000A1AD3"/>
    <w:rsid w:val="000A1D49"/>
    <w:rsid w:val="000A2042"/>
    <w:rsid w:val="000A2383"/>
    <w:rsid w:val="000A23B7"/>
    <w:rsid w:val="000A2CEF"/>
    <w:rsid w:val="000A2D45"/>
    <w:rsid w:val="000A2D6B"/>
    <w:rsid w:val="000A2D70"/>
    <w:rsid w:val="000A2FAB"/>
    <w:rsid w:val="000A3677"/>
    <w:rsid w:val="000A3703"/>
    <w:rsid w:val="000A38DD"/>
    <w:rsid w:val="000A3A22"/>
    <w:rsid w:val="000A3A3A"/>
    <w:rsid w:val="000A3ACB"/>
    <w:rsid w:val="000A3B14"/>
    <w:rsid w:val="000A3C50"/>
    <w:rsid w:val="000A3E62"/>
    <w:rsid w:val="000A406E"/>
    <w:rsid w:val="000A4492"/>
    <w:rsid w:val="000A49DE"/>
    <w:rsid w:val="000A49F0"/>
    <w:rsid w:val="000A4A2E"/>
    <w:rsid w:val="000A4B74"/>
    <w:rsid w:val="000A4D58"/>
    <w:rsid w:val="000A4F14"/>
    <w:rsid w:val="000A5287"/>
    <w:rsid w:val="000A52A6"/>
    <w:rsid w:val="000A52B9"/>
    <w:rsid w:val="000A54BA"/>
    <w:rsid w:val="000A54DF"/>
    <w:rsid w:val="000A5AE2"/>
    <w:rsid w:val="000A5BE9"/>
    <w:rsid w:val="000A5D77"/>
    <w:rsid w:val="000A61CB"/>
    <w:rsid w:val="000A64B8"/>
    <w:rsid w:val="000A6788"/>
    <w:rsid w:val="000A6903"/>
    <w:rsid w:val="000A6AC6"/>
    <w:rsid w:val="000A6C17"/>
    <w:rsid w:val="000A6C64"/>
    <w:rsid w:val="000A6CCA"/>
    <w:rsid w:val="000A6CFE"/>
    <w:rsid w:val="000A6F16"/>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14"/>
    <w:rsid w:val="000B12FD"/>
    <w:rsid w:val="000B17A1"/>
    <w:rsid w:val="000B1835"/>
    <w:rsid w:val="000B18D3"/>
    <w:rsid w:val="000B19F2"/>
    <w:rsid w:val="000B1B8F"/>
    <w:rsid w:val="000B1C47"/>
    <w:rsid w:val="000B1CD3"/>
    <w:rsid w:val="000B1D55"/>
    <w:rsid w:val="000B1ED1"/>
    <w:rsid w:val="000B22DD"/>
    <w:rsid w:val="000B2454"/>
    <w:rsid w:val="000B256B"/>
    <w:rsid w:val="000B285D"/>
    <w:rsid w:val="000B28DE"/>
    <w:rsid w:val="000B2B88"/>
    <w:rsid w:val="000B2D3E"/>
    <w:rsid w:val="000B2D4C"/>
    <w:rsid w:val="000B30C3"/>
    <w:rsid w:val="000B32D4"/>
    <w:rsid w:val="000B38DA"/>
    <w:rsid w:val="000B3935"/>
    <w:rsid w:val="000B3A6A"/>
    <w:rsid w:val="000B3A7A"/>
    <w:rsid w:val="000B3A8F"/>
    <w:rsid w:val="000B3BE8"/>
    <w:rsid w:val="000B3F37"/>
    <w:rsid w:val="000B3FD3"/>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5C"/>
    <w:rsid w:val="000C50EE"/>
    <w:rsid w:val="000C550B"/>
    <w:rsid w:val="000C5759"/>
    <w:rsid w:val="000C5E7D"/>
    <w:rsid w:val="000C5FE3"/>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DCF"/>
    <w:rsid w:val="000D0F9A"/>
    <w:rsid w:val="000D1132"/>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16F"/>
    <w:rsid w:val="000D55EA"/>
    <w:rsid w:val="000D5711"/>
    <w:rsid w:val="000D5964"/>
    <w:rsid w:val="000D59D6"/>
    <w:rsid w:val="000D5AB0"/>
    <w:rsid w:val="000D5AD1"/>
    <w:rsid w:val="000D5C0C"/>
    <w:rsid w:val="000D5E4D"/>
    <w:rsid w:val="000D5F31"/>
    <w:rsid w:val="000D6346"/>
    <w:rsid w:val="000D697E"/>
    <w:rsid w:val="000D6A7E"/>
    <w:rsid w:val="000D6DEF"/>
    <w:rsid w:val="000D6E96"/>
    <w:rsid w:val="000D722F"/>
    <w:rsid w:val="000D7268"/>
    <w:rsid w:val="000D72E4"/>
    <w:rsid w:val="000D7475"/>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88D"/>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20C"/>
    <w:rsid w:val="00100491"/>
    <w:rsid w:val="0010067A"/>
    <w:rsid w:val="00100F9F"/>
    <w:rsid w:val="00101240"/>
    <w:rsid w:val="00101489"/>
    <w:rsid w:val="00101513"/>
    <w:rsid w:val="00101A0E"/>
    <w:rsid w:val="00101ACB"/>
    <w:rsid w:val="00101ACE"/>
    <w:rsid w:val="00101DE9"/>
    <w:rsid w:val="00101FA1"/>
    <w:rsid w:val="00101FC5"/>
    <w:rsid w:val="00101FCD"/>
    <w:rsid w:val="001020FA"/>
    <w:rsid w:val="00102147"/>
    <w:rsid w:val="00102202"/>
    <w:rsid w:val="00102298"/>
    <w:rsid w:val="001028D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74"/>
    <w:rsid w:val="00106A95"/>
    <w:rsid w:val="00106B50"/>
    <w:rsid w:val="00106CC3"/>
    <w:rsid w:val="00106CD8"/>
    <w:rsid w:val="00106E7E"/>
    <w:rsid w:val="001074D1"/>
    <w:rsid w:val="001074DF"/>
    <w:rsid w:val="00107536"/>
    <w:rsid w:val="00107627"/>
    <w:rsid w:val="00107924"/>
    <w:rsid w:val="00107954"/>
    <w:rsid w:val="00107CC7"/>
    <w:rsid w:val="00107CDC"/>
    <w:rsid w:val="00110352"/>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1F1"/>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1B4"/>
    <w:rsid w:val="00126260"/>
    <w:rsid w:val="0012742F"/>
    <w:rsid w:val="00127486"/>
    <w:rsid w:val="001274AC"/>
    <w:rsid w:val="001275E6"/>
    <w:rsid w:val="00127DE2"/>
    <w:rsid w:val="00127F28"/>
    <w:rsid w:val="00127F2F"/>
    <w:rsid w:val="001301E5"/>
    <w:rsid w:val="00130711"/>
    <w:rsid w:val="00130714"/>
    <w:rsid w:val="00130782"/>
    <w:rsid w:val="00130953"/>
    <w:rsid w:val="00130AA9"/>
    <w:rsid w:val="00131683"/>
    <w:rsid w:val="00131689"/>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38"/>
    <w:rsid w:val="00137E6E"/>
    <w:rsid w:val="00140288"/>
    <w:rsid w:val="00140608"/>
    <w:rsid w:val="0014073C"/>
    <w:rsid w:val="00140762"/>
    <w:rsid w:val="00140A54"/>
    <w:rsid w:val="00140C52"/>
    <w:rsid w:val="00140DB5"/>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598"/>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1BD"/>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BA"/>
    <w:rsid w:val="00154B50"/>
    <w:rsid w:val="00154EDB"/>
    <w:rsid w:val="00155006"/>
    <w:rsid w:val="001550EA"/>
    <w:rsid w:val="001553FD"/>
    <w:rsid w:val="00155F7A"/>
    <w:rsid w:val="00156260"/>
    <w:rsid w:val="00156366"/>
    <w:rsid w:val="001565AE"/>
    <w:rsid w:val="0015674F"/>
    <w:rsid w:val="001573B9"/>
    <w:rsid w:val="001575A4"/>
    <w:rsid w:val="00157A5E"/>
    <w:rsid w:val="00157D69"/>
    <w:rsid w:val="0016019C"/>
    <w:rsid w:val="001601B3"/>
    <w:rsid w:val="00160674"/>
    <w:rsid w:val="00160786"/>
    <w:rsid w:val="00160A35"/>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56"/>
    <w:rsid w:val="00170397"/>
    <w:rsid w:val="001706E4"/>
    <w:rsid w:val="001708D0"/>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58D"/>
    <w:rsid w:val="00182608"/>
    <w:rsid w:val="00182B62"/>
    <w:rsid w:val="00182BB5"/>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567"/>
    <w:rsid w:val="00185A16"/>
    <w:rsid w:val="00185A87"/>
    <w:rsid w:val="00185BE1"/>
    <w:rsid w:val="00185C4E"/>
    <w:rsid w:val="00185E59"/>
    <w:rsid w:val="00185F10"/>
    <w:rsid w:val="00186153"/>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77"/>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3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117"/>
    <w:rsid w:val="001A13A1"/>
    <w:rsid w:val="001A14C7"/>
    <w:rsid w:val="001A1503"/>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5C3"/>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195"/>
    <w:rsid w:val="001B63C9"/>
    <w:rsid w:val="001B6488"/>
    <w:rsid w:val="001B6A07"/>
    <w:rsid w:val="001B6AB4"/>
    <w:rsid w:val="001B6AD6"/>
    <w:rsid w:val="001B6C77"/>
    <w:rsid w:val="001B6D83"/>
    <w:rsid w:val="001B70CF"/>
    <w:rsid w:val="001B716B"/>
    <w:rsid w:val="001B748B"/>
    <w:rsid w:val="001B74AB"/>
    <w:rsid w:val="001B768E"/>
    <w:rsid w:val="001B7CE8"/>
    <w:rsid w:val="001C002C"/>
    <w:rsid w:val="001C003A"/>
    <w:rsid w:val="001C0085"/>
    <w:rsid w:val="001C0136"/>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293"/>
    <w:rsid w:val="001C2E60"/>
    <w:rsid w:val="001C315A"/>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88"/>
    <w:rsid w:val="001C589B"/>
    <w:rsid w:val="001C58A6"/>
    <w:rsid w:val="001C5F88"/>
    <w:rsid w:val="001C619C"/>
    <w:rsid w:val="001C6449"/>
    <w:rsid w:val="001C66F3"/>
    <w:rsid w:val="001C6AEF"/>
    <w:rsid w:val="001C6B14"/>
    <w:rsid w:val="001C6E88"/>
    <w:rsid w:val="001C7000"/>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1A"/>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40"/>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BE5"/>
    <w:rsid w:val="001F0D5E"/>
    <w:rsid w:val="001F0DDF"/>
    <w:rsid w:val="001F0E7D"/>
    <w:rsid w:val="001F10B8"/>
    <w:rsid w:val="001F158C"/>
    <w:rsid w:val="001F15ED"/>
    <w:rsid w:val="001F1641"/>
    <w:rsid w:val="001F16FD"/>
    <w:rsid w:val="001F1B1E"/>
    <w:rsid w:val="001F1BE5"/>
    <w:rsid w:val="001F1BF6"/>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CA9"/>
    <w:rsid w:val="001F6E45"/>
    <w:rsid w:val="001F70C2"/>
    <w:rsid w:val="001F7317"/>
    <w:rsid w:val="001F740B"/>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400"/>
    <w:rsid w:val="00201646"/>
    <w:rsid w:val="0020181B"/>
    <w:rsid w:val="00201C7E"/>
    <w:rsid w:val="00201D11"/>
    <w:rsid w:val="00201D85"/>
    <w:rsid w:val="00201E81"/>
    <w:rsid w:val="00202201"/>
    <w:rsid w:val="00202257"/>
    <w:rsid w:val="002025E4"/>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0B3"/>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D82"/>
    <w:rsid w:val="00210F42"/>
    <w:rsid w:val="00211042"/>
    <w:rsid w:val="00211345"/>
    <w:rsid w:val="00211390"/>
    <w:rsid w:val="002114FA"/>
    <w:rsid w:val="00211575"/>
    <w:rsid w:val="0021160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87"/>
    <w:rsid w:val="002236AF"/>
    <w:rsid w:val="00223833"/>
    <w:rsid w:val="00223ACD"/>
    <w:rsid w:val="00223ADC"/>
    <w:rsid w:val="00223F34"/>
    <w:rsid w:val="002241C9"/>
    <w:rsid w:val="00224373"/>
    <w:rsid w:val="00224506"/>
    <w:rsid w:val="0022469B"/>
    <w:rsid w:val="00224890"/>
    <w:rsid w:val="002248E2"/>
    <w:rsid w:val="002249B7"/>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73A"/>
    <w:rsid w:val="0023480D"/>
    <w:rsid w:val="002348E2"/>
    <w:rsid w:val="002349C5"/>
    <w:rsid w:val="00234AAA"/>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0F8E"/>
    <w:rsid w:val="0024103F"/>
    <w:rsid w:val="00241210"/>
    <w:rsid w:val="00241702"/>
    <w:rsid w:val="00241971"/>
    <w:rsid w:val="002419F3"/>
    <w:rsid w:val="00241B28"/>
    <w:rsid w:val="00241B82"/>
    <w:rsid w:val="00241C24"/>
    <w:rsid w:val="00241C51"/>
    <w:rsid w:val="00241C7B"/>
    <w:rsid w:val="00241D7C"/>
    <w:rsid w:val="00241F38"/>
    <w:rsid w:val="002421F2"/>
    <w:rsid w:val="00242268"/>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63"/>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065"/>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352"/>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CF"/>
    <w:rsid w:val="002676F7"/>
    <w:rsid w:val="0026772D"/>
    <w:rsid w:val="002678FE"/>
    <w:rsid w:val="00267ACB"/>
    <w:rsid w:val="00267AF3"/>
    <w:rsid w:val="00267D58"/>
    <w:rsid w:val="00270202"/>
    <w:rsid w:val="002705FD"/>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52"/>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58D"/>
    <w:rsid w:val="002877DE"/>
    <w:rsid w:val="00287C28"/>
    <w:rsid w:val="00290254"/>
    <w:rsid w:val="002906A4"/>
    <w:rsid w:val="00290FC4"/>
    <w:rsid w:val="00291177"/>
    <w:rsid w:val="00291219"/>
    <w:rsid w:val="00291403"/>
    <w:rsid w:val="0029178F"/>
    <w:rsid w:val="00291B01"/>
    <w:rsid w:val="00291E3B"/>
    <w:rsid w:val="0029206E"/>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4F3"/>
    <w:rsid w:val="002A167F"/>
    <w:rsid w:val="002A1737"/>
    <w:rsid w:val="002A1A57"/>
    <w:rsid w:val="002A1D2B"/>
    <w:rsid w:val="002A1DA1"/>
    <w:rsid w:val="002A1EB9"/>
    <w:rsid w:val="002A205B"/>
    <w:rsid w:val="002A20C0"/>
    <w:rsid w:val="002A22F3"/>
    <w:rsid w:val="002A24F5"/>
    <w:rsid w:val="002A26FC"/>
    <w:rsid w:val="002A272B"/>
    <w:rsid w:val="002A2837"/>
    <w:rsid w:val="002A2E5C"/>
    <w:rsid w:val="002A2E61"/>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1B"/>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0"/>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46"/>
    <w:rsid w:val="002B3D90"/>
    <w:rsid w:val="002B3E45"/>
    <w:rsid w:val="002B409D"/>
    <w:rsid w:val="002B46A6"/>
    <w:rsid w:val="002B4A64"/>
    <w:rsid w:val="002B4C39"/>
    <w:rsid w:val="002B4DE8"/>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188"/>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8E0"/>
    <w:rsid w:val="002D2A7D"/>
    <w:rsid w:val="002D2AC4"/>
    <w:rsid w:val="002D2B2F"/>
    <w:rsid w:val="002D2B4E"/>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722"/>
    <w:rsid w:val="002D47FC"/>
    <w:rsid w:val="002D49CC"/>
    <w:rsid w:val="002D4A54"/>
    <w:rsid w:val="002D4B11"/>
    <w:rsid w:val="002D4E37"/>
    <w:rsid w:val="002D52E0"/>
    <w:rsid w:val="002D52EF"/>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0B0"/>
    <w:rsid w:val="002E7321"/>
    <w:rsid w:val="002E7894"/>
    <w:rsid w:val="002E7BB2"/>
    <w:rsid w:val="002E7C5F"/>
    <w:rsid w:val="002F0045"/>
    <w:rsid w:val="002F00F0"/>
    <w:rsid w:val="002F025B"/>
    <w:rsid w:val="002F0292"/>
    <w:rsid w:val="002F0684"/>
    <w:rsid w:val="002F07AE"/>
    <w:rsid w:val="002F0A6E"/>
    <w:rsid w:val="002F0ADB"/>
    <w:rsid w:val="002F0E96"/>
    <w:rsid w:val="002F1014"/>
    <w:rsid w:val="002F17A3"/>
    <w:rsid w:val="002F2508"/>
    <w:rsid w:val="002F27F9"/>
    <w:rsid w:val="002F29D2"/>
    <w:rsid w:val="002F2AE0"/>
    <w:rsid w:val="002F300D"/>
    <w:rsid w:val="002F3687"/>
    <w:rsid w:val="002F3795"/>
    <w:rsid w:val="002F3A16"/>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4A"/>
    <w:rsid w:val="003004CC"/>
    <w:rsid w:val="00300AAD"/>
    <w:rsid w:val="00300AEF"/>
    <w:rsid w:val="00300D53"/>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D1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648"/>
    <w:rsid w:val="003068F4"/>
    <w:rsid w:val="003069B7"/>
    <w:rsid w:val="00306C20"/>
    <w:rsid w:val="00307285"/>
    <w:rsid w:val="003076F9"/>
    <w:rsid w:val="00307B27"/>
    <w:rsid w:val="00307BD1"/>
    <w:rsid w:val="00307C5E"/>
    <w:rsid w:val="00307D05"/>
    <w:rsid w:val="00307F28"/>
    <w:rsid w:val="00310039"/>
    <w:rsid w:val="003101DC"/>
    <w:rsid w:val="0031035A"/>
    <w:rsid w:val="003106EF"/>
    <w:rsid w:val="0031075C"/>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033"/>
    <w:rsid w:val="00313428"/>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468"/>
    <w:rsid w:val="00324731"/>
    <w:rsid w:val="003249F8"/>
    <w:rsid w:val="00324A34"/>
    <w:rsid w:val="00324EA0"/>
    <w:rsid w:val="00325319"/>
    <w:rsid w:val="0032551F"/>
    <w:rsid w:val="0032581F"/>
    <w:rsid w:val="00325CB5"/>
    <w:rsid w:val="00325D02"/>
    <w:rsid w:val="003260B3"/>
    <w:rsid w:val="003260C1"/>
    <w:rsid w:val="0032649F"/>
    <w:rsid w:val="0032661F"/>
    <w:rsid w:val="003268E2"/>
    <w:rsid w:val="0032695B"/>
    <w:rsid w:val="00326BBA"/>
    <w:rsid w:val="00327191"/>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B04"/>
    <w:rsid w:val="00330C30"/>
    <w:rsid w:val="00330DE8"/>
    <w:rsid w:val="00330F99"/>
    <w:rsid w:val="00330FE6"/>
    <w:rsid w:val="00331406"/>
    <w:rsid w:val="003314D9"/>
    <w:rsid w:val="00331931"/>
    <w:rsid w:val="00331BCC"/>
    <w:rsid w:val="003321C3"/>
    <w:rsid w:val="00332962"/>
    <w:rsid w:val="00332B77"/>
    <w:rsid w:val="00332C85"/>
    <w:rsid w:val="00332E4F"/>
    <w:rsid w:val="00333049"/>
    <w:rsid w:val="003333FC"/>
    <w:rsid w:val="0033373E"/>
    <w:rsid w:val="00334021"/>
    <w:rsid w:val="0033443F"/>
    <w:rsid w:val="003346B9"/>
    <w:rsid w:val="00334B8C"/>
    <w:rsid w:val="00334F23"/>
    <w:rsid w:val="00335250"/>
    <w:rsid w:val="00335664"/>
    <w:rsid w:val="0033592C"/>
    <w:rsid w:val="00335DF1"/>
    <w:rsid w:val="00335E2A"/>
    <w:rsid w:val="00336225"/>
    <w:rsid w:val="00336576"/>
    <w:rsid w:val="00336780"/>
    <w:rsid w:val="003367C5"/>
    <w:rsid w:val="003370D3"/>
    <w:rsid w:val="003376CC"/>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4D03"/>
    <w:rsid w:val="00345073"/>
    <w:rsid w:val="0034511B"/>
    <w:rsid w:val="0034668E"/>
    <w:rsid w:val="003467AD"/>
    <w:rsid w:val="00346D3D"/>
    <w:rsid w:val="00346DD2"/>
    <w:rsid w:val="003471DC"/>
    <w:rsid w:val="00347265"/>
    <w:rsid w:val="0034745C"/>
    <w:rsid w:val="003477C4"/>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704"/>
    <w:rsid w:val="00354782"/>
    <w:rsid w:val="003549C0"/>
    <w:rsid w:val="00354B09"/>
    <w:rsid w:val="00354C42"/>
    <w:rsid w:val="00354CDD"/>
    <w:rsid w:val="00354F4A"/>
    <w:rsid w:val="00355122"/>
    <w:rsid w:val="003552C6"/>
    <w:rsid w:val="0035552E"/>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259"/>
    <w:rsid w:val="0036349F"/>
    <w:rsid w:val="003634A1"/>
    <w:rsid w:val="003635DD"/>
    <w:rsid w:val="00363B63"/>
    <w:rsid w:val="00363F7A"/>
    <w:rsid w:val="003643AE"/>
    <w:rsid w:val="00364A63"/>
    <w:rsid w:val="00364B44"/>
    <w:rsid w:val="00364F11"/>
    <w:rsid w:val="00365351"/>
    <w:rsid w:val="00365514"/>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3C0"/>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2E7"/>
    <w:rsid w:val="00380300"/>
    <w:rsid w:val="00380503"/>
    <w:rsid w:val="0038084F"/>
    <w:rsid w:val="00380892"/>
    <w:rsid w:val="00381685"/>
    <w:rsid w:val="003818CD"/>
    <w:rsid w:val="00381EFE"/>
    <w:rsid w:val="00381F70"/>
    <w:rsid w:val="003821E7"/>
    <w:rsid w:val="003827F2"/>
    <w:rsid w:val="00382903"/>
    <w:rsid w:val="00382D95"/>
    <w:rsid w:val="0038302D"/>
    <w:rsid w:val="003831FE"/>
    <w:rsid w:val="00383483"/>
    <w:rsid w:val="00383C38"/>
    <w:rsid w:val="00383D4B"/>
    <w:rsid w:val="00383DDB"/>
    <w:rsid w:val="00383E25"/>
    <w:rsid w:val="00384193"/>
    <w:rsid w:val="003842A0"/>
    <w:rsid w:val="003842A8"/>
    <w:rsid w:val="003848D9"/>
    <w:rsid w:val="00384A9B"/>
    <w:rsid w:val="00385192"/>
    <w:rsid w:val="003852CC"/>
    <w:rsid w:val="00385503"/>
    <w:rsid w:val="0038556E"/>
    <w:rsid w:val="0038577C"/>
    <w:rsid w:val="00385823"/>
    <w:rsid w:val="00385AF5"/>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1A"/>
    <w:rsid w:val="00390F22"/>
    <w:rsid w:val="0039122C"/>
    <w:rsid w:val="0039124D"/>
    <w:rsid w:val="003914C2"/>
    <w:rsid w:val="00391A53"/>
    <w:rsid w:val="00391A92"/>
    <w:rsid w:val="00391B43"/>
    <w:rsid w:val="00391B90"/>
    <w:rsid w:val="00391EC2"/>
    <w:rsid w:val="00392332"/>
    <w:rsid w:val="00392392"/>
    <w:rsid w:val="003926BE"/>
    <w:rsid w:val="0039295A"/>
    <w:rsid w:val="00392DB8"/>
    <w:rsid w:val="00393058"/>
    <w:rsid w:val="003933E7"/>
    <w:rsid w:val="00393651"/>
    <w:rsid w:val="00393B78"/>
    <w:rsid w:val="00393C38"/>
    <w:rsid w:val="00393F4B"/>
    <w:rsid w:val="00393FB1"/>
    <w:rsid w:val="0039444E"/>
    <w:rsid w:val="003945D5"/>
    <w:rsid w:val="00394775"/>
    <w:rsid w:val="00394B44"/>
    <w:rsid w:val="00394C79"/>
    <w:rsid w:val="00394D35"/>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0CC6"/>
    <w:rsid w:val="003A1135"/>
    <w:rsid w:val="003A1341"/>
    <w:rsid w:val="003A162C"/>
    <w:rsid w:val="003A1753"/>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462"/>
    <w:rsid w:val="003A648B"/>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BBB"/>
    <w:rsid w:val="003B2DAD"/>
    <w:rsid w:val="003B2DB4"/>
    <w:rsid w:val="003B3326"/>
    <w:rsid w:val="003B3435"/>
    <w:rsid w:val="003B4482"/>
    <w:rsid w:val="003B4FC5"/>
    <w:rsid w:val="003B5469"/>
    <w:rsid w:val="003B54EF"/>
    <w:rsid w:val="003B5673"/>
    <w:rsid w:val="003B5699"/>
    <w:rsid w:val="003B570F"/>
    <w:rsid w:val="003B5923"/>
    <w:rsid w:val="003B5B57"/>
    <w:rsid w:val="003B5B7E"/>
    <w:rsid w:val="003B5E0B"/>
    <w:rsid w:val="003B5E30"/>
    <w:rsid w:val="003B6194"/>
    <w:rsid w:val="003B62B9"/>
    <w:rsid w:val="003B633C"/>
    <w:rsid w:val="003B6766"/>
    <w:rsid w:val="003B6F75"/>
    <w:rsid w:val="003B6FCB"/>
    <w:rsid w:val="003B7020"/>
    <w:rsid w:val="003B7271"/>
    <w:rsid w:val="003B7294"/>
    <w:rsid w:val="003B7404"/>
    <w:rsid w:val="003B7619"/>
    <w:rsid w:val="003B765B"/>
    <w:rsid w:val="003B76BA"/>
    <w:rsid w:val="003B76FE"/>
    <w:rsid w:val="003B7ABD"/>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BF"/>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C7F96"/>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5EBD"/>
    <w:rsid w:val="003D60D5"/>
    <w:rsid w:val="003D63BA"/>
    <w:rsid w:val="003D65F1"/>
    <w:rsid w:val="003D680E"/>
    <w:rsid w:val="003D6AC0"/>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BD"/>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9EF"/>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6F4"/>
    <w:rsid w:val="00405898"/>
    <w:rsid w:val="00405CD9"/>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0C"/>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714"/>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4"/>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4FD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AE9"/>
    <w:rsid w:val="00435C4F"/>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D51"/>
    <w:rsid w:val="00437D90"/>
    <w:rsid w:val="00437E53"/>
    <w:rsid w:val="00440268"/>
    <w:rsid w:val="004402A7"/>
    <w:rsid w:val="0044035D"/>
    <w:rsid w:val="0044037A"/>
    <w:rsid w:val="00440565"/>
    <w:rsid w:val="004407A9"/>
    <w:rsid w:val="00440987"/>
    <w:rsid w:val="004409B5"/>
    <w:rsid w:val="00440BE2"/>
    <w:rsid w:val="00440CDE"/>
    <w:rsid w:val="00440EA5"/>
    <w:rsid w:val="0044131C"/>
    <w:rsid w:val="0044142F"/>
    <w:rsid w:val="004416A4"/>
    <w:rsid w:val="004416F4"/>
    <w:rsid w:val="00441A59"/>
    <w:rsid w:val="00442057"/>
    <w:rsid w:val="004422CB"/>
    <w:rsid w:val="004425C2"/>
    <w:rsid w:val="00442615"/>
    <w:rsid w:val="00442824"/>
    <w:rsid w:val="00442A1D"/>
    <w:rsid w:val="00442FCF"/>
    <w:rsid w:val="00442FFB"/>
    <w:rsid w:val="004430FD"/>
    <w:rsid w:val="00443531"/>
    <w:rsid w:val="00443532"/>
    <w:rsid w:val="004436AE"/>
    <w:rsid w:val="004437EC"/>
    <w:rsid w:val="0044389A"/>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BF5"/>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1F4F"/>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2A2"/>
    <w:rsid w:val="004563A3"/>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8A8"/>
    <w:rsid w:val="00460921"/>
    <w:rsid w:val="00460958"/>
    <w:rsid w:val="00460C14"/>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889"/>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4BB"/>
    <w:rsid w:val="00470750"/>
    <w:rsid w:val="00470893"/>
    <w:rsid w:val="00470A8A"/>
    <w:rsid w:val="00470C63"/>
    <w:rsid w:val="00470CD8"/>
    <w:rsid w:val="00470D7E"/>
    <w:rsid w:val="00470E10"/>
    <w:rsid w:val="00470E35"/>
    <w:rsid w:val="0047166D"/>
    <w:rsid w:val="00471689"/>
    <w:rsid w:val="00471856"/>
    <w:rsid w:val="004718C5"/>
    <w:rsid w:val="004718FD"/>
    <w:rsid w:val="004719A1"/>
    <w:rsid w:val="00471A95"/>
    <w:rsid w:val="00471B31"/>
    <w:rsid w:val="00471DB0"/>
    <w:rsid w:val="00471E77"/>
    <w:rsid w:val="00471ED6"/>
    <w:rsid w:val="00471F3B"/>
    <w:rsid w:val="00471FAB"/>
    <w:rsid w:val="00471FF6"/>
    <w:rsid w:val="004720E5"/>
    <w:rsid w:val="004726CC"/>
    <w:rsid w:val="00472A35"/>
    <w:rsid w:val="00472ACB"/>
    <w:rsid w:val="00472DCC"/>
    <w:rsid w:val="00472ECE"/>
    <w:rsid w:val="004733E6"/>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190"/>
    <w:rsid w:val="00484425"/>
    <w:rsid w:val="00484503"/>
    <w:rsid w:val="004849BA"/>
    <w:rsid w:val="00484C46"/>
    <w:rsid w:val="00484C71"/>
    <w:rsid w:val="00484E42"/>
    <w:rsid w:val="004855C3"/>
    <w:rsid w:val="004855C6"/>
    <w:rsid w:val="00485969"/>
    <w:rsid w:val="0048598C"/>
    <w:rsid w:val="00485E8A"/>
    <w:rsid w:val="0048620B"/>
    <w:rsid w:val="0048628F"/>
    <w:rsid w:val="004862DE"/>
    <w:rsid w:val="0048656C"/>
    <w:rsid w:val="004866A5"/>
    <w:rsid w:val="00486974"/>
    <w:rsid w:val="00486CF2"/>
    <w:rsid w:val="00486E40"/>
    <w:rsid w:val="00486E83"/>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A3D"/>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AC2"/>
    <w:rsid w:val="00494B7C"/>
    <w:rsid w:val="00494E75"/>
    <w:rsid w:val="00495071"/>
    <w:rsid w:val="004950DE"/>
    <w:rsid w:val="00495227"/>
    <w:rsid w:val="004956EC"/>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7E"/>
    <w:rsid w:val="004A6A43"/>
    <w:rsid w:val="004A6AC0"/>
    <w:rsid w:val="004A6CD1"/>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09F5"/>
    <w:rsid w:val="004B0C8C"/>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60B"/>
    <w:rsid w:val="004B57A6"/>
    <w:rsid w:val="004B57BB"/>
    <w:rsid w:val="004B6015"/>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3F4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59A"/>
    <w:rsid w:val="004D4968"/>
    <w:rsid w:val="004D4977"/>
    <w:rsid w:val="004D4A8A"/>
    <w:rsid w:val="004D4AAE"/>
    <w:rsid w:val="004D4BEA"/>
    <w:rsid w:val="004D50CC"/>
    <w:rsid w:val="004D58A3"/>
    <w:rsid w:val="004D58D1"/>
    <w:rsid w:val="004D5AD3"/>
    <w:rsid w:val="004D5B87"/>
    <w:rsid w:val="004D5C16"/>
    <w:rsid w:val="004D5F02"/>
    <w:rsid w:val="004D6022"/>
    <w:rsid w:val="004D641A"/>
    <w:rsid w:val="004D643A"/>
    <w:rsid w:val="004D648F"/>
    <w:rsid w:val="004D6659"/>
    <w:rsid w:val="004D666D"/>
    <w:rsid w:val="004D67F5"/>
    <w:rsid w:val="004D68C0"/>
    <w:rsid w:val="004D69E1"/>
    <w:rsid w:val="004D6B99"/>
    <w:rsid w:val="004D6BD9"/>
    <w:rsid w:val="004D701C"/>
    <w:rsid w:val="004D710C"/>
    <w:rsid w:val="004D727B"/>
    <w:rsid w:val="004D7307"/>
    <w:rsid w:val="004D7448"/>
    <w:rsid w:val="004D7B1B"/>
    <w:rsid w:val="004D7F8C"/>
    <w:rsid w:val="004E0033"/>
    <w:rsid w:val="004E03BE"/>
    <w:rsid w:val="004E074E"/>
    <w:rsid w:val="004E0B54"/>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6F31"/>
    <w:rsid w:val="004E7691"/>
    <w:rsid w:val="004E76A5"/>
    <w:rsid w:val="004E7B7F"/>
    <w:rsid w:val="004E7E45"/>
    <w:rsid w:val="004E7F36"/>
    <w:rsid w:val="004F01B4"/>
    <w:rsid w:val="004F020A"/>
    <w:rsid w:val="004F0406"/>
    <w:rsid w:val="004F07D7"/>
    <w:rsid w:val="004F080C"/>
    <w:rsid w:val="004F0B88"/>
    <w:rsid w:val="004F0C82"/>
    <w:rsid w:val="004F0CF0"/>
    <w:rsid w:val="004F1040"/>
    <w:rsid w:val="004F1051"/>
    <w:rsid w:val="004F105A"/>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6D8"/>
    <w:rsid w:val="004F58AB"/>
    <w:rsid w:val="004F5E2A"/>
    <w:rsid w:val="004F64B1"/>
    <w:rsid w:val="004F66FA"/>
    <w:rsid w:val="004F67A9"/>
    <w:rsid w:val="004F6AFE"/>
    <w:rsid w:val="004F6F20"/>
    <w:rsid w:val="004F7208"/>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473"/>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A5F"/>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7D2"/>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DBD"/>
    <w:rsid w:val="00511E67"/>
    <w:rsid w:val="00512182"/>
    <w:rsid w:val="00512489"/>
    <w:rsid w:val="00512747"/>
    <w:rsid w:val="005128FF"/>
    <w:rsid w:val="00512A11"/>
    <w:rsid w:val="00512AD3"/>
    <w:rsid w:val="00512C36"/>
    <w:rsid w:val="005133A6"/>
    <w:rsid w:val="00513CB8"/>
    <w:rsid w:val="00513CBE"/>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7D"/>
    <w:rsid w:val="005174C4"/>
    <w:rsid w:val="00517632"/>
    <w:rsid w:val="0051770E"/>
    <w:rsid w:val="00517A27"/>
    <w:rsid w:val="00517AD7"/>
    <w:rsid w:val="00517C91"/>
    <w:rsid w:val="0052001B"/>
    <w:rsid w:val="005205C8"/>
    <w:rsid w:val="005206ED"/>
    <w:rsid w:val="005206F7"/>
    <w:rsid w:val="00520B87"/>
    <w:rsid w:val="00520CF8"/>
    <w:rsid w:val="00520F9B"/>
    <w:rsid w:val="0052140B"/>
    <w:rsid w:val="00521490"/>
    <w:rsid w:val="00521723"/>
    <w:rsid w:val="00521BC9"/>
    <w:rsid w:val="00521D65"/>
    <w:rsid w:val="00521DB1"/>
    <w:rsid w:val="00521FD4"/>
    <w:rsid w:val="0052217F"/>
    <w:rsid w:val="005221A4"/>
    <w:rsid w:val="005225D6"/>
    <w:rsid w:val="005226FD"/>
    <w:rsid w:val="00522906"/>
    <w:rsid w:val="00522931"/>
    <w:rsid w:val="00522ACC"/>
    <w:rsid w:val="00523366"/>
    <w:rsid w:val="005238E8"/>
    <w:rsid w:val="00523E18"/>
    <w:rsid w:val="00523F32"/>
    <w:rsid w:val="005241DC"/>
    <w:rsid w:val="0052422C"/>
    <w:rsid w:val="005242D3"/>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4CE"/>
    <w:rsid w:val="005326F7"/>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22"/>
    <w:rsid w:val="00540EB6"/>
    <w:rsid w:val="0054154E"/>
    <w:rsid w:val="005417A0"/>
    <w:rsid w:val="00541ACD"/>
    <w:rsid w:val="00541E2B"/>
    <w:rsid w:val="00541F16"/>
    <w:rsid w:val="005421F5"/>
    <w:rsid w:val="0054238C"/>
    <w:rsid w:val="005426E1"/>
    <w:rsid w:val="00542AC7"/>
    <w:rsid w:val="00542B82"/>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83A"/>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DF4"/>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EC2"/>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447"/>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E96"/>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95F"/>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FD0"/>
    <w:rsid w:val="0059302B"/>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11D"/>
    <w:rsid w:val="005A1242"/>
    <w:rsid w:val="005A14D5"/>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103"/>
    <w:rsid w:val="005B0299"/>
    <w:rsid w:val="005B0529"/>
    <w:rsid w:val="005B056C"/>
    <w:rsid w:val="005B0B96"/>
    <w:rsid w:val="005B0F23"/>
    <w:rsid w:val="005B13B6"/>
    <w:rsid w:val="005B1697"/>
    <w:rsid w:val="005B16E2"/>
    <w:rsid w:val="005B17CE"/>
    <w:rsid w:val="005B1AF3"/>
    <w:rsid w:val="005B1BC6"/>
    <w:rsid w:val="005B2142"/>
    <w:rsid w:val="005B233F"/>
    <w:rsid w:val="005B27F5"/>
    <w:rsid w:val="005B2D4D"/>
    <w:rsid w:val="005B2EB8"/>
    <w:rsid w:val="005B31A9"/>
    <w:rsid w:val="005B355C"/>
    <w:rsid w:val="005B36FE"/>
    <w:rsid w:val="005B3AB2"/>
    <w:rsid w:val="005B3C58"/>
    <w:rsid w:val="005B3C7C"/>
    <w:rsid w:val="005B3C87"/>
    <w:rsid w:val="005B3CB8"/>
    <w:rsid w:val="005B3FEB"/>
    <w:rsid w:val="005B46D4"/>
    <w:rsid w:val="005B482F"/>
    <w:rsid w:val="005B4853"/>
    <w:rsid w:val="005B4911"/>
    <w:rsid w:val="005B4B05"/>
    <w:rsid w:val="005B4C5C"/>
    <w:rsid w:val="005B4E3D"/>
    <w:rsid w:val="005B4E83"/>
    <w:rsid w:val="005B4FF0"/>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2B2E"/>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52F"/>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25C"/>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C81"/>
    <w:rsid w:val="005E0E13"/>
    <w:rsid w:val="005E0F0D"/>
    <w:rsid w:val="005E1173"/>
    <w:rsid w:val="005E11F2"/>
    <w:rsid w:val="005E1385"/>
    <w:rsid w:val="005E1393"/>
    <w:rsid w:val="005E1A58"/>
    <w:rsid w:val="005E1C06"/>
    <w:rsid w:val="005E1F2A"/>
    <w:rsid w:val="005E1FEB"/>
    <w:rsid w:val="005E20C9"/>
    <w:rsid w:val="005E2158"/>
    <w:rsid w:val="005E2369"/>
    <w:rsid w:val="005E23B0"/>
    <w:rsid w:val="005E23D8"/>
    <w:rsid w:val="005E2980"/>
    <w:rsid w:val="005E2E2C"/>
    <w:rsid w:val="005E2F89"/>
    <w:rsid w:val="005E32AC"/>
    <w:rsid w:val="005E35FD"/>
    <w:rsid w:val="005E383F"/>
    <w:rsid w:val="005E39D1"/>
    <w:rsid w:val="005E3A1A"/>
    <w:rsid w:val="005E3B3E"/>
    <w:rsid w:val="005E3D30"/>
    <w:rsid w:val="005E41E2"/>
    <w:rsid w:val="005E444B"/>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BA3"/>
    <w:rsid w:val="005F1C0B"/>
    <w:rsid w:val="005F1CE1"/>
    <w:rsid w:val="005F1D80"/>
    <w:rsid w:val="005F1FE4"/>
    <w:rsid w:val="005F271F"/>
    <w:rsid w:val="005F28DA"/>
    <w:rsid w:val="005F2E3C"/>
    <w:rsid w:val="005F2F6A"/>
    <w:rsid w:val="005F327D"/>
    <w:rsid w:val="005F369B"/>
    <w:rsid w:val="005F37B4"/>
    <w:rsid w:val="005F3970"/>
    <w:rsid w:val="005F3D60"/>
    <w:rsid w:val="005F3F7F"/>
    <w:rsid w:val="005F40E5"/>
    <w:rsid w:val="005F438B"/>
    <w:rsid w:val="005F46CA"/>
    <w:rsid w:val="005F46D9"/>
    <w:rsid w:val="005F4950"/>
    <w:rsid w:val="005F4B2B"/>
    <w:rsid w:val="005F4B43"/>
    <w:rsid w:val="005F4DD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328"/>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D70"/>
    <w:rsid w:val="00603FF7"/>
    <w:rsid w:val="00604148"/>
    <w:rsid w:val="006043D7"/>
    <w:rsid w:val="00604528"/>
    <w:rsid w:val="00604555"/>
    <w:rsid w:val="00604594"/>
    <w:rsid w:val="00604708"/>
    <w:rsid w:val="00604AAE"/>
    <w:rsid w:val="00604CFF"/>
    <w:rsid w:val="00605207"/>
    <w:rsid w:val="00605338"/>
    <w:rsid w:val="00605344"/>
    <w:rsid w:val="00605399"/>
    <w:rsid w:val="006053C5"/>
    <w:rsid w:val="006054EE"/>
    <w:rsid w:val="006055B2"/>
    <w:rsid w:val="0060591D"/>
    <w:rsid w:val="006059EC"/>
    <w:rsid w:val="00605B5D"/>
    <w:rsid w:val="00605FD1"/>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27EFF"/>
    <w:rsid w:val="006300D7"/>
    <w:rsid w:val="006306E2"/>
    <w:rsid w:val="00630E24"/>
    <w:rsid w:val="00631007"/>
    <w:rsid w:val="00631186"/>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A9"/>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0F"/>
    <w:rsid w:val="0065153D"/>
    <w:rsid w:val="006518B1"/>
    <w:rsid w:val="0065196F"/>
    <w:rsid w:val="006519E5"/>
    <w:rsid w:val="00651AD3"/>
    <w:rsid w:val="00651AD5"/>
    <w:rsid w:val="00651FA0"/>
    <w:rsid w:val="00652353"/>
    <w:rsid w:val="00652388"/>
    <w:rsid w:val="006523AF"/>
    <w:rsid w:val="006524CD"/>
    <w:rsid w:val="00652BB4"/>
    <w:rsid w:val="00652C42"/>
    <w:rsid w:val="00652F9E"/>
    <w:rsid w:val="00653205"/>
    <w:rsid w:val="00653273"/>
    <w:rsid w:val="006534CD"/>
    <w:rsid w:val="006537ED"/>
    <w:rsid w:val="006537FA"/>
    <w:rsid w:val="00653830"/>
    <w:rsid w:val="00653ABF"/>
    <w:rsid w:val="00653B8D"/>
    <w:rsid w:val="00654346"/>
    <w:rsid w:val="0065438C"/>
    <w:rsid w:val="006544F6"/>
    <w:rsid w:val="00654561"/>
    <w:rsid w:val="00654591"/>
    <w:rsid w:val="00654B42"/>
    <w:rsid w:val="00654C81"/>
    <w:rsid w:val="00654EE4"/>
    <w:rsid w:val="0065505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EB9"/>
    <w:rsid w:val="00656F0C"/>
    <w:rsid w:val="00657005"/>
    <w:rsid w:val="006578D9"/>
    <w:rsid w:val="0065797D"/>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1E2C"/>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BC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47"/>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3A"/>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A69"/>
    <w:rsid w:val="00676E98"/>
    <w:rsid w:val="00677139"/>
    <w:rsid w:val="006773D2"/>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8EC"/>
    <w:rsid w:val="00687107"/>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ABE"/>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9AD"/>
    <w:rsid w:val="00694F91"/>
    <w:rsid w:val="00695184"/>
    <w:rsid w:val="006952BF"/>
    <w:rsid w:val="006958E7"/>
    <w:rsid w:val="00695AD8"/>
    <w:rsid w:val="00695C33"/>
    <w:rsid w:val="00695E95"/>
    <w:rsid w:val="00695F2E"/>
    <w:rsid w:val="00696244"/>
    <w:rsid w:val="00696651"/>
    <w:rsid w:val="00696787"/>
    <w:rsid w:val="006969D6"/>
    <w:rsid w:val="00696A1A"/>
    <w:rsid w:val="00696CBA"/>
    <w:rsid w:val="00697055"/>
    <w:rsid w:val="0069716C"/>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4A01"/>
    <w:rsid w:val="006A5052"/>
    <w:rsid w:val="006A5185"/>
    <w:rsid w:val="006A5556"/>
    <w:rsid w:val="006A5912"/>
    <w:rsid w:val="006A5976"/>
    <w:rsid w:val="006A5A24"/>
    <w:rsid w:val="006A5A45"/>
    <w:rsid w:val="006A5AA2"/>
    <w:rsid w:val="006A5CA3"/>
    <w:rsid w:val="006A5CF7"/>
    <w:rsid w:val="006A5E26"/>
    <w:rsid w:val="006A60A4"/>
    <w:rsid w:val="006A64BD"/>
    <w:rsid w:val="006A66BA"/>
    <w:rsid w:val="006A66DA"/>
    <w:rsid w:val="006A6725"/>
    <w:rsid w:val="006A69DF"/>
    <w:rsid w:val="006A6B14"/>
    <w:rsid w:val="006A6B69"/>
    <w:rsid w:val="006A6F1D"/>
    <w:rsid w:val="006A6FAF"/>
    <w:rsid w:val="006A7574"/>
    <w:rsid w:val="006A7912"/>
    <w:rsid w:val="006A7BF2"/>
    <w:rsid w:val="006A7C40"/>
    <w:rsid w:val="006A7D8B"/>
    <w:rsid w:val="006A7F27"/>
    <w:rsid w:val="006A7FDD"/>
    <w:rsid w:val="006B0296"/>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0ADD"/>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130"/>
    <w:rsid w:val="006C7415"/>
    <w:rsid w:val="006C75C9"/>
    <w:rsid w:val="006C763E"/>
    <w:rsid w:val="006C79FC"/>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A72"/>
    <w:rsid w:val="006D7B3C"/>
    <w:rsid w:val="006D7B93"/>
    <w:rsid w:val="006D7DAD"/>
    <w:rsid w:val="006E00B2"/>
    <w:rsid w:val="006E05E0"/>
    <w:rsid w:val="006E088D"/>
    <w:rsid w:val="006E09BF"/>
    <w:rsid w:val="006E0A6A"/>
    <w:rsid w:val="006E0B16"/>
    <w:rsid w:val="006E0C65"/>
    <w:rsid w:val="006E0E60"/>
    <w:rsid w:val="006E0ED0"/>
    <w:rsid w:val="006E108C"/>
    <w:rsid w:val="006E11D4"/>
    <w:rsid w:val="006E13B5"/>
    <w:rsid w:val="006E176F"/>
    <w:rsid w:val="006E1CD3"/>
    <w:rsid w:val="006E2190"/>
    <w:rsid w:val="006E22CC"/>
    <w:rsid w:val="006E2526"/>
    <w:rsid w:val="006E2816"/>
    <w:rsid w:val="006E289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73A"/>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DF"/>
    <w:rsid w:val="006F4072"/>
    <w:rsid w:val="006F4189"/>
    <w:rsid w:val="006F42EA"/>
    <w:rsid w:val="006F435C"/>
    <w:rsid w:val="006F449F"/>
    <w:rsid w:val="006F4605"/>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12D"/>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4F88"/>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A2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3AA"/>
    <w:rsid w:val="0071574D"/>
    <w:rsid w:val="0071594B"/>
    <w:rsid w:val="00715DFE"/>
    <w:rsid w:val="00715F49"/>
    <w:rsid w:val="0071623A"/>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49B"/>
    <w:rsid w:val="0072665F"/>
    <w:rsid w:val="00726C26"/>
    <w:rsid w:val="00726E6B"/>
    <w:rsid w:val="00726E9B"/>
    <w:rsid w:val="0072711D"/>
    <w:rsid w:val="00727173"/>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421"/>
    <w:rsid w:val="007368ED"/>
    <w:rsid w:val="00736D7B"/>
    <w:rsid w:val="007373F1"/>
    <w:rsid w:val="0073759D"/>
    <w:rsid w:val="007377DA"/>
    <w:rsid w:val="007377ED"/>
    <w:rsid w:val="007379C8"/>
    <w:rsid w:val="00737BBB"/>
    <w:rsid w:val="00737C8E"/>
    <w:rsid w:val="00737D2D"/>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7E"/>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AE5"/>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CF"/>
    <w:rsid w:val="007678B6"/>
    <w:rsid w:val="007678E5"/>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2FC4"/>
    <w:rsid w:val="0077321A"/>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33"/>
    <w:rsid w:val="007768F2"/>
    <w:rsid w:val="00776BA0"/>
    <w:rsid w:val="00776E9E"/>
    <w:rsid w:val="0077703B"/>
    <w:rsid w:val="00777053"/>
    <w:rsid w:val="007776DA"/>
    <w:rsid w:val="007779E1"/>
    <w:rsid w:val="00777A27"/>
    <w:rsid w:val="00777AB3"/>
    <w:rsid w:val="00777CD9"/>
    <w:rsid w:val="00777EE9"/>
    <w:rsid w:val="0078040E"/>
    <w:rsid w:val="00780657"/>
    <w:rsid w:val="00780676"/>
    <w:rsid w:val="00780980"/>
    <w:rsid w:val="007809D3"/>
    <w:rsid w:val="007809E1"/>
    <w:rsid w:val="00780A0C"/>
    <w:rsid w:val="00780ADB"/>
    <w:rsid w:val="00780B1F"/>
    <w:rsid w:val="00780FAE"/>
    <w:rsid w:val="00780FD8"/>
    <w:rsid w:val="0078103A"/>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40B"/>
    <w:rsid w:val="0078573B"/>
    <w:rsid w:val="00785957"/>
    <w:rsid w:val="00785A8A"/>
    <w:rsid w:val="00785DE9"/>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85E"/>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33"/>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2A6"/>
    <w:rsid w:val="007954AC"/>
    <w:rsid w:val="007959D0"/>
    <w:rsid w:val="00795B83"/>
    <w:rsid w:val="00795E1B"/>
    <w:rsid w:val="0079601B"/>
    <w:rsid w:val="007962E1"/>
    <w:rsid w:val="0079663F"/>
    <w:rsid w:val="00796EA0"/>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96"/>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6D2A"/>
    <w:rsid w:val="007B70E8"/>
    <w:rsid w:val="007B73AD"/>
    <w:rsid w:val="007B7832"/>
    <w:rsid w:val="007B79EE"/>
    <w:rsid w:val="007B7A3B"/>
    <w:rsid w:val="007C0160"/>
    <w:rsid w:val="007C020C"/>
    <w:rsid w:val="007C0880"/>
    <w:rsid w:val="007C0AD2"/>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2D0"/>
    <w:rsid w:val="007C3482"/>
    <w:rsid w:val="007C358D"/>
    <w:rsid w:val="007C377D"/>
    <w:rsid w:val="007C3CBD"/>
    <w:rsid w:val="007C3D88"/>
    <w:rsid w:val="007C3E76"/>
    <w:rsid w:val="007C3F14"/>
    <w:rsid w:val="007C3F7A"/>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FF2"/>
    <w:rsid w:val="007D50CE"/>
    <w:rsid w:val="007D512C"/>
    <w:rsid w:val="007D523F"/>
    <w:rsid w:val="007D526F"/>
    <w:rsid w:val="007D575D"/>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1D37"/>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9A1"/>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1061"/>
    <w:rsid w:val="007F1178"/>
    <w:rsid w:val="007F14FD"/>
    <w:rsid w:val="007F153C"/>
    <w:rsid w:val="007F18C0"/>
    <w:rsid w:val="007F1A69"/>
    <w:rsid w:val="007F1D07"/>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4A9"/>
    <w:rsid w:val="007F5608"/>
    <w:rsid w:val="007F5874"/>
    <w:rsid w:val="007F58C1"/>
    <w:rsid w:val="007F5A1F"/>
    <w:rsid w:val="007F5C6B"/>
    <w:rsid w:val="007F5CEE"/>
    <w:rsid w:val="007F5D4A"/>
    <w:rsid w:val="007F6112"/>
    <w:rsid w:val="007F6196"/>
    <w:rsid w:val="007F6200"/>
    <w:rsid w:val="007F63DB"/>
    <w:rsid w:val="007F6562"/>
    <w:rsid w:val="007F656C"/>
    <w:rsid w:val="007F65DC"/>
    <w:rsid w:val="007F65F2"/>
    <w:rsid w:val="007F69C0"/>
    <w:rsid w:val="007F6A1F"/>
    <w:rsid w:val="007F6DA9"/>
    <w:rsid w:val="007F6F09"/>
    <w:rsid w:val="007F70D6"/>
    <w:rsid w:val="007F70F6"/>
    <w:rsid w:val="007F72F3"/>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3E79"/>
    <w:rsid w:val="00804004"/>
    <w:rsid w:val="008041E1"/>
    <w:rsid w:val="0080429E"/>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2B2"/>
    <w:rsid w:val="008105AC"/>
    <w:rsid w:val="00810C3E"/>
    <w:rsid w:val="00810D23"/>
    <w:rsid w:val="00810DE9"/>
    <w:rsid w:val="00810E35"/>
    <w:rsid w:val="00810EAE"/>
    <w:rsid w:val="00811036"/>
    <w:rsid w:val="008115AE"/>
    <w:rsid w:val="008117CD"/>
    <w:rsid w:val="00811954"/>
    <w:rsid w:val="00811A01"/>
    <w:rsid w:val="00811EF6"/>
    <w:rsid w:val="00811FC6"/>
    <w:rsid w:val="0081205F"/>
    <w:rsid w:val="008123D5"/>
    <w:rsid w:val="008124AF"/>
    <w:rsid w:val="008124FE"/>
    <w:rsid w:val="00812595"/>
    <w:rsid w:val="008127B0"/>
    <w:rsid w:val="0081304D"/>
    <w:rsid w:val="0081369D"/>
    <w:rsid w:val="00813745"/>
    <w:rsid w:val="0081389D"/>
    <w:rsid w:val="0081390F"/>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17F"/>
    <w:rsid w:val="00815454"/>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269"/>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27F0C"/>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9C9"/>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5E9"/>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46E"/>
    <w:rsid w:val="00845768"/>
    <w:rsid w:val="00845E0B"/>
    <w:rsid w:val="00845F51"/>
    <w:rsid w:val="00845F6D"/>
    <w:rsid w:val="00846106"/>
    <w:rsid w:val="008462E7"/>
    <w:rsid w:val="00846467"/>
    <w:rsid w:val="0084674D"/>
    <w:rsid w:val="00846AFB"/>
    <w:rsid w:val="00846D1E"/>
    <w:rsid w:val="00846D8A"/>
    <w:rsid w:val="00846FF5"/>
    <w:rsid w:val="00847938"/>
    <w:rsid w:val="00847991"/>
    <w:rsid w:val="00847C4E"/>
    <w:rsid w:val="008504B3"/>
    <w:rsid w:val="0085081C"/>
    <w:rsid w:val="00850E7A"/>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28C"/>
    <w:rsid w:val="008577BE"/>
    <w:rsid w:val="008579E4"/>
    <w:rsid w:val="00857C34"/>
    <w:rsid w:val="00860033"/>
    <w:rsid w:val="00860315"/>
    <w:rsid w:val="0086037F"/>
    <w:rsid w:val="00860653"/>
    <w:rsid w:val="0086067F"/>
    <w:rsid w:val="00860DBF"/>
    <w:rsid w:val="008610D3"/>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5F"/>
    <w:rsid w:val="00862988"/>
    <w:rsid w:val="00862CD6"/>
    <w:rsid w:val="00862E74"/>
    <w:rsid w:val="00863479"/>
    <w:rsid w:val="008634C0"/>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9E6"/>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5EB"/>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54F"/>
    <w:rsid w:val="0088766B"/>
    <w:rsid w:val="00887771"/>
    <w:rsid w:val="0089035C"/>
    <w:rsid w:val="008907B2"/>
    <w:rsid w:val="00890A69"/>
    <w:rsid w:val="00890B03"/>
    <w:rsid w:val="00890BCD"/>
    <w:rsid w:val="00890F04"/>
    <w:rsid w:val="00890F2B"/>
    <w:rsid w:val="0089112E"/>
    <w:rsid w:val="008911A2"/>
    <w:rsid w:val="008911F1"/>
    <w:rsid w:val="008916B4"/>
    <w:rsid w:val="008917C3"/>
    <w:rsid w:val="008919FC"/>
    <w:rsid w:val="00891F63"/>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9B"/>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C65"/>
    <w:rsid w:val="008A1C6C"/>
    <w:rsid w:val="008A1CB6"/>
    <w:rsid w:val="008A1CF8"/>
    <w:rsid w:val="008A1D0C"/>
    <w:rsid w:val="008A1EA1"/>
    <w:rsid w:val="008A23A6"/>
    <w:rsid w:val="008A24BD"/>
    <w:rsid w:val="008A2AAE"/>
    <w:rsid w:val="008A2BB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4B0"/>
    <w:rsid w:val="008B097E"/>
    <w:rsid w:val="008B09CA"/>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CC2"/>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C03"/>
    <w:rsid w:val="008B6D6B"/>
    <w:rsid w:val="008B6E5C"/>
    <w:rsid w:val="008B6FCF"/>
    <w:rsid w:val="008B757A"/>
    <w:rsid w:val="008B766A"/>
    <w:rsid w:val="008B7A0E"/>
    <w:rsid w:val="008C0044"/>
    <w:rsid w:val="008C0563"/>
    <w:rsid w:val="008C087C"/>
    <w:rsid w:val="008C0E3C"/>
    <w:rsid w:val="008C12AB"/>
    <w:rsid w:val="008C13C3"/>
    <w:rsid w:val="008C1762"/>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B93"/>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37C"/>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AA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B1F"/>
    <w:rsid w:val="008F0C10"/>
    <w:rsid w:val="008F0D27"/>
    <w:rsid w:val="008F1059"/>
    <w:rsid w:val="008F10CB"/>
    <w:rsid w:val="008F11F2"/>
    <w:rsid w:val="008F1264"/>
    <w:rsid w:val="008F1CF8"/>
    <w:rsid w:val="008F20AE"/>
    <w:rsid w:val="008F2201"/>
    <w:rsid w:val="008F2484"/>
    <w:rsid w:val="008F2595"/>
    <w:rsid w:val="008F2694"/>
    <w:rsid w:val="008F2890"/>
    <w:rsid w:val="008F2B4B"/>
    <w:rsid w:val="008F3601"/>
    <w:rsid w:val="008F3798"/>
    <w:rsid w:val="008F3B94"/>
    <w:rsid w:val="008F3D2D"/>
    <w:rsid w:val="008F3D7C"/>
    <w:rsid w:val="008F3DB4"/>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0D2"/>
    <w:rsid w:val="009021DE"/>
    <w:rsid w:val="009022BC"/>
    <w:rsid w:val="0090248C"/>
    <w:rsid w:val="0090255A"/>
    <w:rsid w:val="0090265F"/>
    <w:rsid w:val="00902734"/>
    <w:rsid w:val="0090291D"/>
    <w:rsid w:val="00902997"/>
    <w:rsid w:val="00902A2C"/>
    <w:rsid w:val="00902AA6"/>
    <w:rsid w:val="00902C01"/>
    <w:rsid w:val="00902F77"/>
    <w:rsid w:val="00903281"/>
    <w:rsid w:val="00903300"/>
    <w:rsid w:val="0090340A"/>
    <w:rsid w:val="009037E9"/>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ACB"/>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922"/>
    <w:rsid w:val="00911E1A"/>
    <w:rsid w:val="00911E62"/>
    <w:rsid w:val="00911EB8"/>
    <w:rsid w:val="00912104"/>
    <w:rsid w:val="009123B9"/>
    <w:rsid w:val="00912453"/>
    <w:rsid w:val="0091254F"/>
    <w:rsid w:val="00912611"/>
    <w:rsid w:val="009126B0"/>
    <w:rsid w:val="00912EA1"/>
    <w:rsid w:val="0091350E"/>
    <w:rsid w:val="00913F4C"/>
    <w:rsid w:val="0091404B"/>
    <w:rsid w:val="0091423A"/>
    <w:rsid w:val="009142B4"/>
    <w:rsid w:val="009143B5"/>
    <w:rsid w:val="00914404"/>
    <w:rsid w:val="00914923"/>
    <w:rsid w:val="00914A5D"/>
    <w:rsid w:val="00914A6C"/>
    <w:rsid w:val="00914CA1"/>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57A"/>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32C"/>
    <w:rsid w:val="009225B6"/>
    <w:rsid w:val="0092270B"/>
    <w:rsid w:val="0092286C"/>
    <w:rsid w:val="00922945"/>
    <w:rsid w:val="00922D50"/>
    <w:rsid w:val="00923151"/>
    <w:rsid w:val="00923391"/>
    <w:rsid w:val="00923766"/>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1B"/>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A9B"/>
    <w:rsid w:val="00943BD7"/>
    <w:rsid w:val="00943C09"/>
    <w:rsid w:val="00943C79"/>
    <w:rsid w:val="00943D09"/>
    <w:rsid w:val="00944202"/>
    <w:rsid w:val="00944335"/>
    <w:rsid w:val="00944467"/>
    <w:rsid w:val="0094452C"/>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5E5"/>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56"/>
    <w:rsid w:val="00971EC5"/>
    <w:rsid w:val="00971F6B"/>
    <w:rsid w:val="00971FCC"/>
    <w:rsid w:val="009720F3"/>
    <w:rsid w:val="0097259F"/>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502"/>
    <w:rsid w:val="00975672"/>
    <w:rsid w:val="009757B6"/>
    <w:rsid w:val="00975859"/>
    <w:rsid w:val="00975FAD"/>
    <w:rsid w:val="00976209"/>
    <w:rsid w:val="009763B4"/>
    <w:rsid w:val="00976499"/>
    <w:rsid w:val="00976B43"/>
    <w:rsid w:val="00976C9F"/>
    <w:rsid w:val="00976E8C"/>
    <w:rsid w:val="00976F1F"/>
    <w:rsid w:val="009772D4"/>
    <w:rsid w:val="0097731D"/>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0FA4"/>
    <w:rsid w:val="00991146"/>
    <w:rsid w:val="009915AF"/>
    <w:rsid w:val="009917F3"/>
    <w:rsid w:val="009917FB"/>
    <w:rsid w:val="0099189E"/>
    <w:rsid w:val="009919D8"/>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022"/>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43D"/>
    <w:rsid w:val="009A0707"/>
    <w:rsid w:val="009A0962"/>
    <w:rsid w:val="009A09EC"/>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1C"/>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5D9F"/>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93"/>
    <w:rsid w:val="009C0DBE"/>
    <w:rsid w:val="009C10DF"/>
    <w:rsid w:val="009C1266"/>
    <w:rsid w:val="009C1A35"/>
    <w:rsid w:val="009C1D4B"/>
    <w:rsid w:val="009C1E0C"/>
    <w:rsid w:val="009C20E5"/>
    <w:rsid w:val="009C2181"/>
    <w:rsid w:val="009C250F"/>
    <w:rsid w:val="009C281C"/>
    <w:rsid w:val="009C298A"/>
    <w:rsid w:val="009C29EC"/>
    <w:rsid w:val="009C2CDB"/>
    <w:rsid w:val="009C3413"/>
    <w:rsid w:val="009C3D88"/>
    <w:rsid w:val="009C4362"/>
    <w:rsid w:val="009C44A6"/>
    <w:rsid w:val="009C44C1"/>
    <w:rsid w:val="009C4871"/>
    <w:rsid w:val="009C4883"/>
    <w:rsid w:val="009C50D0"/>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E8C"/>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C43"/>
    <w:rsid w:val="009D2C49"/>
    <w:rsid w:val="009D2E2C"/>
    <w:rsid w:val="009D312F"/>
    <w:rsid w:val="009D314D"/>
    <w:rsid w:val="009D33BB"/>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3EE"/>
    <w:rsid w:val="009D75A4"/>
    <w:rsid w:val="009D75D6"/>
    <w:rsid w:val="009D76C8"/>
    <w:rsid w:val="009D7852"/>
    <w:rsid w:val="009D7932"/>
    <w:rsid w:val="009D7DA0"/>
    <w:rsid w:val="009E07F9"/>
    <w:rsid w:val="009E0C95"/>
    <w:rsid w:val="009E0D2B"/>
    <w:rsid w:val="009E11A9"/>
    <w:rsid w:val="009E176B"/>
    <w:rsid w:val="009E1E13"/>
    <w:rsid w:val="009E1E54"/>
    <w:rsid w:val="009E1F70"/>
    <w:rsid w:val="009E1FFC"/>
    <w:rsid w:val="009E269C"/>
    <w:rsid w:val="009E2A61"/>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AF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1B9"/>
    <w:rsid w:val="009F7235"/>
    <w:rsid w:val="009F7240"/>
    <w:rsid w:val="009F7411"/>
    <w:rsid w:val="009F76CB"/>
    <w:rsid w:val="009F774D"/>
    <w:rsid w:val="009F7883"/>
    <w:rsid w:val="009F7AC9"/>
    <w:rsid w:val="009F7B48"/>
    <w:rsid w:val="009F7BD3"/>
    <w:rsid w:val="009F7C7A"/>
    <w:rsid w:val="009F7C89"/>
    <w:rsid w:val="00A00248"/>
    <w:rsid w:val="00A002C0"/>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3CFE"/>
    <w:rsid w:val="00A0403F"/>
    <w:rsid w:val="00A04101"/>
    <w:rsid w:val="00A04399"/>
    <w:rsid w:val="00A04541"/>
    <w:rsid w:val="00A04846"/>
    <w:rsid w:val="00A04A92"/>
    <w:rsid w:val="00A04F7D"/>
    <w:rsid w:val="00A0533D"/>
    <w:rsid w:val="00A053CB"/>
    <w:rsid w:val="00A0559E"/>
    <w:rsid w:val="00A05840"/>
    <w:rsid w:val="00A05A1F"/>
    <w:rsid w:val="00A05BA9"/>
    <w:rsid w:val="00A05C7C"/>
    <w:rsid w:val="00A05CF4"/>
    <w:rsid w:val="00A05DFF"/>
    <w:rsid w:val="00A05FF8"/>
    <w:rsid w:val="00A06CE9"/>
    <w:rsid w:val="00A06F57"/>
    <w:rsid w:val="00A07538"/>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2FE3"/>
    <w:rsid w:val="00A131A4"/>
    <w:rsid w:val="00A1342F"/>
    <w:rsid w:val="00A13511"/>
    <w:rsid w:val="00A1365A"/>
    <w:rsid w:val="00A13715"/>
    <w:rsid w:val="00A1389E"/>
    <w:rsid w:val="00A138D2"/>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49"/>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0FE"/>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02E"/>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D0"/>
    <w:rsid w:val="00A32A56"/>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9FA"/>
    <w:rsid w:val="00A35A0B"/>
    <w:rsid w:val="00A35AEE"/>
    <w:rsid w:val="00A35B32"/>
    <w:rsid w:val="00A35DD7"/>
    <w:rsid w:val="00A362A4"/>
    <w:rsid w:val="00A362CB"/>
    <w:rsid w:val="00A36694"/>
    <w:rsid w:val="00A36943"/>
    <w:rsid w:val="00A36A6F"/>
    <w:rsid w:val="00A36AD0"/>
    <w:rsid w:val="00A36EE6"/>
    <w:rsid w:val="00A373DE"/>
    <w:rsid w:val="00A3747D"/>
    <w:rsid w:val="00A37638"/>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15B"/>
    <w:rsid w:val="00A42659"/>
    <w:rsid w:val="00A42721"/>
    <w:rsid w:val="00A42897"/>
    <w:rsid w:val="00A42937"/>
    <w:rsid w:val="00A429DE"/>
    <w:rsid w:val="00A42B2B"/>
    <w:rsid w:val="00A42D16"/>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A45"/>
    <w:rsid w:val="00A51FB2"/>
    <w:rsid w:val="00A52065"/>
    <w:rsid w:val="00A520D0"/>
    <w:rsid w:val="00A521E0"/>
    <w:rsid w:val="00A5225A"/>
    <w:rsid w:val="00A52C29"/>
    <w:rsid w:val="00A52D1E"/>
    <w:rsid w:val="00A52EF2"/>
    <w:rsid w:val="00A531B6"/>
    <w:rsid w:val="00A53440"/>
    <w:rsid w:val="00A539C9"/>
    <w:rsid w:val="00A53A6D"/>
    <w:rsid w:val="00A53EA7"/>
    <w:rsid w:val="00A53F8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010"/>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BAB"/>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6FD5"/>
    <w:rsid w:val="00A6724C"/>
    <w:rsid w:val="00A677C1"/>
    <w:rsid w:val="00A67A8E"/>
    <w:rsid w:val="00A67ABD"/>
    <w:rsid w:val="00A67AC6"/>
    <w:rsid w:val="00A67E4D"/>
    <w:rsid w:val="00A70027"/>
    <w:rsid w:val="00A70270"/>
    <w:rsid w:val="00A70465"/>
    <w:rsid w:val="00A70725"/>
    <w:rsid w:val="00A707FE"/>
    <w:rsid w:val="00A70A35"/>
    <w:rsid w:val="00A70AF7"/>
    <w:rsid w:val="00A70C0A"/>
    <w:rsid w:val="00A70C9B"/>
    <w:rsid w:val="00A70FDF"/>
    <w:rsid w:val="00A7141F"/>
    <w:rsid w:val="00A7166D"/>
    <w:rsid w:val="00A71822"/>
    <w:rsid w:val="00A71AA5"/>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000"/>
    <w:rsid w:val="00A742EC"/>
    <w:rsid w:val="00A743F7"/>
    <w:rsid w:val="00A74478"/>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DE7"/>
    <w:rsid w:val="00A80E52"/>
    <w:rsid w:val="00A80FD1"/>
    <w:rsid w:val="00A8135C"/>
    <w:rsid w:val="00A81633"/>
    <w:rsid w:val="00A8221B"/>
    <w:rsid w:val="00A82665"/>
    <w:rsid w:val="00A82979"/>
    <w:rsid w:val="00A82A27"/>
    <w:rsid w:val="00A82C3B"/>
    <w:rsid w:val="00A82D62"/>
    <w:rsid w:val="00A82DBA"/>
    <w:rsid w:val="00A82EE1"/>
    <w:rsid w:val="00A83098"/>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A6D"/>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8F6"/>
    <w:rsid w:val="00A91BAB"/>
    <w:rsid w:val="00A91BC7"/>
    <w:rsid w:val="00A91D3C"/>
    <w:rsid w:val="00A91F3E"/>
    <w:rsid w:val="00A924E8"/>
    <w:rsid w:val="00A924F7"/>
    <w:rsid w:val="00A92F15"/>
    <w:rsid w:val="00A930F9"/>
    <w:rsid w:val="00A934FE"/>
    <w:rsid w:val="00A93715"/>
    <w:rsid w:val="00A9399B"/>
    <w:rsid w:val="00A939D3"/>
    <w:rsid w:val="00A93A2B"/>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143"/>
    <w:rsid w:val="00A9727C"/>
    <w:rsid w:val="00A97666"/>
    <w:rsid w:val="00A977E4"/>
    <w:rsid w:val="00A97B8C"/>
    <w:rsid w:val="00A97BCA"/>
    <w:rsid w:val="00A97E1F"/>
    <w:rsid w:val="00A97E7B"/>
    <w:rsid w:val="00AA0003"/>
    <w:rsid w:val="00AA0BE7"/>
    <w:rsid w:val="00AA0EDB"/>
    <w:rsid w:val="00AA123C"/>
    <w:rsid w:val="00AA158B"/>
    <w:rsid w:val="00AA179E"/>
    <w:rsid w:val="00AA1D12"/>
    <w:rsid w:val="00AA1EEC"/>
    <w:rsid w:val="00AA2061"/>
    <w:rsid w:val="00AA210C"/>
    <w:rsid w:val="00AA237E"/>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28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74"/>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544"/>
    <w:rsid w:val="00AC5A3B"/>
    <w:rsid w:val="00AC5E01"/>
    <w:rsid w:val="00AC6002"/>
    <w:rsid w:val="00AC61B3"/>
    <w:rsid w:val="00AC63F4"/>
    <w:rsid w:val="00AC6434"/>
    <w:rsid w:val="00AC6521"/>
    <w:rsid w:val="00AC690A"/>
    <w:rsid w:val="00AC6C43"/>
    <w:rsid w:val="00AC6D0A"/>
    <w:rsid w:val="00AC6F7C"/>
    <w:rsid w:val="00AC7142"/>
    <w:rsid w:val="00AC71C9"/>
    <w:rsid w:val="00AC731E"/>
    <w:rsid w:val="00AC7B8E"/>
    <w:rsid w:val="00AC7E94"/>
    <w:rsid w:val="00AC7F62"/>
    <w:rsid w:val="00AD00BC"/>
    <w:rsid w:val="00AD0280"/>
    <w:rsid w:val="00AD06CA"/>
    <w:rsid w:val="00AD0A67"/>
    <w:rsid w:val="00AD0A76"/>
    <w:rsid w:val="00AD0D1F"/>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2FEC"/>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79"/>
    <w:rsid w:val="00AE11DE"/>
    <w:rsid w:val="00AE12FE"/>
    <w:rsid w:val="00AE1418"/>
    <w:rsid w:val="00AE141F"/>
    <w:rsid w:val="00AE14B7"/>
    <w:rsid w:val="00AE1597"/>
    <w:rsid w:val="00AE183B"/>
    <w:rsid w:val="00AE1C80"/>
    <w:rsid w:val="00AE1F9D"/>
    <w:rsid w:val="00AE2205"/>
    <w:rsid w:val="00AE232B"/>
    <w:rsid w:val="00AE2726"/>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1EB"/>
    <w:rsid w:val="00AE62E0"/>
    <w:rsid w:val="00AE6433"/>
    <w:rsid w:val="00AE646D"/>
    <w:rsid w:val="00AE6584"/>
    <w:rsid w:val="00AE69BD"/>
    <w:rsid w:val="00AE6D12"/>
    <w:rsid w:val="00AE6EEB"/>
    <w:rsid w:val="00AE7199"/>
    <w:rsid w:val="00AE723D"/>
    <w:rsid w:val="00AE7643"/>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46FA"/>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AF"/>
    <w:rsid w:val="00B00FC4"/>
    <w:rsid w:val="00B010D3"/>
    <w:rsid w:val="00B01A7A"/>
    <w:rsid w:val="00B01CC2"/>
    <w:rsid w:val="00B01F0D"/>
    <w:rsid w:val="00B02014"/>
    <w:rsid w:val="00B0226B"/>
    <w:rsid w:val="00B0226D"/>
    <w:rsid w:val="00B023FC"/>
    <w:rsid w:val="00B024AA"/>
    <w:rsid w:val="00B025E3"/>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4F1"/>
    <w:rsid w:val="00B075EC"/>
    <w:rsid w:val="00B07614"/>
    <w:rsid w:val="00B07CBE"/>
    <w:rsid w:val="00B07F35"/>
    <w:rsid w:val="00B10089"/>
    <w:rsid w:val="00B104FE"/>
    <w:rsid w:val="00B1093D"/>
    <w:rsid w:val="00B109D0"/>
    <w:rsid w:val="00B10BD1"/>
    <w:rsid w:val="00B10D96"/>
    <w:rsid w:val="00B10E06"/>
    <w:rsid w:val="00B10FC2"/>
    <w:rsid w:val="00B11158"/>
    <w:rsid w:val="00B111BF"/>
    <w:rsid w:val="00B114C4"/>
    <w:rsid w:val="00B115A1"/>
    <w:rsid w:val="00B11882"/>
    <w:rsid w:val="00B118D4"/>
    <w:rsid w:val="00B11E29"/>
    <w:rsid w:val="00B122D6"/>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CC"/>
    <w:rsid w:val="00B2413A"/>
    <w:rsid w:val="00B24266"/>
    <w:rsid w:val="00B24562"/>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746"/>
    <w:rsid w:val="00B30995"/>
    <w:rsid w:val="00B30A1F"/>
    <w:rsid w:val="00B30E83"/>
    <w:rsid w:val="00B30E90"/>
    <w:rsid w:val="00B31295"/>
    <w:rsid w:val="00B312C6"/>
    <w:rsid w:val="00B31E5F"/>
    <w:rsid w:val="00B31F71"/>
    <w:rsid w:val="00B3207A"/>
    <w:rsid w:val="00B322AA"/>
    <w:rsid w:val="00B32410"/>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015"/>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1C3F"/>
    <w:rsid w:val="00B422F2"/>
    <w:rsid w:val="00B4241C"/>
    <w:rsid w:val="00B425CD"/>
    <w:rsid w:val="00B427E4"/>
    <w:rsid w:val="00B42879"/>
    <w:rsid w:val="00B428B8"/>
    <w:rsid w:val="00B42AF6"/>
    <w:rsid w:val="00B42B9A"/>
    <w:rsid w:val="00B42D25"/>
    <w:rsid w:val="00B430D3"/>
    <w:rsid w:val="00B432D4"/>
    <w:rsid w:val="00B432E9"/>
    <w:rsid w:val="00B4340F"/>
    <w:rsid w:val="00B4374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3A8"/>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41D"/>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2E"/>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30B"/>
    <w:rsid w:val="00B70333"/>
    <w:rsid w:val="00B705EE"/>
    <w:rsid w:val="00B70889"/>
    <w:rsid w:val="00B70989"/>
    <w:rsid w:val="00B709B5"/>
    <w:rsid w:val="00B709CF"/>
    <w:rsid w:val="00B70A49"/>
    <w:rsid w:val="00B70D2B"/>
    <w:rsid w:val="00B70DC2"/>
    <w:rsid w:val="00B70EDB"/>
    <w:rsid w:val="00B711A3"/>
    <w:rsid w:val="00B71A5D"/>
    <w:rsid w:val="00B71AA3"/>
    <w:rsid w:val="00B71EBC"/>
    <w:rsid w:val="00B72184"/>
    <w:rsid w:val="00B72205"/>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09"/>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52"/>
    <w:rsid w:val="00B80460"/>
    <w:rsid w:val="00B8053A"/>
    <w:rsid w:val="00B8053B"/>
    <w:rsid w:val="00B806AC"/>
    <w:rsid w:val="00B80733"/>
    <w:rsid w:val="00B80795"/>
    <w:rsid w:val="00B80B67"/>
    <w:rsid w:val="00B80F5B"/>
    <w:rsid w:val="00B80FD8"/>
    <w:rsid w:val="00B812D2"/>
    <w:rsid w:val="00B81578"/>
    <w:rsid w:val="00B81684"/>
    <w:rsid w:val="00B817F4"/>
    <w:rsid w:val="00B81AB6"/>
    <w:rsid w:val="00B81BBD"/>
    <w:rsid w:val="00B81EA7"/>
    <w:rsid w:val="00B8206A"/>
    <w:rsid w:val="00B820D0"/>
    <w:rsid w:val="00B82158"/>
    <w:rsid w:val="00B821AB"/>
    <w:rsid w:val="00B822CA"/>
    <w:rsid w:val="00B824AB"/>
    <w:rsid w:val="00B8267F"/>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1A"/>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0B8"/>
    <w:rsid w:val="00B93238"/>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00"/>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4D50"/>
    <w:rsid w:val="00BB5321"/>
    <w:rsid w:val="00BB56F2"/>
    <w:rsid w:val="00BB56F3"/>
    <w:rsid w:val="00BB5893"/>
    <w:rsid w:val="00BB5C62"/>
    <w:rsid w:val="00BB5EB1"/>
    <w:rsid w:val="00BB5F40"/>
    <w:rsid w:val="00BB5FA0"/>
    <w:rsid w:val="00BB61DC"/>
    <w:rsid w:val="00BB6431"/>
    <w:rsid w:val="00BB6472"/>
    <w:rsid w:val="00BB6C81"/>
    <w:rsid w:val="00BB6D67"/>
    <w:rsid w:val="00BB6FF8"/>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AB0"/>
    <w:rsid w:val="00BC5C92"/>
    <w:rsid w:val="00BC5CE2"/>
    <w:rsid w:val="00BC5E4B"/>
    <w:rsid w:val="00BC5E7A"/>
    <w:rsid w:val="00BC600D"/>
    <w:rsid w:val="00BC6064"/>
    <w:rsid w:val="00BC6085"/>
    <w:rsid w:val="00BC620A"/>
    <w:rsid w:val="00BC6A03"/>
    <w:rsid w:val="00BC6BDE"/>
    <w:rsid w:val="00BC70D5"/>
    <w:rsid w:val="00BC7102"/>
    <w:rsid w:val="00BC71C5"/>
    <w:rsid w:val="00BC7659"/>
    <w:rsid w:val="00BC77C9"/>
    <w:rsid w:val="00BC78E8"/>
    <w:rsid w:val="00BC7A00"/>
    <w:rsid w:val="00BC7A42"/>
    <w:rsid w:val="00BC7AF7"/>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E95"/>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AD0"/>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6D1"/>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EC6"/>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09"/>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326"/>
    <w:rsid w:val="00BF5454"/>
    <w:rsid w:val="00BF56A8"/>
    <w:rsid w:val="00BF5BB4"/>
    <w:rsid w:val="00BF5C2F"/>
    <w:rsid w:val="00BF5C4F"/>
    <w:rsid w:val="00BF60E3"/>
    <w:rsid w:val="00BF6C19"/>
    <w:rsid w:val="00BF6C48"/>
    <w:rsid w:val="00BF6D85"/>
    <w:rsid w:val="00BF6F8F"/>
    <w:rsid w:val="00BF6FBF"/>
    <w:rsid w:val="00BF70A1"/>
    <w:rsid w:val="00BF70F8"/>
    <w:rsid w:val="00BF7219"/>
    <w:rsid w:val="00BF79BB"/>
    <w:rsid w:val="00BF7CD8"/>
    <w:rsid w:val="00BF7D34"/>
    <w:rsid w:val="00BF7D39"/>
    <w:rsid w:val="00BF7D43"/>
    <w:rsid w:val="00C000AA"/>
    <w:rsid w:val="00C006F3"/>
    <w:rsid w:val="00C00AD3"/>
    <w:rsid w:val="00C00B9A"/>
    <w:rsid w:val="00C00D90"/>
    <w:rsid w:val="00C00F1A"/>
    <w:rsid w:val="00C010F5"/>
    <w:rsid w:val="00C013E5"/>
    <w:rsid w:val="00C0141F"/>
    <w:rsid w:val="00C01497"/>
    <w:rsid w:val="00C0150C"/>
    <w:rsid w:val="00C01835"/>
    <w:rsid w:val="00C01DA4"/>
    <w:rsid w:val="00C02026"/>
    <w:rsid w:val="00C02044"/>
    <w:rsid w:val="00C02192"/>
    <w:rsid w:val="00C023FA"/>
    <w:rsid w:val="00C0240E"/>
    <w:rsid w:val="00C02CDE"/>
    <w:rsid w:val="00C02E4A"/>
    <w:rsid w:val="00C03125"/>
    <w:rsid w:val="00C033E0"/>
    <w:rsid w:val="00C0357A"/>
    <w:rsid w:val="00C03601"/>
    <w:rsid w:val="00C03892"/>
    <w:rsid w:val="00C039B6"/>
    <w:rsid w:val="00C03B7B"/>
    <w:rsid w:val="00C04097"/>
    <w:rsid w:val="00C04378"/>
    <w:rsid w:val="00C04567"/>
    <w:rsid w:val="00C04AA5"/>
    <w:rsid w:val="00C04C5F"/>
    <w:rsid w:val="00C04D1E"/>
    <w:rsid w:val="00C04D70"/>
    <w:rsid w:val="00C05049"/>
    <w:rsid w:val="00C05094"/>
    <w:rsid w:val="00C0519C"/>
    <w:rsid w:val="00C051D0"/>
    <w:rsid w:val="00C05470"/>
    <w:rsid w:val="00C057E0"/>
    <w:rsid w:val="00C05863"/>
    <w:rsid w:val="00C05B0E"/>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2E8"/>
    <w:rsid w:val="00C14384"/>
    <w:rsid w:val="00C1458B"/>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19D"/>
    <w:rsid w:val="00C1733B"/>
    <w:rsid w:val="00C1741D"/>
    <w:rsid w:val="00C174EC"/>
    <w:rsid w:val="00C17593"/>
    <w:rsid w:val="00C17D7E"/>
    <w:rsid w:val="00C17D89"/>
    <w:rsid w:val="00C17DEE"/>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EFA"/>
    <w:rsid w:val="00C22FC6"/>
    <w:rsid w:val="00C2312E"/>
    <w:rsid w:val="00C232C3"/>
    <w:rsid w:val="00C232DD"/>
    <w:rsid w:val="00C236EE"/>
    <w:rsid w:val="00C23B44"/>
    <w:rsid w:val="00C23E25"/>
    <w:rsid w:val="00C2423A"/>
    <w:rsid w:val="00C2429E"/>
    <w:rsid w:val="00C243BB"/>
    <w:rsid w:val="00C24406"/>
    <w:rsid w:val="00C24486"/>
    <w:rsid w:val="00C24549"/>
    <w:rsid w:val="00C24C5E"/>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172"/>
    <w:rsid w:val="00C3463A"/>
    <w:rsid w:val="00C346BB"/>
    <w:rsid w:val="00C346C1"/>
    <w:rsid w:val="00C347F2"/>
    <w:rsid w:val="00C34852"/>
    <w:rsid w:val="00C34977"/>
    <w:rsid w:val="00C34C05"/>
    <w:rsid w:val="00C3566B"/>
    <w:rsid w:val="00C35A42"/>
    <w:rsid w:val="00C35B23"/>
    <w:rsid w:val="00C35D29"/>
    <w:rsid w:val="00C35D4F"/>
    <w:rsid w:val="00C36060"/>
    <w:rsid w:val="00C363CB"/>
    <w:rsid w:val="00C3641C"/>
    <w:rsid w:val="00C3642A"/>
    <w:rsid w:val="00C3653A"/>
    <w:rsid w:val="00C36DAD"/>
    <w:rsid w:val="00C36F3C"/>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920"/>
    <w:rsid w:val="00C44ADA"/>
    <w:rsid w:val="00C44AF6"/>
    <w:rsid w:val="00C4535E"/>
    <w:rsid w:val="00C45A9C"/>
    <w:rsid w:val="00C45BF6"/>
    <w:rsid w:val="00C46304"/>
    <w:rsid w:val="00C46B08"/>
    <w:rsid w:val="00C46B53"/>
    <w:rsid w:val="00C46D8E"/>
    <w:rsid w:val="00C46E10"/>
    <w:rsid w:val="00C470AA"/>
    <w:rsid w:val="00C470B6"/>
    <w:rsid w:val="00C474E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3F0"/>
    <w:rsid w:val="00C545B1"/>
    <w:rsid w:val="00C5462F"/>
    <w:rsid w:val="00C548BE"/>
    <w:rsid w:val="00C549CC"/>
    <w:rsid w:val="00C54B97"/>
    <w:rsid w:val="00C54C62"/>
    <w:rsid w:val="00C54C97"/>
    <w:rsid w:val="00C55454"/>
    <w:rsid w:val="00C5561B"/>
    <w:rsid w:val="00C559E1"/>
    <w:rsid w:val="00C55ADC"/>
    <w:rsid w:val="00C55BF4"/>
    <w:rsid w:val="00C55C7A"/>
    <w:rsid w:val="00C55D48"/>
    <w:rsid w:val="00C55D9F"/>
    <w:rsid w:val="00C55EBD"/>
    <w:rsid w:val="00C5638E"/>
    <w:rsid w:val="00C56918"/>
    <w:rsid w:val="00C569CA"/>
    <w:rsid w:val="00C56A5F"/>
    <w:rsid w:val="00C5707E"/>
    <w:rsid w:val="00C57CC6"/>
    <w:rsid w:val="00C57D03"/>
    <w:rsid w:val="00C60193"/>
    <w:rsid w:val="00C601EB"/>
    <w:rsid w:val="00C60D11"/>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485"/>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2A4"/>
    <w:rsid w:val="00C84317"/>
    <w:rsid w:val="00C845CE"/>
    <w:rsid w:val="00C84B15"/>
    <w:rsid w:val="00C84D26"/>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6E"/>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815"/>
    <w:rsid w:val="00C96D6D"/>
    <w:rsid w:val="00C96FE0"/>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2FA4"/>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E55"/>
    <w:rsid w:val="00CA7F8B"/>
    <w:rsid w:val="00CB03A3"/>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879"/>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479"/>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DDC"/>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B"/>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011"/>
    <w:rsid w:val="00CE51D5"/>
    <w:rsid w:val="00CE576E"/>
    <w:rsid w:val="00CE5861"/>
    <w:rsid w:val="00CE59E1"/>
    <w:rsid w:val="00CE5BCC"/>
    <w:rsid w:val="00CE5E50"/>
    <w:rsid w:val="00CE5FF9"/>
    <w:rsid w:val="00CE63B8"/>
    <w:rsid w:val="00CE697C"/>
    <w:rsid w:val="00CE69F3"/>
    <w:rsid w:val="00CE6AD5"/>
    <w:rsid w:val="00CE6E24"/>
    <w:rsid w:val="00CE71C9"/>
    <w:rsid w:val="00CE74A3"/>
    <w:rsid w:val="00CE74C5"/>
    <w:rsid w:val="00CE7563"/>
    <w:rsid w:val="00CE76BD"/>
    <w:rsid w:val="00CE7747"/>
    <w:rsid w:val="00CE79BC"/>
    <w:rsid w:val="00CF00A2"/>
    <w:rsid w:val="00CF02AC"/>
    <w:rsid w:val="00CF057C"/>
    <w:rsid w:val="00CF063F"/>
    <w:rsid w:val="00CF06E6"/>
    <w:rsid w:val="00CF0754"/>
    <w:rsid w:val="00CF07C6"/>
    <w:rsid w:val="00CF081B"/>
    <w:rsid w:val="00CF0AF1"/>
    <w:rsid w:val="00CF0B3D"/>
    <w:rsid w:val="00CF1272"/>
    <w:rsid w:val="00CF1354"/>
    <w:rsid w:val="00CF18AB"/>
    <w:rsid w:val="00CF19CE"/>
    <w:rsid w:val="00CF1AA6"/>
    <w:rsid w:val="00CF20C8"/>
    <w:rsid w:val="00CF2334"/>
    <w:rsid w:val="00CF233B"/>
    <w:rsid w:val="00CF23D5"/>
    <w:rsid w:val="00CF2639"/>
    <w:rsid w:val="00CF277A"/>
    <w:rsid w:val="00CF2D42"/>
    <w:rsid w:val="00CF2DB0"/>
    <w:rsid w:val="00CF2DD0"/>
    <w:rsid w:val="00CF2EC1"/>
    <w:rsid w:val="00CF2F6F"/>
    <w:rsid w:val="00CF2FBF"/>
    <w:rsid w:val="00CF33BA"/>
    <w:rsid w:val="00CF381D"/>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6A4"/>
    <w:rsid w:val="00CF5A90"/>
    <w:rsid w:val="00CF5BED"/>
    <w:rsid w:val="00CF61A3"/>
    <w:rsid w:val="00CF6317"/>
    <w:rsid w:val="00CF64F9"/>
    <w:rsid w:val="00CF66DE"/>
    <w:rsid w:val="00CF6848"/>
    <w:rsid w:val="00CF6AC6"/>
    <w:rsid w:val="00CF6AF3"/>
    <w:rsid w:val="00CF6B37"/>
    <w:rsid w:val="00CF6C39"/>
    <w:rsid w:val="00CF6C9A"/>
    <w:rsid w:val="00CF6F64"/>
    <w:rsid w:val="00CF721A"/>
    <w:rsid w:val="00CF72B0"/>
    <w:rsid w:val="00CF74AD"/>
    <w:rsid w:val="00CF78EA"/>
    <w:rsid w:val="00CF7A95"/>
    <w:rsid w:val="00CF7CCF"/>
    <w:rsid w:val="00D0011B"/>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4C8"/>
    <w:rsid w:val="00D02556"/>
    <w:rsid w:val="00D027F5"/>
    <w:rsid w:val="00D02C36"/>
    <w:rsid w:val="00D02C7A"/>
    <w:rsid w:val="00D02CED"/>
    <w:rsid w:val="00D02E17"/>
    <w:rsid w:val="00D032BD"/>
    <w:rsid w:val="00D03303"/>
    <w:rsid w:val="00D03364"/>
    <w:rsid w:val="00D03426"/>
    <w:rsid w:val="00D036C6"/>
    <w:rsid w:val="00D0434F"/>
    <w:rsid w:val="00D0438E"/>
    <w:rsid w:val="00D04898"/>
    <w:rsid w:val="00D04A64"/>
    <w:rsid w:val="00D04FC8"/>
    <w:rsid w:val="00D050F2"/>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109"/>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A54"/>
    <w:rsid w:val="00D16BA8"/>
    <w:rsid w:val="00D16C6F"/>
    <w:rsid w:val="00D174E5"/>
    <w:rsid w:val="00D17566"/>
    <w:rsid w:val="00D17A36"/>
    <w:rsid w:val="00D17B2F"/>
    <w:rsid w:val="00D17CFF"/>
    <w:rsid w:val="00D17F37"/>
    <w:rsid w:val="00D20171"/>
    <w:rsid w:val="00D202D3"/>
    <w:rsid w:val="00D2032A"/>
    <w:rsid w:val="00D2032F"/>
    <w:rsid w:val="00D208E7"/>
    <w:rsid w:val="00D20951"/>
    <w:rsid w:val="00D20B08"/>
    <w:rsid w:val="00D20C8F"/>
    <w:rsid w:val="00D20C96"/>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2AD"/>
    <w:rsid w:val="00D24449"/>
    <w:rsid w:val="00D24633"/>
    <w:rsid w:val="00D24885"/>
    <w:rsid w:val="00D248AE"/>
    <w:rsid w:val="00D25077"/>
    <w:rsid w:val="00D256FE"/>
    <w:rsid w:val="00D25802"/>
    <w:rsid w:val="00D25E30"/>
    <w:rsid w:val="00D25EC9"/>
    <w:rsid w:val="00D261FB"/>
    <w:rsid w:val="00D26283"/>
    <w:rsid w:val="00D263B5"/>
    <w:rsid w:val="00D26586"/>
    <w:rsid w:val="00D266FC"/>
    <w:rsid w:val="00D2698B"/>
    <w:rsid w:val="00D26B3F"/>
    <w:rsid w:val="00D26DBE"/>
    <w:rsid w:val="00D26F24"/>
    <w:rsid w:val="00D2728D"/>
    <w:rsid w:val="00D27639"/>
    <w:rsid w:val="00D27ACF"/>
    <w:rsid w:val="00D27D59"/>
    <w:rsid w:val="00D27F01"/>
    <w:rsid w:val="00D27FBF"/>
    <w:rsid w:val="00D27FC5"/>
    <w:rsid w:val="00D3074E"/>
    <w:rsid w:val="00D30AD4"/>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5E2E"/>
    <w:rsid w:val="00D3609F"/>
    <w:rsid w:val="00D3610A"/>
    <w:rsid w:val="00D3622E"/>
    <w:rsid w:val="00D363C3"/>
    <w:rsid w:val="00D36408"/>
    <w:rsid w:val="00D3646C"/>
    <w:rsid w:val="00D36541"/>
    <w:rsid w:val="00D365EA"/>
    <w:rsid w:val="00D3668C"/>
    <w:rsid w:val="00D3679F"/>
    <w:rsid w:val="00D36831"/>
    <w:rsid w:val="00D369EA"/>
    <w:rsid w:val="00D36A72"/>
    <w:rsid w:val="00D36C8E"/>
    <w:rsid w:val="00D36DEF"/>
    <w:rsid w:val="00D37131"/>
    <w:rsid w:val="00D378F3"/>
    <w:rsid w:val="00D37C2D"/>
    <w:rsid w:val="00D404CE"/>
    <w:rsid w:val="00D405B9"/>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60C"/>
    <w:rsid w:val="00D43888"/>
    <w:rsid w:val="00D43A49"/>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40"/>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32F"/>
    <w:rsid w:val="00D6047B"/>
    <w:rsid w:val="00D604D6"/>
    <w:rsid w:val="00D6052B"/>
    <w:rsid w:val="00D60A93"/>
    <w:rsid w:val="00D60BCB"/>
    <w:rsid w:val="00D60CB2"/>
    <w:rsid w:val="00D60CE7"/>
    <w:rsid w:val="00D60D3A"/>
    <w:rsid w:val="00D60DD4"/>
    <w:rsid w:val="00D60E71"/>
    <w:rsid w:val="00D6105A"/>
    <w:rsid w:val="00D61927"/>
    <w:rsid w:val="00D620B9"/>
    <w:rsid w:val="00D62243"/>
    <w:rsid w:val="00D62361"/>
    <w:rsid w:val="00D6239A"/>
    <w:rsid w:val="00D6278F"/>
    <w:rsid w:val="00D62949"/>
    <w:rsid w:val="00D62AF2"/>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5B9"/>
    <w:rsid w:val="00D675F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115"/>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884"/>
    <w:rsid w:val="00D768D9"/>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CFA"/>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5C44"/>
    <w:rsid w:val="00D8636C"/>
    <w:rsid w:val="00D865CF"/>
    <w:rsid w:val="00D86833"/>
    <w:rsid w:val="00D86B37"/>
    <w:rsid w:val="00D86B97"/>
    <w:rsid w:val="00D86ED1"/>
    <w:rsid w:val="00D87123"/>
    <w:rsid w:val="00D87154"/>
    <w:rsid w:val="00D87637"/>
    <w:rsid w:val="00D8778A"/>
    <w:rsid w:val="00D87842"/>
    <w:rsid w:val="00D879E1"/>
    <w:rsid w:val="00D90203"/>
    <w:rsid w:val="00D90343"/>
    <w:rsid w:val="00D908CC"/>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54"/>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742"/>
    <w:rsid w:val="00DA492A"/>
    <w:rsid w:val="00DA4C85"/>
    <w:rsid w:val="00DA4C86"/>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1CE"/>
    <w:rsid w:val="00DB339E"/>
    <w:rsid w:val="00DB34C7"/>
    <w:rsid w:val="00DB35C7"/>
    <w:rsid w:val="00DB39DE"/>
    <w:rsid w:val="00DB3CA2"/>
    <w:rsid w:val="00DB3D30"/>
    <w:rsid w:val="00DB3D52"/>
    <w:rsid w:val="00DB3EBC"/>
    <w:rsid w:val="00DB42C3"/>
    <w:rsid w:val="00DB4322"/>
    <w:rsid w:val="00DB44A0"/>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D4"/>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96E"/>
    <w:rsid w:val="00DD2E2F"/>
    <w:rsid w:val="00DD2FE5"/>
    <w:rsid w:val="00DD3401"/>
    <w:rsid w:val="00DD3430"/>
    <w:rsid w:val="00DD3480"/>
    <w:rsid w:val="00DD3565"/>
    <w:rsid w:val="00DD373B"/>
    <w:rsid w:val="00DD3E79"/>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0C2B"/>
    <w:rsid w:val="00DE16BD"/>
    <w:rsid w:val="00DE16DD"/>
    <w:rsid w:val="00DE1838"/>
    <w:rsid w:val="00DE192C"/>
    <w:rsid w:val="00DE1A4C"/>
    <w:rsid w:val="00DE1BBD"/>
    <w:rsid w:val="00DE1CB8"/>
    <w:rsid w:val="00DE2148"/>
    <w:rsid w:val="00DE21CF"/>
    <w:rsid w:val="00DE279F"/>
    <w:rsid w:val="00DE29EE"/>
    <w:rsid w:val="00DE2D4B"/>
    <w:rsid w:val="00DE2F22"/>
    <w:rsid w:val="00DE3083"/>
    <w:rsid w:val="00DE3E7C"/>
    <w:rsid w:val="00DE3FD4"/>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E64"/>
    <w:rsid w:val="00DF6F0F"/>
    <w:rsid w:val="00DF6FD7"/>
    <w:rsid w:val="00DF7226"/>
    <w:rsid w:val="00DF78DF"/>
    <w:rsid w:val="00DF7E1D"/>
    <w:rsid w:val="00E000A6"/>
    <w:rsid w:val="00E00149"/>
    <w:rsid w:val="00E003DB"/>
    <w:rsid w:val="00E004D1"/>
    <w:rsid w:val="00E00A07"/>
    <w:rsid w:val="00E00BCF"/>
    <w:rsid w:val="00E00C11"/>
    <w:rsid w:val="00E00EFF"/>
    <w:rsid w:val="00E00FBC"/>
    <w:rsid w:val="00E019CB"/>
    <w:rsid w:val="00E019EA"/>
    <w:rsid w:val="00E01C92"/>
    <w:rsid w:val="00E0204F"/>
    <w:rsid w:val="00E028E6"/>
    <w:rsid w:val="00E02C20"/>
    <w:rsid w:val="00E02E67"/>
    <w:rsid w:val="00E03253"/>
    <w:rsid w:val="00E032C1"/>
    <w:rsid w:val="00E0362B"/>
    <w:rsid w:val="00E039C0"/>
    <w:rsid w:val="00E03B67"/>
    <w:rsid w:val="00E03DF6"/>
    <w:rsid w:val="00E040D2"/>
    <w:rsid w:val="00E0430E"/>
    <w:rsid w:val="00E04345"/>
    <w:rsid w:val="00E046AE"/>
    <w:rsid w:val="00E046C1"/>
    <w:rsid w:val="00E0471E"/>
    <w:rsid w:val="00E0481F"/>
    <w:rsid w:val="00E049D3"/>
    <w:rsid w:val="00E049EC"/>
    <w:rsid w:val="00E04D5D"/>
    <w:rsid w:val="00E04EE6"/>
    <w:rsid w:val="00E05204"/>
    <w:rsid w:val="00E05207"/>
    <w:rsid w:val="00E0536E"/>
    <w:rsid w:val="00E05A43"/>
    <w:rsid w:val="00E05B03"/>
    <w:rsid w:val="00E05CEE"/>
    <w:rsid w:val="00E0613C"/>
    <w:rsid w:val="00E06730"/>
    <w:rsid w:val="00E06910"/>
    <w:rsid w:val="00E06AF4"/>
    <w:rsid w:val="00E07686"/>
    <w:rsid w:val="00E07E45"/>
    <w:rsid w:val="00E07FD4"/>
    <w:rsid w:val="00E1007C"/>
    <w:rsid w:val="00E102BD"/>
    <w:rsid w:val="00E102E3"/>
    <w:rsid w:val="00E1039D"/>
    <w:rsid w:val="00E103F8"/>
    <w:rsid w:val="00E104DE"/>
    <w:rsid w:val="00E1074E"/>
    <w:rsid w:val="00E10F50"/>
    <w:rsid w:val="00E116D7"/>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05"/>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41D"/>
    <w:rsid w:val="00E23667"/>
    <w:rsid w:val="00E23851"/>
    <w:rsid w:val="00E23ACC"/>
    <w:rsid w:val="00E23ADB"/>
    <w:rsid w:val="00E2446F"/>
    <w:rsid w:val="00E245DC"/>
    <w:rsid w:val="00E247AA"/>
    <w:rsid w:val="00E24D31"/>
    <w:rsid w:val="00E250DB"/>
    <w:rsid w:val="00E25386"/>
    <w:rsid w:val="00E25394"/>
    <w:rsid w:val="00E254EC"/>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61"/>
    <w:rsid w:val="00E307E4"/>
    <w:rsid w:val="00E30A72"/>
    <w:rsid w:val="00E30BDD"/>
    <w:rsid w:val="00E311A5"/>
    <w:rsid w:val="00E312E6"/>
    <w:rsid w:val="00E31371"/>
    <w:rsid w:val="00E31506"/>
    <w:rsid w:val="00E31534"/>
    <w:rsid w:val="00E319CB"/>
    <w:rsid w:val="00E32003"/>
    <w:rsid w:val="00E3202A"/>
    <w:rsid w:val="00E32122"/>
    <w:rsid w:val="00E322BF"/>
    <w:rsid w:val="00E32582"/>
    <w:rsid w:val="00E32679"/>
    <w:rsid w:val="00E327EE"/>
    <w:rsid w:val="00E32E0E"/>
    <w:rsid w:val="00E32E59"/>
    <w:rsid w:val="00E32F5E"/>
    <w:rsid w:val="00E33351"/>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A3E"/>
    <w:rsid w:val="00E36E98"/>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1FB9"/>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A7C"/>
    <w:rsid w:val="00E50CEB"/>
    <w:rsid w:val="00E50E76"/>
    <w:rsid w:val="00E510A3"/>
    <w:rsid w:val="00E513A1"/>
    <w:rsid w:val="00E51548"/>
    <w:rsid w:val="00E515A3"/>
    <w:rsid w:val="00E51812"/>
    <w:rsid w:val="00E51B0C"/>
    <w:rsid w:val="00E51E23"/>
    <w:rsid w:val="00E521C6"/>
    <w:rsid w:val="00E52532"/>
    <w:rsid w:val="00E52547"/>
    <w:rsid w:val="00E52643"/>
    <w:rsid w:val="00E52C2C"/>
    <w:rsid w:val="00E52C64"/>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D33"/>
    <w:rsid w:val="00E54D58"/>
    <w:rsid w:val="00E5503E"/>
    <w:rsid w:val="00E55582"/>
    <w:rsid w:val="00E55ABF"/>
    <w:rsid w:val="00E55BED"/>
    <w:rsid w:val="00E55D2C"/>
    <w:rsid w:val="00E56699"/>
    <w:rsid w:val="00E5711F"/>
    <w:rsid w:val="00E573BA"/>
    <w:rsid w:val="00E5765B"/>
    <w:rsid w:val="00E578B2"/>
    <w:rsid w:val="00E57B4F"/>
    <w:rsid w:val="00E6000E"/>
    <w:rsid w:val="00E60241"/>
    <w:rsid w:val="00E6029F"/>
    <w:rsid w:val="00E602C9"/>
    <w:rsid w:val="00E60369"/>
    <w:rsid w:val="00E60778"/>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07"/>
    <w:rsid w:val="00E62896"/>
    <w:rsid w:val="00E629F9"/>
    <w:rsid w:val="00E62ABD"/>
    <w:rsid w:val="00E62AF2"/>
    <w:rsid w:val="00E6300E"/>
    <w:rsid w:val="00E63060"/>
    <w:rsid w:val="00E630F7"/>
    <w:rsid w:val="00E631EB"/>
    <w:rsid w:val="00E632E3"/>
    <w:rsid w:val="00E63434"/>
    <w:rsid w:val="00E63EE9"/>
    <w:rsid w:val="00E640B3"/>
    <w:rsid w:val="00E6412A"/>
    <w:rsid w:val="00E64286"/>
    <w:rsid w:val="00E642E8"/>
    <w:rsid w:val="00E6468D"/>
    <w:rsid w:val="00E64763"/>
    <w:rsid w:val="00E64D86"/>
    <w:rsid w:val="00E654C9"/>
    <w:rsid w:val="00E655D8"/>
    <w:rsid w:val="00E65698"/>
    <w:rsid w:val="00E65E6B"/>
    <w:rsid w:val="00E66244"/>
    <w:rsid w:val="00E6640D"/>
    <w:rsid w:val="00E6682F"/>
    <w:rsid w:val="00E668B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C82"/>
    <w:rsid w:val="00E76ED7"/>
    <w:rsid w:val="00E77040"/>
    <w:rsid w:val="00E773B6"/>
    <w:rsid w:val="00E773D4"/>
    <w:rsid w:val="00E778F9"/>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823"/>
    <w:rsid w:val="00E81E78"/>
    <w:rsid w:val="00E81F9F"/>
    <w:rsid w:val="00E81FE9"/>
    <w:rsid w:val="00E81FFC"/>
    <w:rsid w:val="00E8211E"/>
    <w:rsid w:val="00E82155"/>
    <w:rsid w:val="00E824BB"/>
    <w:rsid w:val="00E826C8"/>
    <w:rsid w:val="00E828DA"/>
    <w:rsid w:val="00E82D10"/>
    <w:rsid w:val="00E83280"/>
    <w:rsid w:val="00E832C9"/>
    <w:rsid w:val="00E83469"/>
    <w:rsid w:val="00E835BA"/>
    <w:rsid w:val="00E83671"/>
    <w:rsid w:val="00E8395E"/>
    <w:rsid w:val="00E83BF7"/>
    <w:rsid w:val="00E83E6E"/>
    <w:rsid w:val="00E83E82"/>
    <w:rsid w:val="00E843F9"/>
    <w:rsid w:val="00E84A52"/>
    <w:rsid w:val="00E850F7"/>
    <w:rsid w:val="00E85279"/>
    <w:rsid w:val="00E852E4"/>
    <w:rsid w:val="00E85483"/>
    <w:rsid w:val="00E8548E"/>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74F"/>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59A"/>
    <w:rsid w:val="00E94762"/>
    <w:rsid w:val="00E94B36"/>
    <w:rsid w:val="00E94BF4"/>
    <w:rsid w:val="00E94C65"/>
    <w:rsid w:val="00E94CE0"/>
    <w:rsid w:val="00E952E8"/>
    <w:rsid w:val="00E9533A"/>
    <w:rsid w:val="00E95490"/>
    <w:rsid w:val="00E955A8"/>
    <w:rsid w:val="00E95754"/>
    <w:rsid w:val="00E959CE"/>
    <w:rsid w:val="00E95B52"/>
    <w:rsid w:val="00E95D01"/>
    <w:rsid w:val="00E960E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5FC9"/>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009"/>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C5C"/>
    <w:rsid w:val="00EC2E21"/>
    <w:rsid w:val="00EC2F72"/>
    <w:rsid w:val="00EC32D6"/>
    <w:rsid w:val="00EC331F"/>
    <w:rsid w:val="00EC3411"/>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654"/>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5FD"/>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6E32"/>
    <w:rsid w:val="00ED6E86"/>
    <w:rsid w:val="00ED7363"/>
    <w:rsid w:val="00ED7423"/>
    <w:rsid w:val="00ED7772"/>
    <w:rsid w:val="00ED779D"/>
    <w:rsid w:val="00ED7884"/>
    <w:rsid w:val="00ED7DA9"/>
    <w:rsid w:val="00ED7DD3"/>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BB"/>
    <w:rsid w:val="00EF0CE6"/>
    <w:rsid w:val="00EF0D80"/>
    <w:rsid w:val="00EF0E50"/>
    <w:rsid w:val="00EF0EC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C98"/>
    <w:rsid w:val="00EF2D50"/>
    <w:rsid w:val="00EF34CD"/>
    <w:rsid w:val="00EF35A4"/>
    <w:rsid w:val="00EF366F"/>
    <w:rsid w:val="00EF38C9"/>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13"/>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538"/>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A0C"/>
    <w:rsid w:val="00F05DB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27D"/>
    <w:rsid w:val="00F1444C"/>
    <w:rsid w:val="00F1472F"/>
    <w:rsid w:val="00F1476B"/>
    <w:rsid w:val="00F149F8"/>
    <w:rsid w:val="00F14F61"/>
    <w:rsid w:val="00F14F9F"/>
    <w:rsid w:val="00F15471"/>
    <w:rsid w:val="00F154EC"/>
    <w:rsid w:val="00F156C3"/>
    <w:rsid w:val="00F15860"/>
    <w:rsid w:val="00F1598C"/>
    <w:rsid w:val="00F15A17"/>
    <w:rsid w:val="00F15DD7"/>
    <w:rsid w:val="00F15F91"/>
    <w:rsid w:val="00F1674F"/>
    <w:rsid w:val="00F16BB1"/>
    <w:rsid w:val="00F16F7C"/>
    <w:rsid w:val="00F16FC8"/>
    <w:rsid w:val="00F178C3"/>
    <w:rsid w:val="00F17A8F"/>
    <w:rsid w:val="00F20046"/>
    <w:rsid w:val="00F20540"/>
    <w:rsid w:val="00F206FE"/>
    <w:rsid w:val="00F20891"/>
    <w:rsid w:val="00F2094D"/>
    <w:rsid w:val="00F20DF1"/>
    <w:rsid w:val="00F20F5B"/>
    <w:rsid w:val="00F20FD7"/>
    <w:rsid w:val="00F21048"/>
    <w:rsid w:val="00F210AB"/>
    <w:rsid w:val="00F215C3"/>
    <w:rsid w:val="00F21857"/>
    <w:rsid w:val="00F21886"/>
    <w:rsid w:val="00F218EF"/>
    <w:rsid w:val="00F21A0B"/>
    <w:rsid w:val="00F21C3A"/>
    <w:rsid w:val="00F21DB6"/>
    <w:rsid w:val="00F21F1D"/>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1C"/>
    <w:rsid w:val="00F25E4C"/>
    <w:rsid w:val="00F25EB4"/>
    <w:rsid w:val="00F2617C"/>
    <w:rsid w:val="00F261EE"/>
    <w:rsid w:val="00F2643A"/>
    <w:rsid w:val="00F26642"/>
    <w:rsid w:val="00F26886"/>
    <w:rsid w:val="00F26922"/>
    <w:rsid w:val="00F2699C"/>
    <w:rsid w:val="00F26AF5"/>
    <w:rsid w:val="00F278EB"/>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16C"/>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744"/>
    <w:rsid w:val="00F4081B"/>
    <w:rsid w:val="00F40BCD"/>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4B"/>
    <w:rsid w:val="00F444E2"/>
    <w:rsid w:val="00F4462D"/>
    <w:rsid w:val="00F44833"/>
    <w:rsid w:val="00F44CF1"/>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04C"/>
    <w:rsid w:val="00F47132"/>
    <w:rsid w:val="00F47299"/>
    <w:rsid w:val="00F472C2"/>
    <w:rsid w:val="00F473A6"/>
    <w:rsid w:val="00F47728"/>
    <w:rsid w:val="00F47AFE"/>
    <w:rsid w:val="00F47CBA"/>
    <w:rsid w:val="00F50020"/>
    <w:rsid w:val="00F502CA"/>
    <w:rsid w:val="00F503E9"/>
    <w:rsid w:val="00F50671"/>
    <w:rsid w:val="00F50849"/>
    <w:rsid w:val="00F50B26"/>
    <w:rsid w:val="00F50FA2"/>
    <w:rsid w:val="00F513BA"/>
    <w:rsid w:val="00F51447"/>
    <w:rsid w:val="00F514EF"/>
    <w:rsid w:val="00F51690"/>
    <w:rsid w:val="00F516F4"/>
    <w:rsid w:val="00F51713"/>
    <w:rsid w:val="00F51823"/>
    <w:rsid w:val="00F51A56"/>
    <w:rsid w:val="00F51AE7"/>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3EC"/>
    <w:rsid w:val="00F56592"/>
    <w:rsid w:val="00F5662E"/>
    <w:rsid w:val="00F568B1"/>
    <w:rsid w:val="00F568FF"/>
    <w:rsid w:val="00F56918"/>
    <w:rsid w:val="00F56B25"/>
    <w:rsid w:val="00F56BF2"/>
    <w:rsid w:val="00F56D4B"/>
    <w:rsid w:val="00F56DCF"/>
    <w:rsid w:val="00F56E5E"/>
    <w:rsid w:val="00F571BA"/>
    <w:rsid w:val="00F572A2"/>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25"/>
    <w:rsid w:val="00F61564"/>
    <w:rsid w:val="00F61701"/>
    <w:rsid w:val="00F61902"/>
    <w:rsid w:val="00F61C97"/>
    <w:rsid w:val="00F61E07"/>
    <w:rsid w:val="00F61FDE"/>
    <w:rsid w:val="00F620AE"/>
    <w:rsid w:val="00F622E3"/>
    <w:rsid w:val="00F62377"/>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B56"/>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4EF4"/>
    <w:rsid w:val="00F7564B"/>
    <w:rsid w:val="00F75742"/>
    <w:rsid w:val="00F75A0C"/>
    <w:rsid w:val="00F761E4"/>
    <w:rsid w:val="00F76337"/>
    <w:rsid w:val="00F763DF"/>
    <w:rsid w:val="00F76786"/>
    <w:rsid w:val="00F76841"/>
    <w:rsid w:val="00F7690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BFD"/>
    <w:rsid w:val="00F83E5F"/>
    <w:rsid w:val="00F83FE2"/>
    <w:rsid w:val="00F840B0"/>
    <w:rsid w:val="00F845FE"/>
    <w:rsid w:val="00F84702"/>
    <w:rsid w:val="00F84849"/>
    <w:rsid w:val="00F849D7"/>
    <w:rsid w:val="00F84A2F"/>
    <w:rsid w:val="00F84B56"/>
    <w:rsid w:val="00F84B65"/>
    <w:rsid w:val="00F84BAB"/>
    <w:rsid w:val="00F850E7"/>
    <w:rsid w:val="00F850EB"/>
    <w:rsid w:val="00F853A4"/>
    <w:rsid w:val="00F855CB"/>
    <w:rsid w:val="00F856C8"/>
    <w:rsid w:val="00F85744"/>
    <w:rsid w:val="00F859FD"/>
    <w:rsid w:val="00F85AF8"/>
    <w:rsid w:val="00F85B4E"/>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375"/>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D4C"/>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A08"/>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25D"/>
    <w:rsid w:val="00FA2526"/>
    <w:rsid w:val="00FA2729"/>
    <w:rsid w:val="00FA293F"/>
    <w:rsid w:val="00FA2AB0"/>
    <w:rsid w:val="00FA2E85"/>
    <w:rsid w:val="00FA36E8"/>
    <w:rsid w:val="00FA375C"/>
    <w:rsid w:val="00FA3867"/>
    <w:rsid w:val="00FA3B53"/>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22F"/>
    <w:rsid w:val="00FB34CE"/>
    <w:rsid w:val="00FB3574"/>
    <w:rsid w:val="00FB3B12"/>
    <w:rsid w:val="00FB3CD6"/>
    <w:rsid w:val="00FB3D0B"/>
    <w:rsid w:val="00FB3F89"/>
    <w:rsid w:val="00FB3FCD"/>
    <w:rsid w:val="00FB4002"/>
    <w:rsid w:val="00FB4065"/>
    <w:rsid w:val="00FB4237"/>
    <w:rsid w:val="00FB43F5"/>
    <w:rsid w:val="00FB4760"/>
    <w:rsid w:val="00FB47B5"/>
    <w:rsid w:val="00FB4931"/>
    <w:rsid w:val="00FB4AB0"/>
    <w:rsid w:val="00FB4F15"/>
    <w:rsid w:val="00FB4FB8"/>
    <w:rsid w:val="00FB52FD"/>
    <w:rsid w:val="00FB5362"/>
    <w:rsid w:val="00FB57A7"/>
    <w:rsid w:val="00FB57C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0D5"/>
    <w:rsid w:val="00FC1162"/>
    <w:rsid w:val="00FC1202"/>
    <w:rsid w:val="00FC12EF"/>
    <w:rsid w:val="00FC13E9"/>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1A"/>
    <w:rsid w:val="00FC47D1"/>
    <w:rsid w:val="00FC4823"/>
    <w:rsid w:val="00FC4AAC"/>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4C1"/>
    <w:rsid w:val="00FD089E"/>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0F2"/>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766"/>
    <w:rsid w:val="00FF1862"/>
    <w:rsid w:val="00FF1CD4"/>
    <w:rsid w:val="00FF2077"/>
    <w:rsid w:val="00FF2926"/>
    <w:rsid w:val="00FF2A88"/>
    <w:rsid w:val="00FF310E"/>
    <w:rsid w:val="00FF37C5"/>
    <w:rsid w:val="00FF3803"/>
    <w:rsid w:val="00FF3A12"/>
    <w:rsid w:val="00FF3CFC"/>
    <w:rsid w:val="00FF3F6E"/>
    <w:rsid w:val="00FF43AF"/>
    <w:rsid w:val="00FF48E0"/>
    <w:rsid w:val="00FF4A6B"/>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4C8"/>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72F32"/>
  <w15:docId w15:val="{832B48A0-3768-4E40-8C3D-C441DFD3B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uiPriority w:val="99"/>
    <w:qFormat/>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0">
    <w:name w:val="B3"/>
    <w:basedOn w:val="32"/>
    <w:link w:val="B3Char2"/>
    <w:qFormat/>
    <w:rsid w:val="00A63872"/>
  </w:style>
  <w:style w:type="paragraph" w:customStyle="1" w:styleId="B4">
    <w:name w:val="B4"/>
    <w:basedOn w:val="42"/>
    <w:link w:val="B4Char"/>
    <w:qFormat/>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qFormat/>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qFormat/>
    <w:rsid w:val="006E1CD3"/>
    <w:rPr>
      <w:rFonts w:eastAsia="MS Mincho"/>
      <w:lang w:val="en-GB" w:eastAsia="en-US" w:bidi="ar-SA"/>
    </w:rPr>
  </w:style>
  <w:style w:type="character" w:customStyle="1" w:styleId="B2Char">
    <w:name w:val="B2 Char"/>
    <w:link w:val="B2"/>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Doc-text2">
    <w:name w:val="Doc-text2"/>
    <w:basedOn w:val="a"/>
    <w:link w:val="Doc-text2Char"/>
    <w:qFormat/>
    <w:rsid w:val="00EF581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EF5813"/>
    <w:rPr>
      <w:rFonts w:ascii="Arial" w:eastAsia="MS Mincho" w:hAnsi="Arial"/>
      <w:szCs w:val="24"/>
      <w:lang w:val="en-GB" w:eastAsia="en-GB"/>
    </w:rPr>
  </w:style>
  <w:style w:type="character" w:styleId="aff5">
    <w:name w:val="Strong"/>
    <w:uiPriority w:val="22"/>
    <w:qFormat/>
    <w:rsid w:val="00053F9C"/>
    <w:rPr>
      <w:b/>
      <w:bCs/>
    </w:rPr>
  </w:style>
  <w:style w:type="character" w:customStyle="1" w:styleId="B3Char2">
    <w:name w:val="B3 Char2"/>
    <w:link w:val="B30"/>
    <w:qFormat/>
    <w:rsid w:val="00FA225D"/>
    <w:rPr>
      <w:rFonts w:ascii="Times New Roman" w:hAnsi="Times New Roman"/>
      <w:lang w:val="en-GB"/>
    </w:rPr>
  </w:style>
  <w:style w:type="character" w:customStyle="1" w:styleId="B4Char">
    <w:name w:val="B4 Char"/>
    <w:link w:val="B4"/>
    <w:qFormat/>
    <w:rsid w:val="00FA225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305298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250612">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3862297">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6191242">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71199618">
      <w:bodyDiv w:val="1"/>
      <w:marLeft w:val="0"/>
      <w:marRight w:val="0"/>
      <w:marTop w:val="0"/>
      <w:marBottom w:val="0"/>
      <w:divBdr>
        <w:top w:val="none" w:sz="0" w:space="0" w:color="auto"/>
        <w:left w:val="none" w:sz="0" w:space="0" w:color="auto"/>
        <w:bottom w:val="none" w:sz="0" w:space="0" w:color="auto"/>
        <w:right w:val="none" w:sz="0" w:space="0" w:color="auto"/>
      </w:divBdr>
    </w:div>
    <w:div w:id="1086001791">
      <w:bodyDiv w:val="1"/>
      <w:marLeft w:val="0"/>
      <w:marRight w:val="0"/>
      <w:marTop w:val="0"/>
      <w:marBottom w:val="0"/>
      <w:divBdr>
        <w:top w:val="none" w:sz="0" w:space="0" w:color="auto"/>
        <w:left w:val="none" w:sz="0" w:space="0" w:color="auto"/>
        <w:bottom w:val="none" w:sz="0" w:space="0" w:color="auto"/>
        <w:right w:val="none" w:sz="0" w:space="0" w:color="auto"/>
      </w:divBdr>
      <w:divsChild>
        <w:div w:id="408576028">
          <w:marLeft w:val="2707"/>
          <w:marRight w:val="0"/>
          <w:marTop w:val="0"/>
          <w:marBottom w:val="0"/>
          <w:divBdr>
            <w:top w:val="none" w:sz="0" w:space="0" w:color="auto"/>
            <w:left w:val="none" w:sz="0" w:space="0" w:color="auto"/>
            <w:bottom w:val="none" w:sz="0" w:space="0" w:color="auto"/>
            <w:right w:val="none" w:sz="0" w:space="0" w:color="auto"/>
          </w:divBdr>
        </w:div>
        <w:div w:id="1194424478">
          <w:marLeft w:val="2707"/>
          <w:marRight w:val="0"/>
          <w:marTop w:val="0"/>
          <w:marBottom w:val="0"/>
          <w:divBdr>
            <w:top w:val="none" w:sz="0" w:space="0" w:color="auto"/>
            <w:left w:val="none" w:sz="0" w:space="0" w:color="auto"/>
            <w:bottom w:val="none" w:sz="0" w:space="0" w:color="auto"/>
            <w:right w:val="none" w:sz="0" w:space="0" w:color="auto"/>
          </w:divBdr>
        </w:div>
      </w:divsChild>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4594390">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045147">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5116926">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0838500">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03188825">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13CDE40-37B5-4255-AE3E-E4922C4ECA6A}">
  <ds:schemaRefs>
    <ds:schemaRef ds:uri="http://schemas.openxmlformats.org/officeDocument/2006/bibliography"/>
  </ds:schemaRefs>
</ds:datastoreItem>
</file>

<file path=customXml/itemProps6.xml><?xml version="1.0" encoding="utf-8"?>
<ds:datastoreItem xmlns:ds="http://schemas.openxmlformats.org/officeDocument/2006/customXml" ds:itemID="{06F484BE-27E8-492F-ADD5-03EB21FB4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3054</Words>
  <Characters>17409</Characters>
  <Application>Microsoft Office Word</Application>
  <DocSecurity>0</DocSecurity>
  <Lines>145</Lines>
  <Paragraphs>40</Paragraphs>
  <ScaleCrop>false</ScaleCrop>
  <Company>CMCC</Company>
  <LinksUpToDate>false</LinksUpToDate>
  <CharactersWithSpaces>20423</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CMCC</dc:creator>
  <cp:keywords>CTPClassification=:VisualMarkings=, CTPClassification=CTP_PUBLIC:VisualMarkings=, CTPClassification=CTP_NT</cp:keywords>
  <dc:description/>
  <cp:lastModifiedBy>Jingwen Zhang</cp:lastModifiedBy>
  <cp:revision>3</cp:revision>
  <cp:lastPrinted>2016-05-08T07:33:00Z</cp:lastPrinted>
  <dcterms:created xsi:type="dcterms:W3CDTF">2023-11-02T02:59:00Z</dcterms:created>
  <dcterms:modified xsi:type="dcterms:W3CDTF">2023-11-02T02:59:00Z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