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107A7D0D" w14:textId="6A37DD5E" w:rsidR="00F94CAF" w:rsidRPr="00E441A1" w:rsidRDefault="00A3620D" w:rsidP="00F94CAF">
      <w:pPr>
        <w:spacing w:line="240" w:lineRule="atLeast"/>
        <w:rPr>
          <w:rFonts w:ascii="Arial" w:hAnsi="Arial" w:cs="Arial"/>
          <w:b/>
          <w:bCs/>
          <w:snapToGrid w:val="0"/>
          <w:sz w:val="24"/>
          <w:lang w:val="en-GB"/>
        </w:rPr>
      </w:pPr>
      <w:r>
        <w:rPr>
          <w:rFonts w:ascii="Arial" w:hAnsi="Arial" w:cs="Arial"/>
          <w:b/>
          <w:bCs/>
          <w:snapToGrid w:val="0"/>
          <w:sz w:val="24"/>
          <w:lang w:val="en-GB"/>
        </w:rPr>
        <w:t>3GPP TSG RAN WG1 #11</w:t>
      </w:r>
      <w:r w:rsidR="00713633">
        <w:rPr>
          <w:rFonts w:ascii="Arial" w:hAnsi="Arial" w:cs="Arial"/>
          <w:b/>
          <w:bCs/>
          <w:snapToGrid w:val="0"/>
          <w:sz w:val="24"/>
          <w:lang w:val="en-GB"/>
        </w:rPr>
        <w:t>5</w:t>
      </w:r>
      <w:r w:rsidR="00F94CAF">
        <w:rPr>
          <w:rFonts w:ascii="Arial" w:hAnsi="Arial" w:cs="Arial"/>
          <w:b/>
          <w:bCs/>
          <w:snapToGrid w:val="0"/>
          <w:sz w:val="24"/>
          <w:lang w:val="en-GB"/>
        </w:rPr>
        <w:tab/>
        <w:t xml:space="preserve">   </w:t>
      </w:r>
      <w:r w:rsidR="00F94CAF">
        <w:rPr>
          <w:rFonts w:ascii="Arial" w:hAnsi="Arial" w:cs="Arial"/>
          <w:b/>
          <w:bCs/>
          <w:snapToGrid w:val="0"/>
          <w:sz w:val="24"/>
          <w:lang w:val="en-GB"/>
        </w:rPr>
        <w:tab/>
        <w:t xml:space="preserve"> </w:t>
      </w:r>
      <w:r w:rsidR="00F94CAF">
        <w:rPr>
          <w:rFonts w:ascii="Arial" w:hAnsi="Arial" w:cs="Arial"/>
          <w:b/>
          <w:bCs/>
          <w:snapToGrid w:val="0"/>
          <w:sz w:val="24"/>
          <w:lang w:val="en-GB"/>
        </w:rPr>
        <w:tab/>
        <w:t xml:space="preserve">  </w:t>
      </w:r>
      <w:r w:rsidR="00F94CAF">
        <w:rPr>
          <w:rFonts w:ascii="Arial" w:hAnsi="Arial" w:cs="Arial"/>
          <w:b/>
          <w:bCs/>
          <w:snapToGrid w:val="0"/>
          <w:sz w:val="24"/>
          <w:lang w:val="en-GB"/>
        </w:rPr>
        <w:tab/>
        <w:t xml:space="preserve">                </w:t>
      </w:r>
      <w:r w:rsidR="00F94CAF">
        <w:rPr>
          <w:rFonts w:ascii="Arial" w:hAnsi="Arial" w:cs="Arial"/>
          <w:b/>
          <w:bCs/>
          <w:snapToGrid w:val="0"/>
          <w:sz w:val="24"/>
          <w:lang w:val="en-GB"/>
        </w:rPr>
        <w:tab/>
        <w:t xml:space="preserve">      </w:t>
      </w:r>
      <w:r w:rsidR="00713633" w:rsidRPr="00713633">
        <w:rPr>
          <w:rFonts w:ascii="Arial" w:hAnsi="Arial" w:cs="Arial"/>
          <w:b/>
          <w:bCs/>
          <w:snapToGrid w:val="0"/>
          <w:sz w:val="24"/>
          <w:lang w:val="en-GB"/>
        </w:rPr>
        <w:t>R1-2311439</w:t>
      </w:r>
    </w:p>
    <w:p w14:paraId="461C0EE6" w14:textId="3AF68FE1" w:rsidR="00F94CAF" w:rsidRPr="00E441A1" w:rsidRDefault="00713633" w:rsidP="00F94CAF">
      <w:pPr>
        <w:pBdr>
          <w:bottom w:val="single" w:sz="12" w:space="1" w:color="auto"/>
        </w:pBdr>
        <w:spacing w:line="240" w:lineRule="atLeast"/>
        <w:rPr>
          <w:rFonts w:ascii="Arial" w:hAnsi="Arial" w:cs="Arial"/>
          <w:b/>
          <w:bCs/>
          <w:snapToGrid w:val="0"/>
          <w:sz w:val="24"/>
          <w:lang w:val="en-GB"/>
        </w:rPr>
      </w:pPr>
      <w:r w:rsidRPr="0073565A">
        <w:rPr>
          <w:rFonts w:ascii="Arial" w:hAnsi="Arial" w:cs="Arial"/>
          <w:b/>
          <w:sz w:val="24"/>
        </w:rPr>
        <w:t>Chicago, USA, November 13</w:t>
      </w:r>
      <w:r w:rsidRPr="0073565A">
        <w:rPr>
          <w:rFonts w:ascii="Arial" w:hAnsi="Arial" w:cs="Arial"/>
          <w:b/>
          <w:sz w:val="24"/>
          <w:vertAlign w:val="superscript"/>
        </w:rPr>
        <w:t>th</w:t>
      </w:r>
      <w:r w:rsidRPr="0073565A">
        <w:rPr>
          <w:rFonts w:ascii="Arial" w:hAnsi="Arial" w:cs="Arial"/>
          <w:b/>
          <w:sz w:val="24"/>
        </w:rPr>
        <w:t xml:space="preserve"> –17</w:t>
      </w:r>
      <w:r w:rsidRPr="0073565A">
        <w:rPr>
          <w:rFonts w:ascii="Arial" w:hAnsi="Arial" w:cs="Arial"/>
          <w:b/>
          <w:sz w:val="24"/>
          <w:vertAlign w:val="superscript"/>
        </w:rPr>
        <w:t>th</w:t>
      </w:r>
      <w:r w:rsidRPr="0073565A">
        <w:rPr>
          <w:rFonts w:ascii="Arial" w:hAnsi="Arial" w:cs="Arial"/>
          <w:b/>
          <w:sz w:val="24"/>
        </w:rPr>
        <w:t>, 2023</w:t>
      </w:r>
    </w:p>
    <w:p w14:paraId="7FB91595" w14:textId="2977566B" w:rsidR="00225102" w:rsidRPr="00081316" w:rsidRDefault="00225102" w:rsidP="00225102">
      <w:pPr>
        <w:tabs>
          <w:tab w:val="left" w:pos="1985"/>
        </w:tabs>
        <w:spacing w:after="120" w:line="240" w:lineRule="auto"/>
        <w:rPr>
          <w:rFonts w:ascii="Times New Roman" w:hAnsi="Times New Roman"/>
          <w:sz w:val="24"/>
          <w:szCs w:val="24"/>
        </w:rPr>
      </w:pPr>
      <w:r w:rsidRPr="00E441A1">
        <w:rPr>
          <w:rFonts w:ascii="Times New Roman" w:hAnsi="Times New Roman"/>
          <w:b/>
          <w:sz w:val="24"/>
          <w:szCs w:val="24"/>
        </w:rPr>
        <w:t>Agenda item:</w:t>
      </w:r>
      <w:r w:rsidRPr="00E441A1">
        <w:rPr>
          <w:rFonts w:ascii="Times New Roman" w:hAnsi="Times New Roman"/>
          <w:b/>
          <w:sz w:val="24"/>
          <w:szCs w:val="24"/>
        </w:rPr>
        <w:tab/>
      </w:r>
      <w:r w:rsidR="006D5AEB">
        <w:rPr>
          <w:rFonts w:ascii="Times New Roman" w:hAnsi="Times New Roman"/>
          <w:sz w:val="24"/>
          <w:szCs w:val="24"/>
        </w:rPr>
        <w:t>8.7.2</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0CA70350"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6D5AEB" w:rsidRPr="006D5AEB">
        <w:rPr>
          <w:rFonts w:ascii="Times New Roman" w:hAnsi="Times New Roman"/>
          <w:sz w:val="24"/>
          <w:szCs w:val="24"/>
        </w:rPr>
        <w:t>Remaining issues on TA management for mobility</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42D18828" w14:textId="73FD0994" w:rsidR="00E344F9" w:rsidRPr="007E318D" w:rsidRDefault="00E344F9" w:rsidP="00E344F9">
      <w:pPr>
        <w:ind w:firstLineChars="193" w:firstLine="425"/>
        <w:jc w:val="both"/>
        <w:rPr>
          <w:rFonts w:ascii="Times New Roman" w:hAnsi="Times New Roman"/>
        </w:rPr>
      </w:pPr>
      <w:r w:rsidRPr="007E318D">
        <w:rPr>
          <w:rFonts w:ascii="Times New Roman" w:hAnsi="Times New Roman"/>
        </w:rPr>
        <w:t xml:space="preserve">In this contribution, we </w:t>
      </w:r>
      <w:r w:rsidR="00EB3E76">
        <w:rPr>
          <w:rFonts w:ascii="Times New Roman" w:hAnsi="Times New Roman"/>
        </w:rPr>
        <w:t xml:space="preserve">discuss </w:t>
      </w:r>
      <w:r w:rsidR="009A145B">
        <w:rPr>
          <w:rFonts w:ascii="Times New Roman" w:hAnsi="Times New Roman"/>
        </w:rPr>
        <w:t>t</w:t>
      </w:r>
      <w:r w:rsidR="004D5CD8">
        <w:rPr>
          <w:rFonts w:ascii="Times New Roman" w:hAnsi="Times New Roman"/>
        </w:rPr>
        <w:t xml:space="preserve">he </w:t>
      </w:r>
      <w:r w:rsidR="006D5AEB">
        <w:rPr>
          <w:rFonts w:ascii="Times New Roman" w:hAnsi="Times New Roman"/>
        </w:rPr>
        <w:t>remaining issues</w:t>
      </w:r>
      <w:r w:rsidR="004D5CD8">
        <w:rPr>
          <w:rFonts w:ascii="Times New Roman" w:hAnsi="Times New Roman"/>
        </w:rPr>
        <w:t xml:space="preserve"> on </w:t>
      </w:r>
      <w:r w:rsidR="00F27230">
        <w:rPr>
          <w:rFonts w:ascii="Times New Roman" w:hAnsi="Times New Roman"/>
        </w:rPr>
        <w:t>timing advance management</w:t>
      </w:r>
      <w:r w:rsidR="006D5AEB">
        <w:rPr>
          <w:rFonts w:ascii="Times New Roman" w:hAnsi="Times New Roman"/>
        </w:rPr>
        <w:t xml:space="preserve"> for Rel-18 LTM</w:t>
      </w:r>
      <w:r w:rsidR="005B3665">
        <w:rPr>
          <w:rFonts w:ascii="Times New Roman" w:hAnsi="Times New Roman"/>
        </w:rPr>
        <w:t>.</w:t>
      </w:r>
    </w:p>
    <w:p w14:paraId="27B63040" w14:textId="7345E30E" w:rsidR="001E74D3"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447CD524" w14:textId="0682ABFD" w:rsidR="002D6627" w:rsidRDefault="006D5AEB" w:rsidP="002D6627">
      <w:pPr>
        <w:pStyle w:val="2"/>
        <w:rPr>
          <w:rFonts w:ascii="Times New Roman" w:hAnsi="Times New Roman"/>
          <w:i w:val="0"/>
        </w:rPr>
      </w:pPr>
      <w:r>
        <w:rPr>
          <w:rFonts w:ascii="Times New Roman" w:hAnsi="Times New Roman"/>
          <w:i w:val="0"/>
        </w:rPr>
        <w:t xml:space="preserve">Remaining issues on </w:t>
      </w:r>
      <w:r w:rsidR="003C65E0">
        <w:rPr>
          <w:rFonts w:ascii="Times New Roman" w:hAnsi="Times New Roman" w:hint="eastAsia"/>
          <w:i w:val="0"/>
        </w:rPr>
        <w:t>R</w:t>
      </w:r>
      <w:r w:rsidR="003C65E0">
        <w:rPr>
          <w:rFonts w:ascii="Times New Roman" w:hAnsi="Times New Roman"/>
          <w:i w:val="0"/>
        </w:rPr>
        <w:t>ACH-based TA acquisition</w:t>
      </w:r>
    </w:p>
    <w:p w14:paraId="50222EF8" w14:textId="20022EF8" w:rsidR="009348D4" w:rsidRDefault="009348D4" w:rsidP="009348D4">
      <w:pPr>
        <w:ind w:firstLineChars="193" w:firstLine="425"/>
        <w:jc w:val="both"/>
        <w:rPr>
          <w:rFonts w:ascii="Times New Roman" w:hAnsi="Times New Roman"/>
        </w:rPr>
      </w:pPr>
      <w:r w:rsidRPr="00D30777">
        <w:rPr>
          <w:rFonts w:ascii="Times New Roman" w:hAnsi="Times New Roman"/>
        </w:rPr>
        <w:t>T</w:t>
      </w:r>
      <w:r w:rsidRPr="00D30777">
        <w:rPr>
          <w:rFonts w:ascii="Times New Roman" w:hAnsi="Times New Roman" w:hint="eastAsia"/>
        </w:rPr>
        <w:t xml:space="preserve">he </w:t>
      </w:r>
      <w:r w:rsidRPr="00D30777">
        <w:rPr>
          <w:rFonts w:ascii="Times New Roman" w:hAnsi="Times New Roman"/>
        </w:rPr>
        <w:t>fo</w:t>
      </w:r>
      <w:r>
        <w:rPr>
          <w:rFonts w:ascii="Times New Roman" w:hAnsi="Times New Roman"/>
        </w:rPr>
        <w:t xml:space="preserve">llowing agreements were made in </w:t>
      </w:r>
      <w:r w:rsidR="000623C6">
        <w:rPr>
          <w:rFonts w:ascii="Times New Roman" w:hAnsi="Times New Roman"/>
        </w:rPr>
        <w:t>previous meetings</w:t>
      </w:r>
      <w:r>
        <w:rPr>
          <w:rFonts w:ascii="Times New Roman" w:hAnsi="Times New Roman"/>
        </w:rPr>
        <w:t>.</w:t>
      </w:r>
    </w:p>
    <w:tbl>
      <w:tblPr>
        <w:tblStyle w:val="ad"/>
        <w:tblW w:w="0" w:type="auto"/>
        <w:tblLook w:val="04A0" w:firstRow="1" w:lastRow="0" w:firstColumn="1" w:lastColumn="0" w:noHBand="0" w:noVBand="1"/>
      </w:tblPr>
      <w:tblGrid>
        <w:gridCol w:w="9017"/>
      </w:tblGrid>
      <w:tr w:rsidR="009348D4" w14:paraId="3472E803" w14:textId="77777777" w:rsidTr="009952A3">
        <w:tc>
          <w:tcPr>
            <w:tcW w:w="9017" w:type="dxa"/>
          </w:tcPr>
          <w:p w14:paraId="41094C9A" w14:textId="77777777" w:rsidR="002D6627" w:rsidRPr="003C65E0" w:rsidRDefault="002D6627" w:rsidP="002D6627">
            <w:pPr>
              <w:shd w:val="clear" w:color="auto" w:fill="FFFFFF"/>
              <w:autoSpaceDN w:val="0"/>
              <w:spacing w:after="0" w:line="240" w:lineRule="auto"/>
              <w:rPr>
                <w:rFonts w:ascii="Times New Roman" w:hAnsi="Times New Roman"/>
                <w:color w:val="242424"/>
                <w:sz w:val="18"/>
                <w:szCs w:val="18"/>
                <w:highlight w:val="green"/>
                <w:lang w:eastAsia="zh-CN"/>
              </w:rPr>
            </w:pPr>
            <w:r w:rsidRPr="003C65E0">
              <w:rPr>
                <w:rFonts w:ascii="Times New Roman" w:hAnsi="Times New Roman"/>
                <w:b/>
                <w:bCs/>
                <w:color w:val="000000"/>
                <w:sz w:val="18"/>
                <w:szCs w:val="18"/>
                <w:highlight w:val="green"/>
                <w:lang w:eastAsia="zh-CN"/>
              </w:rPr>
              <w:t>Agreement</w:t>
            </w:r>
            <w:r w:rsidRPr="003C65E0">
              <w:rPr>
                <w:rFonts w:ascii="Times New Roman" w:hAnsi="Times New Roman"/>
                <w:color w:val="242424"/>
                <w:sz w:val="18"/>
                <w:szCs w:val="18"/>
                <w:highlight w:val="green"/>
                <w:lang w:eastAsia="zh-CN"/>
              </w:rPr>
              <w:t> </w:t>
            </w:r>
          </w:p>
          <w:p w14:paraId="1CCC7E19" w14:textId="77777777" w:rsidR="002D6627" w:rsidRPr="003C65E0" w:rsidRDefault="002D6627" w:rsidP="002D6627">
            <w:pPr>
              <w:shd w:val="clear" w:color="auto" w:fill="FFFFFF"/>
              <w:autoSpaceDN w:val="0"/>
              <w:spacing w:after="0" w:line="240" w:lineRule="auto"/>
              <w:rPr>
                <w:rFonts w:ascii="MS PGothic" w:eastAsia="MS PGothic" w:hAnsi="MS PGothic" w:cs="굴림"/>
                <w:color w:val="000000"/>
                <w:sz w:val="18"/>
                <w:szCs w:val="18"/>
                <w:lang w:eastAsia="zh-CN"/>
              </w:rPr>
            </w:pPr>
            <w:r w:rsidRPr="003C65E0">
              <w:rPr>
                <w:rFonts w:ascii="Times New Roman" w:hAnsi="Times New Roman"/>
                <w:color w:val="000000"/>
                <w:sz w:val="18"/>
                <w:szCs w:val="18"/>
                <w:lang w:eastAsia="zh-CN"/>
              </w:rPr>
              <w:t>Support TA acquisition of candidate cell(s) before cell switch command is received in L1/L2 based mobility.</w:t>
            </w:r>
          </w:p>
          <w:p w14:paraId="6C0E49DD" w14:textId="77777777" w:rsidR="002D6627" w:rsidRPr="003C65E0" w:rsidRDefault="002D6627" w:rsidP="004863D9">
            <w:pPr>
              <w:numPr>
                <w:ilvl w:val="0"/>
                <w:numId w:val="9"/>
              </w:numPr>
              <w:shd w:val="clear" w:color="auto" w:fill="FFFFFF"/>
              <w:wordWrap w:val="0"/>
              <w:overflowPunct w:val="0"/>
              <w:autoSpaceDE w:val="0"/>
              <w:autoSpaceDN w:val="0"/>
              <w:spacing w:after="180" w:line="240" w:lineRule="auto"/>
              <w:jc w:val="both"/>
              <w:rPr>
                <w:rFonts w:ascii="MS PGothic" w:eastAsia="MS PGothic" w:hAnsi="MS PGothic" w:cs="굴림"/>
                <w:sz w:val="18"/>
                <w:szCs w:val="18"/>
                <w:lang w:eastAsia="zh-CN"/>
              </w:rPr>
            </w:pPr>
            <w:r w:rsidRPr="003C65E0">
              <w:rPr>
                <w:rFonts w:ascii="Times New Roman" w:hAnsi="Times New Roman"/>
                <w:sz w:val="18"/>
                <w:szCs w:val="18"/>
                <w:lang w:eastAsia="zh-CN"/>
              </w:rPr>
              <w:t>FFS: whether this can be applied to candidate cell when it is deactivated SCell (if defined in RAN2)</w:t>
            </w:r>
          </w:p>
          <w:p w14:paraId="7B3499BE" w14:textId="77777777" w:rsidR="002D6627" w:rsidRPr="003C65E0" w:rsidRDefault="002D6627" w:rsidP="002D6627">
            <w:pPr>
              <w:shd w:val="clear" w:color="auto" w:fill="FFFFFF"/>
              <w:autoSpaceDN w:val="0"/>
              <w:spacing w:after="0" w:line="240" w:lineRule="auto"/>
              <w:rPr>
                <w:rFonts w:ascii="Times New Roman" w:hAnsi="Times New Roman"/>
                <w:b/>
                <w:bCs/>
                <w:color w:val="000000"/>
                <w:sz w:val="18"/>
                <w:szCs w:val="18"/>
                <w:highlight w:val="green"/>
                <w:lang w:eastAsia="zh-CN"/>
              </w:rPr>
            </w:pPr>
          </w:p>
          <w:p w14:paraId="2BFB14F9" w14:textId="77777777" w:rsidR="002D6627" w:rsidRPr="003C65E0" w:rsidRDefault="002D6627" w:rsidP="002D6627">
            <w:pPr>
              <w:shd w:val="clear" w:color="auto" w:fill="FFFFFF"/>
              <w:autoSpaceDN w:val="0"/>
              <w:spacing w:after="0" w:line="240" w:lineRule="auto"/>
              <w:rPr>
                <w:rFonts w:ascii="Times New Roman" w:hAnsi="Times New Roman"/>
                <w:color w:val="000000"/>
                <w:sz w:val="18"/>
                <w:szCs w:val="18"/>
                <w:highlight w:val="green"/>
                <w:lang w:eastAsia="zh-CN"/>
              </w:rPr>
            </w:pPr>
            <w:r w:rsidRPr="003C65E0">
              <w:rPr>
                <w:rFonts w:ascii="Times New Roman" w:hAnsi="Times New Roman"/>
                <w:b/>
                <w:bCs/>
                <w:color w:val="000000"/>
                <w:sz w:val="18"/>
                <w:szCs w:val="18"/>
                <w:highlight w:val="green"/>
                <w:lang w:eastAsia="zh-CN"/>
              </w:rPr>
              <w:t>Agreement</w:t>
            </w:r>
          </w:p>
          <w:p w14:paraId="5A604D2D" w14:textId="77777777" w:rsidR="002D6627" w:rsidRPr="003C65E0" w:rsidRDefault="002D6627" w:rsidP="002D6627">
            <w:pPr>
              <w:shd w:val="clear" w:color="auto" w:fill="FFFFFF"/>
              <w:autoSpaceDN w:val="0"/>
              <w:spacing w:after="0" w:line="240" w:lineRule="auto"/>
              <w:rPr>
                <w:rFonts w:ascii="MS PGothic" w:eastAsia="MS PGothic" w:hAnsi="MS PGothic" w:cs="굴림"/>
                <w:color w:val="000000"/>
                <w:sz w:val="18"/>
                <w:szCs w:val="18"/>
                <w:lang w:eastAsia="zh-CN"/>
              </w:rPr>
            </w:pPr>
            <w:r w:rsidRPr="003C65E0">
              <w:rPr>
                <w:rFonts w:ascii="Times New Roman" w:hAnsi="Times New Roman"/>
                <w:color w:val="000000"/>
                <w:sz w:val="18"/>
                <w:szCs w:val="18"/>
                <w:lang w:eastAsia="zh-CN"/>
              </w:rPr>
              <w:t>On mechanism to acquire TA of the candidate cells, the following solutions can be further studied:</w:t>
            </w:r>
          </w:p>
          <w:p w14:paraId="3B7DA472" w14:textId="77777777" w:rsidR="002D6627" w:rsidRPr="003C65E0" w:rsidRDefault="002D6627" w:rsidP="002D6627">
            <w:pPr>
              <w:shd w:val="clear" w:color="auto" w:fill="FFFFFF"/>
              <w:autoSpaceDN w:val="0"/>
              <w:spacing w:after="0" w:line="252" w:lineRule="atLeast"/>
              <w:ind w:left="344" w:hangingChars="191" w:hanging="344"/>
              <w:rPr>
                <w:rFonts w:cs="Calibri"/>
                <w:color w:val="000000"/>
                <w:sz w:val="18"/>
                <w:szCs w:val="18"/>
                <w:lang w:eastAsia="zh-CN"/>
              </w:rPr>
            </w:pPr>
            <w:r w:rsidRPr="003C65E0">
              <w:rPr>
                <w:rFonts w:ascii="Times New Roman" w:hAnsi="Times New Roman"/>
                <w:color w:val="000000"/>
                <w:sz w:val="18"/>
                <w:szCs w:val="18"/>
                <w:lang w:eastAsia="zh-CN"/>
              </w:rPr>
              <w:t>•         RACH-based solutions</w:t>
            </w:r>
          </w:p>
          <w:p w14:paraId="5E1A6EDF" w14:textId="77777777" w:rsidR="002D6627" w:rsidRPr="003C65E0" w:rsidRDefault="002D6627" w:rsidP="002D6627">
            <w:pPr>
              <w:shd w:val="clear" w:color="auto" w:fill="FFFFFF"/>
              <w:autoSpaceDN w:val="0"/>
              <w:spacing w:after="0" w:line="240" w:lineRule="auto"/>
              <w:ind w:firstLine="660"/>
              <w:rPr>
                <w:rFonts w:ascii="MS PGothic" w:eastAsia="MS PGothic" w:hAnsi="MS PGothic" w:cs="굴림"/>
                <w:color w:val="000000"/>
                <w:sz w:val="18"/>
                <w:szCs w:val="18"/>
                <w:lang w:eastAsia="zh-CN"/>
              </w:rPr>
            </w:pPr>
            <w:r w:rsidRPr="003C65E0">
              <w:rPr>
                <w:rFonts w:ascii="Times New Roman" w:hAnsi="Times New Roman"/>
                <w:color w:val="000000"/>
                <w:sz w:val="18"/>
                <w:szCs w:val="18"/>
                <w:lang w:eastAsia="zh-CN"/>
              </w:rPr>
              <w:t>e.g., PDCCH ordered RACH, UE-triggered RACH, higher layer triggered RACH from NW other than L3 HO cmd</w:t>
            </w:r>
          </w:p>
          <w:p w14:paraId="371C4976" w14:textId="77777777" w:rsidR="002D6627" w:rsidRPr="003C65E0" w:rsidRDefault="002D6627" w:rsidP="002D6627">
            <w:pPr>
              <w:shd w:val="clear" w:color="auto" w:fill="FFFFFF"/>
              <w:autoSpaceDN w:val="0"/>
              <w:spacing w:after="0" w:line="252" w:lineRule="atLeast"/>
              <w:ind w:left="344" w:hangingChars="191" w:hanging="344"/>
              <w:rPr>
                <w:rFonts w:cs="Calibri"/>
                <w:color w:val="000000"/>
                <w:sz w:val="18"/>
                <w:szCs w:val="18"/>
                <w:lang w:eastAsia="zh-CN"/>
              </w:rPr>
            </w:pPr>
            <w:r w:rsidRPr="003C65E0">
              <w:rPr>
                <w:rFonts w:ascii="Times New Roman" w:hAnsi="Times New Roman"/>
                <w:color w:val="000000"/>
                <w:sz w:val="18"/>
                <w:szCs w:val="18"/>
                <w:lang w:eastAsia="zh-CN"/>
              </w:rPr>
              <w:t>•         RACH-less solutions</w:t>
            </w:r>
          </w:p>
          <w:p w14:paraId="533B15A6" w14:textId="77777777" w:rsidR="002D6627" w:rsidRPr="003C65E0" w:rsidRDefault="002D6627" w:rsidP="002D6627">
            <w:pPr>
              <w:shd w:val="clear" w:color="auto" w:fill="FFFFFF"/>
              <w:autoSpaceDN w:val="0"/>
              <w:spacing w:after="0" w:line="240" w:lineRule="auto"/>
              <w:ind w:firstLine="660"/>
              <w:rPr>
                <w:rFonts w:ascii="MS PGothic" w:eastAsia="MS PGothic" w:hAnsi="MS PGothic" w:cs="굴림"/>
                <w:color w:val="000000"/>
                <w:sz w:val="18"/>
                <w:szCs w:val="18"/>
                <w:lang w:eastAsia="zh-CN"/>
              </w:rPr>
            </w:pPr>
            <w:r w:rsidRPr="003C65E0">
              <w:rPr>
                <w:rFonts w:ascii="Times New Roman" w:hAnsi="Times New Roman"/>
                <w:color w:val="000000"/>
                <w:sz w:val="18"/>
                <w:szCs w:val="18"/>
                <w:lang w:eastAsia="zh-CN"/>
              </w:rPr>
              <w:t>e.g., SRS based TA acquisition, Rx timing difference based, RACH-less mechanism as in LTE, UE based TA measurement (including UE based TA measurement with one TAC from serving cell)</w:t>
            </w:r>
          </w:p>
          <w:p w14:paraId="27CE04E2" w14:textId="77777777" w:rsidR="007D6231" w:rsidRPr="003C65E0" w:rsidRDefault="007D6231" w:rsidP="002D6627">
            <w:pPr>
              <w:shd w:val="clear" w:color="auto" w:fill="FFFFFF"/>
              <w:autoSpaceDN w:val="0"/>
              <w:spacing w:after="0" w:line="253" w:lineRule="atLeast"/>
              <w:rPr>
                <w:rFonts w:ascii="맑은 고딕" w:hAnsi="맑은 고딕" w:cs="굴림"/>
                <w:sz w:val="18"/>
                <w:szCs w:val="18"/>
              </w:rPr>
            </w:pPr>
          </w:p>
          <w:p w14:paraId="5F155E34" w14:textId="77777777" w:rsidR="002D6627" w:rsidRPr="003C65E0" w:rsidRDefault="002D6627" w:rsidP="002D6627">
            <w:pPr>
              <w:shd w:val="clear" w:color="auto" w:fill="FFFFFF"/>
              <w:spacing w:after="0" w:line="240" w:lineRule="auto"/>
              <w:rPr>
                <w:rFonts w:ascii="Times New Roman" w:eastAsia="SimSun" w:hAnsi="Times New Roman"/>
                <w:b/>
                <w:bCs/>
                <w:color w:val="000000"/>
                <w:sz w:val="18"/>
                <w:szCs w:val="18"/>
                <w:highlight w:val="green"/>
                <w:lang w:eastAsia="zh-CN"/>
              </w:rPr>
            </w:pPr>
            <w:r w:rsidRPr="003C65E0">
              <w:rPr>
                <w:rFonts w:ascii="Times New Roman" w:eastAsia="SimSun" w:hAnsi="Times New Roman"/>
                <w:b/>
                <w:bCs/>
                <w:color w:val="000000"/>
                <w:sz w:val="18"/>
                <w:szCs w:val="18"/>
                <w:highlight w:val="green"/>
                <w:lang w:eastAsia="zh-CN"/>
              </w:rPr>
              <w:t>Agreement</w:t>
            </w:r>
          </w:p>
          <w:p w14:paraId="51CBE9E6" w14:textId="77777777" w:rsidR="002D6627" w:rsidRPr="003C65E0" w:rsidRDefault="002D6627" w:rsidP="002D6627">
            <w:pPr>
              <w:shd w:val="clear" w:color="auto" w:fill="FFFFFF"/>
              <w:spacing w:after="0" w:line="0" w:lineRule="atLeast"/>
              <w:rPr>
                <w:rFonts w:eastAsia="SimSun" w:cs="Calibri"/>
                <w:color w:val="000000"/>
                <w:sz w:val="18"/>
                <w:szCs w:val="18"/>
                <w:lang w:eastAsia="zh-CN"/>
              </w:rPr>
            </w:pPr>
            <w:r w:rsidRPr="003C65E0">
              <w:rPr>
                <w:rFonts w:ascii="Times New Roman" w:eastAsia="SimSun" w:hAnsi="Times New Roman"/>
                <w:color w:val="000000"/>
                <w:sz w:val="18"/>
                <w:szCs w:val="18"/>
                <w:lang w:eastAsia="zh-CN"/>
              </w:rPr>
              <w:t>On mechanism to acquire TA of the candidate cell(s) in Rel-18 LTM, at least support PDCCH ordered RACH.</w:t>
            </w:r>
          </w:p>
          <w:p w14:paraId="16D903CF" w14:textId="77777777" w:rsidR="002D6627" w:rsidRPr="003C65E0" w:rsidRDefault="002D6627" w:rsidP="002D6627">
            <w:pPr>
              <w:shd w:val="clear" w:color="auto" w:fill="FFFFFF"/>
              <w:spacing w:after="0" w:line="253" w:lineRule="atLeast"/>
              <w:ind w:left="840" w:hanging="420"/>
              <w:rPr>
                <w:rFonts w:eastAsia="SimSun" w:cs="Calibri"/>
                <w:color w:val="000000"/>
                <w:sz w:val="18"/>
                <w:szCs w:val="18"/>
                <w:lang w:eastAsia="zh-CN"/>
              </w:rPr>
            </w:pPr>
            <w:r w:rsidRPr="003C65E0">
              <w:rPr>
                <w:rFonts w:ascii="Wingdings" w:eastAsia="SimSun" w:hAnsi="Wingdings" w:cs="Calibri"/>
                <w:color w:val="000000"/>
                <w:sz w:val="18"/>
                <w:szCs w:val="18"/>
                <w:lang w:eastAsia="zh-CN"/>
              </w:rPr>
              <w:t></w:t>
            </w:r>
            <w:r w:rsidRPr="003C65E0">
              <w:rPr>
                <w:rFonts w:ascii="Times New Roman" w:eastAsia="SimSun" w:hAnsi="Times New Roman"/>
                <w:color w:val="000000"/>
                <w:sz w:val="18"/>
                <w:szCs w:val="18"/>
                <w:lang w:eastAsia="zh-CN"/>
              </w:rPr>
              <w:t>   The PDCCH order is only triggered by source cell</w:t>
            </w:r>
          </w:p>
          <w:p w14:paraId="1E73DB37" w14:textId="77777777" w:rsidR="002D6627" w:rsidRPr="003C65E0" w:rsidRDefault="002D6627" w:rsidP="002D6627">
            <w:pPr>
              <w:shd w:val="clear" w:color="auto" w:fill="FFFFFF"/>
              <w:spacing w:after="0" w:line="253" w:lineRule="atLeast"/>
              <w:ind w:left="840" w:hanging="420"/>
              <w:rPr>
                <w:rFonts w:eastAsia="SimSun" w:cs="Calibri"/>
                <w:color w:val="000000"/>
                <w:sz w:val="18"/>
                <w:szCs w:val="18"/>
                <w:lang w:eastAsia="zh-CN"/>
              </w:rPr>
            </w:pPr>
            <w:r w:rsidRPr="003C65E0">
              <w:rPr>
                <w:rFonts w:ascii="Wingdings" w:eastAsia="SimSun" w:hAnsi="Wingdings" w:cs="Calibri"/>
                <w:color w:val="000000"/>
                <w:sz w:val="18"/>
                <w:szCs w:val="18"/>
                <w:lang w:eastAsia="zh-CN"/>
              </w:rPr>
              <w:t></w:t>
            </w:r>
            <w:r w:rsidRPr="003C65E0">
              <w:rPr>
                <w:rFonts w:ascii="Times New Roman" w:eastAsia="SimSun" w:hAnsi="Times New Roman"/>
                <w:color w:val="000000"/>
                <w:sz w:val="18"/>
                <w:szCs w:val="18"/>
                <w:lang w:eastAsia="zh-CN"/>
              </w:rPr>
              <w:t>   FFS: the details including content of DCI, RACH resource configuration, RAR transmission mechanism, etc.</w:t>
            </w:r>
          </w:p>
          <w:p w14:paraId="1A3EB1D5" w14:textId="77777777" w:rsidR="00C25D91" w:rsidRPr="003C65E0" w:rsidRDefault="002D6627" w:rsidP="00C25D91">
            <w:pPr>
              <w:shd w:val="clear" w:color="auto" w:fill="FFFFFF"/>
              <w:spacing w:after="160" w:line="253" w:lineRule="atLeast"/>
              <w:ind w:left="840" w:hanging="420"/>
              <w:rPr>
                <w:rFonts w:ascii="Times New Roman" w:eastAsia="SimSun" w:hAnsi="Times New Roman"/>
                <w:color w:val="000000"/>
                <w:sz w:val="18"/>
                <w:szCs w:val="18"/>
                <w:lang w:eastAsia="zh-CN"/>
              </w:rPr>
            </w:pPr>
            <w:r w:rsidRPr="003C65E0">
              <w:rPr>
                <w:rFonts w:ascii="Wingdings" w:eastAsia="SimSun" w:hAnsi="Wingdings" w:cs="Calibri"/>
                <w:color w:val="000000"/>
                <w:sz w:val="18"/>
                <w:szCs w:val="18"/>
                <w:lang w:eastAsia="zh-CN"/>
              </w:rPr>
              <w:t></w:t>
            </w:r>
            <w:r w:rsidRPr="003C65E0">
              <w:rPr>
                <w:rFonts w:ascii="Times New Roman" w:eastAsia="SimSun" w:hAnsi="Times New Roman"/>
                <w:color w:val="000000"/>
                <w:sz w:val="18"/>
                <w:szCs w:val="18"/>
                <w:lang w:eastAsia="zh-CN"/>
              </w:rPr>
              <w:t>   Note: any other RACH-based solutions are for discussion separately</w:t>
            </w:r>
          </w:p>
          <w:p w14:paraId="064B2FE6" w14:textId="77777777" w:rsidR="00074245" w:rsidRPr="003C65E0" w:rsidRDefault="00074245" w:rsidP="006D5AEB">
            <w:pPr>
              <w:widowControl w:val="0"/>
              <w:tabs>
                <w:tab w:val="left" w:pos="720"/>
              </w:tabs>
              <w:spacing w:after="0" w:line="240" w:lineRule="auto"/>
              <w:jc w:val="both"/>
              <w:rPr>
                <w:rFonts w:ascii="Times New Roman" w:eastAsia="SimSun" w:hAnsi="Times New Roman"/>
                <w:color w:val="000000"/>
                <w:sz w:val="18"/>
                <w:szCs w:val="18"/>
                <w:lang w:eastAsia="zh-CN"/>
              </w:rPr>
            </w:pPr>
          </w:p>
          <w:p w14:paraId="4416203C" w14:textId="77777777" w:rsidR="006D5AEB" w:rsidRPr="003C65E0" w:rsidRDefault="006D5AEB" w:rsidP="006D5AEB">
            <w:pPr>
              <w:shd w:val="clear" w:color="auto" w:fill="FFFFFF"/>
              <w:autoSpaceDN w:val="0"/>
              <w:spacing w:after="0" w:line="240" w:lineRule="auto"/>
              <w:rPr>
                <w:rFonts w:ascii="Times New Roman" w:hAnsi="Times New Roman"/>
                <w:b/>
                <w:bCs/>
                <w:color w:val="000000"/>
                <w:sz w:val="18"/>
                <w:szCs w:val="18"/>
                <w:highlight w:val="green"/>
                <w:lang w:eastAsia="zh-CN"/>
              </w:rPr>
            </w:pPr>
            <w:r w:rsidRPr="003C65E0">
              <w:rPr>
                <w:rFonts w:ascii="Times New Roman" w:hAnsi="Times New Roman"/>
                <w:b/>
                <w:bCs/>
                <w:color w:val="000000"/>
                <w:sz w:val="18"/>
                <w:szCs w:val="18"/>
                <w:highlight w:val="green"/>
                <w:lang w:eastAsia="zh-CN"/>
              </w:rPr>
              <w:t>Agreement</w:t>
            </w:r>
          </w:p>
          <w:p w14:paraId="1FDF8906" w14:textId="77777777" w:rsidR="006D5AEB" w:rsidRPr="003C65E0" w:rsidRDefault="006D5AEB" w:rsidP="006D5AEB">
            <w:pPr>
              <w:shd w:val="clear" w:color="auto" w:fill="FFFFFF"/>
              <w:autoSpaceDN w:val="0"/>
              <w:spacing w:after="0" w:line="240" w:lineRule="auto"/>
              <w:rPr>
                <w:rFonts w:ascii="Times New Roman" w:hAnsi="Times New Roman"/>
                <w:bCs/>
                <w:color w:val="000000"/>
                <w:sz w:val="18"/>
                <w:szCs w:val="18"/>
                <w:lang w:eastAsia="zh-CN"/>
              </w:rPr>
            </w:pPr>
            <w:r w:rsidRPr="003C65E0">
              <w:rPr>
                <w:rFonts w:ascii="Times New Roman" w:hAnsi="Times New Roman"/>
                <w:bCs/>
                <w:color w:val="000000"/>
                <w:sz w:val="18"/>
                <w:szCs w:val="18"/>
                <w:lang w:eastAsia="zh-CN"/>
              </w:rPr>
              <w:t>For PDCCH ordered RACH in LTM, at least the following enhancements are supported</w:t>
            </w:r>
          </w:p>
          <w:p w14:paraId="5D985BE2" w14:textId="77777777" w:rsidR="006D5AEB" w:rsidRPr="003C65E0" w:rsidRDefault="006D5AEB" w:rsidP="004863D9">
            <w:pPr>
              <w:numPr>
                <w:ilvl w:val="0"/>
                <w:numId w:val="10"/>
              </w:numPr>
              <w:shd w:val="clear" w:color="auto" w:fill="FFFFFF"/>
              <w:wordWrap w:val="0"/>
              <w:overflowPunct w:val="0"/>
              <w:autoSpaceDE w:val="0"/>
              <w:autoSpaceDN w:val="0"/>
              <w:spacing w:after="0" w:line="240" w:lineRule="auto"/>
              <w:ind w:left="344" w:hangingChars="191" w:hanging="344"/>
              <w:jc w:val="both"/>
              <w:rPr>
                <w:rFonts w:ascii="Times New Roman" w:hAnsi="Times New Roman"/>
                <w:bCs/>
                <w:color w:val="000000"/>
                <w:sz w:val="18"/>
                <w:szCs w:val="18"/>
                <w:lang w:eastAsia="zh-CN"/>
              </w:rPr>
            </w:pPr>
            <w:r w:rsidRPr="003C65E0">
              <w:rPr>
                <w:rFonts w:ascii="Times New Roman" w:hAnsi="Times New Roman"/>
                <w:bCs/>
                <w:color w:val="000000"/>
                <w:sz w:val="18"/>
                <w:szCs w:val="18"/>
                <w:lang w:eastAsia="zh-CN"/>
              </w:rPr>
              <w:t>Introduce indication of candidate cell and/or RO of candidate cell in DCI</w:t>
            </w:r>
          </w:p>
          <w:p w14:paraId="3909C97D" w14:textId="77777777" w:rsidR="006D5AEB" w:rsidRPr="003C65E0" w:rsidRDefault="006D5AEB" w:rsidP="004863D9">
            <w:pPr>
              <w:numPr>
                <w:ilvl w:val="0"/>
                <w:numId w:val="10"/>
              </w:numPr>
              <w:shd w:val="clear" w:color="auto" w:fill="FFFFFF"/>
              <w:wordWrap w:val="0"/>
              <w:overflowPunct w:val="0"/>
              <w:autoSpaceDE w:val="0"/>
              <w:autoSpaceDN w:val="0"/>
              <w:spacing w:after="0" w:line="240" w:lineRule="auto"/>
              <w:ind w:left="344" w:hangingChars="191" w:hanging="344"/>
              <w:jc w:val="both"/>
              <w:rPr>
                <w:rFonts w:ascii="Times New Roman" w:hAnsi="Times New Roman"/>
                <w:bCs/>
                <w:color w:val="000000"/>
                <w:sz w:val="18"/>
                <w:szCs w:val="18"/>
                <w:lang w:eastAsia="zh-CN"/>
              </w:rPr>
            </w:pPr>
            <w:r w:rsidRPr="003C65E0">
              <w:rPr>
                <w:rFonts w:ascii="Times New Roman" w:hAnsi="Times New Roman"/>
                <w:bCs/>
                <w:color w:val="000000"/>
                <w:sz w:val="18"/>
                <w:szCs w:val="18"/>
                <w:lang w:eastAsia="zh-CN"/>
              </w:rPr>
              <w:t>configuration of RACH resource for candidate cell(s) is provided prior to the PDCCH order</w:t>
            </w:r>
          </w:p>
          <w:p w14:paraId="478398D3" w14:textId="77777777" w:rsidR="006D5AEB" w:rsidRPr="003C65E0" w:rsidRDefault="006D5AEB" w:rsidP="004863D9">
            <w:pPr>
              <w:numPr>
                <w:ilvl w:val="0"/>
                <w:numId w:val="10"/>
              </w:numPr>
              <w:shd w:val="clear" w:color="auto" w:fill="FFFFFF"/>
              <w:wordWrap w:val="0"/>
              <w:overflowPunct w:val="0"/>
              <w:autoSpaceDE w:val="0"/>
              <w:autoSpaceDN w:val="0"/>
              <w:spacing w:after="0" w:line="240" w:lineRule="auto"/>
              <w:ind w:left="344" w:hangingChars="191" w:hanging="344"/>
              <w:jc w:val="both"/>
              <w:rPr>
                <w:rFonts w:ascii="Times New Roman" w:hAnsi="Times New Roman"/>
                <w:bCs/>
                <w:color w:val="000000"/>
                <w:sz w:val="18"/>
                <w:szCs w:val="18"/>
                <w:lang w:eastAsia="zh-CN"/>
              </w:rPr>
            </w:pPr>
            <w:r w:rsidRPr="003C65E0">
              <w:rPr>
                <w:rFonts w:ascii="Times New Roman" w:hAnsi="Times New Roman"/>
                <w:bCs/>
                <w:color w:val="000000"/>
                <w:sz w:val="18"/>
                <w:szCs w:val="18"/>
                <w:lang w:eastAsia="zh-CN"/>
              </w:rPr>
              <w:t>FFS: whether/how to transmit RAR</w:t>
            </w:r>
          </w:p>
          <w:p w14:paraId="1E8ABD62" w14:textId="77777777" w:rsidR="006D5AEB" w:rsidRPr="003C65E0" w:rsidRDefault="006D5AEB" w:rsidP="006D5AEB">
            <w:pPr>
              <w:wordWrap w:val="0"/>
              <w:overflowPunct w:val="0"/>
              <w:autoSpaceDE w:val="0"/>
              <w:autoSpaceDN w:val="0"/>
              <w:spacing w:after="160" w:line="252" w:lineRule="auto"/>
              <w:contextualSpacing/>
              <w:jc w:val="both"/>
              <w:rPr>
                <w:rFonts w:ascii="Times New Roman" w:hAnsi="Times New Roman"/>
                <w:sz w:val="18"/>
                <w:szCs w:val="18"/>
                <w:lang w:val="en-GB" w:eastAsia="zh-CN"/>
              </w:rPr>
            </w:pPr>
          </w:p>
          <w:p w14:paraId="4B900D33" w14:textId="77777777" w:rsidR="006D5AEB" w:rsidRPr="003C65E0" w:rsidRDefault="006D5AEB" w:rsidP="006D5AEB">
            <w:pPr>
              <w:spacing w:after="0" w:line="240" w:lineRule="auto"/>
              <w:rPr>
                <w:rFonts w:ascii="Times New Roman" w:eastAsia="바탕" w:hAnsi="Times New Roman"/>
                <w:bCs/>
                <w:sz w:val="18"/>
                <w:szCs w:val="18"/>
                <w:highlight w:val="green"/>
                <w:lang w:val="en-GB" w:eastAsia="en-US"/>
              </w:rPr>
            </w:pPr>
            <w:r w:rsidRPr="003C65E0">
              <w:rPr>
                <w:rFonts w:ascii="Times New Roman" w:eastAsia="바탕" w:hAnsi="Times New Roman"/>
                <w:b/>
                <w:bCs/>
                <w:sz w:val="18"/>
                <w:szCs w:val="18"/>
                <w:highlight w:val="green"/>
                <w:lang w:val="en-GB" w:eastAsia="en-US"/>
              </w:rPr>
              <w:t>Agreement</w:t>
            </w:r>
          </w:p>
          <w:p w14:paraId="70574AFF" w14:textId="77777777" w:rsidR="006D5AEB" w:rsidRPr="003C65E0" w:rsidRDefault="006D5AEB" w:rsidP="004863D9">
            <w:pPr>
              <w:numPr>
                <w:ilvl w:val="0"/>
                <w:numId w:val="11"/>
              </w:numPr>
              <w:overflowPunct w:val="0"/>
              <w:autoSpaceDE w:val="0"/>
              <w:autoSpaceDN w:val="0"/>
              <w:adjustRightInd w:val="0"/>
              <w:spacing w:after="0" w:line="240" w:lineRule="auto"/>
              <w:textAlignment w:val="baseline"/>
              <w:rPr>
                <w:rFonts w:ascii="Times New Roman" w:eastAsia="바탕" w:hAnsi="Times New Roman"/>
                <w:sz w:val="18"/>
                <w:szCs w:val="18"/>
                <w:lang w:val="en-GB" w:eastAsia="zh-CN"/>
              </w:rPr>
            </w:pPr>
            <w:r w:rsidRPr="003C65E0">
              <w:rPr>
                <w:rFonts w:ascii="Times New Roman" w:eastAsia="바탕" w:hAnsi="Times New Roman" w:hint="eastAsia"/>
                <w:sz w:val="18"/>
                <w:szCs w:val="18"/>
                <w:lang w:val="en-GB" w:eastAsia="zh-CN"/>
              </w:rPr>
              <w:t xml:space="preserve">TA updating </w:t>
            </w:r>
            <w:r w:rsidRPr="003C65E0">
              <w:rPr>
                <w:rFonts w:ascii="Times New Roman" w:eastAsia="DengXian" w:hAnsi="Times New Roman" w:hint="eastAsia"/>
                <w:sz w:val="18"/>
                <w:szCs w:val="18"/>
                <w:lang w:val="en-GB" w:eastAsia="zh-CN"/>
              </w:rPr>
              <w:t>(i.e. re-</w:t>
            </w:r>
            <w:r w:rsidRPr="003C65E0">
              <w:rPr>
                <w:rFonts w:ascii="Times New Roman" w:eastAsia="바탕" w:hAnsi="Times New Roman" w:hint="eastAsia"/>
                <w:sz w:val="18"/>
                <w:szCs w:val="18"/>
                <w:lang w:val="en-GB" w:eastAsia="zh-CN"/>
              </w:rPr>
              <w:t>acquisition</w:t>
            </w:r>
            <w:r w:rsidRPr="003C65E0">
              <w:rPr>
                <w:rFonts w:ascii="Times New Roman" w:eastAsia="DengXian" w:hAnsi="Times New Roman" w:hint="eastAsia"/>
                <w:sz w:val="18"/>
                <w:szCs w:val="18"/>
                <w:lang w:val="en-GB" w:eastAsia="zh-CN"/>
              </w:rPr>
              <w:t xml:space="preserve"> of TA)</w:t>
            </w:r>
            <w:r w:rsidRPr="003C65E0">
              <w:rPr>
                <w:rFonts w:ascii="Times New Roman" w:eastAsia="바탕" w:hAnsi="Times New Roman" w:hint="eastAsia"/>
                <w:sz w:val="18"/>
                <w:szCs w:val="18"/>
                <w:lang w:val="en-GB" w:eastAsia="zh-CN"/>
              </w:rPr>
              <w:t xml:space="preserve"> for candidate cell </w:t>
            </w:r>
            <w:r w:rsidRPr="003C65E0">
              <w:rPr>
                <w:rFonts w:ascii="Times New Roman" w:eastAsia="바탕" w:hAnsi="Times New Roman"/>
                <w:sz w:val="18"/>
                <w:szCs w:val="18"/>
                <w:lang w:val="en-GB" w:eastAsia="zh-CN"/>
              </w:rPr>
              <w:t>can be</w:t>
            </w:r>
            <w:r w:rsidRPr="003C65E0">
              <w:rPr>
                <w:rFonts w:ascii="Times New Roman" w:eastAsia="바탕" w:hAnsi="Times New Roman" w:hint="eastAsia"/>
                <w:sz w:val="18"/>
                <w:szCs w:val="18"/>
                <w:lang w:val="en-GB" w:eastAsia="zh-CN"/>
              </w:rPr>
              <w:t xml:space="preserve"> </w:t>
            </w:r>
            <w:r w:rsidRPr="003C65E0">
              <w:rPr>
                <w:rFonts w:ascii="Times New Roman" w:eastAsia="바탕" w:hAnsi="Times New Roman"/>
                <w:sz w:val="18"/>
                <w:szCs w:val="18"/>
                <w:lang w:val="en-GB" w:eastAsia="zh-CN"/>
              </w:rPr>
              <w:t xml:space="preserve">triggered by </w:t>
            </w:r>
            <w:r w:rsidRPr="003C65E0">
              <w:rPr>
                <w:rFonts w:ascii="Times New Roman" w:eastAsia="바탕" w:hAnsi="Times New Roman" w:hint="eastAsia"/>
                <w:sz w:val="18"/>
                <w:szCs w:val="18"/>
                <w:lang w:val="en-GB" w:eastAsia="zh-CN"/>
              </w:rPr>
              <w:t xml:space="preserve">NW. </w:t>
            </w:r>
          </w:p>
          <w:p w14:paraId="5FE500EF" w14:textId="77777777" w:rsidR="006D5AEB" w:rsidRPr="003C65E0" w:rsidRDefault="006D5AEB" w:rsidP="004863D9">
            <w:pPr>
              <w:numPr>
                <w:ilvl w:val="1"/>
                <w:numId w:val="11"/>
              </w:numPr>
              <w:overflowPunct w:val="0"/>
              <w:autoSpaceDE w:val="0"/>
              <w:autoSpaceDN w:val="0"/>
              <w:adjustRightInd w:val="0"/>
              <w:spacing w:after="0" w:line="240" w:lineRule="auto"/>
              <w:textAlignment w:val="baseline"/>
              <w:rPr>
                <w:rFonts w:ascii="Times New Roman" w:eastAsia="DengXian" w:hAnsi="Times New Roman"/>
                <w:sz w:val="18"/>
                <w:szCs w:val="18"/>
                <w:lang w:val="en-GB" w:eastAsia="zh-CN"/>
              </w:rPr>
            </w:pPr>
            <w:r w:rsidRPr="003C65E0">
              <w:rPr>
                <w:rFonts w:ascii="Times New Roman" w:eastAsia="바탕" w:hAnsi="Times New Roman"/>
                <w:sz w:val="18"/>
                <w:szCs w:val="18"/>
                <w:lang w:val="en-GB" w:eastAsia="zh-CN"/>
              </w:rPr>
              <w:t xml:space="preserve">same </w:t>
            </w:r>
            <w:r w:rsidRPr="003C65E0">
              <w:rPr>
                <w:rFonts w:ascii="Times New Roman" w:eastAsia="바탕" w:hAnsi="Times New Roman" w:hint="eastAsia"/>
                <w:sz w:val="18"/>
                <w:szCs w:val="18"/>
                <w:lang w:val="en-GB" w:eastAsia="zh-CN"/>
              </w:rPr>
              <w:t>triggering</w:t>
            </w:r>
            <w:r w:rsidRPr="003C65E0">
              <w:rPr>
                <w:rFonts w:ascii="Times New Roman" w:eastAsia="바탕" w:hAnsi="Times New Roman"/>
                <w:sz w:val="18"/>
                <w:szCs w:val="18"/>
                <w:lang w:val="en-GB" w:eastAsia="zh-CN"/>
              </w:rPr>
              <w:t xml:space="preserve"> mechanism reuse the initial TA acquisition, i.e., PDCCH order </w:t>
            </w:r>
            <w:r w:rsidRPr="003C65E0">
              <w:rPr>
                <w:rFonts w:ascii="Times New Roman" w:eastAsia="바탕" w:hAnsi="Times New Roman" w:hint="eastAsia"/>
                <w:sz w:val="18"/>
                <w:szCs w:val="18"/>
                <w:lang w:val="en-GB" w:eastAsia="zh-CN"/>
              </w:rPr>
              <w:t xml:space="preserve">triggered </w:t>
            </w:r>
            <w:r w:rsidRPr="003C65E0">
              <w:rPr>
                <w:rFonts w:ascii="Times New Roman" w:eastAsia="바탕" w:hAnsi="Times New Roman"/>
                <w:sz w:val="18"/>
                <w:szCs w:val="18"/>
                <w:lang w:val="en-GB" w:eastAsia="zh-CN"/>
              </w:rPr>
              <w:t>RACH in a candidate cell</w:t>
            </w:r>
          </w:p>
          <w:p w14:paraId="6F61CB08" w14:textId="77777777" w:rsidR="006D5AEB" w:rsidRPr="003C65E0" w:rsidRDefault="006D5AEB" w:rsidP="006D5AEB">
            <w:pPr>
              <w:overflowPunct w:val="0"/>
              <w:autoSpaceDE w:val="0"/>
              <w:autoSpaceDN w:val="0"/>
              <w:adjustRightInd w:val="0"/>
              <w:spacing w:after="0" w:line="240" w:lineRule="auto"/>
              <w:textAlignment w:val="baseline"/>
              <w:rPr>
                <w:rFonts w:ascii="Times New Roman" w:eastAsia="바탕" w:hAnsi="Times New Roman"/>
                <w:sz w:val="18"/>
                <w:szCs w:val="18"/>
                <w:lang w:val="en-GB" w:eastAsia="zh-CN"/>
              </w:rPr>
            </w:pPr>
          </w:p>
          <w:p w14:paraId="15B6D590" w14:textId="77777777" w:rsidR="006D5AEB" w:rsidRPr="003C65E0" w:rsidRDefault="006D5AEB" w:rsidP="006D5AEB">
            <w:pPr>
              <w:snapToGrid w:val="0"/>
              <w:spacing w:after="0" w:line="240" w:lineRule="auto"/>
              <w:rPr>
                <w:rFonts w:ascii="Times New Roman" w:eastAsia="DengXian" w:hAnsi="Times New Roman"/>
                <w:sz w:val="18"/>
                <w:szCs w:val="18"/>
                <w:highlight w:val="green"/>
                <w:lang w:val="en-GB" w:eastAsia="zh-CN"/>
              </w:rPr>
            </w:pPr>
            <w:r w:rsidRPr="003C65E0">
              <w:rPr>
                <w:rFonts w:ascii="Times New Roman" w:eastAsia="DengXian" w:hAnsi="Times New Roman"/>
                <w:b/>
                <w:sz w:val="18"/>
                <w:szCs w:val="18"/>
                <w:highlight w:val="green"/>
                <w:lang w:val="en-GB" w:eastAsia="zh-CN"/>
              </w:rPr>
              <w:t>Agreement</w:t>
            </w:r>
          </w:p>
          <w:p w14:paraId="222BBF45" w14:textId="77777777" w:rsidR="006D5AEB" w:rsidRPr="003C65E0" w:rsidRDefault="006D5AEB" w:rsidP="006D5AEB">
            <w:pPr>
              <w:snapToGrid w:val="0"/>
              <w:spacing w:after="0" w:line="240" w:lineRule="auto"/>
              <w:rPr>
                <w:rFonts w:ascii="Times New Roman" w:eastAsia="바탕" w:hAnsi="Times New Roman"/>
                <w:sz w:val="18"/>
                <w:szCs w:val="18"/>
                <w:lang w:val="en-GB" w:eastAsia="en-US"/>
              </w:rPr>
            </w:pPr>
            <w:r w:rsidRPr="003C65E0">
              <w:rPr>
                <w:rFonts w:ascii="Times New Roman" w:eastAsia="DengXian" w:hAnsi="Times New Roman"/>
                <w:sz w:val="18"/>
                <w:szCs w:val="18"/>
                <w:lang w:val="en-GB" w:eastAsia="zh-CN"/>
              </w:rPr>
              <w:lastRenderedPageBreak/>
              <w:t xml:space="preserve">For Rel-18 LTM, Random Access Preamble indices and indication of RACH occasions with the associated SSB indices </w:t>
            </w:r>
            <w:r w:rsidRPr="003C65E0">
              <w:rPr>
                <w:rFonts w:ascii="Times New Roman" w:eastAsia="DengXian" w:hAnsi="Times New Roman" w:hint="eastAsia"/>
                <w:sz w:val="18"/>
                <w:szCs w:val="18"/>
                <w:lang w:val="en-GB" w:eastAsia="zh-CN"/>
              </w:rPr>
              <w:t>are</w:t>
            </w:r>
            <w:r w:rsidRPr="003C65E0">
              <w:rPr>
                <w:rFonts w:ascii="Times New Roman" w:eastAsia="DengXian" w:hAnsi="Times New Roman"/>
                <w:sz w:val="18"/>
                <w:szCs w:val="18"/>
                <w:lang w:val="en-GB" w:eastAsia="zh-CN"/>
              </w:rPr>
              <w:t xml:space="preserve"> </w:t>
            </w:r>
            <w:r w:rsidRPr="003C65E0">
              <w:rPr>
                <w:rFonts w:ascii="Times New Roman" w:eastAsia="DengXian" w:hAnsi="Times New Roman" w:hint="eastAsia"/>
                <w:sz w:val="18"/>
                <w:szCs w:val="18"/>
                <w:lang w:val="en-GB" w:eastAsia="zh-CN"/>
              </w:rPr>
              <w:t>configured</w:t>
            </w:r>
            <w:r w:rsidRPr="003C65E0">
              <w:rPr>
                <w:rFonts w:ascii="Times New Roman" w:eastAsia="DengXian" w:hAnsi="Times New Roman"/>
                <w:sz w:val="18"/>
                <w:szCs w:val="18"/>
                <w:lang w:val="en-GB" w:eastAsia="zh-CN"/>
              </w:rPr>
              <w:t xml:space="preserve"> </w:t>
            </w:r>
            <w:r w:rsidRPr="003C65E0">
              <w:rPr>
                <w:rFonts w:ascii="Times New Roman" w:eastAsia="DengXian" w:hAnsi="Times New Roman" w:hint="eastAsia"/>
                <w:sz w:val="18"/>
                <w:szCs w:val="18"/>
                <w:lang w:val="en-GB" w:eastAsia="zh-CN"/>
              </w:rPr>
              <w:t>for</w:t>
            </w:r>
            <w:r w:rsidRPr="003C65E0">
              <w:rPr>
                <w:rFonts w:ascii="Times New Roman" w:eastAsia="DengXian" w:hAnsi="Times New Roman"/>
                <w:sz w:val="18"/>
                <w:szCs w:val="18"/>
                <w:lang w:val="en-GB" w:eastAsia="zh-CN"/>
              </w:rPr>
              <w:t xml:space="preserve"> each candidate cell.</w:t>
            </w:r>
            <w:r w:rsidRPr="003C65E0">
              <w:rPr>
                <w:rFonts w:ascii="Times New Roman" w:eastAsia="바탕" w:hAnsi="Times New Roman"/>
                <w:sz w:val="18"/>
                <w:szCs w:val="18"/>
                <w:lang w:val="en-GB" w:eastAsia="en-US"/>
              </w:rPr>
              <w:t xml:space="preserve"> </w:t>
            </w:r>
          </w:p>
          <w:p w14:paraId="03557843" w14:textId="77777777" w:rsidR="006D5AEB" w:rsidRPr="003C65E0" w:rsidRDefault="006D5AEB" w:rsidP="006D5AEB">
            <w:pPr>
              <w:snapToGrid w:val="0"/>
              <w:spacing w:after="0" w:line="240" w:lineRule="auto"/>
              <w:rPr>
                <w:rFonts w:ascii="Times New Roman" w:eastAsia="DengXian" w:hAnsi="Times New Roman"/>
                <w:sz w:val="18"/>
                <w:szCs w:val="18"/>
                <w:lang w:val="en-GB" w:eastAsia="zh-CN"/>
              </w:rPr>
            </w:pPr>
            <w:r w:rsidRPr="003C65E0">
              <w:rPr>
                <w:rFonts w:ascii="Times New Roman" w:eastAsia="DengXian" w:hAnsi="Times New Roman" w:hint="eastAsia"/>
                <w:sz w:val="18"/>
                <w:szCs w:val="18"/>
                <w:lang w:val="en-GB" w:eastAsia="zh-CN"/>
              </w:rPr>
              <w:t>N</w:t>
            </w:r>
            <w:r w:rsidRPr="003C65E0">
              <w:rPr>
                <w:rFonts w:ascii="Times New Roman" w:eastAsia="DengXian" w:hAnsi="Times New Roman"/>
                <w:sz w:val="18"/>
                <w:szCs w:val="18"/>
                <w:lang w:val="en-GB" w:eastAsia="zh-CN"/>
              </w:rPr>
              <w:t>ote: the detailed signalling is left to RAN2</w:t>
            </w:r>
          </w:p>
          <w:p w14:paraId="00F34CAE" w14:textId="77777777" w:rsidR="006D5AEB" w:rsidRPr="003C65E0" w:rsidRDefault="006D5AEB" w:rsidP="006D5AEB">
            <w:pPr>
              <w:spacing w:after="0" w:line="240" w:lineRule="auto"/>
              <w:rPr>
                <w:rFonts w:ascii="Times" w:eastAsia="DengXian" w:hAnsi="Times"/>
                <w:sz w:val="18"/>
                <w:szCs w:val="18"/>
                <w:lang w:val="en-GB" w:eastAsia="zh-CN"/>
              </w:rPr>
            </w:pPr>
          </w:p>
          <w:p w14:paraId="10D15461" w14:textId="77777777" w:rsidR="006D5AEB" w:rsidRPr="003C65E0" w:rsidRDefault="006D5AEB" w:rsidP="006D5AEB">
            <w:pPr>
              <w:snapToGrid w:val="0"/>
              <w:spacing w:after="0" w:line="240" w:lineRule="auto"/>
              <w:rPr>
                <w:rFonts w:ascii="Times New Roman" w:eastAsia="바탕" w:hAnsi="Times New Roman"/>
                <w:b/>
                <w:sz w:val="18"/>
                <w:szCs w:val="18"/>
                <w:highlight w:val="green"/>
                <w:lang w:val="en-GB" w:eastAsia="en-US"/>
              </w:rPr>
            </w:pPr>
            <w:r w:rsidRPr="003C65E0">
              <w:rPr>
                <w:rFonts w:ascii="Times New Roman" w:eastAsia="DengXian" w:hAnsi="Times New Roman"/>
                <w:b/>
                <w:sz w:val="18"/>
                <w:szCs w:val="18"/>
                <w:highlight w:val="green"/>
                <w:lang w:val="en-GB" w:eastAsia="zh-CN"/>
              </w:rPr>
              <w:t>Agreement</w:t>
            </w:r>
          </w:p>
          <w:p w14:paraId="499EC450" w14:textId="77777777" w:rsidR="006D5AEB" w:rsidRPr="003C65E0" w:rsidRDefault="006D5AEB" w:rsidP="006D5AEB">
            <w:pPr>
              <w:snapToGrid w:val="0"/>
              <w:spacing w:after="0" w:line="240" w:lineRule="auto"/>
              <w:rPr>
                <w:rFonts w:ascii="Times New Roman" w:eastAsia="DengXian" w:hAnsi="Times New Roman"/>
                <w:sz w:val="18"/>
                <w:szCs w:val="18"/>
                <w:lang w:val="en-GB" w:eastAsia="zh-CN"/>
              </w:rPr>
            </w:pPr>
            <w:r w:rsidRPr="003C65E0">
              <w:rPr>
                <w:rFonts w:ascii="Times New Roman" w:eastAsia="DengXian" w:hAnsi="Times New Roman" w:hint="eastAsia"/>
                <w:sz w:val="18"/>
                <w:szCs w:val="18"/>
                <w:lang w:val="en-GB" w:eastAsia="zh-CN"/>
              </w:rPr>
              <w:t>T</w:t>
            </w:r>
            <w:r w:rsidRPr="003C65E0">
              <w:rPr>
                <w:rFonts w:ascii="Times New Roman" w:eastAsia="DengXian" w:hAnsi="Times New Roman"/>
                <w:sz w:val="18"/>
                <w:szCs w:val="18"/>
                <w:lang w:val="en-GB" w:eastAsia="zh-CN"/>
              </w:rPr>
              <w:t>he PDCCH order from the source cell contains the indication of candidate cell.</w:t>
            </w:r>
          </w:p>
          <w:p w14:paraId="6ADE0372" w14:textId="77777777" w:rsidR="006D5AEB" w:rsidRPr="003C65E0" w:rsidRDefault="006D5AEB" w:rsidP="004863D9">
            <w:pPr>
              <w:widowControl w:val="0"/>
              <w:numPr>
                <w:ilvl w:val="0"/>
                <w:numId w:val="12"/>
              </w:numPr>
              <w:wordWrap w:val="0"/>
              <w:overflowPunct w:val="0"/>
              <w:autoSpaceDE w:val="0"/>
              <w:autoSpaceDN w:val="0"/>
              <w:adjustRightInd w:val="0"/>
              <w:snapToGrid w:val="0"/>
              <w:spacing w:after="160" w:line="259" w:lineRule="auto"/>
              <w:contextualSpacing/>
              <w:jc w:val="both"/>
              <w:textAlignment w:val="baseline"/>
              <w:rPr>
                <w:rFonts w:ascii="Times New Roman" w:eastAsia="DengXian" w:hAnsi="Times New Roman"/>
                <w:sz w:val="18"/>
                <w:szCs w:val="18"/>
                <w:lang w:val="en-GB" w:eastAsia="zh-CN"/>
              </w:rPr>
            </w:pPr>
            <w:r w:rsidRPr="003C65E0">
              <w:rPr>
                <w:rFonts w:ascii="Times New Roman" w:eastAsia="DengXian" w:hAnsi="Times New Roman"/>
                <w:sz w:val="18"/>
                <w:szCs w:val="18"/>
                <w:lang w:val="en-GB" w:eastAsia="zh-CN"/>
              </w:rPr>
              <w:t>T</w:t>
            </w:r>
            <w:r w:rsidRPr="003C65E0">
              <w:rPr>
                <w:rFonts w:ascii="Times New Roman" w:eastAsia="DengXian" w:hAnsi="Times New Roman" w:hint="eastAsia"/>
                <w:sz w:val="18"/>
                <w:szCs w:val="18"/>
                <w:lang w:val="en-GB" w:eastAsia="zh-CN"/>
              </w:rPr>
              <w:t xml:space="preserve">he </w:t>
            </w:r>
            <w:r w:rsidRPr="003C65E0">
              <w:rPr>
                <w:rFonts w:ascii="Times New Roman" w:eastAsia="DengXian" w:hAnsi="Times New Roman"/>
                <w:sz w:val="18"/>
                <w:szCs w:val="18"/>
                <w:lang w:val="en-GB" w:eastAsia="zh-CN"/>
              </w:rPr>
              <w:t>reserve</w:t>
            </w:r>
            <w:r w:rsidRPr="003C65E0">
              <w:rPr>
                <w:rFonts w:ascii="Times New Roman" w:eastAsia="DengXian" w:hAnsi="Times New Roman" w:hint="eastAsia"/>
                <w:sz w:val="18"/>
                <w:szCs w:val="18"/>
                <w:lang w:val="en-GB" w:eastAsia="zh-CN"/>
              </w:rPr>
              <w:t>d</w:t>
            </w:r>
            <w:r w:rsidRPr="003C65E0">
              <w:rPr>
                <w:rFonts w:ascii="Times New Roman" w:eastAsia="DengXian" w:hAnsi="Times New Roman"/>
                <w:sz w:val="18"/>
                <w:szCs w:val="18"/>
                <w:lang w:val="en-GB" w:eastAsia="zh-CN"/>
              </w:rPr>
              <w:t xml:space="preserve"> bit(s) in DCI format 1_0 for PDCCH order can be used</w:t>
            </w:r>
            <w:r w:rsidRPr="003C65E0">
              <w:rPr>
                <w:rFonts w:ascii="Times New Roman" w:eastAsia="DengXian" w:hAnsi="Times New Roman" w:hint="eastAsia"/>
                <w:sz w:val="18"/>
                <w:szCs w:val="18"/>
                <w:lang w:val="en-GB" w:eastAsia="zh-CN"/>
              </w:rPr>
              <w:t xml:space="preserve"> for indication of cell identity</w:t>
            </w:r>
          </w:p>
          <w:p w14:paraId="62370E6B" w14:textId="77777777" w:rsidR="006D5AEB" w:rsidRPr="003C65E0" w:rsidRDefault="006D5AEB" w:rsidP="006D5AEB">
            <w:pPr>
              <w:snapToGrid w:val="0"/>
              <w:spacing w:after="160" w:line="259" w:lineRule="auto"/>
              <w:contextualSpacing/>
              <w:rPr>
                <w:rFonts w:ascii="Times New Roman" w:eastAsia="DengXian" w:hAnsi="Times New Roman"/>
                <w:sz w:val="18"/>
                <w:szCs w:val="18"/>
                <w:lang w:val="en-GB" w:eastAsia="zh-CN"/>
              </w:rPr>
            </w:pPr>
          </w:p>
          <w:p w14:paraId="097833FF" w14:textId="77777777" w:rsidR="006D5AEB" w:rsidRPr="003C65E0" w:rsidRDefault="006D5AEB" w:rsidP="006D5AEB">
            <w:pPr>
              <w:snapToGrid w:val="0"/>
              <w:spacing w:after="0" w:line="240" w:lineRule="auto"/>
              <w:rPr>
                <w:rFonts w:ascii="Times New Roman" w:eastAsia="DengXian" w:hAnsi="Times New Roman"/>
                <w:sz w:val="18"/>
                <w:szCs w:val="18"/>
                <w:highlight w:val="green"/>
                <w:lang w:val="en-GB" w:eastAsia="zh-CN"/>
              </w:rPr>
            </w:pPr>
            <w:r w:rsidRPr="003C65E0">
              <w:rPr>
                <w:rFonts w:ascii="Times New Roman" w:eastAsia="DengXian" w:hAnsi="Times New Roman"/>
                <w:b/>
                <w:sz w:val="18"/>
                <w:szCs w:val="18"/>
                <w:highlight w:val="green"/>
                <w:lang w:val="en-GB" w:eastAsia="zh-CN"/>
              </w:rPr>
              <w:t>Agreement</w:t>
            </w:r>
          </w:p>
          <w:p w14:paraId="636F81AB" w14:textId="77777777" w:rsidR="006D5AEB" w:rsidRPr="003C65E0" w:rsidRDefault="006D5AEB" w:rsidP="004863D9">
            <w:pPr>
              <w:widowControl w:val="0"/>
              <w:numPr>
                <w:ilvl w:val="0"/>
                <w:numId w:val="13"/>
              </w:numPr>
              <w:wordWrap w:val="0"/>
              <w:overflowPunct w:val="0"/>
              <w:autoSpaceDE w:val="0"/>
              <w:autoSpaceDN w:val="0"/>
              <w:adjustRightInd w:val="0"/>
              <w:snapToGrid w:val="0"/>
              <w:spacing w:after="160" w:line="256" w:lineRule="auto"/>
              <w:ind w:left="360"/>
              <w:contextualSpacing/>
              <w:jc w:val="both"/>
              <w:textAlignment w:val="baseline"/>
              <w:rPr>
                <w:rFonts w:ascii="Times New Roman" w:eastAsia="DengXian" w:hAnsi="Times New Roman"/>
                <w:sz w:val="18"/>
                <w:szCs w:val="18"/>
                <w:lang w:val="en-GB" w:eastAsia="zh-CN"/>
              </w:rPr>
            </w:pPr>
            <w:r w:rsidRPr="003C65E0">
              <w:rPr>
                <w:rFonts w:ascii="Times New Roman" w:eastAsia="DengXian" w:hAnsi="Times New Roman"/>
                <w:sz w:val="18"/>
                <w:szCs w:val="18"/>
                <w:lang w:val="en-GB" w:eastAsia="zh-CN"/>
              </w:rPr>
              <w:t>For PDCCH-order based RACH for TA measurement for candidate cells, legacy CBRA is not supported</w:t>
            </w:r>
          </w:p>
          <w:p w14:paraId="5E0CB019" w14:textId="77777777" w:rsidR="003C65E0" w:rsidRDefault="003C65E0" w:rsidP="006D5AEB">
            <w:pPr>
              <w:snapToGrid w:val="0"/>
              <w:spacing w:after="0" w:line="240" w:lineRule="auto"/>
              <w:jc w:val="both"/>
              <w:rPr>
                <w:rFonts w:ascii="Times New Roman" w:eastAsia="DengXian" w:hAnsi="Times New Roman"/>
                <w:b/>
                <w:sz w:val="18"/>
                <w:szCs w:val="18"/>
                <w:highlight w:val="green"/>
                <w:lang w:val="en-GB" w:eastAsia="zh-CN"/>
              </w:rPr>
            </w:pPr>
          </w:p>
          <w:p w14:paraId="2D4AFECC" w14:textId="77777777" w:rsidR="006D5AEB" w:rsidRPr="003C65E0" w:rsidRDefault="006D5AEB" w:rsidP="006D5AEB">
            <w:pPr>
              <w:snapToGrid w:val="0"/>
              <w:spacing w:after="0" w:line="240" w:lineRule="auto"/>
              <w:jc w:val="both"/>
              <w:rPr>
                <w:rFonts w:ascii="Times New Roman" w:eastAsia="바탕" w:hAnsi="Times New Roman"/>
                <w:b/>
                <w:sz w:val="18"/>
                <w:szCs w:val="18"/>
                <w:highlight w:val="green"/>
                <w:lang w:val="en-GB" w:eastAsia="en-US"/>
              </w:rPr>
            </w:pPr>
            <w:r w:rsidRPr="003C65E0">
              <w:rPr>
                <w:rFonts w:ascii="Times New Roman" w:eastAsia="DengXian" w:hAnsi="Times New Roman"/>
                <w:b/>
                <w:sz w:val="18"/>
                <w:szCs w:val="18"/>
                <w:highlight w:val="green"/>
                <w:lang w:val="en-GB" w:eastAsia="zh-CN"/>
              </w:rPr>
              <w:t>Agreement</w:t>
            </w:r>
          </w:p>
          <w:p w14:paraId="311DB47F" w14:textId="77777777" w:rsidR="006D5AEB" w:rsidRPr="003C65E0" w:rsidRDefault="006D5AEB" w:rsidP="006D5AEB">
            <w:pPr>
              <w:snapToGrid w:val="0"/>
              <w:spacing w:after="0" w:line="240" w:lineRule="auto"/>
              <w:jc w:val="both"/>
              <w:rPr>
                <w:rFonts w:ascii="Times New Roman" w:eastAsia="DengXian" w:hAnsi="Times New Roman"/>
                <w:b/>
                <w:sz w:val="18"/>
                <w:szCs w:val="18"/>
                <w:lang w:val="en-GB" w:eastAsia="zh-CN"/>
              </w:rPr>
            </w:pPr>
            <w:r w:rsidRPr="003C65E0">
              <w:rPr>
                <w:rFonts w:ascii="Times New Roman" w:eastAsia="DengXian" w:hAnsi="Times New Roman" w:hint="eastAsia"/>
                <w:sz w:val="18"/>
                <w:szCs w:val="18"/>
                <w:lang w:val="en-GB" w:eastAsia="zh-CN"/>
              </w:rPr>
              <w:t>For PDCCH ordered-RACH, if reception of RAR is not configured</w:t>
            </w:r>
          </w:p>
          <w:p w14:paraId="5BA2448D" w14:textId="77777777" w:rsidR="006D5AEB" w:rsidRPr="003C65E0" w:rsidRDefault="006D5AEB" w:rsidP="004863D9">
            <w:pPr>
              <w:widowControl w:val="0"/>
              <w:numPr>
                <w:ilvl w:val="0"/>
                <w:numId w:val="14"/>
              </w:numPr>
              <w:overflowPunct w:val="0"/>
              <w:autoSpaceDE w:val="0"/>
              <w:autoSpaceDN w:val="0"/>
              <w:adjustRightInd w:val="0"/>
              <w:spacing w:after="160" w:line="259" w:lineRule="auto"/>
              <w:ind w:left="360"/>
              <w:contextualSpacing/>
              <w:jc w:val="both"/>
              <w:textAlignment w:val="baseline"/>
              <w:rPr>
                <w:rFonts w:ascii="Times New Roman" w:eastAsia="DengXian" w:hAnsi="Times New Roman"/>
                <w:sz w:val="18"/>
                <w:szCs w:val="18"/>
                <w:lang w:val="en-GB" w:eastAsia="zh-CN"/>
              </w:rPr>
            </w:pPr>
            <w:r w:rsidRPr="003C65E0">
              <w:rPr>
                <w:rFonts w:ascii="Times New Roman" w:eastAsia="DengXian" w:hAnsi="Times New Roman"/>
                <w:sz w:val="18"/>
                <w:szCs w:val="18"/>
                <w:lang w:val="en-GB" w:eastAsia="zh-CN"/>
              </w:rPr>
              <w:t xml:space="preserve">Whether power ramping is performed or not is </w:t>
            </w:r>
            <w:r w:rsidRPr="003C65E0">
              <w:rPr>
                <w:rFonts w:ascii="Times New Roman" w:eastAsia="DengXian" w:hAnsi="Times New Roman" w:hint="eastAsia"/>
                <w:sz w:val="18"/>
                <w:szCs w:val="18"/>
                <w:lang w:val="en-GB" w:eastAsia="zh-CN"/>
              </w:rPr>
              <w:t>determined from</w:t>
            </w:r>
            <w:r w:rsidRPr="003C65E0">
              <w:rPr>
                <w:rFonts w:ascii="Times New Roman" w:eastAsia="DengXian" w:hAnsi="Times New Roman"/>
                <w:sz w:val="18"/>
                <w:szCs w:val="18"/>
                <w:lang w:val="en-GB" w:eastAsia="zh-CN"/>
              </w:rPr>
              <w:t xml:space="preserve"> PDCCH order</w:t>
            </w:r>
          </w:p>
          <w:p w14:paraId="7B2CBBF2" w14:textId="77777777" w:rsidR="006D5AEB" w:rsidRPr="003C65E0" w:rsidRDefault="006D5AEB" w:rsidP="004863D9">
            <w:pPr>
              <w:widowControl w:val="0"/>
              <w:numPr>
                <w:ilvl w:val="2"/>
                <w:numId w:val="15"/>
              </w:numPr>
              <w:overflowPunct w:val="0"/>
              <w:autoSpaceDE w:val="0"/>
              <w:autoSpaceDN w:val="0"/>
              <w:adjustRightInd w:val="0"/>
              <w:spacing w:after="160" w:line="259" w:lineRule="auto"/>
              <w:ind w:left="360" w:firstLine="66"/>
              <w:contextualSpacing/>
              <w:jc w:val="both"/>
              <w:textAlignment w:val="baseline"/>
              <w:rPr>
                <w:rFonts w:ascii="Times New Roman" w:eastAsia="DengXian" w:hAnsi="Times New Roman"/>
                <w:sz w:val="18"/>
                <w:szCs w:val="18"/>
                <w:lang w:val="en-GB" w:eastAsia="zh-CN"/>
              </w:rPr>
            </w:pPr>
            <w:r w:rsidRPr="003C65E0">
              <w:rPr>
                <w:rFonts w:ascii="Times New Roman" w:eastAsia="DengXian" w:hAnsi="Times New Roman"/>
                <w:sz w:val="18"/>
                <w:szCs w:val="18"/>
                <w:lang w:val="en-GB" w:eastAsia="zh-CN"/>
              </w:rPr>
              <w:t>I</w:t>
            </w:r>
            <w:r w:rsidRPr="003C65E0">
              <w:rPr>
                <w:rFonts w:ascii="Times New Roman" w:eastAsia="DengXian" w:hAnsi="Times New Roman" w:hint="eastAsia"/>
                <w:sz w:val="18"/>
                <w:szCs w:val="18"/>
                <w:lang w:val="en-GB" w:eastAsia="zh-CN"/>
              </w:rPr>
              <w:t xml:space="preserve">f power ramping is performed, </w:t>
            </w:r>
          </w:p>
          <w:p w14:paraId="7E33343D" w14:textId="77777777" w:rsidR="006D5AEB" w:rsidRPr="003C65E0" w:rsidRDefault="006D5AEB" w:rsidP="004863D9">
            <w:pPr>
              <w:widowControl w:val="0"/>
              <w:numPr>
                <w:ilvl w:val="3"/>
                <w:numId w:val="15"/>
              </w:numPr>
              <w:overflowPunct w:val="0"/>
              <w:autoSpaceDE w:val="0"/>
              <w:autoSpaceDN w:val="0"/>
              <w:adjustRightInd w:val="0"/>
              <w:spacing w:after="160" w:line="259" w:lineRule="auto"/>
              <w:ind w:left="1134" w:hanging="425"/>
              <w:contextualSpacing/>
              <w:jc w:val="both"/>
              <w:textAlignment w:val="baseline"/>
              <w:rPr>
                <w:rFonts w:ascii="Times New Roman" w:eastAsia="DengXian" w:hAnsi="Times New Roman"/>
                <w:sz w:val="18"/>
                <w:szCs w:val="18"/>
                <w:lang w:val="en-GB" w:eastAsia="zh-CN"/>
              </w:rPr>
            </w:pPr>
            <w:r w:rsidRPr="003C65E0">
              <w:rPr>
                <w:rFonts w:ascii="Times New Roman" w:eastAsia="DengXian" w:hAnsi="Times New Roman" w:hint="eastAsia"/>
                <w:sz w:val="18"/>
                <w:szCs w:val="18"/>
                <w:lang w:val="en-GB" w:eastAsia="zh-CN"/>
              </w:rPr>
              <w:t>w</w:t>
            </w:r>
            <w:r w:rsidRPr="003C65E0">
              <w:rPr>
                <w:rFonts w:ascii="Times New Roman" w:eastAsia="DengXian" w:hAnsi="Times New Roman"/>
                <w:sz w:val="18"/>
                <w:szCs w:val="18"/>
                <w:lang w:val="en-GB" w:eastAsia="zh-CN"/>
              </w:rPr>
              <w:t>hether PRACH is a</w:t>
            </w:r>
            <w:r w:rsidRPr="003C65E0">
              <w:rPr>
                <w:rFonts w:ascii="Times New Roman" w:eastAsia="DengXian" w:hAnsi="Times New Roman" w:hint="eastAsia"/>
                <w:sz w:val="18"/>
                <w:szCs w:val="18"/>
                <w:lang w:val="en-GB" w:eastAsia="zh-CN"/>
              </w:rPr>
              <w:t>n initial transmission or</w:t>
            </w:r>
            <w:r w:rsidRPr="003C65E0">
              <w:rPr>
                <w:rFonts w:ascii="Times New Roman" w:eastAsia="DengXian" w:hAnsi="Times New Roman"/>
                <w:sz w:val="18"/>
                <w:szCs w:val="18"/>
                <w:lang w:val="en-GB" w:eastAsia="zh-CN"/>
              </w:rPr>
              <w:t xml:space="preserve"> retransmission is </w:t>
            </w:r>
            <w:r w:rsidRPr="003C65E0">
              <w:rPr>
                <w:rFonts w:ascii="Times New Roman" w:eastAsia="DengXian" w:hAnsi="Times New Roman" w:hint="eastAsia"/>
                <w:sz w:val="18"/>
                <w:szCs w:val="18"/>
                <w:lang w:val="en-GB" w:eastAsia="zh-CN"/>
              </w:rPr>
              <w:t>e</w:t>
            </w:r>
            <w:r w:rsidRPr="003C65E0">
              <w:rPr>
                <w:rFonts w:ascii="Times New Roman" w:eastAsia="DengXian" w:hAnsi="Times New Roman"/>
                <w:sz w:val="18"/>
                <w:szCs w:val="18"/>
                <w:lang w:val="en-GB" w:eastAsia="zh-CN"/>
              </w:rPr>
              <w:t>xplicit</w:t>
            </w:r>
            <w:r w:rsidRPr="003C65E0">
              <w:rPr>
                <w:rFonts w:ascii="Times New Roman" w:eastAsia="DengXian" w:hAnsi="Times New Roman" w:hint="eastAsia"/>
                <w:sz w:val="18"/>
                <w:szCs w:val="18"/>
                <w:lang w:val="en-GB" w:eastAsia="zh-CN"/>
              </w:rPr>
              <w:t xml:space="preserve">ly </w:t>
            </w:r>
            <w:r w:rsidRPr="003C65E0">
              <w:rPr>
                <w:rFonts w:ascii="Times New Roman" w:eastAsia="DengXian" w:hAnsi="Times New Roman"/>
                <w:sz w:val="18"/>
                <w:szCs w:val="18"/>
                <w:lang w:val="en-GB" w:eastAsia="zh-CN"/>
              </w:rPr>
              <w:t>indicated in PDCCH order</w:t>
            </w:r>
            <w:r w:rsidRPr="003C65E0">
              <w:rPr>
                <w:rFonts w:ascii="Times New Roman" w:eastAsia="DengXian" w:hAnsi="Times New Roman" w:hint="eastAsia"/>
                <w:sz w:val="18"/>
                <w:szCs w:val="18"/>
                <w:lang w:val="en-GB" w:eastAsia="zh-CN"/>
              </w:rPr>
              <w:t xml:space="preserve"> </w:t>
            </w:r>
            <w:r w:rsidRPr="003C65E0">
              <w:rPr>
                <w:rFonts w:ascii="Times New Roman" w:eastAsia="DengXian" w:hAnsi="Times New Roman"/>
                <w:sz w:val="18"/>
                <w:szCs w:val="18"/>
                <w:lang w:val="en-GB" w:eastAsia="zh-CN"/>
              </w:rPr>
              <w:t>(FFS exact indication mechanism)</w:t>
            </w:r>
          </w:p>
          <w:p w14:paraId="0D67F5C9" w14:textId="77777777" w:rsidR="006D5AEB" w:rsidRPr="003C65E0" w:rsidRDefault="006D5AEB" w:rsidP="004863D9">
            <w:pPr>
              <w:widowControl w:val="0"/>
              <w:numPr>
                <w:ilvl w:val="3"/>
                <w:numId w:val="15"/>
              </w:numPr>
              <w:overflowPunct w:val="0"/>
              <w:autoSpaceDE w:val="0"/>
              <w:autoSpaceDN w:val="0"/>
              <w:adjustRightInd w:val="0"/>
              <w:spacing w:after="160" w:line="259" w:lineRule="auto"/>
              <w:ind w:left="1134" w:hanging="425"/>
              <w:contextualSpacing/>
              <w:jc w:val="both"/>
              <w:textAlignment w:val="baseline"/>
              <w:rPr>
                <w:rFonts w:ascii="Times New Roman" w:eastAsia="DengXian" w:hAnsi="Times New Roman"/>
                <w:sz w:val="18"/>
                <w:szCs w:val="18"/>
                <w:lang w:val="en-GB" w:eastAsia="zh-CN"/>
              </w:rPr>
            </w:pPr>
            <w:r w:rsidRPr="003C65E0">
              <w:rPr>
                <w:rFonts w:ascii="Times New Roman" w:eastAsia="바탕" w:hAnsi="Times New Roman"/>
                <w:sz w:val="18"/>
                <w:szCs w:val="18"/>
                <w:lang w:val="en-GB" w:eastAsia="x-none"/>
              </w:rPr>
              <w:t xml:space="preserve">power </w:t>
            </w:r>
            <w:r w:rsidRPr="003C65E0">
              <w:rPr>
                <w:rFonts w:ascii="Times New Roman" w:eastAsia="바탕" w:hAnsi="Times New Roman" w:hint="eastAsia"/>
                <w:sz w:val="18"/>
                <w:szCs w:val="18"/>
                <w:lang w:val="en-GB" w:eastAsia="zh-CN"/>
              </w:rPr>
              <w:t>ramping-</w:t>
            </w:r>
            <w:r w:rsidRPr="003C65E0">
              <w:rPr>
                <w:rFonts w:ascii="Times New Roman" w:eastAsia="바탕" w:hAnsi="Times New Roman"/>
                <w:sz w:val="18"/>
                <w:szCs w:val="18"/>
                <w:lang w:val="en-GB" w:eastAsia="x-none"/>
              </w:rPr>
              <w:t xml:space="preserve">up </w:t>
            </w:r>
            <w:r w:rsidRPr="003C65E0">
              <w:rPr>
                <w:rFonts w:ascii="Times New Roman" w:eastAsia="바탕" w:hAnsi="Times New Roman" w:hint="eastAsia"/>
                <w:sz w:val="18"/>
                <w:szCs w:val="18"/>
                <w:lang w:val="en-GB" w:eastAsia="zh-CN"/>
              </w:rPr>
              <w:t>value</w:t>
            </w:r>
            <w:r w:rsidRPr="003C65E0">
              <w:rPr>
                <w:rFonts w:ascii="Times New Roman" w:eastAsia="바탕" w:hAnsi="Times New Roman"/>
                <w:sz w:val="18"/>
                <w:szCs w:val="18"/>
                <w:lang w:val="en-GB" w:eastAsia="x-none"/>
              </w:rPr>
              <w:t xml:space="preserve"> </w:t>
            </w:r>
            <w:r w:rsidRPr="003C65E0">
              <w:rPr>
                <w:rFonts w:ascii="Times New Roman" w:eastAsia="바탕" w:hAnsi="Times New Roman" w:hint="eastAsia"/>
                <w:sz w:val="18"/>
                <w:szCs w:val="18"/>
                <w:lang w:val="en-GB" w:eastAsia="zh-CN"/>
              </w:rPr>
              <w:t xml:space="preserve">is </w:t>
            </w:r>
            <w:r w:rsidRPr="003C65E0">
              <w:rPr>
                <w:rFonts w:ascii="Times New Roman" w:eastAsia="바탕" w:hAnsi="Times New Roman"/>
                <w:b/>
                <w:sz w:val="18"/>
                <w:szCs w:val="18"/>
                <w:lang w:val="en-GB" w:eastAsia="x-none"/>
              </w:rPr>
              <w:t>configured</w:t>
            </w:r>
            <w:r w:rsidRPr="003C65E0">
              <w:rPr>
                <w:rFonts w:ascii="Times New Roman" w:eastAsia="바탕" w:hAnsi="Times New Roman" w:hint="eastAsia"/>
                <w:b/>
                <w:sz w:val="18"/>
                <w:szCs w:val="18"/>
                <w:lang w:val="en-GB" w:eastAsia="zh-CN"/>
              </w:rPr>
              <w:t xml:space="preserve"> </w:t>
            </w:r>
          </w:p>
          <w:p w14:paraId="684CC99A" w14:textId="77777777" w:rsidR="006D5AEB" w:rsidRPr="003C65E0" w:rsidRDefault="006D5AEB" w:rsidP="004863D9">
            <w:pPr>
              <w:widowControl w:val="0"/>
              <w:numPr>
                <w:ilvl w:val="2"/>
                <w:numId w:val="15"/>
              </w:numPr>
              <w:overflowPunct w:val="0"/>
              <w:autoSpaceDE w:val="0"/>
              <w:autoSpaceDN w:val="0"/>
              <w:adjustRightInd w:val="0"/>
              <w:spacing w:after="160" w:line="259" w:lineRule="auto"/>
              <w:ind w:left="360" w:firstLine="66"/>
              <w:contextualSpacing/>
              <w:jc w:val="both"/>
              <w:textAlignment w:val="baseline"/>
              <w:rPr>
                <w:rFonts w:ascii="Times New Roman" w:eastAsia="DengXian" w:hAnsi="Times New Roman"/>
                <w:sz w:val="18"/>
                <w:szCs w:val="18"/>
                <w:lang w:val="en-GB" w:eastAsia="zh-CN"/>
              </w:rPr>
            </w:pPr>
            <w:r w:rsidRPr="003C65E0">
              <w:rPr>
                <w:rFonts w:ascii="Times New Roman" w:eastAsia="DengXian" w:hAnsi="Times New Roman" w:hint="eastAsia"/>
                <w:sz w:val="18"/>
                <w:szCs w:val="18"/>
                <w:lang w:val="en-GB" w:eastAsia="zh-CN"/>
              </w:rPr>
              <w:t>else, the power should be determined by open-loop power control</w:t>
            </w:r>
          </w:p>
          <w:p w14:paraId="64DF11E1" w14:textId="77777777" w:rsidR="006D5AEB" w:rsidRPr="003C65E0" w:rsidRDefault="006D5AEB" w:rsidP="006D5AEB">
            <w:pPr>
              <w:widowControl w:val="0"/>
              <w:overflowPunct w:val="0"/>
              <w:autoSpaceDE w:val="0"/>
              <w:autoSpaceDN w:val="0"/>
              <w:adjustRightInd w:val="0"/>
              <w:spacing w:after="160" w:line="259" w:lineRule="auto"/>
              <w:contextualSpacing/>
              <w:jc w:val="both"/>
              <w:textAlignment w:val="baseline"/>
              <w:rPr>
                <w:rFonts w:ascii="Times New Roman" w:eastAsia="DengXian" w:hAnsi="Times New Roman"/>
                <w:sz w:val="18"/>
                <w:szCs w:val="18"/>
                <w:lang w:val="en-GB" w:eastAsia="zh-CN"/>
              </w:rPr>
            </w:pPr>
          </w:p>
          <w:p w14:paraId="5CBDC505" w14:textId="77777777" w:rsidR="006D5AEB" w:rsidRPr="003C65E0" w:rsidRDefault="006D5AEB" w:rsidP="006D5AEB">
            <w:pPr>
              <w:snapToGrid w:val="0"/>
              <w:spacing w:after="0" w:line="240" w:lineRule="auto"/>
              <w:rPr>
                <w:rFonts w:ascii="Times New Roman" w:eastAsia="바탕" w:hAnsi="Times New Roman"/>
                <w:color w:val="1F497D"/>
                <w:sz w:val="18"/>
                <w:szCs w:val="18"/>
                <w:highlight w:val="green"/>
                <w:lang w:val="en-GB" w:eastAsia="en-US"/>
              </w:rPr>
            </w:pPr>
            <w:r w:rsidRPr="003C65E0">
              <w:rPr>
                <w:rFonts w:ascii="Times New Roman" w:eastAsia="바탕" w:hAnsi="Times New Roman"/>
                <w:b/>
                <w:sz w:val="18"/>
                <w:szCs w:val="18"/>
                <w:highlight w:val="green"/>
                <w:lang w:val="en-GB" w:eastAsia="en-US"/>
              </w:rPr>
              <w:t>Agreement</w:t>
            </w:r>
          </w:p>
          <w:p w14:paraId="773C3A50" w14:textId="77777777" w:rsidR="006D5AEB" w:rsidRPr="003C65E0" w:rsidRDefault="006D5AEB" w:rsidP="006D5AEB">
            <w:pPr>
              <w:snapToGrid w:val="0"/>
              <w:spacing w:after="0" w:line="240" w:lineRule="auto"/>
              <w:rPr>
                <w:rFonts w:ascii="Times New Roman" w:eastAsia="DengXian" w:hAnsi="Times New Roman"/>
                <w:sz w:val="18"/>
                <w:szCs w:val="18"/>
                <w:lang w:val="en-GB" w:eastAsia="zh-CN"/>
              </w:rPr>
            </w:pPr>
            <w:r w:rsidRPr="003C65E0">
              <w:rPr>
                <w:rFonts w:ascii="Times New Roman" w:eastAsia="DengXian" w:hAnsi="Times New Roman"/>
                <w:sz w:val="18"/>
                <w:szCs w:val="18"/>
                <w:lang w:val="en-GB" w:eastAsia="zh-CN"/>
              </w:rPr>
              <w:t>For PDCCH order based PRACH to candidate cell, the candidate cell SSB indicated in the PDCCH order serves as the path loss RS for PRACH Tx power determination</w:t>
            </w:r>
            <w:r w:rsidRPr="003C65E0">
              <w:rPr>
                <w:rFonts w:ascii="Times New Roman" w:eastAsia="DengXian" w:hAnsi="Times New Roman" w:hint="eastAsia"/>
                <w:sz w:val="18"/>
                <w:szCs w:val="18"/>
                <w:lang w:val="en-GB" w:eastAsia="zh-CN"/>
              </w:rPr>
              <w:t>.</w:t>
            </w:r>
          </w:p>
          <w:p w14:paraId="5C9605AC" w14:textId="77777777" w:rsidR="006D5AEB" w:rsidRPr="003C65E0" w:rsidRDefault="006D5AEB" w:rsidP="006D5AEB">
            <w:pPr>
              <w:snapToGrid w:val="0"/>
              <w:spacing w:after="0" w:line="240" w:lineRule="auto"/>
              <w:rPr>
                <w:rFonts w:ascii="Times New Roman" w:eastAsia="DengXian" w:hAnsi="Times New Roman"/>
                <w:sz w:val="18"/>
                <w:szCs w:val="18"/>
                <w:lang w:val="en-GB" w:eastAsia="zh-CN"/>
              </w:rPr>
            </w:pPr>
          </w:p>
          <w:p w14:paraId="02648602" w14:textId="77777777" w:rsidR="006D5AEB" w:rsidRPr="003C65E0" w:rsidRDefault="006D5AEB" w:rsidP="006D5AEB">
            <w:pPr>
              <w:spacing w:after="0" w:line="240" w:lineRule="auto"/>
              <w:rPr>
                <w:rFonts w:ascii="Times New Roman" w:eastAsia="DengXian" w:hAnsi="Times New Roman"/>
                <w:b/>
                <w:sz w:val="18"/>
                <w:szCs w:val="18"/>
                <w:highlight w:val="green"/>
                <w:lang w:val="en-GB" w:eastAsia="zh-CN"/>
              </w:rPr>
            </w:pPr>
            <w:r w:rsidRPr="003C65E0">
              <w:rPr>
                <w:rFonts w:ascii="Times New Roman" w:eastAsia="DengXian" w:hAnsi="Times New Roman" w:hint="eastAsia"/>
                <w:b/>
                <w:sz w:val="18"/>
                <w:szCs w:val="18"/>
                <w:highlight w:val="green"/>
                <w:lang w:val="en-GB" w:eastAsia="zh-CN"/>
              </w:rPr>
              <w:t>A</w:t>
            </w:r>
            <w:r w:rsidRPr="003C65E0">
              <w:rPr>
                <w:rFonts w:ascii="Times New Roman" w:eastAsia="DengXian" w:hAnsi="Times New Roman"/>
                <w:b/>
                <w:sz w:val="18"/>
                <w:szCs w:val="18"/>
                <w:highlight w:val="green"/>
                <w:lang w:val="en-GB" w:eastAsia="zh-CN"/>
              </w:rPr>
              <w:t>greement</w:t>
            </w:r>
          </w:p>
          <w:p w14:paraId="6575AB21" w14:textId="77777777" w:rsidR="006D5AEB" w:rsidRPr="003C65E0" w:rsidRDefault="006D5AEB" w:rsidP="006D5AEB">
            <w:pPr>
              <w:spacing w:after="0" w:line="240" w:lineRule="auto"/>
              <w:rPr>
                <w:rFonts w:ascii="Times New Roman" w:eastAsia="DengXian" w:hAnsi="Times New Roman"/>
                <w:sz w:val="18"/>
                <w:szCs w:val="18"/>
                <w:lang w:val="en-GB" w:eastAsia="zh-CN"/>
              </w:rPr>
            </w:pPr>
            <w:r w:rsidRPr="003C65E0">
              <w:rPr>
                <w:rFonts w:ascii="Times New Roman" w:eastAsia="DengXian" w:hAnsi="Times New Roman" w:hint="eastAsia"/>
                <w:sz w:val="18"/>
                <w:szCs w:val="18"/>
                <w:lang w:val="en-GB" w:eastAsia="zh-CN"/>
              </w:rPr>
              <w:t>On the determination of the PRACH transmission power when reception of RAR is not configured, a</w:t>
            </w:r>
            <w:r w:rsidRPr="003C65E0">
              <w:rPr>
                <w:rFonts w:ascii="Times New Roman" w:eastAsia="DengXian" w:hAnsi="Times New Roman" w:hint="eastAsia"/>
                <w:color w:val="FF0000"/>
                <w:sz w:val="18"/>
                <w:szCs w:val="18"/>
                <w:lang w:val="en-GB" w:eastAsia="zh-CN"/>
              </w:rPr>
              <w:t xml:space="preserve"> [1-bit]</w:t>
            </w:r>
            <w:r w:rsidRPr="003C65E0">
              <w:rPr>
                <w:rFonts w:ascii="Times New Roman" w:eastAsia="DengXian" w:hAnsi="Times New Roman" w:hint="eastAsia"/>
                <w:sz w:val="18"/>
                <w:szCs w:val="18"/>
                <w:lang w:val="en-GB" w:eastAsia="zh-CN"/>
              </w:rPr>
              <w:t xml:space="preserve"> field in PDCCH order explicitly indicating initial transmission or retransmission of PRACH is supported.</w:t>
            </w:r>
          </w:p>
          <w:p w14:paraId="6E32F7DD" w14:textId="77777777" w:rsidR="006D5AEB" w:rsidRPr="003C65E0" w:rsidRDefault="006D5AEB" w:rsidP="006D5AEB">
            <w:pPr>
              <w:spacing w:after="0" w:line="240" w:lineRule="auto"/>
              <w:rPr>
                <w:rFonts w:ascii="Times" w:eastAsia="바탕" w:hAnsi="Times"/>
                <w:sz w:val="18"/>
                <w:szCs w:val="18"/>
                <w:highlight w:val="cyan"/>
                <w:lang w:val="en-GB" w:eastAsia="x-none"/>
              </w:rPr>
            </w:pPr>
          </w:p>
          <w:p w14:paraId="345BD930" w14:textId="77777777" w:rsidR="006D5AEB" w:rsidRPr="003C65E0" w:rsidRDefault="006D5AEB" w:rsidP="006D5AEB">
            <w:pPr>
              <w:spacing w:after="0" w:line="240" w:lineRule="auto"/>
              <w:jc w:val="both"/>
              <w:rPr>
                <w:rFonts w:ascii="Times New Roman" w:eastAsia="바탕" w:hAnsi="Times New Roman"/>
                <w:color w:val="1F497D"/>
                <w:sz w:val="18"/>
                <w:szCs w:val="18"/>
                <w:highlight w:val="green"/>
                <w:lang w:val="en-GB" w:eastAsia="en-US"/>
              </w:rPr>
            </w:pPr>
            <w:r w:rsidRPr="003C65E0">
              <w:rPr>
                <w:rFonts w:ascii="Times New Roman" w:eastAsia="바탕" w:hAnsi="Times New Roman"/>
                <w:b/>
                <w:sz w:val="18"/>
                <w:szCs w:val="18"/>
                <w:highlight w:val="green"/>
                <w:lang w:val="en-GB" w:eastAsia="en-US"/>
              </w:rPr>
              <w:t>Agreement</w:t>
            </w:r>
          </w:p>
          <w:p w14:paraId="42A7E2AD" w14:textId="77777777" w:rsidR="006D5AEB" w:rsidRPr="003C65E0" w:rsidRDefault="006D5AEB" w:rsidP="006D5AEB">
            <w:pPr>
              <w:spacing w:after="0" w:line="240" w:lineRule="auto"/>
              <w:jc w:val="both"/>
              <w:rPr>
                <w:rFonts w:ascii="Times New Roman" w:eastAsia="DengXian" w:hAnsi="Times New Roman"/>
                <w:sz w:val="18"/>
                <w:szCs w:val="18"/>
                <w:lang w:val="en-GB" w:eastAsia="zh-CN"/>
              </w:rPr>
            </w:pPr>
            <w:r w:rsidRPr="003C65E0">
              <w:rPr>
                <w:rFonts w:ascii="Times New Roman" w:eastAsia="DengXian" w:hAnsi="Times New Roman" w:hint="eastAsia"/>
                <w:sz w:val="18"/>
                <w:szCs w:val="18"/>
                <w:lang w:val="en-GB" w:eastAsia="zh-CN"/>
              </w:rPr>
              <w:t>On the determination of the PRACH transmission power when reception of RAR is not configured, a</w:t>
            </w:r>
            <w:r w:rsidRPr="003C65E0">
              <w:rPr>
                <w:rFonts w:ascii="Times New Roman" w:eastAsia="DengXian" w:hAnsi="Times New Roman" w:hint="eastAsia"/>
                <w:color w:val="FF0000"/>
                <w:sz w:val="18"/>
                <w:szCs w:val="18"/>
                <w:lang w:val="en-GB" w:eastAsia="zh-CN"/>
              </w:rPr>
              <w:t xml:space="preserve"> </w:t>
            </w:r>
            <w:r w:rsidRPr="003C65E0">
              <w:rPr>
                <w:rFonts w:ascii="Times New Roman" w:eastAsia="DengXian" w:hAnsi="Times New Roman" w:hint="eastAsia"/>
                <w:sz w:val="18"/>
                <w:szCs w:val="18"/>
                <w:lang w:val="en-GB" w:eastAsia="zh-CN"/>
              </w:rPr>
              <w:t>1-bit field in PDCCH order explicitly indicating initial transmission or retransmission of PRACH, FFS</w:t>
            </w:r>
          </w:p>
          <w:p w14:paraId="3DAFD154" w14:textId="77777777" w:rsidR="006D5AEB" w:rsidRPr="003C65E0" w:rsidRDefault="006D5AEB" w:rsidP="004863D9">
            <w:pPr>
              <w:numPr>
                <w:ilvl w:val="0"/>
                <w:numId w:val="16"/>
              </w:numPr>
              <w:spacing w:after="160" w:line="259" w:lineRule="auto"/>
              <w:contextualSpacing/>
              <w:jc w:val="both"/>
              <w:rPr>
                <w:rFonts w:ascii="Times New Roman" w:eastAsia="DengXian" w:hAnsi="Times New Roman"/>
                <w:sz w:val="18"/>
                <w:szCs w:val="18"/>
                <w:lang w:val="en-GB" w:eastAsia="zh-CN"/>
              </w:rPr>
            </w:pPr>
            <w:r w:rsidRPr="003C65E0">
              <w:rPr>
                <w:rFonts w:ascii="Times New Roman" w:eastAsia="DengXian" w:hAnsi="Times New Roman"/>
                <w:sz w:val="18"/>
                <w:szCs w:val="18"/>
                <w:lang w:val="en-GB" w:eastAsia="zh-CN"/>
              </w:rPr>
              <w:t>UE will increase the power with the value of power ramping configuration if it is indicated as re-transmission, unless the max allowed power is achieved</w:t>
            </w:r>
          </w:p>
          <w:p w14:paraId="1CFE4C20" w14:textId="77777777" w:rsidR="006D5AEB" w:rsidRPr="003C65E0" w:rsidRDefault="006D5AEB" w:rsidP="004863D9">
            <w:pPr>
              <w:numPr>
                <w:ilvl w:val="0"/>
                <w:numId w:val="16"/>
              </w:numPr>
              <w:spacing w:after="160" w:line="259" w:lineRule="auto"/>
              <w:contextualSpacing/>
              <w:jc w:val="both"/>
              <w:rPr>
                <w:rFonts w:ascii="Times New Roman" w:eastAsia="DengXian" w:hAnsi="Times New Roman"/>
                <w:sz w:val="18"/>
                <w:szCs w:val="18"/>
                <w:lang w:val="en-GB" w:eastAsia="zh-CN"/>
              </w:rPr>
            </w:pPr>
            <w:r w:rsidRPr="003C65E0">
              <w:rPr>
                <w:rFonts w:ascii="Times New Roman" w:eastAsia="DengXian" w:hAnsi="Times New Roman" w:hint="eastAsia"/>
                <w:sz w:val="18"/>
                <w:szCs w:val="18"/>
                <w:lang w:val="en-GB" w:eastAsia="zh-CN"/>
              </w:rPr>
              <w:t>whether/how to reset the counter</w:t>
            </w:r>
          </w:p>
          <w:p w14:paraId="1A2E8512" w14:textId="77777777" w:rsidR="006D5AEB" w:rsidRPr="003C65E0" w:rsidRDefault="006D5AEB" w:rsidP="006D5AEB">
            <w:pPr>
              <w:widowControl w:val="0"/>
              <w:tabs>
                <w:tab w:val="left" w:pos="720"/>
              </w:tabs>
              <w:spacing w:after="0" w:line="240" w:lineRule="auto"/>
              <w:jc w:val="both"/>
              <w:rPr>
                <w:rFonts w:ascii="Times" w:eastAsia="DengXian" w:hAnsi="Times"/>
                <w:sz w:val="18"/>
                <w:szCs w:val="18"/>
                <w:lang w:val="en-GB" w:eastAsia="zh-CN"/>
              </w:rPr>
            </w:pPr>
          </w:p>
          <w:p w14:paraId="501702C2" w14:textId="77777777" w:rsidR="003C65E0" w:rsidRPr="003C65E0" w:rsidRDefault="003C65E0" w:rsidP="003C65E0">
            <w:pPr>
              <w:spacing w:after="0" w:line="240" w:lineRule="auto"/>
              <w:rPr>
                <w:rFonts w:ascii="Times New Roman" w:eastAsia="DengXian" w:hAnsi="Times New Roman"/>
                <w:b/>
                <w:sz w:val="18"/>
                <w:szCs w:val="18"/>
                <w:highlight w:val="green"/>
                <w:lang w:val="en-GB" w:eastAsia="zh-CN"/>
              </w:rPr>
            </w:pPr>
            <w:r w:rsidRPr="003C65E0">
              <w:rPr>
                <w:rFonts w:ascii="Times New Roman" w:eastAsia="DengXian" w:hAnsi="Times New Roman" w:hint="eastAsia"/>
                <w:b/>
                <w:sz w:val="18"/>
                <w:szCs w:val="18"/>
                <w:highlight w:val="green"/>
                <w:lang w:val="en-GB" w:eastAsia="zh-CN"/>
              </w:rPr>
              <w:t>A</w:t>
            </w:r>
            <w:r w:rsidRPr="003C65E0">
              <w:rPr>
                <w:rFonts w:ascii="Times New Roman" w:eastAsia="DengXian" w:hAnsi="Times New Roman"/>
                <w:b/>
                <w:sz w:val="18"/>
                <w:szCs w:val="18"/>
                <w:highlight w:val="green"/>
                <w:lang w:val="en-GB" w:eastAsia="zh-CN"/>
              </w:rPr>
              <w:t>greement</w:t>
            </w:r>
          </w:p>
          <w:p w14:paraId="1DD1AC50" w14:textId="77777777" w:rsidR="003C65E0" w:rsidRPr="003C65E0" w:rsidRDefault="003C65E0" w:rsidP="003C65E0">
            <w:pPr>
              <w:spacing w:after="0" w:line="240" w:lineRule="auto"/>
              <w:rPr>
                <w:rFonts w:ascii="Times New Roman" w:eastAsia="DengXian" w:hAnsi="Times New Roman"/>
                <w:sz w:val="18"/>
                <w:szCs w:val="18"/>
                <w:lang w:val="en-GB" w:eastAsia="zh-CN"/>
              </w:rPr>
            </w:pPr>
            <w:r w:rsidRPr="003C65E0">
              <w:rPr>
                <w:rFonts w:ascii="Times New Roman" w:eastAsia="DengXian" w:hAnsi="Times New Roman"/>
                <w:sz w:val="18"/>
                <w:szCs w:val="18"/>
                <w:lang w:val="en-GB" w:eastAsia="zh-CN"/>
              </w:rPr>
              <w:t>For the power control of PDCCH-ordered CFRA in LTM, the UE can maintain o</w:t>
            </w:r>
            <w:r w:rsidRPr="003C65E0">
              <w:rPr>
                <w:rFonts w:ascii="Times New Roman" w:eastAsia="DengXian" w:hAnsi="Times New Roman" w:hint="eastAsia"/>
                <w:sz w:val="18"/>
                <w:szCs w:val="18"/>
                <w:lang w:val="en-GB" w:eastAsia="zh-CN"/>
              </w:rPr>
              <w:t xml:space="preserve">nly one </w:t>
            </w:r>
            <w:r w:rsidRPr="003C65E0">
              <w:rPr>
                <w:rFonts w:ascii="Times New Roman" w:eastAsia="DengXian" w:hAnsi="Times New Roman"/>
                <w:sz w:val="18"/>
                <w:szCs w:val="18"/>
                <w:lang w:val="en-GB" w:eastAsia="zh-CN"/>
              </w:rPr>
              <w:t xml:space="preserve">power ramping counter </w:t>
            </w:r>
          </w:p>
          <w:p w14:paraId="0FCC38C1" w14:textId="77777777" w:rsidR="003C65E0" w:rsidRPr="003C65E0" w:rsidRDefault="003C65E0" w:rsidP="003C65E0">
            <w:pPr>
              <w:spacing w:after="0" w:line="240" w:lineRule="auto"/>
              <w:rPr>
                <w:rFonts w:ascii="Times" w:eastAsia="바탕" w:hAnsi="Times"/>
                <w:sz w:val="18"/>
                <w:szCs w:val="18"/>
                <w:highlight w:val="green"/>
                <w:lang w:val="en-GB" w:eastAsia="x-none"/>
              </w:rPr>
            </w:pPr>
          </w:p>
          <w:p w14:paraId="28AA06BA" w14:textId="77777777" w:rsidR="003C65E0" w:rsidRPr="003C65E0" w:rsidRDefault="003C65E0" w:rsidP="003C65E0">
            <w:pPr>
              <w:spacing w:after="0" w:line="240" w:lineRule="auto"/>
              <w:rPr>
                <w:rFonts w:ascii="Times New Roman" w:eastAsia="DengXian" w:hAnsi="Times New Roman"/>
                <w:sz w:val="18"/>
                <w:szCs w:val="18"/>
                <w:highlight w:val="green"/>
                <w:lang w:val="en-GB" w:eastAsia="zh-CN"/>
              </w:rPr>
            </w:pPr>
            <w:r w:rsidRPr="003C65E0">
              <w:rPr>
                <w:rFonts w:ascii="Times New Roman" w:eastAsia="바탕" w:hAnsi="Times New Roman"/>
                <w:b/>
                <w:sz w:val="18"/>
                <w:szCs w:val="18"/>
                <w:highlight w:val="green"/>
                <w:lang w:val="en-GB" w:eastAsia="en-US"/>
              </w:rPr>
              <w:t>Agreement</w:t>
            </w:r>
          </w:p>
          <w:p w14:paraId="1DD0D368" w14:textId="77777777" w:rsidR="003C65E0" w:rsidRPr="003C65E0" w:rsidRDefault="003C65E0" w:rsidP="003C65E0">
            <w:pPr>
              <w:spacing w:after="0" w:line="240" w:lineRule="auto"/>
              <w:rPr>
                <w:rFonts w:ascii="Times New Roman" w:eastAsia="DengXian" w:hAnsi="Times New Roman"/>
                <w:sz w:val="18"/>
                <w:szCs w:val="18"/>
                <w:lang w:val="en-GB" w:eastAsia="zh-CN"/>
              </w:rPr>
            </w:pPr>
            <w:r w:rsidRPr="003C65E0">
              <w:rPr>
                <w:rFonts w:ascii="Times New Roman" w:eastAsia="DengXian" w:hAnsi="Times New Roman"/>
                <w:sz w:val="18"/>
                <w:szCs w:val="18"/>
                <w:lang w:val="en-GB" w:eastAsia="zh-CN"/>
              </w:rPr>
              <w:t xml:space="preserve">For the power control of PDCCH-ordered CFRA in LTM, </w:t>
            </w:r>
            <w:r w:rsidRPr="003C65E0">
              <w:rPr>
                <w:rFonts w:ascii="Times New Roman" w:eastAsia="DengXian" w:hAnsi="Times New Roman" w:hint="eastAsia"/>
                <w:sz w:val="18"/>
                <w:szCs w:val="18"/>
                <w:lang w:val="en-GB" w:eastAsia="zh-CN"/>
              </w:rPr>
              <w:t xml:space="preserve">power-ramping counter is reset </w:t>
            </w:r>
            <w:r w:rsidRPr="003C65E0">
              <w:rPr>
                <w:rFonts w:ascii="Times New Roman" w:eastAsia="DengXian" w:hAnsi="Times New Roman"/>
                <w:sz w:val="18"/>
                <w:szCs w:val="18"/>
                <w:lang w:val="en-GB" w:eastAsia="zh-CN"/>
              </w:rPr>
              <w:t>at least when</w:t>
            </w:r>
            <w:r w:rsidRPr="003C65E0">
              <w:rPr>
                <w:rFonts w:ascii="Times New Roman" w:eastAsia="DengXian" w:hAnsi="Times New Roman" w:hint="eastAsia"/>
                <w:sz w:val="18"/>
                <w:szCs w:val="18"/>
                <w:lang w:val="en-GB" w:eastAsia="zh-CN"/>
              </w:rPr>
              <w:t xml:space="preserve"> </w:t>
            </w:r>
            <w:r w:rsidRPr="003C65E0">
              <w:rPr>
                <w:rFonts w:ascii="Times New Roman" w:eastAsia="DengXian" w:hAnsi="Times New Roman"/>
                <w:sz w:val="18"/>
                <w:szCs w:val="18"/>
                <w:lang w:val="en-GB" w:eastAsia="zh-CN"/>
              </w:rPr>
              <w:t>UE receives a PDCCH order indicating the initial transmission of PRACH</w:t>
            </w:r>
          </w:p>
          <w:p w14:paraId="4416BF41" w14:textId="77777777" w:rsidR="003C65E0" w:rsidRPr="003C65E0" w:rsidRDefault="003C65E0" w:rsidP="003C65E0">
            <w:pPr>
              <w:snapToGrid w:val="0"/>
              <w:spacing w:after="160" w:line="259" w:lineRule="auto"/>
              <w:contextualSpacing/>
              <w:jc w:val="both"/>
              <w:rPr>
                <w:rFonts w:ascii="Times New Roman" w:eastAsia="DengXian" w:hAnsi="Times New Roman"/>
                <w:sz w:val="18"/>
                <w:szCs w:val="18"/>
                <w:lang w:val="en-GB" w:eastAsia="zh-CN"/>
              </w:rPr>
            </w:pPr>
          </w:p>
          <w:p w14:paraId="37B3E852" w14:textId="77777777" w:rsidR="003C65E0" w:rsidRPr="003C65E0" w:rsidRDefault="003C65E0" w:rsidP="003C65E0">
            <w:pPr>
              <w:spacing w:after="0" w:line="240" w:lineRule="auto"/>
              <w:rPr>
                <w:rFonts w:ascii="Times New Roman" w:eastAsia="DengXian" w:hAnsi="Times New Roman"/>
                <w:sz w:val="18"/>
                <w:szCs w:val="18"/>
                <w:highlight w:val="green"/>
                <w:lang w:val="en-GB" w:eastAsia="zh-CN"/>
              </w:rPr>
            </w:pPr>
            <w:r w:rsidRPr="003C65E0">
              <w:rPr>
                <w:rFonts w:ascii="Times New Roman" w:eastAsia="DengXian" w:hAnsi="Times New Roman"/>
                <w:b/>
                <w:sz w:val="18"/>
                <w:szCs w:val="18"/>
                <w:highlight w:val="green"/>
                <w:lang w:val="en-GB" w:eastAsia="zh-CN"/>
              </w:rPr>
              <w:t>Agreement</w:t>
            </w:r>
            <w:r w:rsidRPr="003C65E0">
              <w:rPr>
                <w:rFonts w:ascii="Times New Roman" w:eastAsia="DengXian" w:hAnsi="Times New Roman"/>
                <w:sz w:val="18"/>
                <w:szCs w:val="18"/>
                <w:highlight w:val="green"/>
                <w:lang w:val="en-GB" w:eastAsia="zh-CN"/>
              </w:rPr>
              <w:t xml:space="preserve"> </w:t>
            </w:r>
          </w:p>
          <w:p w14:paraId="0BE4651D" w14:textId="77777777" w:rsidR="003C65E0" w:rsidRPr="003C65E0" w:rsidRDefault="003C65E0" w:rsidP="003C65E0">
            <w:pPr>
              <w:spacing w:after="0" w:line="240" w:lineRule="auto"/>
              <w:rPr>
                <w:rFonts w:ascii="Times New Roman" w:eastAsia="DengXian" w:hAnsi="Times New Roman"/>
                <w:sz w:val="18"/>
                <w:szCs w:val="18"/>
                <w:lang w:val="en-GB" w:eastAsia="zh-CN"/>
              </w:rPr>
            </w:pPr>
            <w:r w:rsidRPr="003C65E0">
              <w:rPr>
                <w:rFonts w:ascii="Times New Roman" w:eastAsia="DengXian" w:hAnsi="Times New Roman"/>
                <w:sz w:val="18"/>
                <w:szCs w:val="18"/>
                <w:lang w:val="en-GB" w:eastAsia="zh-CN"/>
              </w:rPr>
              <w:t xml:space="preserve">For the power control of PDCCH-ordered CFRA in LTM, </w:t>
            </w:r>
          </w:p>
          <w:p w14:paraId="5407BC69" w14:textId="77777777" w:rsidR="003C65E0" w:rsidRPr="003C65E0" w:rsidRDefault="003C65E0" w:rsidP="004863D9">
            <w:pPr>
              <w:numPr>
                <w:ilvl w:val="0"/>
                <w:numId w:val="17"/>
              </w:numPr>
              <w:overflowPunct w:val="0"/>
              <w:autoSpaceDE w:val="0"/>
              <w:autoSpaceDN w:val="0"/>
              <w:adjustRightInd w:val="0"/>
              <w:spacing w:after="160" w:line="259" w:lineRule="auto"/>
              <w:contextualSpacing/>
              <w:textAlignment w:val="baseline"/>
              <w:rPr>
                <w:rFonts w:ascii="Times New Roman" w:eastAsia="DengXian" w:hAnsi="Times New Roman"/>
                <w:sz w:val="18"/>
                <w:szCs w:val="18"/>
                <w:lang w:val="en-GB" w:eastAsia="zh-CN"/>
              </w:rPr>
            </w:pPr>
            <w:r w:rsidRPr="003C65E0">
              <w:rPr>
                <w:rFonts w:ascii="Times New Roman" w:eastAsia="DengXian" w:hAnsi="Times New Roman"/>
                <w:sz w:val="18"/>
                <w:szCs w:val="18"/>
                <w:lang w:val="en-GB" w:eastAsia="zh-CN"/>
              </w:rPr>
              <w:t>When a UE receives a PDCCH order indicating a re-transmission of PRACH with the same associated SSB and same candidate cell as the previous PRACH, the counter is increased by 1</w:t>
            </w:r>
            <w:r w:rsidRPr="003C65E0">
              <w:rPr>
                <w:rFonts w:ascii="Times New Roman" w:eastAsia="DengXian" w:hAnsi="Times New Roman" w:hint="eastAsia"/>
                <w:sz w:val="18"/>
                <w:szCs w:val="18"/>
                <w:lang w:val="en-GB" w:eastAsia="zh-CN"/>
              </w:rPr>
              <w:t>.</w:t>
            </w:r>
          </w:p>
          <w:p w14:paraId="47D3EECC" w14:textId="77777777" w:rsidR="003C65E0" w:rsidRPr="003C65E0" w:rsidRDefault="003C65E0" w:rsidP="004863D9">
            <w:pPr>
              <w:numPr>
                <w:ilvl w:val="0"/>
                <w:numId w:val="17"/>
              </w:numPr>
              <w:overflowPunct w:val="0"/>
              <w:autoSpaceDE w:val="0"/>
              <w:autoSpaceDN w:val="0"/>
              <w:adjustRightInd w:val="0"/>
              <w:spacing w:after="160" w:line="259" w:lineRule="auto"/>
              <w:contextualSpacing/>
              <w:textAlignment w:val="baseline"/>
              <w:rPr>
                <w:rFonts w:ascii="Times New Roman" w:eastAsia="DengXian" w:hAnsi="Times New Roman"/>
                <w:sz w:val="18"/>
                <w:szCs w:val="18"/>
                <w:lang w:val="en-GB" w:eastAsia="zh-CN"/>
              </w:rPr>
            </w:pPr>
            <w:r w:rsidRPr="003C65E0">
              <w:rPr>
                <w:rFonts w:ascii="Times New Roman" w:eastAsia="DengXian" w:hAnsi="Times New Roman"/>
                <w:sz w:val="18"/>
                <w:szCs w:val="18"/>
                <w:lang w:val="en-GB" w:eastAsia="zh-CN"/>
              </w:rPr>
              <w:t>I</w:t>
            </w:r>
            <w:r w:rsidRPr="003C65E0">
              <w:rPr>
                <w:rFonts w:ascii="Times New Roman" w:eastAsia="DengXian" w:hAnsi="Times New Roman" w:hint="eastAsia"/>
                <w:sz w:val="18"/>
                <w:szCs w:val="18"/>
                <w:lang w:val="en-GB" w:eastAsia="zh-CN"/>
              </w:rPr>
              <w:t>n addition to case 1, power-ramping counter is reset in the following cases:</w:t>
            </w:r>
          </w:p>
          <w:p w14:paraId="287CDC1B" w14:textId="77777777" w:rsidR="003C65E0" w:rsidRPr="003C65E0" w:rsidRDefault="003C65E0" w:rsidP="004863D9">
            <w:pPr>
              <w:numPr>
                <w:ilvl w:val="1"/>
                <w:numId w:val="17"/>
              </w:numPr>
              <w:overflowPunct w:val="0"/>
              <w:autoSpaceDE w:val="0"/>
              <w:autoSpaceDN w:val="0"/>
              <w:adjustRightInd w:val="0"/>
              <w:spacing w:after="0" w:line="259" w:lineRule="auto"/>
              <w:contextualSpacing/>
              <w:jc w:val="both"/>
              <w:textAlignment w:val="baseline"/>
              <w:rPr>
                <w:rFonts w:ascii="Times New Roman" w:eastAsia="DengXian" w:hAnsi="Times New Roman"/>
                <w:sz w:val="18"/>
                <w:szCs w:val="18"/>
                <w:lang w:val="en-GB" w:eastAsia="zh-CN"/>
              </w:rPr>
            </w:pPr>
            <w:r w:rsidRPr="003C65E0">
              <w:rPr>
                <w:rFonts w:ascii="Times New Roman" w:eastAsia="DengXian" w:hAnsi="Times New Roman"/>
                <w:sz w:val="18"/>
                <w:szCs w:val="18"/>
                <w:lang w:val="en-GB" w:eastAsia="zh-CN"/>
              </w:rPr>
              <w:t>C</w:t>
            </w:r>
            <w:r w:rsidRPr="003C65E0">
              <w:rPr>
                <w:rFonts w:ascii="Times New Roman" w:eastAsia="DengXian" w:hAnsi="Times New Roman" w:hint="eastAsia"/>
                <w:sz w:val="18"/>
                <w:szCs w:val="18"/>
                <w:lang w:val="en-GB" w:eastAsia="zh-CN"/>
              </w:rPr>
              <w:t>ase 2: T</w:t>
            </w:r>
            <w:r w:rsidRPr="003C65E0">
              <w:rPr>
                <w:rFonts w:ascii="Times New Roman" w:eastAsia="DengXian" w:hAnsi="Times New Roman"/>
                <w:sz w:val="18"/>
                <w:szCs w:val="18"/>
                <w:lang w:val="en-GB" w:eastAsia="zh-CN"/>
              </w:rPr>
              <w:t>he candidate cell</w:t>
            </w:r>
            <w:r w:rsidRPr="003C65E0">
              <w:rPr>
                <w:rFonts w:ascii="Times New Roman" w:eastAsia="DengXian" w:hAnsi="Times New Roman" w:hint="eastAsia"/>
                <w:sz w:val="18"/>
                <w:szCs w:val="18"/>
                <w:lang w:val="en-GB" w:eastAsia="zh-CN"/>
              </w:rPr>
              <w:t xml:space="preserve"> </w:t>
            </w:r>
            <w:r w:rsidRPr="003C65E0">
              <w:rPr>
                <w:rFonts w:ascii="Times New Roman" w:eastAsia="DengXian" w:hAnsi="Times New Roman"/>
                <w:sz w:val="18"/>
                <w:szCs w:val="18"/>
                <w:lang w:val="en-GB" w:eastAsia="zh-CN"/>
              </w:rPr>
              <w:t>indicated in the PDCCH order,</w:t>
            </w:r>
            <w:r w:rsidRPr="003C65E0">
              <w:rPr>
                <w:rFonts w:ascii="Times New Roman" w:eastAsia="DengXian" w:hAnsi="Times New Roman" w:hint="eastAsia"/>
                <w:sz w:val="18"/>
                <w:szCs w:val="18"/>
                <w:lang w:val="en-GB" w:eastAsia="zh-CN"/>
              </w:rPr>
              <w:t xml:space="preserve"> </w:t>
            </w:r>
            <w:r w:rsidRPr="003C65E0">
              <w:rPr>
                <w:rFonts w:ascii="Times New Roman" w:eastAsia="DengXian" w:hAnsi="Times New Roman"/>
                <w:sz w:val="18"/>
                <w:szCs w:val="18"/>
                <w:lang w:val="en-GB" w:eastAsia="zh-CN"/>
              </w:rPr>
              <w:t xml:space="preserve">indicating retransmission, is different from that indicated in the </w:t>
            </w:r>
            <w:r w:rsidRPr="003C65E0">
              <w:rPr>
                <w:rFonts w:ascii="Times New Roman" w:eastAsia="DengXian" w:hAnsi="Times New Roman" w:hint="eastAsia"/>
                <w:sz w:val="18"/>
                <w:szCs w:val="18"/>
                <w:lang w:val="en-GB" w:eastAsia="zh-CN"/>
              </w:rPr>
              <w:t>last</w:t>
            </w:r>
            <w:r w:rsidRPr="003C65E0">
              <w:rPr>
                <w:rFonts w:ascii="Times New Roman" w:eastAsia="DengXian" w:hAnsi="Times New Roman"/>
                <w:sz w:val="18"/>
                <w:szCs w:val="18"/>
                <w:lang w:val="en-GB" w:eastAsia="zh-CN"/>
              </w:rPr>
              <w:t xml:space="preserve"> PDCCH order</w:t>
            </w:r>
            <w:r w:rsidRPr="003C65E0">
              <w:rPr>
                <w:rFonts w:ascii="Times New Roman" w:eastAsia="DengXian" w:hAnsi="Times New Roman" w:hint="eastAsia"/>
                <w:sz w:val="18"/>
                <w:szCs w:val="18"/>
                <w:lang w:val="en-GB" w:eastAsia="zh-CN"/>
              </w:rPr>
              <w:t xml:space="preserve">. </w:t>
            </w:r>
          </w:p>
          <w:p w14:paraId="5914C309" w14:textId="77777777" w:rsidR="003C65E0" w:rsidRPr="003C65E0" w:rsidRDefault="003C65E0" w:rsidP="003C65E0">
            <w:pPr>
              <w:snapToGrid w:val="0"/>
              <w:spacing w:after="0" w:line="240" w:lineRule="auto"/>
              <w:rPr>
                <w:rFonts w:ascii="Times New Roman" w:eastAsia="DengXian" w:hAnsi="Times New Roman"/>
                <w:sz w:val="18"/>
                <w:szCs w:val="18"/>
                <w:lang w:val="en-GB" w:eastAsia="zh-CN"/>
              </w:rPr>
            </w:pPr>
            <w:r w:rsidRPr="003C65E0">
              <w:rPr>
                <w:rFonts w:ascii="Times New Roman" w:eastAsia="DengXian" w:hAnsi="Times New Roman" w:hint="eastAsia"/>
                <w:sz w:val="18"/>
                <w:szCs w:val="18"/>
                <w:lang w:val="en-GB" w:eastAsia="zh-CN"/>
              </w:rPr>
              <w:t xml:space="preserve">Note: </w:t>
            </w:r>
            <w:r w:rsidRPr="003C65E0">
              <w:rPr>
                <w:rFonts w:ascii="Times New Roman" w:eastAsia="DengXian" w:hAnsi="Times New Roman"/>
                <w:sz w:val="18"/>
                <w:szCs w:val="18"/>
                <w:lang w:val="en-GB" w:eastAsia="zh-CN"/>
              </w:rPr>
              <w:t>the initial counter is 0 before receiving any PDCCH order</w:t>
            </w:r>
            <w:r w:rsidRPr="003C65E0">
              <w:rPr>
                <w:rFonts w:ascii="Times New Roman" w:eastAsia="DengXian" w:hAnsi="Times New Roman" w:hint="eastAsia"/>
                <w:sz w:val="18"/>
                <w:szCs w:val="18"/>
                <w:lang w:val="en-GB" w:eastAsia="zh-CN"/>
              </w:rPr>
              <w:t>.</w:t>
            </w:r>
          </w:p>
          <w:p w14:paraId="0C8B1833" w14:textId="77777777" w:rsidR="003C65E0" w:rsidRPr="003C65E0" w:rsidRDefault="003C65E0" w:rsidP="003C65E0">
            <w:pPr>
              <w:spacing w:after="0" w:line="240" w:lineRule="auto"/>
              <w:rPr>
                <w:rFonts w:ascii="Times" w:eastAsia="DengXian" w:hAnsi="Times"/>
                <w:sz w:val="18"/>
                <w:szCs w:val="18"/>
                <w:lang w:val="en-GB" w:eastAsia="zh-CN"/>
              </w:rPr>
            </w:pPr>
          </w:p>
          <w:p w14:paraId="4F2C0D88" w14:textId="77777777" w:rsidR="003C65E0" w:rsidRPr="003C65E0" w:rsidRDefault="003C65E0" w:rsidP="003C65E0">
            <w:pPr>
              <w:spacing w:after="0" w:line="240" w:lineRule="auto"/>
              <w:rPr>
                <w:rFonts w:ascii="Times New Roman" w:eastAsia="DengXian" w:hAnsi="Times New Roman"/>
                <w:sz w:val="18"/>
                <w:szCs w:val="18"/>
                <w:highlight w:val="green"/>
                <w:lang w:val="en-GB" w:eastAsia="zh-CN"/>
              </w:rPr>
            </w:pPr>
            <w:r w:rsidRPr="003C65E0">
              <w:rPr>
                <w:rFonts w:ascii="Times New Roman" w:eastAsia="DengXian" w:hAnsi="Times New Roman" w:hint="eastAsia"/>
                <w:b/>
                <w:sz w:val="18"/>
                <w:szCs w:val="18"/>
                <w:highlight w:val="green"/>
                <w:lang w:val="en-GB" w:eastAsia="zh-CN"/>
              </w:rPr>
              <w:t>Agreement</w:t>
            </w:r>
          </w:p>
          <w:p w14:paraId="680FEC4D" w14:textId="77777777" w:rsidR="003C65E0" w:rsidRPr="003C65E0" w:rsidRDefault="003C65E0" w:rsidP="003C65E0">
            <w:pPr>
              <w:spacing w:after="0" w:line="240" w:lineRule="auto"/>
              <w:rPr>
                <w:rFonts w:ascii="Times New Roman" w:eastAsia="DengXian" w:hAnsi="Times New Roman"/>
                <w:sz w:val="18"/>
                <w:szCs w:val="18"/>
                <w:lang w:val="en-GB" w:eastAsia="zh-CN"/>
              </w:rPr>
            </w:pPr>
            <w:r w:rsidRPr="003C65E0">
              <w:rPr>
                <w:rFonts w:ascii="Times New Roman" w:eastAsia="DengXian" w:hAnsi="Times New Roman" w:hint="eastAsia"/>
                <w:sz w:val="18"/>
                <w:szCs w:val="18"/>
                <w:lang w:val="en-GB" w:eastAsia="zh-CN"/>
              </w:rPr>
              <w:t>w</w:t>
            </w:r>
            <w:r w:rsidRPr="003C65E0">
              <w:rPr>
                <w:rFonts w:ascii="Times New Roman" w:eastAsia="DengXian" w:hAnsi="Times New Roman"/>
                <w:sz w:val="18"/>
                <w:szCs w:val="18"/>
                <w:lang w:val="en-GB" w:eastAsia="zh-CN"/>
              </w:rPr>
              <w:t>hen a PDCCH order is sent for a candidate cell,</w:t>
            </w:r>
            <w:r w:rsidRPr="003C65E0">
              <w:rPr>
                <w:rFonts w:ascii="Times New Roman" w:eastAsia="DengXian" w:hAnsi="Times New Roman" w:hint="eastAsia"/>
                <w:sz w:val="18"/>
                <w:szCs w:val="18"/>
                <w:lang w:val="en-GB" w:eastAsia="zh-CN"/>
              </w:rPr>
              <w:t xml:space="preserve"> </w:t>
            </w:r>
          </w:p>
          <w:p w14:paraId="45E93444" w14:textId="77777777" w:rsidR="003C65E0" w:rsidRPr="003C65E0" w:rsidRDefault="003C65E0" w:rsidP="004863D9">
            <w:pPr>
              <w:numPr>
                <w:ilvl w:val="0"/>
                <w:numId w:val="18"/>
              </w:numPr>
              <w:overflowPunct w:val="0"/>
              <w:autoSpaceDE w:val="0"/>
              <w:autoSpaceDN w:val="0"/>
              <w:adjustRightInd w:val="0"/>
              <w:snapToGrid w:val="0"/>
              <w:spacing w:after="160" w:line="259" w:lineRule="auto"/>
              <w:ind w:left="360"/>
              <w:contextualSpacing/>
              <w:jc w:val="both"/>
              <w:textAlignment w:val="baseline"/>
              <w:rPr>
                <w:rFonts w:ascii="Times New Roman" w:eastAsia="DengXian" w:hAnsi="Times New Roman"/>
                <w:sz w:val="18"/>
                <w:szCs w:val="18"/>
                <w:lang w:val="en-GB" w:eastAsia="zh-CN"/>
              </w:rPr>
            </w:pPr>
            <w:r w:rsidRPr="003C65E0">
              <w:rPr>
                <w:rFonts w:ascii="Times New Roman" w:eastAsia="DengXian" w:hAnsi="Times New Roman"/>
                <w:sz w:val="18"/>
                <w:szCs w:val="18"/>
                <w:lang w:val="en-GB" w:eastAsia="zh-CN"/>
              </w:rPr>
              <w:t>The bit size of N in DCI format 1_0 for cell indicator is determined by the number (e.g., C) of configured candidate cells with RACH config</w:t>
            </w:r>
            <w:r w:rsidRPr="003C65E0">
              <w:rPr>
                <w:rFonts w:ascii="Times New Roman" w:eastAsia="DengXian" w:hAnsi="Times New Roman" w:hint="eastAsia"/>
                <w:sz w:val="18"/>
                <w:szCs w:val="18"/>
                <w:lang w:val="en-GB" w:eastAsia="zh-CN"/>
              </w:rPr>
              <w:t>uration</w:t>
            </w:r>
            <w:r w:rsidRPr="003C65E0">
              <w:rPr>
                <w:rFonts w:ascii="Times New Roman" w:eastAsia="DengXian" w:hAnsi="Times New Roman"/>
                <w:sz w:val="18"/>
                <w:szCs w:val="18"/>
                <w:lang w:val="en-GB" w:eastAsia="zh-CN"/>
              </w:rPr>
              <w:t xml:space="preserve"> provided for early TA acquisition, </w:t>
            </w:r>
            <w:r w:rsidRPr="003C65E0">
              <w:rPr>
                <w:rFonts w:ascii="Times New Roman" w:eastAsia="DengXian" w:hAnsi="Times New Roman" w:hint="eastAsia"/>
                <w:sz w:val="18"/>
                <w:szCs w:val="18"/>
                <w:lang w:val="en-GB" w:eastAsia="zh-CN"/>
              </w:rPr>
              <w:t>t</w:t>
            </w:r>
            <w:r w:rsidRPr="003C65E0">
              <w:rPr>
                <w:rFonts w:ascii="Times New Roman" w:eastAsia="DengXian" w:hAnsi="Times New Roman"/>
                <w:sz w:val="18"/>
                <w:szCs w:val="18"/>
                <w:lang w:val="en-GB" w:eastAsia="zh-CN"/>
              </w:rPr>
              <w:t>he following alternative</w:t>
            </w:r>
            <w:ins w:id="0" w:author="Unknown" w:date="2023-08-24T08:52:00Z">
              <w:r w:rsidRPr="003C65E0">
                <w:rPr>
                  <w:rFonts w:ascii="Times New Roman" w:eastAsia="DengXian" w:hAnsi="Times New Roman" w:hint="eastAsia"/>
                  <w:sz w:val="18"/>
                  <w:szCs w:val="18"/>
                  <w:lang w:val="en-GB" w:eastAsia="zh-CN"/>
                </w:rPr>
                <w:t xml:space="preserve"> i</w:t>
              </w:r>
            </w:ins>
            <w:r w:rsidRPr="003C65E0">
              <w:rPr>
                <w:rFonts w:ascii="Times New Roman" w:eastAsia="DengXian" w:hAnsi="Times New Roman"/>
                <w:sz w:val="18"/>
                <w:szCs w:val="18"/>
                <w:lang w:val="en-GB" w:eastAsia="zh-CN"/>
              </w:rPr>
              <w:t>s</w:t>
            </w:r>
            <w:r w:rsidRPr="003C65E0">
              <w:rPr>
                <w:rFonts w:ascii="Times New Roman" w:eastAsia="DengXian" w:hAnsi="Times New Roman" w:hint="eastAsia"/>
                <w:sz w:val="18"/>
                <w:szCs w:val="18"/>
                <w:lang w:val="en-GB" w:eastAsia="zh-CN"/>
              </w:rPr>
              <w:t xml:space="preserve"> supported:</w:t>
            </w:r>
            <w:del w:id="1" w:author="Unknown">
              <w:r w:rsidRPr="003C65E0">
                <w:rPr>
                  <w:rFonts w:ascii="Times New Roman" w:eastAsia="DengXian" w:hAnsi="Times New Roman"/>
                  <w:sz w:val="18"/>
                  <w:szCs w:val="18"/>
                  <w:lang w:val="en-GB" w:eastAsia="zh-CN"/>
                </w:rPr>
                <w:delText>.</w:delText>
              </w:r>
            </w:del>
          </w:p>
          <w:p w14:paraId="1E86FCEE" w14:textId="77777777" w:rsidR="003C65E0" w:rsidRPr="003C65E0" w:rsidRDefault="003C65E0" w:rsidP="004863D9">
            <w:pPr>
              <w:numPr>
                <w:ilvl w:val="2"/>
                <w:numId w:val="18"/>
              </w:numPr>
              <w:overflowPunct w:val="0"/>
              <w:autoSpaceDE w:val="0"/>
              <w:autoSpaceDN w:val="0"/>
              <w:adjustRightInd w:val="0"/>
              <w:snapToGrid w:val="0"/>
              <w:spacing w:after="160" w:line="259" w:lineRule="auto"/>
              <w:contextualSpacing/>
              <w:jc w:val="both"/>
              <w:textAlignment w:val="baseline"/>
              <w:rPr>
                <w:rFonts w:ascii="Times New Roman" w:eastAsia="DengXian" w:hAnsi="Times New Roman"/>
                <w:color w:val="FF0000"/>
                <w:sz w:val="18"/>
                <w:szCs w:val="18"/>
                <w:lang w:val="en-GB" w:eastAsia="zh-CN"/>
              </w:rPr>
            </w:pPr>
            <w:r w:rsidRPr="003C65E0">
              <w:rPr>
                <w:rFonts w:ascii="Times New Roman" w:eastAsia="DengXian" w:hAnsi="Times New Roman" w:hint="eastAsia"/>
                <w:sz w:val="18"/>
                <w:szCs w:val="18"/>
                <w:lang w:val="en-GB" w:eastAsia="zh-CN"/>
              </w:rPr>
              <w:t>Alt 2: N=</w:t>
            </w:r>
            <m:oMath>
              <m:d>
                <m:dPr>
                  <m:begChr m:val="⌈"/>
                  <m:endChr m:val="⌉"/>
                  <m:ctrlPr>
                    <w:rPr>
                      <w:rFonts w:ascii="Cambria Math" w:eastAsia="DengXian" w:hAnsi="Cambria Math"/>
                      <w:sz w:val="18"/>
                      <w:szCs w:val="18"/>
                      <w:lang w:val="en-GB" w:eastAsia="zh-CN"/>
                    </w:rPr>
                  </m:ctrlPr>
                </m:dPr>
                <m:e>
                  <m:func>
                    <m:funcPr>
                      <m:ctrlPr>
                        <w:rPr>
                          <w:rFonts w:ascii="Cambria Math" w:eastAsia="DengXian" w:hAnsi="Cambria Math"/>
                          <w:sz w:val="18"/>
                          <w:szCs w:val="18"/>
                          <w:lang w:val="en-GB" w:eastAsia="zh-CN"/>
                        </w:rPr>
                      </m:ctrlPr>
                    </m:funcPr>
                    <m:fName>
                      <m:sSub>
                        <m:sSubPr>
                          <m:ctrlPr>
                            <w:rPr>
                              <w:rFonts w:ascii="Cambria Math" w:eastAsia="DengXian" w:hAnsi="Cambria Math"/>
                              <w:sz w:val="18"/>
                              <w:szCs w:val="18"/>
                              <w:lang w:val="en-GB" w:eastAsia="zh-CN"/>
                            </w:rPr>
                          </m:ctrlPr>
                        </m:sSubPr>
                        <m:e>
                          <m:r>
                            <m:rPr>
                              <m:sty m:val="b"/>
                            </m:rPr>
                            <w:rPr>
                              <w:rFonts w:ascii="Cambria Math" w:eastAsia="DengXian" w:hAnsi="Cambria Math"/>
                              <w:sz w:val="18"/>
                              <w:szCs w:val="18"/>
                              <w:lang w:val="en-GB" w:eastAsia="zh-CN"/>
                            </w:rPr>
                            <m:t>log</m:t>
                          </m:r>
                        </m:e>
                        <m:sub>
                          <m:r>
                            <m:rPr>
                              <m:sty m:val="b"/>
                            </m:rPr>
                            <w:rPr>
                              <w:rFonts w:ascii="Cambria Math" w:eastAsia="DengXian" w:hAnsi="Cambria Math"/>
                              <w:sz w:val="18"/>
                              <w:szCs w:val="18"/>
                              <w:lang w:val="en-GB" w:eastAsia="zh-CN"/>
                            </w:rPr>
                            <m:t>2</m:t>
                          </m:r>
                        </m:sub>
                      </m:sSub>
                      <w:ins w:id="2" w:author="CATT" w:date="2023-08-24T08:52:00Z">
                        <m:r>
                          <w:rPr>
                            <w:rFonts w:ascii="Cambria Math" w:eastAsia="DengXian" w:hAnsi="Cambria Math"/>
                            <w:sz w:val="18"/>
                            <w:szCs w:val="18"/>
                            <w:lang w:val="en-GB" w:eastAsia="zh-CN"/>
                          </w:rPr>
                          <m:t>(</m:t>
                        </m:r>
                      </w:ins>
                    </m:fName>
                    <m:e>
                      <m:r>
                        <m:rPr>
                          <m:sty m:val="bi"/>
                        </m:rPr>
                        <w:rPr>
                          <w:rFonts w:ascii="Cambria Math" w:eastAsia="DengXian" w:hAnsi="Cambria Math"/>
                          <w:sz w:val="18"/>
                          <w:szCs w:val="18"/>
                          <w:lang w:val="en-GB" w:eastAsia="zh-CN"/>
                        </w:rPr>
                        <m:t>C</m:t>
                      </m:r>
                    </m:e>
                  </m:func>
                  <m:r>
                    <w:rPr>
                      <w:rFonts w:ascii="Cambria Math" w:eastAsia="DengXian" w:hAnsi="Cambria Math"/>
                      <w:sz w:val="18"/>
                      <w:szCs w:val="18"/>
                      <w:lang w:val="en-GB" w:eastAsia="zh-CN"/>
                    </w:rPr>
                    <m:t>+1</m:t>
                  </m:r>
                  <w:ins w:id="3" w:author="CATT" w:date="2023-08-24T08:52:00Z">
                    <m:r>
                      <w:rPr>
                        <w:rFonts w:ascii="Cambria Math" w:eastAsia="DengXian" w:hAnsi="Cambria Math"/>
                        <w:sz w:val="18"/>
                        <w:szCs w:val="18"/>
                        <w:lang w:val="en-GB" w:eastAsia="zh-CN"/>
                      </w:rPr>
                      <m:t>)</m:t>
                    </m:r>
                  </w:ins>
                </m:e>
              </m:d>
            </m:oMath>
          </w:p>
          <w:p w14:paraId="3BA20357" w14:textId="77777777" w:rsidR="003C65E0" w:rsidRDefault="003C65E0" w:rsidP="004863D9">
            <w:pPr>
              <w:numPr>
                <w:ilvl w:val="0"/>
                <w:numId w:val="19"/>
              </w:numPr>
              <w:overflowPunct w:val="0"/>
              <w:autoSpaceDE w:val="0"/>
              <w:autoSpaceDN w:val="0"/>
              <w:adjustRightInd w:val="0"/>
              <w:snapToGrid w:val="0"/>
              <w:spacing w:after="160" w:line="259" w:lineRule="auto"/>
              <w:contextualSpacing/>
              <w:jc w:val="both"/>
              <w:textAlignment w:val="baseline"/>
              <w:rPr>
                <w:rFonts w:ascii="Times New Roman" w:eastAsia="DengXian" w:hAnsi="Times New Roman"/>
                <w:sz w:val="18"/>
                <w:szCs w:val="18"/>
                <w:lang w:val="en-GB" w:eastAsia="zh-CN"/>
              </w:rPr>
            </w:pPr>
            <w:r w:rsidRPr="003C65E0">
              <w:rPr>
                <w:rFonts w:ascii="Times New Roman" w:eastAsia="DengXian" w:hAnsi="Times New Roman" w:hint="eastAsia"/>
                <w:sz w:val="18"/>
                <w:szCs w:val="18"/>
                <w:lang w:val="en-GB" w:eastAsia="zh-CN"/>
              </w:rPr>
              <w:t>T</w:t>
            </w:r>
            <w:r w:rsidRPr="003C65E0">
              <w:rPr>
                <w:rFonts w:ascii="Times New Roman" w:eastAsia="DengXian" w:hAnsi="Times New Roman"/>
                <w:sz w:val="18"/>
                <w:szCs w:val="18"/>
                <w:lang w:val="en-GB" w:eastAsia="zh-CN"/>
              </w:rPr>
              <w:t xml:space="preserve">he number </w:t>
            </w:r>
            <w:r w:rsidRPr="003C65E0">
              <w:rPr>
                <w:rFonts w:ascii="Times New Roman" w:eastAsia="DengXian" w:hAnsi="Times New Roman" w:hint="eastAsia"/>
                <w:sz w:val="18"/>
                <w:szCs w:val="18"/>
                <w:lang w:val="en-GB" w:eastAsia="zh-CN"/>
              </w:rPr>
              <w:t xml:space="preserve">of cells </w:t>
            </w:r>
            <w:r w:rsidRPr="003C65E0">
              <w:rPr>
                <w:rFonts w:ascii="Times New Roman" w:eastAsia="DengXian" w:hAnsi="Times New Roman"/>
                <w:sz w:val="18"/>
                <w:szCs w:val="18"/>
                <w:lang w:val="en-GB" w:eastAsia="zh-CN"/>
              </w:rPr>
              <w:t xml:space="preserve">used to calculate the bit width </w:t>
            </w:r>
            <w:r w:rsidRPr="003C65E0">
              <w:rPr>
                <w:rFonts w:ascii="Times New Roman" w:eastAsia="DengXian" w:hAnsi="Times New Roman" w:hint="eastAsia"/>
                <w:sz w:val="18"/>
                <w:szCs w:val="18"/>
                <w:lang w:val="en-GB" w:eastAsia="zh-CN"/>
              </w:rPr>
              <w:t>is</w:t>
            </w:r>
            <w:r w:rsidRPr="003C65E0">
              <w:rPr>
                <w:rFonts w:ascii="Times New Roman" w:eastAsia="DengXian" w:hAnsi="Times New Roman"/>
                <w:sz w:val="18"/>
                <w:szCs w:val="18"/>
                <w:lang w:val="en-GB" w:eastAsia="zh-CN"/>
              </w:rPr>
              <w:t xml:space="preserve"> the number of candidate cells with RACH config</w:t>
            </w:r>
            <w:r w:rsidRPr="003C65E0">
              <w:rPr>
                <w:rFonts w:ascii="Times New Roman" w:eastAsia="DengXian" w:hAnsi="Times New Roman" w:hint="eastAsia"/>
                <w:sz w:val="18"/>
                <w:szCs w:val="18"/>
                <w:lang w:val="en-GB" w:eastAsia="zh-CN"/>
              </w:rPr>
              <w:t>uration</w:t>
            </w:r>
            <w:r w:rsidRPr="003C65E0">
              <w:rPr>
                <w:rFonts w:ascii="Times New Roman" w:eastAsia="DengXian" w:hAnsi="Times New Roman"/>
                <w:sz w:val="18"/>
                <w:szCs w:val="18"/>
                <w:lang w:val="en-GB" w:eastAsia="zh-CN"/>
              </w:rPr>
              <w:t xml:space="preserve"> provided for early TA acquisition + 1 (serving cell)</w:t>
            </w:r>
          </w:p>
          <w:p w14:paraId="12CF4022" w14:textId="77777777" w:rsidR="003C65E0" w:rsidRPr="003C65E0" w:rsidRDefault="003C65E0" w:rsidP="003C65E0">
            <w:pPr>
              <w:spacing w:after="160" w:line="259" w:lineRule="auto"/>
              <w:ind w:left="-60"/>
              <w:contextualSpacing/>
              <w:rPr>
                <w:rFonts w:ascii="Times New Roman" w:eastAsia="DengXian" w:hAnsi="Times New Roman"/>
                <w:color w:val="000000"/>
                <w:sz w:val="18"/>
                <w:szCs w:val="18"/>
                <w:lang w:val="en-GB" w:eastAsia="zh-CN"/>
              </w:rPr>
            </w:pPr>
          </w:p>
          <w:p w14:paraId="33DC060F" w14:textId="77777777" w:rsidR="003C65E0" w:rsidRPr="003C65E0" w:rsidRDefault="003C65E0" w:rsidP="003C65E0">
            <w:pPr>
              <w:spacing w:after="0" w:line="240" w:lineRule="auto"/>
              <w:rPr>
                <w:rFonts w:ascii="Times New Roman" w:eastAsia="DengXian" w:hAnsi="Times New Roman"/>
                <w:color w:val="000000"/>
                <w:sz w:val="18"/>
                <w:szCs w:val="18"/>
                <w:highlight w:val="green"/>
                <w:lang w:val="en-GB" w:eastAsia="zh-CN"/>
              </w:rPr>
            </w:pPr>
            <w:r w:rsidRPr="003C65E0">
              <w:rPr>
                <w:rFonts w:ascii="Times New Roman" w:eastAsia="DengXian" w:hAnsi="Times New Roman"/>
                <w:b/>
                <w:color w:val="000000"/>
                <w:sz w:val="18"/>
                <w:szCs w:val="18"/>
                <w:highlight w:val="green"/>
                <w:lang w:val="en-GB" w:eastAsia="zh-CN"/>
              </w:rPr>
              <w:t>Agreement</w:t>
            </w:r>
          </w:p>
          <w:p w14:paraId="1AE13FA6" w14:textId="77777777" w:rsidR="003C65E0" w:rsidRPr="003C65E0" w:rsidRDefault="003C65E0" w:rsidP="003C65E0">
            <w:pPr>
              <w:spacing w:after="0" w:line="240" w:lineRule="auto"/>
              <w:rPr>
                <w:rFonts w:ascii="Times New Roman" w:eastAsia="DengXian" w:hAnsi="Times New Roman"/>
                <w:color w:val="000000"/>
                <w:sz w:val="18"/>
                <w:szCs w:val="18"/>
                <w:lang w:val="en-GB" w:eastAsia="zh-CN"/>
              </w:rPr>
            </w:pPr>
            <w:r w:rsidRPr="003C65E0">
              <w:rPr>
                <w:rFonts w:ascii="Times New Roman" w:eastAsia="DengXian" w:hAnsi="Times New Roman" w:hint="eastAsia"/>
                <w:color w:val="000000"/>
                <w:sz w:val="18"/>
                <w:szCs w:val="18"/>
                <w:lang w:val="en-GB" w:eastAsia="zh-CN"/>
              </w:rPr>
              <w:t xml:space="preserve">The bit field </w:t>
            </w:r>
            <w:r w:rsidRPr="003C65E0">
              <w:rPr>
                <w:rFonts w:ascii="Times New Roman" w:eastAsia="DengXian" w:hAnsi="Times New Roman"/>
                <w:color w:val="000000"/>
                <w:sz w:val="18"/>
                <w:szCs w:val="18"/>
                <w:lang w:val="en-GB" w:eastAsia="zh-CN"/>
              </w:rPr>
              <w:t>codepoint</w:t>
            </w:r>
            <w:r w:rsidRPr="003C65E0">
              <w:rPr>
                <w:rFonts w:ascii="Times New Roman" w:eastAsia="DengXian" w:hAnsi="Times New Roman" w:hint="eastAsia"/>
                <w:color w:val="000000"/>
                <w:sz w:val="18"/>
                <w:szCs w:val="18"/>
                <w:lang w:val="en-GB" w:eastAsia="zh-CN"/>
              </w:rPr>
              <w:t xml:space="preserve"> </w:t>
            </w:r>
            <w:r w:rsidRPr="003C65E0">
              <w:rPr>
                <w:rFonts w:ascii="Times New Roman" w:eastAsia="DengXian" w:hAnsi="Times New Roman"/>
                <w:color w:val="000000"/>
                <w:sz w:val="18"/>
                <w:szCs w:val="18"/>
                <w:lang w:val="en-GB" w:eastAsia="zh-CN"/>
              </w:rPr>
              <w:t>‘</w:t>
            </w:r>
            <w:r w:rsidRPr="003C65E0">
              <w:rPr>
                <w:rFonts w:ascii="Times New Roman" w:eastAsia="DengXian" w:hAnsi="Times New Roman" w:hint="eastAsia"/>
                <w:color w:val="000000"/>
                <w:sz w:val="18"/>
                <w:szCs w:val="18"/>
                <w:lang w:val="en-GB" w:eastAsia="zh-CN"/>
              </w:rPr>
              <w:t>0</w:t>
            </w:r>
            <w:r w:rsidRPr="003C65E0">
              <w:rPr>
                <w:rFonts w:ascii="Times New Roman" w:eastAsia="DengXian" w:hAnsi="Times New Roman"/>
                <w:color w:val="000000"/>
                <w:sz w:val="18"/>
                <w:szCs w:val="18"/>
                <w:lang w:val="en-GB" w:eastAsia="zh-CN"/>
              </w:rPr>
              <w:t>’</w:t>
            </w:r>
            <w:r w:rsidRPr="003C65E0">
              <w:rPr>
                <w:rFonts w:ascii="Times New Roman" w:eastAsia="DengXian" w:hAnsi="Times New Roman" w:hint="eastAsia"/>
                <w:color w:val="000000"/>
                <w:sz w:val="18"/>
                <w:szCs w:val="18"/>
                <w:lang w:val="en-GB" w:eastAsia="zh-CN"/>
              </w:rPr>
              <w:t xml:space="preserve"> of cell indicator field in PDCCH order indicates PRACH for current serving cell, the rest bit field </w:t>
            </w:r>
            <w:r w:rsidRPr="003C65E0">
              <w:rPr>
                <w:rFonts w:ascii="Times New Roman" w:eastAsia="DengXian" w:hAnsi="Times New Roman"/>
                <w:color w:val="000000"/>
                <w:sz w:val="18"/>
                <w:szCs w:val="18"/>
                <w:lang w:val="en-GB" w:eastAsia="zh-CN"/>
              </w:rPr>
              <w:t>codepoints</w:t>
            </w:r>
            <w:r w:rsidRPr="003C65E0">
              <w:rPr>
                <w:rFonts w:ascii="Times New Roman" w:eastAsia="DengXian" w:hAnsi="Times New Roman" w:hint="eastAsia"/>
                <w:color w:val="000000"/>
                <w:sz w:val="18"/>
                <w:szCs w:val="18"/>
                <w:lang w:val="en-GB" w:eastAsia="zh-CN"/>
              </w:rPr>
              <w:t xml:space="preserve"> are mapped to candidate cells configured with </w:t>
            </w:r>
            <w:r w:rsidRPr="003C65E0">
              <w:rPr>
                <w:rFonts w:ascii="Times New Roman" w:eastAsia="DengXian" w:hAnsi="Times New Roman"/>
                <w:color w:val="000000"/>
                <w:sz w:val="18"/>
                <w:szCs w:val="18"/>
                <w:lang w:val="en-GB" w:eastAsia="zh-CN"/>
              </w:rPr>
              <w:t>EarlyUlSyncConfig-r18</w:t>
            </w:r>
            <w:r w:rsidRPr="003C65E0">
              <w:rPr>
                <w:rFonts w:ascii="Times New Roman" w:eastAsia="DengXian" w:hAnsi="Times New Roman" w:hint="eastAsia"/>
                <w:color w:val="000000"/>
                <w:sz w:val="18"/>
                <w:szCs w:val="18"/>
                <w:lang w:val="en-GB" w:eastAsia="zh-CN"/>
              </w:rPr>
              <w:t>.</w:t>
            </w:r>
          </w:p>
          <w:p w14:paraId="4E5380BF" w14:textId="77777777" w:rsidR="003C65E0" w:rsidRPr="003C65E0" w:rsidRDefault="003C65E0" w:rsidP="004863D9">
            <w:pPr>
              <w:numPr>
                <w:ilvl w:val="0"/>
                <w:numId w:val="21"/>
              </w:numPr>
              <w:overflowPunct w:val="0"/>
              <w:autoSpaceDE w:val="0"/>
              <w:autoSpaceDN w:val="0"/>
              <w:adjustRightInd w:val="0"/>
              <w:spacing w:after="160" w:line="259" w:lineRule="auto"/>
              <w:ind w:left="360"/>
              <w:contextualSpacing/>
              <w:textAlignment w:val="baseline"/>
              <w:rPr>
                <w:rFonts w:ascii="Times" w:eastAsia="DengXian" w:hAnsi="Times"/>
                <w:color w:val="000000"/>
                <w:sz w:val="18"/>
                <w:szCs w:val="18"/>
                <w:lang w:val="en-GB" w:eastAsia="zh-CN"/>
              </w:rPr>
            </w:pPr>
            <w:r w:rsidRPr="003C65E0">
              <w:rPr>
                <w:rFonts w:ascii="Times New Roman" w:eastAsia="DengXian" w:hAnsi="Times New Roman"/>
                <w:color w:val="000000"/>
                <w:sz w:val="18"/>
                <w:szCs w:val="18"/>
                <w:lang w:val="en-GB" w:eastAsia="zh-CN"/>
              </w:rPr>
              <w:t>O</w:t>
            </w:r>
            <w:r w:rsidRPr="003C65E0">
              <w:rPr>
                <w:rFonts w:ascii="Times New Roman" w:eastAsia="DengXian" w:hAnsi="Times New Roman" w:hint="eastAsia"/>
                <w:color w:val="000000"/>
                <w:sz w:val="18"/>
                <w:szCs w:val="18"/>
                <w:lang w:val="en-GB" w:eastAsia="zh-CN"/>
              </w:rPr>
              <w:t>ne-to-one m</w:t>
            </w:r>
            <w:r w:rsidRPr="003C65E0">
              <w:rPr>
                <w:rFonts w:ascii="Times New Roman" w:eastAsia="DengXian" w:hAnsi="Times New Roman"/>
                <w:color w:val="000000"/>
                <w:sz w:val="18"/>
                <w:szCs w:val="18"/>
                <w:lang w:val="en-GB" w:eastAsia="zh-CN"/>
              </w:rPr>
              <w:t>apping</w:t>
            </w:r>
            <w:r w:rsidRPr="003C65E0">
              <w:rPr>
                <w:rFonts w:ascii="Times New Roman" w:eastAsia="DengXian" w:hAnsi="Times New Roman" w:hint="eastAsia"/>
                <w:color w:val="000000"/>
                <w:sz w:val="18"/>
                <w:szCs w:val="18"/>
                <w:lang w:val="en-GB" w:eastAsia="zh-CN"/>
              </w:rPr>
              <w:t xml:space="preserve"> between bit fi</w:t>
            </w:r>
            <w:r w:rsidRPr="003C65E0">
              <w:rPr>
                <w:rFonts w:ascii="Times New Roman" w:eastAsia="DengXian" w:hAnsi="Times New Roman"/>
                <w:color w:val="000000"/>
                <w:sz w:val="18"/>
                <w:szCs w:val="18"/>
                <w:lang w:val="en-GB" w:eastAsia="zh-CN"/>
              </w:rPr>
              <w:t>el</w:t>
            </w:r>
            <w:r w:rsidRPr="003C65E0">
              <w:rPr>
                <w:rFonts w:ascii="Times New Roman" w:eastAsia="DengXian" w:hAnsi="Times New Roman" w:hint="eastAsia"/>
                <w:color w:val="000000"/>
                <w:sz w:val="18"/>
                <w:szCs w:val="18"/>
                <w:lang w:val="en-GB" w:eastAsia="zh-CN"/>
              </w:rPr>
              <w:t>d</w:t>
            </w:r>
            <w:r w:rsidRPr="003C65E0">
              <w:rPr>
                <w:rFonts w:ascii="Times New Roman" w:eastAsia="DengXian" w:hAnsi="Times New Roman"/>
                <w:color w:val="000000"/>
                <w:sz w:val="18"/>
                <w:szCs w:val="18"/>
                <w:lang w:val="en-GB" w:eastAsia="zh-CN"/>
              </w:rPr>
              <w:t xml:space="preserve"> codepoint from 1 to C to candidate </w:t>
            </w:r>
            <w:r w:rsidRPr="003C65E0">
              <w:rPr>
                <w:rFonts w:ascii="Times New Roman" w:eastAsia="DengXian" w:hAnsi="Times New Roman" w:hint="eastAsia"/>
                <w:color w:val="000000"/>
                <w:sz w:val="18"/>
                <w:szCs w:val="18"/>
                <w:lang w:val="en-GB" w:eastAsia="zh-CN"/>
              </w:rPr>
              <w:t xml:space="preserve">cell </w:t>
            </w:r>
            <w:r w:rsidRPr="003C65E0">
              <w:rPr>
                <w:rFonts w:ascii="Times New Roman" w:eastAsia="DengXian" w:hAnsi="Times New Roman"/>
                <w:color w:val="000000"/>
                <w:sz w:val="18"/>
                <w:szCs w:val="18"/>
                <w:lang w:val="en-GB" w:eastAsia="zh-CN"/>
              </w:rPr>
              <w:t>ID</w:t>
            </w:r>
            <w:r w:rsidRPr="003C65E0">
              <w:rPr>
                <w:rFonts w:ascii="Times New Roman" w:eastAsia="DengXian" w:hAnsi="Times New Roman" w:hint="eastAsia"/>
                <w:color w:val="000000"/>
                <w:sz w:val="18"/>
                <w:szCs w:val="18"/>
                <w:lang w:val="en-GB" w:eastAsia="zh-CN"/>
              </w:rPr>
              <w:t>s</w:t>
            </w:r>
            <w:r w:rsidRPr="003C65E0">
              <w:rPr>
                <w:rFonts w:ascii="Times New Roman" w:eastAsia="DengXian" w:hAnsi="Times New Roman"/>
                <w:color w:val="000000"/>
                <w:sz w:val="18"/>
                <w:szCs w:val="18"/>
                <w:lang w:val="en-GB" w:eastAsia="zh-CN"/>
              </w:rPr>
              <w:t xml:space="preserve"> in an ascending order</w:t>
            </w:r>
          </w:p>
          <w:p w14:paraId="747EF720" w14:textId="77777777" w:rsidR="003C65E0" w:rsidRPr="003C65E0" w:rsidRDefault="003C65E0" w:rsidP="003C65E0">
            <w:pPr>
              <w:spacing w:after="160" w:line="259" w:lineRule="auto"/>
              <w:contextualSpacing/>
              <w:rPr>
                <w:rFonts w:ascii="Times" w:eastAsia="DengXian" w:hAnsi="Times"/>
                <w:color w:val="000000"/>
                <w:sz w:val="18"/>
                <w:szCs w:val="18"/>
                <w:lang w:val="en-GB" w:eastAsia="zh-CN"/>
              </w:rPr>
            </w:pPr>
          </w:p>
          <w:p w14:paraId="45DB7B5D" w14:textId="77777777" w:rsidR="003C65E0" w:rsidRPr="003C65E0" w:rsidRDefault="003C65E0" w:rsidP="003C65E0">
            <w:pPr>
              <w:spacing w:after="0" w:line="240" w:lineRule="auto"/>
              <w:rPr>
                <w:rFonts w:ascii="Times New Roman" w:eastAsia="DengXian" w:hAnsi="Times New Roman"/>
                <w:b/>
                <w:sz w:val="18"/>
                <w:szCs w:val="18"/>
                <w:lang w:val="en-GB" w:eastAsia="zh-CN"/>
              </w:rPr>
            </w:pPr>
            <w:r w:rsidRPr="003C65E0">
              <w:rPr>
                <w:rFonts w:ascii="Times" w:eastAsia="DengXian" w:hAnsi="Times"/>
                <w:b/>
                <w:sz w:val="18"/>
                <w:szCs w:val="18"/>
                <w:lang w:val="en-GB" w:eastAsia="zh-CN"/>
              </w:rPr>
              <w:t>Conclusion</w:t>
            </w:r>
          </w:p>
          <w:p w14:paraId="1942D85B" w14:textId="15D863CD" w:rsidR="003C65E0" w:rsidRPr="003C65E0" w:rsidRDefault="003C65E0" w:rsidP="003C65E0">
            <w:pPr>
              <w:spacing w:after="0" w:line="240" w:lineRule="auto"/>
              <w:rPr>
                <w:rFonts w:ascii="Times" w:eastAsia="DengXian" w:hAnsi="Times"/>
                <w:sz w:val="20"/>
                <w:szCs w:val="24"/>
                <w:lang w:val="en-GB" w:eastAsia="zh-CN"/>
              </w:rPr>
            </w:pPr>
            <w:r w:rsidRPr="003C65E0">
              <w:rPr>
                <w:rFonts w:ascii="Times New Roman" w:eastAsia="DengXian" w:hAnsi="Times New Roman"/>
                <w:sz w:val="18"/>
                <w:szCs w:val="18"/>
                <w:lang w:val="en-GB" w:eastAsia="zh-CN"/>
              </w:rPr>
              <w:t xml:space="preserve">TA acquisition of candidate cell(s) before cell switch command is received in L1/L2 based mobility </w:t>
            </w:r>
            <w:r w:rsidRPr="003C65E0">
              <w:rPr>
                <w:rFonts w:ascii="Times New Roman" w:eastAsia="DengXian" w:hAnsi="Times New Roman" w:hint="eastAsia"/>
                <w:sz w:val="18"/>
                <w:szCs w:val="18"/>
                <w:lang w:val="en-GB" w:eastAsia="zh-CN"/>
              </w:rPr>
              <w:t xml:space="preserve">is supported </w:t>
            </w:r>
            <w:r w:rsidRPr="003C65E0">
              <w:rPr>
                <w:rFonts w:ascii="Times New Roman" w:eastAsia="DengXian" w:hAnsi="Times New Roman"/>
                <w:sz w:val="18"/>
                <w:szCs w:val="18"/>
                <w:lang w:val="en-GB" w:eastAsia="zh-CN"/>
              </w:rPr>
              <w:t>when</w:t>
            </w:r>
            <w:r w:rsidRPr="003C65E0">
              <w:rPr>
                <w:rFonts w:ascii="Times New Roman" w:eastAsia="DengXian" w:hAnsi="Times New Roman" w:hint="eastAsia"/>
                <w:sz w:val="18"/>
                <w:szCs w:val="18"/>
                <w:lang w:val="en-GB" w:eastAsia="zh-CN"/>
              </w:rPr>
              <w:t xml:space="preserve"> the</w:t>
            </w:r>
            <w:r w:rsidRPr="003C65E0">
              <w:rPr>
                <w:rFonts w:ascii="Times New Roman" w:eastAsia="DengXian" w:hAnsi="Times New Roman"/>
                <w:sz w:val="18"/>
                <w:szCs w:val="18"/>
                <w:lang w:val="en-GB" w:eastAsia="zh-CN"/>
              </w:rPr>
              <w:t xml:space="preserve"> candidate cell(s)</w:t>
            </w:r>
            <w:r w:rsidRPr="003C65E0">
              <w:rPr>
                <w:rFonts w:ascii="Times New Roman" w:eastAsia="DengXian" w:hAnsi="Times New Roman" w:hint="eastAsia"/>
                <w:sz w:val="18"/>
                <w:szCs w:val="18"/>
                <w:lang w:val="en-GB" w:eastAsia="zh-CN"/>
              </w:rPr>
              <w:t xml:space="preserve"> </w:t>
            </w:r>
            <w:r w:rsidRPr="003C65E0">
              <w:rPr>
                <w:rFonts w:ascii="Times New Roman" w:eastAsia="DengXian" w:hAnsi="Times New Roman"/>
                <w:sz w:val="18"/>
                <w:szCs w:val="18"/>
                <w:lang w:val="en-GB" w:eastAsia="zh-CN"/>
              </w:rPr>
              <w:t>is deactivated SCell</w:t>
            </w:r>
            <w:r w:rsidRPr="003C65E0">
              <w:rPr>
                <w:rFonts w:ascii="Times New Roman" w:eastAsia="DengXian" w:hAnsi="Times New Roman" w:hint="eastAsia"/>
                <w:sz w:val="18"/>
                <w:szCs w:val="18"/>
                <w:lang w:val="en-GB" w:eastAsia="zh-CN"/>
              </w:rPr>
              <w:t>(s)</w:t>
            </w:r>
            <w:r w:rsidRPr="003C65E0">
              <w:rPr>
                <w:rFonts w:ascii="Times New Roman" w:eastAsia="DengXian" w:hAnsi="Times New Roman"/>
                <w:sz w:val="18"/>
                <w:szCs w:val="18"/>
                <w:lang w:val="en-GB" w:eastAsia="zh-CN"/>
              </w:rPr>
              <w:t>.</w:t>
            </w:r>
          </w:p>
        </w:tc>
      </w:tr>
    </w:tbl>
    <w:p w14:paraId="434ECF52" w14:textId="77777777" w:rsidR="00D30777" w:rsidRDefault="00D30777" w:rsidP="00D30777">
      <w:pPr>
        <w:ind w:firstLineChars="193" w:firstLine="425"/>
        <w:jc w:val="both"/>
        <w:rPr>
          <w:rFonts w:ascii="Times New Roman" w:hAnsi="Times New Roman"/>
        </w:rPr>
      </w:pPr>
    </w:p>
    <w:p w14:paraId="626C0884" w14:textId="1BF3C9C6" w:rsidR="00661109" w:rsidRDefault="009C21B5" w:rsidP="005A4BF9">
      <w:pPr>
        <w:ind w:firstLineChars="193" w:firstLine="425"/>
        <w:jc w:val="both"/>
        <w:rPr>
          <w:rFonts w:ascii="Times New Roman" w:hAnsi="Times New Roman"/>
        </w:rPr>
      </w:pPr>
      <w:r>
        <w:rPr>
          <w:rFonts w:ascii="Times New Roman" w:hAnsi="Times New Roman"/>
        </w:rPr>
        <w:t xml:space="preserve">In </w:t>
      </w:r>
      <w:r w:rsidR="00E66A36">
        <w:rPr>
          <w:rFonts w:ascii="Times New Roman" w:hAnsi="Times New Roman"/>
        </w:rPr>
        <w:t>previous</w:t>
      </w:r>
      <w:r>
        <w:rPr>
          <w:rFonts w:ascii="Times New Roman" w:hAnsi="Times New Roman"/>
        </w:rPr>
        <w:t xml:space="preserve"> meeting, PDCCH ordered RACH was agreed to be supported for TA acquisition of candidate cell(s).</w:t>
      </w:r>
      <w:r w:rsidR="00751841">
        <w:rPr>
          <w:rFonts w:ascii="Times New Roman" w:hAnsi="Times New Roman"/>
        </w:rPr>
        <w:t xml:space="preserve"> </w:t>
      </w:r>
      <w:r w:rsidR="003F6708">
        <w:rPr>
          <w:rFonts w:ascii="Times New Roman" w:hAnsi="Times New Roman"/>
        </w:rPr>
        <w:t>I</w:t>
      </w:r>
      <w:r w:rsidR="00E66A36">
        <w:rPr>
          <w:rFonts w:ascii="Times New Roman" w:hAnsi="Times New Roman"/>
        </w:rPr>
        <w:t xml:space="preserve">t was agreed that </w:t>
      </w:r>
      <w:r w:rsidR="00751841">
        <w:rPr>
          <w:rFonts w:ascii="Times New Roman" w:hAnsi="Times New Roman"/>
        </w:rPr>
        <w:t xml:space="preserve">each PRACH configuration can be configured per candidate cell, and gNB can trigger </w:t>
      </w:r>
      <w:r w:rsidR="00704556">
        <w:rPr>
          <w:rFonts w:ascii="Times New Roman" w:hAnsi="Times New Roman"/>
        </w:rPr>
        <w:t xml:space="preserve">PDCCH ordered </w:t>
      </w:r>
      <w:r w:rsidR="00751841">
        <w:rPr>
          <w:rFonts w:ascii="Times New Roman" w:hAnsi="Times New Roman"/>
        </w:rPr>
        <w:t xml:space="preserve">CFRA with indication of </w:t>
      </w:r>
      <w:r w:rsidR="00E66A36">
        <w:rPr>
          <w:rFonts w:ascii="Times New Roman" w:hAnsi="Times New Roman"/>
        </w:rPr>
        <w:t xml:space="preserve">candidate cell </w:t>
      </w:r>
      <w:r w:rsidR="002913DB">
        <w:rPr>
          <w:rFonts w:ascii="Times New Roman" w:hAnsi="Times New Roman"/>
        </w:rPr>
        <w:t>ID</w:t>
      </w:r>
      <w:r w:rsidR="00751841">
        <w:rPr>
          <w:rFonts w:ascii="Times New Roman" w:hAnsi="Times New Roman"/>
        </w:rPr>
        <w:t xml:space="preserve"> for a UE to acquire TA of </w:t>
      </w:r>
      <w:r w:rsidR="00E66A36">
        <w:rPr>
          <w:rFonts w:ascii="Times New Roman" w:hAnsi="Times New Roman"/>
        </w:rPr>
        <w:t xml:space="preserve">the </w:t>
      </w:r>
      <w:r w:rsidR="00751841">
        <w:rPr>
          <w:rFonts w:ascii="Times New Roman" w:hAnsi="Times New Roman"/>
        </w:rPr>
        <w:t xml:space="preserve">candidate cell. </w:t>
      </w:r>
      <w:r w:rsidR="000976D4">
        <w:rPr>
          <w:rFonts w:ascii="Times New Roman" w:hAnsi="Times New Roman"/>
        </w:rPr>
        <w:t>B</w:t>
      </w:r>
      <w:r w:rsidR="0077402E">
        <w:rPr>
          <w:rFonts w:ascii="Times New Roman" w:hAnsi="Times New Roman"/>
        </w:rPr>
        <w:t xml:space="preserve">y RAN2 decision, </w:t>
      </w:r>
      <w:r w:rsidR="003F03D8" w:rsidRPr="003F03D8">
        <w:rPr>
          <w:rFonts w:ascii="Times New Roman" w:hAnsi="Times New Roman"/>
        </w:rPr>
        <w:t>RAR-based solution for RACH-based approach</w:t>
      </w:r>
      <w:r w:rsidR="0077402E">
        <w:rPr>
          <w:rFonts w:ascii="Times New Roman" w:hAnsi="Times New Roman"/>
        </w:rPr>
        <w:t xml:space="preserve"> is not supported</w:t>
      </w:r>
      <w:r w:rsidR="003F03D8">
        <w:rPr>
          <w:rFonts w:ascii="Times New Roman" w:hAnsi="Times New Roman"/>
        </w:rPr>
        <w:t xml:space="preserve">, </w:t>
      </w:r>
      <w:r w:rsidR="00912CA0">
        <w:rPr>
          <w:rFonts w:ascii="Times New Roman" w:hAnsi="Times New Roman"/>
        </w:rPr>
        <w:t xml:space="preserve">so </w:t>
      </w:r>
      <w:r w:rsidR="0077402E">
        <w:rPr>
          <w:rFonts w:ascii="Times New Roman" w:hAnsi="Times New Roman"/>
        </w:rPr>
        <w:t>UE doesn’t need to receive RAR for candidate cell TA acquisition. However, there is a remaining issue whether/how to define DL reference timing of candidate cell for PRACH transmission. Considering asynchronous slot boundary scenario between serving cell and candidate cells, common understanding of DL reference timing for candidate cell between gNB and UE is important to derive accurate TA</w:t>
      </w:r>
      <w:r w:rsidR="008250B3">
        <w:rPr>
          <w:rFonts w:ascii="Times New Roman" w:hAnsi="Times New Roman"/>
        </w:rPr>
        <w:t xml:space="preserve"> value </w:t>
      </w:r>
      <w:r w:rsidR="002913DB">
        <w:rPr>
          <w:rFonts w:ascii="Times New Roman" w:hAnsi="Times New Roman"/>
        </w:rPr>
        <w:t>of</w:t>
      </w:r>
      <w:r w:rsidR="008250B3">
        <w:rPr>
          <w:rFonts w:ascii="Times New Roman" w:hAnsi="Times New Roman"/>
        </w:rPr>
        <w:t xml:space="preserve"> candidate cell from UE PRACH transmission. In RAN4 discussion on Rel-18 MIMO two TA, the following was agreed for </w:t>
      </w:r>
      <w:r w:rsidR="00822DAB">
        <w:rPr>
          <w:rFonts w:ascii="Times New Roman" w:hAnsi="Times New Roman"/>
        </w:rPr>
        <w:t xml:space="preserve">two </w:t>
      </w:r>
      <w:r w:rsidR="008250B3">
        <w:rPr>
          <w:rFonts w:ascii="Times New Roman" w:hAnsi="Times New Roman"/>
        </w:rPr>
        <w:t>DL reference timing for two TAG in a serving cell</w:t>
      </w:r>
      <w:r w:rsidR="00000200">
        <w:rPr>
          <w:rFonts w:ascii="Times New Roman" w:hAnsi="Times New Roman"/>
        </w:rPr>
        <w:t>[1]</w:t>
      </w:r>
      <w:r w:rsidR="008250B3">
        <w:rPr>
          <w:rFonts w:ascii="Times New Roman" w:hAnsi="Times New Roman"/>
        </w:rPr>
        <w:t>.</w:t>
      </w:r>
    </w:p>
    <w:tbl>
      <w:tblPr>
        <w:tblStyle w:val="ad"/>
        <w:tblW w:w="0" w:type="auto"/>
        <w:tblLook w:val="04A0" w:firstRow="1" w:lastRow="0" w:firstColumn="1" w:lastColumn="0" w:noHBand="0" w:noVBand="1"/>
      </w:tblPr>
      <w:tblGrid>
        <w:gridCol w:w="9017"/>
      </w:tblGrid>
      <w:tr w:rsidR="008250B3" w14:paraId="2FC1C52D" w14:textId="77777777" w:rsidTr="008250B3">
        <w:tc>
          <w:tcPr>
            <w:tcW w:w="9017" w:type="dxa"/>
          </w:tcPr>
          <w:p w14:paraId="4F0BB2C9" w14:textId="30B44C13" w:rsidR="008250B3" w:rsidRDefault="008250B3" w:rsidP="008250B3">
            <w:pPr>
              <w:overflowPunct w:val="0"/>
              <w:spacing w:after="180"/>
              <w:rPr>
                <w:rFonts w:ascii="Times New Roman" w:hAnsi="Times New Roman"/>
                <w:sz w:val="20"/>
                <w:szCs w:val="20"/>
                <w:lang w:val="en-GB" w:eastAsia="zh-CN"/>
              </w:rPr>
            </w:pPr>
            <w:r>
              <w:rPr>
                <w:rFonts w:ascii="Times New Roman" w:hAnsi="Times New Roman"/>
                <w:b/>
                <w:bCs/>
                <w:lang w:val="en-GB" w:eastAsia="zh-CN"/>
              </w:rPr>
              <w:t>Agreement</w:t>
            </w:r>
            <w:r>
              <w:rPr>
                <w:rFonts w:ascii="Times New Roman" w:hAnsi="Times New Roman"/>
                <w:lang w:val="en-GB" w:eastAsia="zh-CN"/>
              </w:rPr>
              <w:t>: @RAN4</w:t>
            </w:r>
          </w:p>
          <w:p w14:paraId="0234698C" w14:textId="38625DC6" w:rsidR="008250B3" w:rsidRPr="008250B3" w:rsidRDefault="008250B3" w:rsidP="008250B3">
            <w:pPr>
              <w:numPr>
                <w:ilvl w:val="0"/>
                <w:numId w:val="23"/>
              </w:numPr>
              <w:overflowPunct w:val="0"/>
              <w:autoSpaceDN w:val="0"/>
              <w:spacing w:after="120" w:line="240" w:lineRule="auto"/>
              <w:rPr>
                <w:rFonts w:ascii="Times New Roman" w:hAnsi="Times New Roman"/>
                <w:lang w:eastAsia="en-GB"/>
              </w:rPr>
            </w:pPr>
            <w:r>
              <w:rPr>
                <w:rFonts w:ascii="Times New Roman" w:hAnsi="Times New Roman"/>
                <w:lang w:eastAsia="zh-CN"/>
              </w:rPr>
              <w:t xml:space="preserve">For </w:t>
            </w:r>
            <w:r>
              <w:rPr>
                <w:rFonts w:ascii="Times New Roman" w:hAnsi="Times New Roman"/>
              </w:rPr>
              <w:t>multi</w:t>
            </w:r>
            <w:r>
              <w:rPr>
                <w:rFonts w:ascii="Times New Roman" w:hAnsi="Times New Roman"/>
                <w:lang w:eastAsia="zh-CN"/>
              </w:rPr>
              <w:t xml:space="preserve">-DCI based multi-TRP </w:t>
            </w:r>
            <w:r>
              <w:rPr>
                <w:rFonts w:ascii="Times New Roman" w:hAnsi="Times New Roman"/>
              </w:rPr>
              <w:t>operation with two TAs, for each TAG, the uplink transmission timing takes place</w:t>
            </w:r>
            <w:r>
              <w:rPr>
                <w:rFonts w:ascii="Times New Roman" w:hAnsi="Times New Roman"/>
                <w:vertAlign w:val="subscript"/>
              </w:rPr>
              <w:t xml:space="preserve"> </w:t>
            </w:r>
            <w:r>
              <w:rPr>
                <w:rFonts w:ascii="Times New Roman" w:hAnsi="Times New Roman"/>
                <w:noProof/>
                <w:position w:val="-10"/>
              </w:rPr>
              <w:drawing>
                <wp:inline distT="0" distB="0" distL="0" distR="0" wp14:anchorId="383B1E71" wp14:editId="1759E538">
                  <wp:extent cx="1126490" cy="15367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6490" cy="153670"/>
                          </a:xfrm>
                          <a:prstGeom prst="rect">
                            <a:avLst/>
                          </a:prstGeom>
                          <a:noFill/>
                          <a:ln>
                            <a:noFill/>
                          </a:ln>
                        </pic:spPr>
                      </pic:pic>
                    </a:graphicData>
                  </a:graphic>
                </wp:inline>
              </w:drawing>
            </w:r>
            <w:r>
              <w:rPr>
                <w:rFonts w:ascii="Times New Roman" w:hAnsi="Times New Roman"/>
              </w:rPr>
              <w:t> before the reception of the first detected path (in time) of the corresponding downlink frame of the reference signal associated with UL/joint TCI state.</w:t>
            </w:r>
          </w:p>
        </w:tc>
      </w:tr>
    </w:tbl>
    <w:p w14:paraId="1AE974B6" w14:textId="77777777" w:rsidR="008250B3" w:rsidRPr="008250B3" w:rsidRDefault="008250B3" w:rsidP="005A4BF9">
      <w:pPr>
        <w:ind w:firstLineChars="193" w:firstLine="425"/>
        <w:jc w:val="both"/>
        <w:rPr>
          <w:rFonts w:ascii="Times New Roman" w:hAnsi="Times New Roman"/>
        </w:rPr>
      </w:pPr>
    </w:p>
    <w:p w14:paraId="71E2271E" w14:textId="497D7BE3" w:rsidR="008250B3" w:rsidRDefault="008250B3" w:rsidP="005A4BF9">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 xml:space="preserve">order to have consistency with RAN4 decision </w:t>
      </w:r>
      <w:r w:rsidR="002913DB">
        <w:rPr>
          <w:rFonts w:ascii="Times New Roman" w:hAnsi="Times New Roman"/>
        </w:rPr>
        <w:t>where</w:t>
      </w:r>
      <w:r>
        <w:rPr>
          <w:rFonts w:ascii="Times New Roman" w:hAnsi="Times New Roman"/>
        </w:rPr>
        <w:t xml:space="preserve"> both Rel-18 LTM and Rel-18 two TA are based on unified TCI framework, simple solution is that the reference signal associated with TCI state configured/activated for a candidate cell can be used</w:t>
      </w:r>
      <w:r w:rsidR="00822DAB">
        <w:rPr>
          <w:rFonts w:ascii="Times New Roman" w:hAnsi="Times New Roman"/>
        </w:rPr>
        <w:t xml:space="preserve"> for UE</w:t>
      </w:r>
      <w:r>
        <w:rPr>
          <w:rFonts w:ascii="Times New Roman" w:hAnsi="Times New Roman"/>
        </w:rPr>
        <w:t xml:space="preserve"> to measure DL reference timing for the candidate cell.</w:t>
      </w:r>
    </w:p>
    <w:p w14:paraId="644992AA" w14:textId="29CB2B8B" w:rsidR="0077402E" w:rsidRDefault="0077402E" w:rsidP="005A4BF9">
      <w:pPr>
        <w:ind w:firstLineChars="193" w:firstLine="425"/>
        <w:jc w:val="both"/>
        <w:rPr>
          <w:rFonts w:ascii="Times New Roman" w:hAnsi="Times New Roman"/>
          <w:b/>
        </w:rPr>
      </w:pPr>
      <w:r w:rsidRPr="0077402E">
        <w:rPr>
          <w:rFonts w:ascii="Times New Roman" w:hAnsi="Times New Roman" w:hint="eastAsia"/>
          <w:b/>
        </w:rPr>
        <w:t>P</w:t>
      </w:r>
      <w:r w:rsidRPr="0077402E">
        <w:rPr>
          <w:rFonts w:ascii="Times New Roman" w:hAnsi="Times New Roman"/>
          <w:b/>
        </w:rPr>
        <w:t xml:space="preserve">roposal #1: </w:t>
      </w:r>
      <w:r w:rsidR="000976D4">
        <w:rPr>
          <w:rFonts w:ascii="Times New Roman" w:hAnsi="Times New Roman"/>
          <w:b/>
        </w:rPr>
        <w:t xml:space="preserve">Define </w:t>
      </w:r>
      <w:r w:rsidR="000976D4" w:rsidRPr="000976D4">
        <w:rPr>
          <w:rFonts w:ascii="Times New Roman" w:hAnsi="Times New Roman"/>
          <w:b/>
        </w:rPr>
        <w:t>DL reference timing of candidate cell for PRACH transmission</w:t>
      </w:r>
      <w:r w:rsidR="000976D4">
        <w:rPr>
          <w:rFonts w:ascii="Times New Roman" w:hAnsi="Times New Roman"/>
          <w:b/>
        </w:rPr>
        <w:t xml:space="preserve"> in RACH-based TA acquisition</w:t>
      </w:r>
      <w:r w:rsidR="000976D4" w:rsidRPr="000976D4">
        <w:rPr>
          <w:rFonts w:ascii="Times New Roman" w:hAnsi="Times New Roman"/>
          <w:b/>
        </w:rPr>
        <w:t>.</w:t>
      </w:r>
    </w:p>
    <w:p w14:paraId="5F37E310" w14:textId="77777777" w:rsidR="008250B3" w:rsidRPr="0077402E" w:rsidRDefault="008250B3" w:rsidP="005A4BF9">
      <w:pPr>
        <w:ind w:firstLineChars="193" w:firstLine="425"/>
        <w:jc w:val="both"/>
        <w:rPr>
          <w:rFonts w:ascii="Times New Roman" w:hAnsi="Times New Roman"/>
          <w:b/>
        </w:rPr>
      </w:pPr>
    </w:p>
    <w:p w14:paraId="3B6341E5" w14:textId="751D249D" w:rsidR="008A246A" w:rsidRDefault="0077402E" w:rsidP="00A01D80">
      <w:pPr>
        <w:ind w:firstLineChars="193" w:firstLine="425"/>
        <w:jc w:val="both"/>
        <w:rPr>
          <w:rFonts w:ascii="Times New Roman" w:hAnsi="Times New Roman"/>
        </w:rPr>
      </w:pPr>
      <w:r>
        <w:rPr>
          <w:rFonts w:ascii="Times New Roman" w:hAnsi="Times New Roman"/>
        </w:rPr>
        <w:t>On the other hand,</w:t>
      </w:r>
      <w:r w:rsidR="008A246A">
        <w:rPr>
          <w:rFonts w:ascii="Times New Roman" w:hAnsi="Times New Roman"/>
        </w:rPr>
        <w:t xml:space="preserve"> there </w:t>
      </w:r>
      <w:r w:rsidR="00537C20">
        <w:rPr>
          <w:rFonts w:ascii="Times New Roman" w:hAnsi="Times New Roman"/>
        </w:rPr>
        <w:t>had been</w:t>
      </w:r>
      <w:r w:rsidR="008A246A">
        <w:rPr>
          <w:rFonts w:ascii="Times New Roman" w:hAnsi="Times New Roman"/>
        </w:rPr>
        <w:t xml:space="preserve"> a discussion regarding </w:t>
      </w:r>
      <w:r w:rsidR="008A246A" w:rsidRPr="008A246A">
        <w:rPr>
          <w:rFonts w:ascii="Times New Roman" w:hAnsi="Times New Roman"/>
        </w:rPr>
        <w:t>re</w:t>
      </w:r>
      <w:r w:rsidR="008A246A">
        <w:rPr>
          <w:rFonts w:ascii="Times New Roman" w:hAnsi="Times New Roman"/>
        </w:rPr>
        <w:t>transmission of</w:t>
      </w:r>
      <w:r>
        <w:rPr>
          <w:rFonts w:ascii="Times New Roman" w:hAnsi="Times New Roman"/>
        </w:rPr>
        <w:t xml:space="preserve"> PRACH, but</w:t>
      </w:r>
      <w:r w:rsidR="00E61FD0">
        <w:rPr>
          <w:rFonts w:ascii="Times New Roman" w:hAnsi="Times New Roman"/>
        </w:rPr>
        <w:t xml:space="preserve"> it was concluded that </w:t>
      </w:r>
      <w:r w:rsidR="00E61FD0" w:rsidRPr="00E61FD0">
        <w:rPr>
          <w:rFonts w:ascii="Times New Roman" w:hAnsi="Times New Roman"/>
        </w:rPr>
        <w:t xml:space="preserve">UE autonomous re-transmission of PRACH is not allowed, </w:t>
      </w:r>
      <w:r w:rsidR="00E61FD0">
        <w:rPr>
          <w:rFonts w:ascii="Times New Roman" w:hAnsi="Times New Roman"/>
        </w:rPr>
        <w:t xml:space="preserve">as agreed in the </w:t>
      </w:r>
      <w:r w:rsidR="003F03D8">
        <w:rPr>
          <w:rFonts w:ascii="Times New Roman" w:hAnsi="Times New Roman"/>
        </w:rPr>
        <w:t>R</w:t>
      </w:r>
      <w:r w:rsidR="00787B38">
        <w:rPr>
          <w:rFonts w:ascii="Times New Roman" w:hAnsi="Times New Roman"/>
        </w:rPr>
        <w:t>AN1</w:t>
      </w:r>
      <w:r w:rsidR="00ED7774">
        <w:rPr>
          <w:rFonts w:ascii="Times New Roman" w:hAnsi="Times New Roman"/>
        </w:rPr>
        <w:t xml:space="preserve"> #112</w:t>
      </w:r>
      <w:r w:rsidR="003F03D8">
        <w:rPr>
          <w:rFonts w:ascii="Times New Roman" w:hAnsi="Times New Roman"/>
        </w:rPr>
        <w:t xml:space="preserve">bis </w:t>
      </w:r>
      <w:r w:rsidR="00E61FD0">
        <w:rPr>
          <w:rFonts w:ascii="Times New Roman" w:hAnsi="Times New Roman"/>
        </w:rPr>
        <w:t xml:space="preserve">meeting. </w:t>
      </w:r>
      <w:r w:rsidR="008A246A">
        <w:rPr>
          <w:rFonts w:ascii="Times New Roman" w:hAnsi="Times New Roman"/>
        </w:rPr>
        <w:t xml:space="preserve">In our view, </w:t>
      </w:r>
      <w:r w:rsidR="00E61FD0">
        <w:rPr>
          <w:rFonts w:ascii="Times New Roman" w:hAnsi="Times New Roman"/>
        </w:rPr>
        <w:t xml:space="preserve">in order to avoid RACH transmission failure which may cause additional delay since there is no RAR </w:t>
      </w:r>
      <w:r w:rsidR="00B34C00">
        <w:rPr>
          <w:rFonts w:ascii="Times New Roman" w:hAnsi="Times New Roman"/>
        </w:rPr>
        <w:t xml:space="preserve">for UE </w:t>
      </w:r>
      <w:r w:rsidR="00E61FD0">
        <w:rPr>
          <w:rFonts w:ascii="Times New Roman" w:hAnsi="Times New Roman"/>
        </w:rPr>
        <w:t xml:space="preserve">to confirm the success of RACH transmission, the repetition number (as discussed in Rel-18 CE) for PRACH transmission can be </w:t>
      </w:r>
      <w:r w:rsidR="00B34C00">
        <w:rPr>
          <w:rFonts w:ascii="Times New Roman" w:hAnsi="Times New Roman"/>
        </w:rPr>
        <w:t xml:space="preserve">adaptively </w:t>
      </w:r>
      <w:r w:rsidR="00E61FD0">
        <w:rPr>
          <w:rFonts w:ascii="Times New Roman" w:hAnsi="Times New Roman"/>
        </w:rPr>
        <w:t>indicated by ordering DCI wherein</w:t>
      </w:r>
      <w:r w:rsidR="008A246A">
        <w:rPr>
          <w:rFonts w:ascii="Times New Roman" w:hAnsi="Times New Roman"/>
        </w:rPr>
        <w:t xml:space="preserve"> </w:t>
      </w:r>
      <w:r w:rsidR="00AD3F07">
        <w:rPr>
          <w:rFonts w:ascii="Times New Roman" w:hAnsi="Times New Roman"/>
        </w:rPr>
        <w:t xml:space="preserve">channel quality </w:t>
      </w:r>
      <w:r w:rsidR="00AD3F07">
        <w:rPr>
          <w:rFonts w:ascii="Times New Roman" w:hAnsi="Times New Roman" w:hint="eastAsia"/>
        </w:rPr>
        <w:t xml:space="preserve">of </w:t>
      </w:r>
      <w:r w:rsidR="00AD3F07">
        <w:rPr>
          <w:rFonts w:ascii="Times New Roman" w:hAnsi="Times New Roman"/>
        </w:rPr>
        <w:t>candidate cell(s) is dynamically changing.</w:t>
      </w:r>
    </w:p>
    <w:p w14:paraId="2EB3E8EB" w14:textId="631A53EF" w:rsidR="00B01F14" w:rsidRPr="008443EF" w:rsidRDefault="00B01F14" w:rsidP="008443EF">
      <w:pPr>
        <w:ind w:firstLineChars="193" w:firstLine="425"/>
        <w:jc w:val="both"/>
        <w:rPr>
          <w:rFonts w:ascii="Times New Roman" w:hAnsi="Times New Roman"/>
          <w:b/>
        </w:rPr>
      </w:pPr>
      <w:r>
        <w:rPr>
          <w:rFonts w:ascii="Times New Roman" w:hAnsi="Times New Roman"/>
          <w:b/>
        </w:rPr>
        <w:t>Proposal #</w:t>
      </w:r>
      <w:r w:rsidR="0077402E">
        <w:rPr>
          <w:rFonts w:ascii="Times New Roman" w:hAnsi="Times New Roman"/>
          <w:b/>
        </w:rPr>
        <w:t>2</w:t>
      </w:r>
      <w:r>
        <w:rPr>
          <w:rFonts w:ascii="Times New Roman" w:hAnsi="Times New Roman"/>
          <w:b/>
        </w:rPr>
        <w:t xml:space="preserve">: </w:t>
      </w:r>
      <w:r w:rsidR="0077402E">
        <w:rPr>
          <w:rFonts w:ascii="Times New Roman" w:hAnsi="Times New Roman"/>
          <w:b/>
        </w:rPr>
        <w:t>S</w:t>
      </w:r>
      <w:r w:rsidR="00E61FD0">
        <w:rPr>
          <w:rFonts w:ascii="Times New Roman" w:hAnsi="Times New Roman"/>
          <w:b/>
        </w:rPr>
        <w:t>upport</w:t>
      </w:r>
      <w:r>
        <w:rPr>
          <w:rFonts w:ascii="Times New Roman" w:hAnsi="Times New Roman"/>
          <w:b/>
        </w:rPr>
        <w:t xml:space="preserve"> indication of </w:t>
      </w:r>
      <w:r w:rsidRPr="00B01F14">
        <w:rPr>
          <w:rFonts w:ascii="Times New Roman" w:hAnsi="Times New Roman"/>
          <w:b/>
        </w:rPr>
        <w:t xml:space="preserve">the </w:t>
      </w:r>
      <w:r>
        <w:rPr>
          <w:rFonts w:ascii="Times New Roman" w:hAnsi="Times New Roman"/>
          <w:b/>
        </w:rPr>
        <w:t xml:space="preserve">PRACH </w:t>
      </w:r>
      <w:r w:rsidRPr="00B01F14">
        <w:rPr>
          <w:rFonts w:ascii="Times New Roman" w:hAnsi="Times New Roman"/>
          <w:b/>
        </w:rPr>
        <w:t>repetition number</w:t>
      </w:r>
      <w:r w:rsidR="00E61FD0">
        <w:rPr>
          <w:rFonts w:ascii="Times New Roman" w:hAnsi="Times New Roman"/>
          <w:b/>
        </w:rPr>
        <w:t xml:space="preserve"> (as discussed in Rel-18 CE)</w:t>
      </w:r>
      <w:r>
        <w:rPr>
          <w:rFonts w:ascii="Times New Roman" w:hAnsi="Times New Roman"/>
          <w:b/>
        </w:rPr>
        <w:t xml:space="preserve"> in PDCCH order.</w:t>
      </w:r>
    </w:p>
    <w:p w14:paraId="1853E094" w14:textId="77777777" w:rsidR="002A0D54" w:rsidRDefault="002A0D54" w:rsidP="00E344F9">
      <w:pPr>
        <w:ind w:firstLineChars="193" w:firstLine="425"/>
        <w:jc w:val="both"/>
        <w:rPr>
          <w:rFonts w:ascii="Times New Roman" w:hAnsi="Times New Roman"/>
        </w:rPr>
      </w:pPr>
    </w:p>
    <w:p w14:paraId="6ACDB920" w14:textId="705CD539" w:rsidR="00E17385" w:rsidRDefault="00E17385" w:rsidP="00E17385">
      <w:pPr>
        <w:pStyle w:val="2"/>
        <w:rPr>
          <w:rFonts w:ascii="Times New Roman" w:hAnsi="Times New Roman"/>
          <w:i w:val="0"/>
        </w:rPr>
      </w:pPr>
      <w:r>
        <w:rPr>
          <w:rFonts w:ascii="Times New Roman" w:hAnsi="Times New Roman"/>
          <w:i w:val="0"/>
        </w:rPr>
        <w:t>Remaining issues on UE-based TA measurement</w:t>
      </w:r>
    </w:p>
    <w:p w14:paraId="7143F955" w14:textId="53DD894A" w:rsidR="00E17385" w:rsidRDefault="00E17385" w:rsidP="00E17385">
      <w:pPr>
        <w:ind w:firstLineChars="193" w:firstLine="425"/>
        <w:jc w:val="both"/>
        <w:rPr>
          <w:rFonts w:ascii="Times New Roman" w:hAnsi="Times New Roman"/>
        </w:rPr>
      </w:pPr>
      <w:r w:rsidRPr="00D30777">
        <w:rPr>
          <w:rFonts w:ascii="Times New Roman" w:hAnsi="Times New Roman"/>
        </w:rPr>
        <w:t>T</w:t>
      </w:r>
      <w:r w:rsidRPr="00D30777">
        <w:rPr>
          <w:rFonts w:ascii="Times New Roman" w:hAnsi="Times New Roman" w:hint="eastAsia"/>
        </w:rPr>
        <w:t xml:space="preserve">he </w:t>
      </w:r>
      <w:r w:rsidRPr="00D30777">
        <w:rPr>
          <w:rFonts w:ascii="Times New Roman" w:hAnsi="Times New Roman"/>
        </w:rPr>
        <w:t>fo</w:t>
      </w:r>
      <w:r>
        <w:rPr>
          <w:rFonts w:ascii="Times New Roman" w:hAnsi="Times New Roman"/>
        </w:rPr>
        <w:t xml:space="preserve">llowing agreement was made in </w:t>
      </w:r>
      <w:r>
        <w:rPr>
          <w:rFonts w:ascii="Times New Roman" w:hAnsi="Times New Roman" w:hint="eastAsia"/>
        </w:rPr>
        <w:t>RAN1 #113</w:t>
      </w:r>
      <w:r>
        <w:rPr>
          <w:rFonts w:ascii="Times New Roman" w:hAnsi="Times New Roman"/>
        </w:rPr>
        <w:t>.</w:t>
      </w:r>
    </w:p>
    <w:tbl>
      <w:tblPr>
        <w:tblStyle w:val="ad"/>
        <w:tblW w:w="0" w:type="auto"/>
        <w:tblLook w:val="04A0" w:firstRow="1" w:lastRow="0" w:firstColumn="1" w:lastColumn="0" w:noHBand="0" w:noVBand="1"/>
      </w:tblPr>
      <w:tblGrid>
        <w:gridCol w:w="9017"/>
      </w:tblGrid>
      <w:tr w:rsidR="00E17385" w14:paraId="39988ABB" w14:textId="77777777" w:rsidTr="00E17385">
        <w:tc>
          <w:tcPr>
            <w:tcW w:w="9017" w:type="dxa"/>
          </w:tcPr>
          <w:p w14:paraId="03723F40" w14:textId="77777777" w:rsidR="00E17385" w:rsidRPr="00E17385" w:rsidRDefault="00E17385" w:rsidP="00E17385">
            <w:pPr>
              <w:spacing w:after="0" w:line="240" w:lineRule="auto"/>
              <w:rPr>
                <w:rFonts w:ascii="Times New Roman" w:eastAsia="바탕" w:hAnsi="Times New Roman"/>
                <w:bCs/>
                <w:sz w:val="18"/>
                <w:szCs w:val="20"/>
                <w:highlight w:val="green"/>
                <w:lang w:val="en-GB" w:eastAsia="en-GB"/>
              </w:rPr>
            </w:pPr>
            <w:r w:rsidRPr="00E17385">
              <w:rPr>
                <w:rFonts w:ascii="Times New Roman" w:eastAsia="바탕" w:hAnsi="Times New Roman"/>
                <w:bCs/>
                <w:sz w:val="18"/>
                <w:szCs w:val="20"/>
                <w:highlight w:val="green"/>
                <w:lang w:val="en-GB" w:eastAsia="en-GB"/>
              </w:rPr>
              <w:t>Agreement</w:t>
            </w:r>
          </w:p>
          <w:p w14:paraId="50F1372A" w14:textId="77777777" w:rsidR="00E17385" w:rsidRPr="00E17385" w:rsidRDefault="00E17385" w:rsidP="00E17385">
            <w:pPr>
              <w:spacing w:after="0" w:line="240" w:lineRule="auto"/>
              <w:rPr>
                <w:rFonts w:ascii="Times New Roman" w:eastAsia="바탕" w:hAnsi="Times New Roman"/>
                <w:bCs/>
                <w:sz w:val="18"/>
                <w:szCs w:val="20"/>
                <w:lang w:val="en-GB" w:eastAsia="en-GB"/>
              </w:rPr>
            </w:pPr>
            <w:r w:rsidRPr="00E17385">
              <w:rPr>
                <w:rFonts w:ascii="Times New Roman" w:eastAsia="바탕" w:hAnsi="Times New Roman"/>
                <w:bCs/>
                <w:sz w:val="18"/>
                <w:szCs w:val="20"/>
                <w:lang w:val="en-GB" w:eastAsia="en-GB"/>
              </w:rPr>
              <w:lastRenderedPageBreak/>
              <w:t>C</w:t>
            </w:r>
            <w:r w:rsidRPr="00E17385">
              <w:rPr>
                <w:rFonts w:ascii="Times New Roman" w:eastAsia="바탕" w:hAnsi="Times New Roman" w:hint="eastAsia"/>
                <w:bCs/>
                <w:sz w:val="18"/>
                <w:szCs w:val="20"/>
                <w:lang w:val="en-GB" w:eastAsia="en-GB"/>
              </w:rPr>
              <w:t>onfirm the following Working Assumption</w:t>
            </w:r>
            <w:r w:rsidRPr="00E17385">
              <w:rPr>
                <w:rFonts w:ascii="Times New Roman" w:eastAsia="바탕" w:hAnsi="Times New Roman"/>
                <w:bCs/>
                <w:sz w:val="18"/>
                <w:szCs w:val="20"/>
                <w:lang w:val="en-GB" w:eastAsia="en-GB"/>
              </w:rPr>
              <w:t>, and sent LS to RAN4 to clarify the feasibility of supporting this mechanism</w:t>
            </w:r>
          </w:p>
          <w:p w14:paraId="50DE39F2" w14:textId="77777777" w:rsidR="00E17385" w:rsidRPr="00E17385" w:rsidRDefault="00E17385" w:rsidP="00E17385">
            <w:pPr>
              <w:spacing w:after="0" w:line="240" w:lineRule="auto"/>
              <w:rPr>
                <w:rFonts w:ascii="Times New Roman" w:eastAsia="바탕" w:hAnsi="Times New Roman"/>
                <w:b/>
                <w:bCs/>
                <w:sz w:val="18"/>
                <w:szCs w:val="20"/>
                <w:highlight w:val="darkYellow"/>
                <w:lang w:val="en-GB" w:eastAsia="en-GB"/>
              </w:rPr>
            </w:pPr>
            <w:r w:rsidRPr="00E17385">
              <w:rPr>
                <w:rFonts w:ascii="Times New Roman" w:eastAsia="바탕" w:hAnsi="Times New Roman"/>
                <w:b/>
                <w:bCs/>
                <w:sz w:val="18"/>
                <w:szCs w:val="20"/>
                <w:highlight w:val="darkYellow"/>
                <w:lang w:val="en-GB" w:eastAsia="en-GB"/>
              </w:rPr>
              <w:t>Working Assumption</w:t>
            </w:r>
          </w:p>
          <w:p w14:paraId="7861E422" w14:textId="77777777" w:rsidR="00E17385" w:rsidRPr="00E17385" w:rsidRDefault="00E17385" w:rsidP="00E17385">
            <w:pPr>
              <w:spacing w:after="0" w:line="240" w:lineRule="auto"/>
              <w:rPr>
                <w:rFonts w:ascii="Times New Roman" w:eastAsia="바탕" w:hAnsi="Times New Roman"/>
                <w:bCs/>
                <w:sz w:val="18"/>
                <w:szCs w:val="20"/>
                <w:lang w:val="en-GB" w:eastAsia="en-GB"/>
              </w:rPr>
            </w:pPr>
            <w:r w:rsidRPr="00E17385">
              <w:rPr>
                <w:rFonts w:ascii="Times New Roman" w:eastAsia="DengXian" w:hAnsi="Times New Roman" w:hint="eastAsia"/>
                <w:sz w:val="18"/>
                <w:szCs w:val="20"/>
                <w:lang w:val="en-GB" w:eastAsia="zh-CN"/>
              </w:rPr>
              <w:t xml:space="preserve">From RAN 1 perspective, </w:t>
            </w:r>
            <w:r w:rsidRPr="00E17385">
              <w:rPr>
                <w:rFonts w:ascii="Times New Roman" w:eastAsia="바탕" w:hAnsi="Times New Roman"/>
                <w:bCs/>
                <w:sz w:val="18"/>
                <w:szCs w:val="20"/>
                <w:lang w:val="en-GB" w:eastAsia="en-GB"/>
              </w:rPr>
              <w:t xml:space="preserve">UE-based TA measurement (UE derives TA based on Rx timing difference between current serving cell and candidate cell as well as TA value for the current serving cell) is supported. </w:t>
            </w:r>
          </w:p>
          <w:p w14:paraId="5E79E9C8" w14:textId="77777777" w:rsidR="00E17385" w:rsidRPr="00E17385" w:rsidRDefault="00E17385" w:rsidP="00E17385">
            <w:pPr>
              <w:widowControl w:val="0"/>
              <w:numPr>
                <w:ilvl w:val="0"/>
                <w:numId w:val="22"/>
              </w:numPr>
              <w:overflowPunct w:val="0"/>
              <w:autoSpaceDE w:val="0"/>
              <w:autoSpaceDN w:val="0"/>
              <w:adjustRightInd w:val="0"/>
              <w:spacing w:after="0" w:line="240" w:lineRule="auto"/>
              <w:jc w:val="both"/>
              <w:textAlignment w:val="baseline"/>
              <w:rPr>
                <w:rFonts w:ascii="Times New Roman" w:eastAsia="바탕" w:hAnsi="Times New Roman"/>
                <w:bCs/>
                <w:sz w:val="18"/>
                <w:szCs w:val="20"/>
                <w:lang w:val="en-GB" w:eastAsia="en-GB"/>
              </w:rPr>
            </w:pPr>
            <w:r w:rsidRPr="00E17385">
              <w:rPr>
                <w:rFonts w:ascii="Times New Roman" w:eastAsia="바탕" w:hAnsi="Times New Roman"/>
                <w:bCs/>
                <w:sz w:val="18"/>
                <w:szCs w:val="20"/>
                <w:lang w:val="en-GB" w:eastAsia="en-GB"/>
              </w:rPr>
              <w:t>Corresponding UE capability is to be introduced to support UE-based TA measurement</w:t>
            </w:r>
          </w:p>
          <w:p w14:paraId="060A7A32" w14:textId="77777777" w:rsidR="00E17385" w:rsidRPr="00E17385" w:rsidRDefault="00E17385" w:rsidP="00E17385">
            <w:pPr>
              <w:widowControl w:val="0"/>
              <w:numPr>
                <w:ilvl w:val="0"/>
                <w:numId w:val="22"/>
              </w:numPr>
              <w:overflowPunct w:val="0"/>
              <w:autoSpaceDE w:val="0"/>
              <w:autoSpaceDN w:val="0"/>
              <w:adjustRightInd w:val="0"/>
              <w:spacing w:after="0" w:line="240" w:lineRule="auto"/>
              <w:jc w:val="both"/>
              <w:textAlignment w:val="baseline"/>
              <w:rPr>
                <w:rFonts w:ascii="Times New Roman" w:eastAsia="바탕" w:hAnsi="Times New Roman"/>
                <w:bCs/>
                <w:sz w:val="18"/>
                <w:szCs w:val="20"/>
                <w:lang w:val="en-GB" w:eastAsia="en-GB"/>
              </w:rPr>
            </w:pPr>
            <w:r w:rsidRPr="00E17385">
              <w:rPr>
                <w:rFonts w:ascii="Times New Roman" w:eastAsia="바탕" w:hAnsi="Times New Roman"/>
                <w:bCs/>
                <w:sz w:val="18"/>
                <w:szCs w:val="20"/>
                <w:lang w:val="en-GB" w:eastAsia="en-GB"/>
              </w:rPr>
              <w:t>For a UE reports support of this capability, configuration of UE-based TA measurement is supported</w:t>
            </w:r>
          </w:p>
          <w:p w14:paraId="4174D191" w14:textId="38607D0E" w:rsidR="00E17385" w:rsidRPr="00E17385" w:rsidRDefault="00E17385" w:rsidP="00E344F9">
            <w:pPr>
              <w:widowControl w:val="0"/>
              <w:numPr>
                <w:ilvl w:val="0"/>
                <w:numId w:val="22"/>
              </w:numPr>
              <w:overflowPunct w:val="0"/>
              <w:autoSpaceDE w:val="0"/>
              <w:autoSpaceDN w:val="0"/>
              <w:adjustRightInd w:val="0"/>
              <w:spacing w:after="0" w:line="240" w:lineRule="auto"/>
              <w:jc w:val="both"/>
              <w:textAlignment w:val="baseline"/>
              <w:rPr>
                <w:rFonts w:ascii="Times New Roman" w:eastAsia="바탕" w:hAnsi="Times New Roman"/>
                <w:bCs/>
                <w:sz w:val="18"/>
                <w:szCs w:val="20"/>
                <w:lang w:val="en-GB" w:eastAsia="en-GB"/>
              </w:rPr>
            </w:pPr>
            <w:r w:rsidRPr="00E17385">
              <w:rPr>
                <w:rFonts w:ascii="Times New Roman" w:eastAsia="바탕" w:hAnsi="Times New Roman"/>
                <w:bCs/>
                <w:sz w:val="18"/>
                <w:szCs w:val="20"/>
                <w:lang w:val="en-GB" w:eastAsia="en-GB"/>
              </w:rPr>
              <w:t>FFS: other impacts on RAN1 spec</w:t>
            </w:r>
          </w:p>
        </w:tc>
      </w:tr>
    </w:tbl>
    <w:p w14:paraId="4EDC0C39" w14:textId="77777777" w:rsidR="00E17385" w:rsidRDefault="00E17385" w:rsidP="00E344F9">
      <w:pPr>
        <w:ind w:firstLineChars="193" w:firstLine="425"/>
        <w:jc w:val="both"/>
        <w:rPr>
          <w:rFonts w:ascii="Times New Roman" w:hAnsi="Times New Roman"/>
        </w:rPr>
      </w:pPr>
    </w:p>
    <w:p w14:paraId="68D20DAF" w14:textId="72906FA4" w:rsidR="00BE5F73" w:rsidRDefault="00BE5F73" w:rsidP="00E344F9">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the last meeting, there were several discussions regarding UE-based TA measurement including concurrent configuration of RACH-based TA acquisition and UE-based TA measurement, triggering mechanism for UE-based TA measurement, and n</w:t>
      </w:r>
      <w:r w:rsidRPr="00BE5F73">
        <w:rPr>
          <w:rFonts w:ascii="Times New Roman" w:hAnsi="Times New Roman"/>
        </w:rPr>
        <w:t>etwork assistance for UE</w:t>
      </w:r>
      <w:r>
        <w:rPr>
          <w:rFonts w:ascii="Times New Roman" w:hAnsi="Times New Roman"/>
        </w:rPr>
        <w:t>-</w:t>
      </w:r>
      <w:r w:rsidRPr="00BE5F73">
        <w:rPr>
          <w:rFonts w:ascii="Times New Roman" w:hAnsi="Times New Roman"/>
        </w:rPr>
        <w:t>based TA acquisition</w:t>
      </w:r>
      <w:r>
        <w:rPr>
          <w:rFonts w:ascii="Times New Roman" w:hAnsi="Times New Roman"/>
        </w:rPr>
        <w:t>, as below</w:t>
      </w:r>
      <w:r w:rsidR="00000200">
        <w:rPr>
          <w:rFonts w:ascii="Times New Roman" w:hAnsi="Times New Roman"/>
        </w:rPr>
        <w:t>[2]</w:t>
      </w:r>
      <w:r>
        <w:rPr>
          <w:rFonts w:ascii="Times New Roman" w:hAnsi="Times New Roman"/>
        </w:rPr>
        <w:t>.</w:t>
      </w:r>
    </w:p>
    <w:tbl>
      <w:tblPr>
        <w:tblStyle w:val="ad"/>
        <w:tblW w:w="0" w:type="auto"/>
        <w:tblLook w:val="04A0" w:firstRow="1" w:lastRow="0" w:firstColumn="1" w:lastColumn="0" w:noHBand="0" w:noVBand="1"/>
      </w:tblPr>
      <w:tblGrid>
        <w:gridCol w:w="9017"/>
      </w:tblGrid>
      <w:tr w:rsidR="00BE5F73" w14:paraId="15B5395A" w14:textId="77777777" w:rsidTr="00BE5F73">
        <w:tc>
          <w:tcPr>
            <w:tcW w:w="9017" w:type="dxa"/>
          </w:tcPr>
          <w:p w14:paraId="392F636A" w14:textId="31413B0B" w:rsidR="00DA6AE4" w:rsidRPr="00DA6AE4" w:rsidRDefault="00DA6AE4" w:rsidP="00BE5F73">
            <w:pPr>
              <w:snapToGrid w:val="0"/>
              <w:spacing w:after="0" w:line="240" w:lineRule="auto"/>
              <w:jc w:val="both"/>
              <w:rPr>
                <w:rFonts w:ascii="Times New Roman" w:eastAsiaTheme="minorEastAsia" w:hAnsi="Times New Roman"/>
                <w:sz w:val="18"/>
                <w:szCs w:val="18"/>
              </w:rPr>
            </w:pPr>
            <w:r>
              <w:rPr>
                <w:rFonts w:ascii="Times New Roman" w:eastAsiaTheme="minorEastAsia" w:hAnsi="Times New Roman" w:hint="eastAsia"/>
                <w:sz w:val="18"/>
                <w:szCs w:val="18"/>
              </w:rPr>
              <w:t>Feature lead</w:t>
            </w:r>
            <w:r>
              <w:rPr>
                <w:rFonts w:ascii="Times New Roman" w:eastAsiaTheme="minorEastAsia" w:hAnsi="Times New Roman"/>
                <w:sz w:val="18"/>
                <w:szCs w:val="18"/>
              </w:rPr>
              <w:t>’s proposal #1</w:t>
            </w:r>
          </w:p>
          <w:p w14:paraId="472B1C0D" w14:textId="77777777" w:rsidR="00BE5F73" w:rsidRPr="00BE5F73" w:rsidRDefault="00BE5F73" w:rsidP="00BE5F73">
            <w:pPr>
              <w:snapToGrid w:val="0"/>
              <w:spacing w:after="0" w:line="240" w:lineRule="auto"/>
              <w:jc w:val="both"/>
              <w:rPr>
                <w:rFonts w:ascii="Times New Roman" w:eastAsia="DengXian" w:hAnsi="Times New Roman"/>
                <w:sz w:val="18"/>
                <w:szCs w:val="18"/>
                <w:lang w:eastAsia="zh-CN"/>
              </w:rPr>
            </w:pPr>
            <w:r w:rsidRPr="00BE5F73">
              <w:rPr>
                <w:rFonts w:ascii="Times New Roman" w:eastAsia="DengXian" w:hAnsi="Times New Roman"/>
                <w:sz w:val="18"/>
                <w:szCs w:val="18"/>
                <w:lang w:eastAsia="zh-CN"/>
              </w:rPr>
              <w:t>R</w:t>
            </w:r>
            <w:r w:rsidRPr="00BE5F73">
              <w:rPr>
                <w:rFonts w:ascii="Times New Roman" w:eastAsia="DengXian" w:hAnsi="Times New Roman" w:hint="eastAsia"/>
                <w:sz w:val="18"/>
                <w:szCs w:val="18"/>
                <w:lang w:eastAsia="zh-CN"/>
              </w:rPr>
              <w:t xml:space="preserve">egarding whether </w:t>
            </w:r>
            <w:r w:rsidRPr="00BE5F73">
              <w:rPr>
                <w:rFonts w:ascii="Times New Roman" w:eastAsia="PMingLiU" w:hAnsi="Times New Roman"/>
                <w:sz w:val="18"/>
                <w:szCs w:val="18"/>
                <w:lang w:eastAsia="zh-TW"/>
              </w:rPr>
              <w:t xml:space="preserve">two different TA acquisition methods </w:t>
            </w:r>
            <w:r w:rsidRPr="00BE5F73">
              <w:rPr>
                <w:rFonts w:ascii="Times New Roman" w:eastAsia="DengXian" w:hAnsi="Times New Roman" w:hint="eastAsia"/>
                <w:sz w:val="18"/>
                <w:szCs w:val="18"/>
                <w:lang w:eastAsia="zh-CN"/>
              </w:rPr>
              <w:t>can</w:t>
            </w:r>
            <w:r w:rsidRPr="00BE5F73">
              <w:rPr>
                <w:rFonts w:ascii="Times New Roman" w:eastAsia="PMingLiU" w:hAnsi="Times New Roman"/>
                <w:sz w:val="18"/>
                <w:szCs w:val="18"/>
                <w:lang w:eastAsia="zh-TW"/>
              </w:rPr>
              <w:t xml:space="preserve"> be supported or not</w:t>
            </w:r>
            <w:r w:rsidRPr="00BE5F73">
              <w:rPr>
                <w:rFonts w:ascii="Times New Roman" w:eastAsia="DengXian" w:hAnsi="Times New Roman" w:hint="eastAsia"/>
                <w:sz w:val="18"/>
                <w:szCs w:val="18"/>
                <w:lang w:eastAsia="zh-CN"/>
              </w:rPr>
              <w:t xml:space="preserve">, </w:t>
            </w:r>
          </w:p>
          <w:p w14:paraId="5BDFFDA8" w14:textId="77777777" w:rsidR="00BE5F73" w:rsidRPr="00BE5F73" w:rsidRDefault="00BE5F73" w:rsidP="00BE5F73">
            <w:pPr>
              <w:numPr>
                <w:ilvl w:val="0"/>
                <w:numId w:val="24"/>
              </w:numPr>
              <w:snapToGrid w:val="0"/>
              <w:spacing w:after="160" w:line="259" w:lineRule="auto"/>
              <w:contextualSpacing/>
              <w:jc w:val="both"/>
              <w:rPr>
                <w:rFonts w:ascii="Times New Roman" w:eastAsia="DengXian" w:hAnsi="Times New Roman"/>
                <w:sz w:val="18"/>
                <w:szCs w:val="18"/>
                <w:lang w:eastAsia="zh-CN"/>
              </w:rPr>
            </w:pPr>
            <w:r w:rsidRPr="00BE5F73">
              <w:rPr>
                <w:rFonts w:ascii="Times New Roman" w:eastAsia="DengXian" w:hAnsi="Times New Roman"/>
                <w:sz w:val="18"/>
                <w:szCs w:val="18"/>
                <w:lang w:eastAsia="zh-CN"/>
              </w:rPr>
              <w:t>A</w:t>
            </w:r>
            <w:r w:rsidRPr="00BE5F73">
              <w:rPr>
                <w:rFonts w:ascii="Times New Roman" w:eastAsia="DengXian" w:hAnsi="Times New Roman" w:hint="eastAsia"/>
                <w:sz w:val="18"/>
                <w:szCs w:val="18"/>
                <w:lang w:eastAsia="zh-CN"/>
              </w:rPr>
              <w:t>lt 1: Priority rule is not needed. (DOCOMO, IDCC, LGE, Xiaomi, Ericsson, vivo</w:t>
            </w:r>
            <w:r w:rsidRPr="00BE5F73">
              <w:rPr>
                <w:rFonts w:ascii="Times New Roman" w:eastAsia="DengXian" w:hAnsi="Times New Roman"/>
                <w:sz w:val="18"/>
                <w:szCs w:val="18"/>
                <w:lang w:eastAsia="zh-CN"/>
              </w:rPr>
              <w:t>, Lenovo, OPPO</w:t>
            </w:r>
            <w:r w:rsidRPr="00BE5F73">
              <w:rPr>
                <w:rFonts w:ascii="Times New Roman" w:eastAsia="DengXian" w:hAnsi="Times New Roman" w:hint="eastAsia"/>
                <w:sz w:val="18"/>
                <w:szCs w:val="18"/>
                <w:lang w:eastAsia="zh-CN"/>
              </w:rPr>
              <w:t>, Samsung(</w:t>
            </w:r>
            <w:r w:rsidRPr="00BE5F73">
              <w:rPr>
                <w:rFonts w:ascii="Times New Roman" w:hAnsi="Times New Roman"/>
                <w:sz w:val="18"/>
                <w:szCs w:val="18"/>
              </w:rPr>
              <w:t xml:space="preserve">If UE based solution to be additionally active by MAC CE, only one solution to be </w:t>
            </w:r>
            <w:r w:rsidRPr="00BE5F73">
              <w:rPr>
                <w:rFonts w:ascii="Times New Roman" w:eastAsia="DengXian" w:hAnsi="Times New Roman" w:hint="eastAsia"/>
                <w:sz w:val="18"/>
                <w:szCs w:val="18"/>
                <w:lang w:eastAsia="zh-CN"/>
              </w:rPr>
              <w:t>a</w:t>
            </w:r>
            <w:r w:rsidRPr="00BE5F73">
              <w:rPr>
                <w:rFonts w:ascii="Times New Roman" w:hAnsi="Times New Roman"/>
                <w:sz w:val="18"/>
                <w:szCs w:val="18"/>
              </w:rPr>
              <w:t>ctivated/indicated</w:t>
            </w:r>
            <w:r w:rsidRPr="00BE5F73">
              <w:rPr>
                <w:rFonts w:ascii="Times New Roman" w:eastAsia="DengXian" w:hAnsi="Times New Roman" w:hint="eastAsia"/>
                <w:sz w:val="18"/>
                <w:szCs w:val="18"/>
                <w:lang w:eastAsia="zh-CN"/>
              </w:rPr>
              <w:t>))</w:t>
            </w:r>
          </w:p>
          <w:p w14:paraId="3B12F531" w14:textId="77777777" w:rsidR="00BE5F73" w:rsidRPr="00BE5F73" w:rsidRDefault="00BE5F73" w:rsidP="00BE5F73">
            <w:pPr>
              <w:numPr>
                <w:ilvl w:val="1"/>
                <w:numId w:val="24"/>
              </w:numPr>
              <w:snapToGrid w:val="0"/>
              <w:spacing w:after="160" w:line="259" w:lineRule="auto"/>
              <w:contextualSpacing/>
              <w:rPr>
                <w:rFonts w:ascii="Times New Roman" w:eastAsia="DengXian" w:hAnsi="Times New Roman"/>
                <w:sz w:val="18"/>
                <w:szCs w:val="18"/>
                <w:lang w:eastAsia="zh-CN"/>
              </w:rPr>
            </w:pPr>
            <w:r w:rsidRPr="00BE5F73">
              <w:rPr>
                <w:rFonts w:ascii="Times New Roman" w:eastAsia="Yu Mincho" w:hAnsi="Times New Roman"/>
                <w:sz w:val="18"/>
                <w:szCs w:val="18"/>
                <w:lang w:eastAsia="ja-JP"/>
              </w:rPr>
              <w:t>UE is not expected to be configured with both PDCCH order RACH and UE based TA measurement for a candidate cell</w:t>
            </w:r>
          </w:p>
          <w:p w14:paraId="61552680" w14:textId="77777777" w:rsidR="00BE5F73" w:rsidRPr="00BE5F73" w:rsidRDefault="00BE5F73" w:rsidP="00BE5F73">
            <w:pPr>
              <w:numPr>
                <w:ilvl w:val="0"/>
                <w:numId w:val="24"/>
              </w:numPr>
              <w:snapToGrid w:val="0"/>
              <w:spacing w:after="160" w:line="259" w:lineRule="auto"/>
              <w:contextualSpacing/>
              <w:jc w:val="both"/>
              <w:rPr>
                <w:rFonts w:ascii="Times New Roman" w:eastAsia="DengXian" w:hAnsi="Times New Roman"/>
                <w:sz w:val="18"/>
                <w:szCs w:val="18"/>
                <w:lang w:eastAsia="zh-CN"/>
              </w:rPr>
            </w:pPr>
            <w:r w:rsidRPr="00BE5F73">
              <w:rPr>
                <w:rFonts w:ascii="Times New Roman" w:eastAsia="DengXian" w:hAnsi="Times New Roman" w:hint="eastAsia"/>
                <w:sz w:val="18"/>
                <w:szCs w:val="18"/>
                <w:lang w:eastAsia="zh-CN"/>
              </w:rPr>
              <w:t>Alt 2: Priority rule is needed. (HW, ZTE, QC, Nokia, Samsung(</w:t>
            </w:r>
            <w:r w:rsidRPr="00BE5F73">
              <w:rPr>
                <w:rFonts w:ascii="Times New Roman" w:hAnsi="Times New Roman"/>
                <w:sz w:val="18"/>
                <w:szCs w:val="18"/>
              </w:rPr>
              <w:t>if RRC based triggering of UE-based measurement is supported</w:t>
            </w:r>
            <w:r w:rsidRPr="00BE5F73">
              <w:rPr>
                <w:rFonts w:ascii="Times New Roman" w:eastAsia="DengXian" w:hAnsi="Times New Roman" w:hint="eastAsia"/>
                <w:sz w:val="18"/>
                <w:szCs w:val="18"/>
                <w:lang w:eastAsia="zh-CN"/>
              </w:rPr>
              <w:t>))</w:t>
            </w:r>
          </w:p>
          <w:p w14:paraId="32FA58D0" w14:textId="77777777" w:rsidR="00BE5F73" w:rsidRPr="00BE5F73" w:rsidRDefault="00BE5F73" w:rsidP="00BE5F73">
            <w:pPr>
              <w:numPr>
                <w:ilvl w:val="1"/>
                <w:numId w:val="24"/>
              </w:numPr>
              <w:snapToGrid w:val="0"/>
              <w:spacing w:after="160" w:line="259" w:lineRule="auto"/>
              <w:contextualSpacing/>
              <w:rPr>
                <w:rFonts w:ascii="Times New Roman" w:eastAsia="Yu Mincho" w:hAnsi="Times New Roman"/>
                <w:sz w:val="18"/>
                <w:szCs w:val="18"/>
                <w:lang w:eastAsia="ja-JP"/>
              </w:rPr>
            </w:pPr>
            <w:r w:rsidRPr="00BE5F73">
              <w:rPr>
                <w:rFonts w:ascii="Times New Roman" w:eastAsia="Yu Mincho" w:hAnsi="Times New Roman" w:hint="eastAsia"/>
                <w:sz w:val="18"/>
                <w:szCs w:val="18"/>
                <w:lang w:eastAsia="ja-JP"/>
              </w:rPr>
              <w:t>S</w:t>
            </w:r>
            <w:r w:rsidRPr="00BE5F73">
              <w:rPr>
                <w:rFonts w:ascii="Times New Roman" w:eastAsia="Yu Mincho" w:hAnsi="Times New Roman"/>
                <w:sz w:val="18"/>
                <w:szCs w:val="18"/>
                <w:lang w:eastAsia="ja-JP"/>
              </w:rPr>
              <w:t>upport to configure UE with both PRACH based scheme and UE based scheme</w:t>
            </w:r>
          </w:p>
          <w:p w14:paraId="040E71C6" w14:textId="77777777" w:rsidR="00BE5F73" w:rsidRDefault="00BE5F73" w:rsidP="00DA6AE4">
            <w:pPr>
              <w:snapToGrid w:val="0"/>
              <w:spacing w:after="160" w:line="259" w:lineRule="auto"/>
              <w:contextualSpacing/>
              <w:rPr>
                <w:rFonts w:ascii="Times New Roman" w:hAnsi="Times New Roman"/>
              </w:rPr>
            </w:pPr>
          </w:p>
          <w:p w14:paraId="12142A69" w14:textId="3CF5F3A1" w:rsidR="00DA6AE4" w:rsidRDefault="00DA6AE4" w:rsidP="00DA6AE4">
            <w:pPr>
              <w:snapToGrid w:val="0"/>
              <w:spacing w:after="0" w:line="240" w:lineRule="auto"/>
              <w:jc w:val="both"/>
              <w:rPr>
                <w:rFonts w:ascii="Times New Roman" w:eastAsiaTheme="minorEastAsia" w:hAnsi="Times New Roman"/>
                <w:sz w:val="18"/>
                <w:szCs w:val="18"/>
              </w:rPr>
            </w:pPr>
            <w:r>
              <w:rPr>
                <w:rFonts w:ascii="Times New Roman" w:eastAsiaTheme="minorEastAsia" w:hAnsi="Times New Roman" w:hint="eastAsia"/>
                <w:sz w:val="18"/>
                <w:szCs w:val="18"/>
              </w:rPr>
              <w:t>Feature lead</w:t>
            </w:r>
            <w:r>
              <w:rPr>
                <w:rFonts w:ascii="Times New Roman" w:eastAsiaTheme="minorEastAsia" w:hAnsi="Times New Roman"/>
                <w:sz w:val="18"/>
                <w:szCs w:val="18"/>
              </w:rPr>
              <w:t>’s proposal #2</w:t>
            </w:r>
          </w:p>
          <w:p w14:paraId="597B5644" w14:textId="77777777" w:rsidR="00DA6AE4" w:rsidRPr="00DA6AE4" w:rsidRDefault="00DA6AE4" w:rsidP="00DA6AE4">
            <w:pPr>
              <w:tabs>
                <w:tab w:val="left" w:pos="1440"/>
              </w:tabs>
              <w:spacing w:after="0" w:line="240" w:lineRule="auto"/>
              <w:jc w:val="both"/>
              <w:rPr>
                <w:rFonts w:ascii="Times New Roman" w:eastAsia="DengXian" w:hAnsi="Times New Roman"/>
                <w:sz w:val="18"/>
                <w:szCs w:val="20"/>
                <w:lang w:eastAsia="zh-CN"/>
              </w:rPr>
            </w:pPr>
            <w:r w:rsidRPr="00DA6AE4">
              <w:rPr>
                <w:rFonts w:ascii="Times New Roman" w:eastAsia="DengXian" w:hAnsi="Times New Roman" w:hint="eastAsia"/>
                <w:b/>
                <w:sz w:val="18"/>
                <w:szCs w:val="20"/>
                <w:lang w:eastAsia="zh-CN"/>
              </w:rPr>
              <w:t>Proposal 2-4:</w:t>
            </w:r>
            <w:r w:rsidRPr="00DA6AE4">
              <w:rPr>
                <w:rFonts w:ascii="Times New Roman" w:eastAsia="DengXian" w:hAnsi="Times New Roman" w:hint="eastAsia"/>
                <w:sz w:val="18"/>
                <w:szCs w:val="20"/>
                <w:lang w:eastAsia="zh-CN"/>
              </w:rPr>
              <w:t xml:space="preserve"> for the configuration/activation/triggering of UE-based </w:t>
            </w:r>
            <w:r w:rsidRPr="00DA6AE4">
              <w:rPr>
                <w:rFonts w:ascii="Times New Roman" w:eastAsia="DengXian" w:hAnsi="Times New Roman"/>
                <w:sz w:val="18"/>
                <w:szCs w:val="20"/>
                <w:lang w:eastAsia="zh-CN"/>
              </w:rPr>
              <w:t>TA measurement</w:t>
            </w:r>
            <w:r w:rsidRPr="00DA6AE4">
              <w:rPr>
                <w:rFonts w:ascii="Times New Roman" w:eastAsia="DengXian" w:hAnsi="Times New Roman" w:hint="eastAsia"/>
                <w:sz w:val="18"/>
                <w:szCs w:val="20"/>
                <w:lang w:eastAsia="zh-CN"/>
              </w:rPr>
              <w:t>, down-select among the following alternatives in RAN1 #114-bis meeting.</w:t>
            </w:r>
          </w:p>
          <w:p w14:paraId="58B569A4" w14:textId="77777777" w:rsidR="00DA6AE4" w:rsidRPr="00DA6AE4" w:rsidRDefault="00DA6AE4" w:rsidP="00DA6AE4">
            <w:pPr>
              <w:numPr>
                <w:ilvl w:val="0"/>
                <w:numId w:val="25"/>
              </w:numPr>
              <w:spacing w:after="160" w:line="259" w:lineRule="auto"/>
              <w:contextualSpacing/>
              <w:jc w:val="both"/>
              <w:rPr>
                <w:rFonts w:ascii="Times New Roman" w:eastAsia="DengXian" w:hAnsi="Times New Roman"/>
                <w:sz w:val="18"/>
                <w:szCs w:val="20"/>
                <w:lang w:eastAsia="zh-CN"/>
              </w:rPr>
            </w:pPr>
            <w:r w:rsidRPr="00DA6AE4">
              <w:rPr>
                <w:rFonts w:ascii="Times New Roman" w:eastAsia="DengXian" w:hAnsi="Times New Roman"/>
                <w:sz w:val="18"/>
                <w:szCs w:val="20"/>
                <w:lang w:eastAsia="zh-CN"/>
              </w:rPr>
              <w:t>A</w:t>
            </w:r>
            <w:r w:rsidRPr="00DA6AE4">
              <w:rPr>
                <w:rFonts w:ascii="Times New Roman" w:eastAsia="DengXian" w:hAnsi="Times New Roman" w:hint="eastAsia"/>
                <w:sz w:val="18"/>
                <w:szCs w:val="20"/>
                <w:lang w:eastAsia="zh-CN"/>
              </w:rPr>
              <w:t xml:space="preserve">lt 1: </w:t>
            </w:r>
            <w:r w:rsidRPr="00DA6AE4">
              <w:rPr>
                <w:rFonts w:ascii="Times New Roman" w:eastAsia="DengXian" w:hAnsi="Times New Roman"/>
                <w:sz w:val="18"/>
                <w:szCs w:val="20"/>
                <w:lang w:eastAsia="zh-CN"/>
              </w:rPr>
              <w:t>UE-based TA measurement</w:t>
            </w:r>
            <w:r w:rsidRPr="00DA6AE4">
              <w:rPr>
                <w:rFonts w:ascii="Times New Roman" w:eastAsia="DengXian" w:hAnsi="Times New Roman" w:hint="eastAsia"/>
                <w:sz w:val="18"/>
                <w:szCs w:val="20"/>
                <w:lang w:eastAsia="zh-CN"/>
              </w:rPr>
              <w:t xml:space="preserve"> is configured by RRC</w:t>
            </w:r>
          </w:p>
          <w:p w14:paraId="42A29B42" w14:textId="77777777" w:rsidR="00DA6AE4" w:rsidRPr="00DA6AE4" w:rsidRDefault="00DA6AE4" w:rsidP="00DA6AE4">
            <w:pPr>
              <w:numPr>
                <w:ilvl w:val="0"/>
                <w:numId w:val="25"/>
              </w:numPr>
              <w:spacing w:after="160" w:line="259" w:lineRule="auto"/>
              <w:contextualSpacing/>
              <w:jc w:val="both"/>
              <w:rPr>
                <w:rFonts w:ascii="Times New Roman" w:eastAsia="DengXian" w:hAnsi="Times New Roman"/>
                <w:sz w:val="18"/>
                <w:szCs w:val="20"/>
                <w:lang w:eastAsia="zh-CN"/>
              </w:rPr>
            </w:pPr>
            <w:r w:rsidRPr="00DA6AE4">
              <w:rPr>
                <w:rFonts w:ascii="Times New Roman" w:eastAsia="DengXian" w:hAnsi="Times New Roman" w:hint="eastAsia"/>
                <w:sz w:val="18"/>
                <w:szCs w:val="20"/>
                <w:lang w:eastAsia="zh-CN"/>
              </w:rPr>
              <w:t>A</w:t>
            </w:r>
            <w:r w:rsidRPr="00DA6AE4">
              <w:rPr>
                <w:rFonts w:ascii="Times New Roman" w:eastAsia="DengXian" w:hAnsi="Times New Roman"/>
                <w:sz w:val="18"/>
                <w:szCs w:val="20"/>
                <w:lang w:eastAsia="zh-CN"/>
              </w:rPr>
              <w:t>l</w:t>
            </w:r>
            <w:r w:rsidRPr="00DA6AE4">
              <w:rPr>
                <w:rFonts w:ascii="Times New Roman" w:eastAsia="DengXian" w:hAnsi="Times New Roman" w:hint="eastAsia"/>
                <w:sz w:val="18"/>
                <w:szCs w:val="20"/>
                <w:lang w:eastAsia="zh-CN"/>
              </w:rPr>
              <w:t xml:space="preserve">t 2: </w:t>
            </w:r>
            <w:r w:rsidRPr="00DA6AE4">
              <w:rPr>
                <w:rFonts w:ascii="Times New Roman" w:eastAsia="DengXian" w:hAnsi="Times New Roman"/>
                <w:sz w:val="18"/>
                <w:szCs w:val="20"/>
                <w:lang w:eastAsia="zh-CN"/>
              </w:rPr>
              <w:t>UE-based TA measurement</w:t>
            </w:r>
            <w:r w:rsidRPr="00DA6AE4">
              <w:rPr>
                <w:rFonts w:ascii="Times New Roman" w:eastAsia="DengXian" w:hAnsi="Times New Roman" w:hint="eastAsia"/>
                <w:sz w:val="18"/>
                <w:szCs w:val="20"/>
                <w:lang w:eastAsia="zh-CN"/>
              </w:rPr>
              <w:t xml:space="preserve"> is configured by RRC and activated/triggered by </w:t>
            </w:r>
            <w:r w:rsidRPr="00DA6AE4">
              <w:rPr>
                <w:rFonts w:ascii="Times New Roman" w:eastAsia="DengXian" w:hAnsi="Times New Roman"/>
                <w:sz w:val="18"/>
                <w:szCs w:val="20"/>
                <w:lang w:eastAsia="zh-CN"/>
              </w:rPr>
              <w:t>MAC CE for TCI state activation for candidate cells</w:t>
            </w:r>
            <w:r w:rsidRPr="00DA6AE4">
              <w:rPr>
                <w:rFonts w:ascii="Times New Roman" w:eastAsia="DengXian" w:hAnsi="Times New Roman" w:hint="eastAsia"/>
                <w:sz w:val="18"/>
                <w:szCs w:val="20"/>
                <w:lang w:eastAsia="zh-CN"/>
              </w:rPr>
              <w:t xml:space="preserve"> or </w:t>
            </w:r>
            <w:r w:rsidRPr="00DA6AE4">
              <w:rPr>
                <w:rFonts w:ascii="Times New Roman" w:eastAsia="DengXian" w:hAnsi="Times New Roman"/>
                <w:sz w:val="18"/>
                <w:szCs w:val="20"/>
                <w:lang w:eastAsia="zh-CN"/>
              </w:rPr>
              <w:t>cell switch command MAC CE</w:t>
            </w:r>
          </w:p>
          <w:p w14:paraId="732B1548" w14:textId="77777777" w:rsidR="00DA6AE4" w:rsidRPr="00DA6AE4" w:rsidRDefault="00DA6AE4" w:rsidP="00DA6AE4">
            <w:pPr>
              <w:numPr>
                <w:ilvl w:val="1"/>
                <w:numId w:val="26"/>
              </w:numPr>
              <w:spacing w:after="160" w:line="259" w:lineRule="auto"/>
              <w:contextualSpacing/>
              <w:jc w:val="both"/>
              <w:rPr>
                <w:rFonts w:ascii="Times New Roman" w:eastAsia="DengXian" w:hAnsi="Times New Roman"/>
                <w:sz w:val="18"/>
                <w:szCs w:val="20"/>
                <w:lang w:eastAsia="zh-CN"/>
              </w:rPr>
            </w:pPr>
            <w:r w:rsidRPr="00DA6AE4">
              <w:rPr>
                <w:rFonts w:ascii="Times New Roman" w:eastAsia="DengXian" w:hAnsi="Times New Roman"/>
                <w:sz w:val="18"/>
                <w:szCs w:val="20"/>
                <w:lang w:eastAsia="zh-CN"/>
              </w:rPr>
              <w:t xml:space="preserve">UE-based TA measurement for indicated candidate </w:t>
            </w:r>
            <w:r w:rsidRPr="00DA6AE4">
              <w:rPr>
                <w:rFonts w:ascii="Times New Roman" w:eastAsia="DengXian" w:hAnsi="Times New Roman" w:hint="eastAsia"/>
                <w:sz w:val="18"/>
                <w:szCs w:val="20"/>
                <w:lang w:eastAsia="zh-CN"/>
              </w:rPr>
              <w:t>is performed if</w:t>
            </w:r>
            <w:r w:rsidRPr="00DA6AE4">
              <w:rPr>
                <w:rFonts w:ascii="Times New Roman" w:eastAsia="DengXian" w:hAnsi="Times New Roman"/>
                <w:sz w:val="18"/>
                <w:szCs w:val="20"/>
                <w:lang w:eastAsia="zh-CN"/>
              </w:rPr>
              <w:t xml:space="preserve"> MAC CE for TCI state activation for candidate cells</w:t>
            </w:r>
            <w:r w:rsidRPr="00DA6AE4">
              <w:rPr>
                <w:rFonts w:ascii="Times New Roman" w:eastAsia="DengXian" w:hAnsi="Times New Roman" w:hint="eastAsia"/>
                <w:sz w:val="18"/>
                <w:szCs w:val="20"/>
                <w:lang w:eastAsia="zh-CN"/>
              </w:rPr>
              <w:t xml:space="preserve"> is </w:t>
            </w:r>
            <w:r w:rsidRPr="00DA6AE4">
              <w:rPr>
                <w:rFonts w:ascii="Times New Roman" w:eastAsia="DengXian" w:hAnsi="Times New Roman"/>
                <w:sz w:val="18"/>
                <w:szCs w:val="20"/>
                <w:lang w:eastAsia="zh-CN"/>
              </w:rPr>
              <w:t>provided.</w:t>
            </w:r>
          </w:p>
          <w:p w14:paraId="56DC50FC" w14:textId="77777777" w:rsidR="00DA6AE4" w:rsidRPr="00DA6AE4" w:rsidRDefault="00DA6AE4" w:rsidP="00DA6AE4">
            <w:pPr>
              <w:numPr>
                <w:ilvl w:val="1"/>
                <w:numId w:val="26"/>
              </w:numPr>
              <w:spacing w:after="160" w:line="259" w:lineRule="auto"/>
              <w:contextualSpacing/>
              <w:jc w:val="both"/>
              <w:rPr>
                <w:rFonts w:ascii="Times New Roman" w:eastAsia="DengXian" w:hAnsi="Times New Roman"/>
                <w:sz w:val="18"/>
                <w:szCs w:val="18"/>
                <w:lang w:eastAsia="zh-CN"/>
              </w:rPr>
            </w:pPr>
            <w:r w:rsidRPr="00DA6AE4">
              <w:rPr>
                <w:rFonts w:ascii="Times New Roman" w:eastAsia="DengXian" w:hAnsi="Times New Roman"/>
                <w:sz w:val="18"/>
                <w:szCs w:val="20"/>
                <w:lang w:eastAsia="zh-CN"/>
              </w:rPr>
              <w:t xml:space="preserve">If MAC CE for TCI state activation for candidate cells is not provided, UE-based TA measurement for indicated target cell is </w:t>
            </w:r>
            <w:r w:rsidRPr="00DA6AE4">
              <w:rPr>
                <w:rFonts w:ascii="Times New Roman" w:eastAsia="DengXian" w:hAnsi="Times New Roman" w:hint="eastAsia"/>
                <w:sz w:val="18"/>
                <w:szCs w:val="20"/>
                <w:lang w:eastAsia="zh-CN"/>
              </w:rPr>
              <w:t>performed when</w:t>
            </w:r>
            <w:r w:rsidRPr="00DA6AE4">
              <w:rPr>
                <w:rFonts w:ascii="Times New Roman" w:eastAsia="DengXian" w:hAnsi="Times New Roman"/>
                <w:sz w:val="18"/>
                <w:szCs w:val="20"/>
                <w:lang w:eastAsia="zh-CN"/>
              </w:rPr>
              <w:t xml:space="preserve"> cell switch command MAC CE</w:t>
            </w:r>
            <w:r w:rsidRPr="00DA6AE4">
              <w:rPr>
                <w:rFonts w:ascii="Times New Roman" w:eastAsia="DengXian" w:hAnsi="Times New Roman" w:hint="eastAsia"/>
                <w:sz w:val="18"/>
                <w:szCs w:val="20"/>
                <w:lang w:eastAsia="zh-CN"/>
              </w:rPr>
              <w:t xml:space="preserve"> is received</w:t>
            </w:r>
            <w:r w:rsidRPr="00DA6AE4">
              <w:rPr>
                <w:rFonts w:ascii="Times New Roman" w:eastAsia="DengXian" w:hAnsi="Times New Roman"/>
                <w:sz w:val="18"/>
                <w:szCs w:val="20"/>
                <w:lang w:eastAsia="zh-CN"/>
              </w:rPr>
              <w:t>.</w:t>
            </w:r>
          </w:p>
          <w:p w14:paraId="5D1BA7B1" w14:textId="77777777" w:rsidR="00DA6AE4" w:rsidRPr="00DA6AE4" w:rsidRDefault="00DA6AE4" w:rsidP="00DA6AE4">
            <w:pPr>
              <w:numPr>
                <w:ilvl w:val="1"/>
                <w:numId w:val="26"/>
              </w:numPr>
              <w:spacing w:after="160" w:line="259" w:lineRule="auto"/>
              <w:contextualSpacing/>
              <w:jc w:val="both"/>
              <w:rPr>
                <w:rFonts w:ascii="Times New Roman" w:eastAsia="DengXian" w:hAnsi="Times New Roman"/>
                <w:sz w:val="18"/>
                <w:szCs w:val="18"/>
                <w:lang w:eastAsia="zh-CN"/>
              </w:rPr>
            </w:pPr>
            <w:r w:rsidRPr="00DA6AE4">
              <w:rPr>
                <w:rFonts w:ascii="Times New Roman" w:eastAsia="DengXian" w:hAnsi="Times New Roman" w:hint="eastAsia"/>
                <w:color w:val="FF0000"/>
                <w:sz w:val="18"/>
                <w:szCs w:val="20"/>
                <w:lang w:eastAsia="zh-CN"/>
              </w:rPr>
              <w:t>[</w:t>
            </w:r>
            <w:r w:rsidRPr="00DA6AE4">
              <w:rPr>
                <w:rFonts w:ascii="Times New Roman" w:eastAsia="DengXian" w:hAnsi="Times New Roman"/>
                <w:color w:val="FF0000"/>
                <w:sz w:val="18"/>
                <w:szCs w:val="20"/>
                <w:lang w:eastAsia="zh-CN"/>
              </w:rPr>
              <w:t>Upon reception of cell switch command MAC CE, the UE calculates the final target cell TA and applies it for UL transmission.</w:t>
            </w:r>
            <w:r w:rsidRPr="00DA6AE4">
              <w:rPr>
                <w:rFonts w:ascii="Times New Roman" w:eastAsia="DengXian" w:hAnsi="Times New Roman" w:hint="eastAsia"/>
                <w:color w:val="FF0000"/>
                <w:sz w:val="18"/>
                <w:szCs w:val="20"/>
                <w:lang w:eastAsia="zh-CN"/>
              </w:rPr>
              <w:t>]</w:t>
            </w:r>
          </w:p>
          <w:p w14:paraId="08FD0A78" w14:textId="77777777" w:rsidR="00DA6AE4" w:rsidRPr="00DA6AE4" w:rsidRDefault="00DA6AE4" w:rsidP="00DA6AE4">
            <w:pPr>
              <w:numPr>
                <w:ilvl w:val="0"/>
                <w:numId w:val="25"/>
              </w:numPr>
              <w:spacing w:after="160" w:line="259" w:lineRule="auto"/>
              <w:contextualSpacing/>
              <w:jc w:val="both"/>
              <w:rPr>
                <w:rFonts w:ascii="Times New Roman" w:eastAsia="DengXian" w:hAnsi="Times New Roman"/>
                <w:sz w:val="18"/>
                <w:szCs w:val="20"/>
                <w:lang w:eastAsia="zh-CN"/>
              </w:rPr>
            </w:pPr>
            <w:r w:rsidRPr="00DA6AE4">
              <w:rPr>
                <w:rFonts w:ascii="Times New Roman" w:eastAsia="DengXian" w:hAnsi="Times New Roman"/>
                <w:sz w:val="18"/>
                <w:szCs w:val="20"/>
                <w:lang w:eastAsia="zh-CN"/>
              </w:rPr>
              <w:t>A</w:t>
            </w:r>
            <w:r w:rsidRPr="00DA6AE4">
              <w:rPr>
                <w:rFonts w:ascii="Times New Roman" w:eastAsia="DengXian" w:hAnsi="Times New Roman" w:hint="eastAsia"/>
                <w:sz w:val="18"/>
                <w:szCs w:val="20"/>
                <w:lang w:eastAsia="zh-CN"/>
              </w:rPr>
              <w:t xml:space="preserve">lt 3: </w:t>
            </w:r>
            <w:r w:rsidRPr="00DA6AE4">
              <w:rPr>
                <w:rFonts w:ascii="Times New Roman" w:eastAsia="DengXian" w:hAnsi="Times New Roman"/>
                <w:sz w:val="18"/>
                <w:szCs w:val="20"/>
                <w:lang w:eastAsia="zh-CN"/>
              </w:rPr>
              <w:t>UE-based TA measurement</w:t>
            </w:r>
            <w:r w:rsidRPr="00DA6AE4">
              <w:rPr>
                <w:rFonts w:ascii="Times New Roman" w:eastAsia="DengXian" w:hAnsi="Times New Roman" w:hint="eastAsia"/>
                <w:sz w:val="18"/>
                <w:szCs w:val="20"/>
                <w:lang w:eastAsia="zh-CN"/>
              </w:rPr>
              <w:t xml:space="preserve"> is activated/triggered by </w:t>
            </w:r>
            <w:r w:rsidRPr="00DA6AE4">
              <w:rPr>
                <w:rFonts w:ascii="Times New Roman" w:eastAsia="DengXian" w:hAnsi="Times New Roman"/>
                <w:sz w:val="18"/>
                <w:szCs w:val="20"/>
                <w:lang w:eastAsia="zh-CN"/>
              </w:rPr>
              <w:t>MAC CE for TCI state activation for candidate cells</w:t>
            </w:r>
            <w:r w:rsidRPr="00DA6AE4">
              <w:rPr>
                <w:rFonts w:ascii="Times New Roman" w:eastAsia="DengXian" w:hAnsi="Times New Roman" w:hint="eastAsia"/>
                <w:sz w:val="18"/>
                <w:szCs w:val="20"/>
                <w:lang w:eastAsia="zh-CN"/>
              </w:rPr>
              <w:t xml:space="preserve"> or </w:t>
            </w:r>
            <w:r w:rsidRPr="00DA6AE4">
              <w:rPr>
                <w:rFonts w:ascii="Times New Roman" w:eastAsia="DengXian" w:hAnsi="Times New Roman"/>
                <w:sz w:val="18"/>
                <w:szCs w:val="20"/>
                <w:lang w:eastAsia="zh-CN"/>
              </w:rPr>
              <w:t>cell switch command MAC CE</w:t>
            </w:r>
          </w:p>
          <w:p w14:paraId="6E8756E9" w14:textId="77777777" w:rsidR="00DA6AE4" w:rsidRPr="00DA6AE4" w:rsidRDefault="00DA6AE4" w:rsidP="00DA6AE4">
            <w:pPr>
              <w:numPr>
                <w:ilvl w:val="1"/>
                <w:numId w:val="26"/>
              </w:numPr>
              <w:spacing w:after="160" w:line="259" w:lineRule="auto"/>
              <w:contextualSpacing/>
              <w:jc w:val="both"/>
              <w:rPr>
                <w:rFonts w:ascii="Times New Roman" w:eastAsia="DengXian" w:hAnsi="Times New Roman"/>
                <w:sz w:val="18"/>
                <w:szCs w:val="20"/>
                <w:lang w:eastAsia="zh-CN"/>
              </w:rPr>
            </w:pPr>
            <w:r w:rsidRPr="00DA6AE4">
              <w:rPr>
                <w:rFonts w:ascii="Times New Roman" w:eastAsia="DengXian" w:hAnsi="Times New Roman"/>
                <w:sz w:val="18"/>
                <w:szCs w:val="20"/>
                <w:lang w:eastAsia="zh-CN"/>
              </w:rPr>
              <w:t xml:space="preserve">UE-based TA measurement for indicated candidate </w:t>
            </w:r>
            <w:r w:rsidRPr="00DA6AE4">
              <w:rPr>
                <w:rFonts w:ascii="Times New Roman" w:eastAsia="DengXian" w:hAnsi="Times New Roman" w:hint="eastAsia"/>
                <w:sz w:val="18"/>
                <w:szCs w:val="20"/>
                <w:lang w:eastAsia="zh-CN"/>
              </w:rPr>
              <w:t>is performed if</w:t>
            </w:r>
            <w:r w:rsidRPr="00DA6AE4">
              <w:rPr>
                <w:rFonts w:ascii="Times New Roman" w:eastAsia="DengXian" w:hAnsi="Times New Roman"/>
                <w:sz w:val="18"/>
                <w:szCs w:val="20"/>
                <w:lang w:eastAsia="zh-CN"/>
              </w:rPr>
              <w:t xml:space="preserve"> MAC CE for TCI state activation for candidate cells</w:t>
            </w:r>
            <w:r w:rsidRPr="00DA6AE4">
              <w:rPr>
                <w:rFonts w:ascii="Times New Roman" w:eastAsia="DengXian" w:hAnsi="Times New Roman" w:hint="eastAsia"/>
                <w:sz w:val="18"/>
                <w:szCs w:val="20"/>
                <w:lang w:eastAsia="zh-CN"/>
              </w:rPr>
              <w:t xml:space="preserve"> is </w:t>
            </w:r>
            <w:r w:rsidRPr="00DA6AE4">
              <w:rPr>
                <w:rFonts w:ascii="Times New Roman" w:eastAsia="DengXian" w:hAnsi="Times New Roman"/>
                <w:sz w:val="18"/>
                <w:szCs w:val="20"/>
                <w:lang w:eastAsia="zh-CN"/>
              </w:rPr>
              <w:t>provided.</w:t>
            </w:r>
          </w:p>
          <w:p w14:paraId="591E271F" w14:textId="77777777" w:rsidR="00DA6AE4" w:rsidRPr="00DA6AE4" w:rsidRDefault="00DA6AE4" w:rsidP="00DA6AE4">
            <w:pPr>
              <w:numPr>
                <w:ilvl w:val="1"/>
                <w:numId w:val="26"/>
              </w:numPr>
              <w:spacing w:after="160" w:line="259" w:lineRule="auto"/>
              <w:contextualSpacing/>
              <w:jc w:val="both"/>
              <w:rPr>
                <w:rFonts w:ascii="Times New Roman" w:eastAsia="DengXian" w:hAnsi="Times New Roman"/>
                <w:sz w:val="18"/>
                <w:szCs w:val="18"/>
                <w:lang w:eastAsia="zh-CN"/>
              </w:rPr>
            </w:pPr>
            <w:r w:rsidRPr="00DA6AE4">
              <w:rPr>
                <w:rFonts w:ascii="Times New Roman" w:eastAsia="DengXian" w:hAnsi="Times New Roman"/>
                <w:sz w:val="18"/>
                <w:szCs w:val="20"/>
                <w:lang w:eastAsia="zh-CN"/>
              </w:rPr>
              <w:t xml:space="preserve">If MAC CE for TCI state activation for candidate cells is not provided, UE-based TA measurement for indicated target cell is </w:t>
            </w:r>
            <w:r w:rsidRPr="00DA6AE4">
              <w:rPr>
                <w:rFonts w:ascii="Times New Roman" w:eastAsia="DengXian" w:hAnsi="Times New Roman" w:hint="eastAsia"/>
                <w:sz w:val="18"/>
                <w:szCs w:val="20"/>
                <w:lang w:eastAsia="zh-CN"/>
              </w:rPr>
              <w:t>performed when</w:t>
            </w:r>
            <w:r w:rsidRPr="00DA6AE4">
              <w:rPr>
                <w:rFonts w:ascii="Times New Roman" w:eastAsia="DengXian" w:hAnsi="Times New Roman"/>
                <w:sz w:val="18"/>
                <w:szCs w:val="20"/>
                <w:lang w:eastAsia="zh-CN"/>
              </w:rPr>
              <w:t xml:space="preserve"> cell switch command MAC CE</w:t>
            </w:r>
            <w:r w:rsidRPr="00DA6AE4">
              <w:rPr>
                <w:rFonts w:ascii="Times New Roman" w:eastAsia="DengXian" w:hAnsi="Times New Roman" w:hint="eastAsia"/>
                <w:sz w:val="18"/>
                <w:szCs w:val="20"/>
                <w:lang w:eastAsia="zh-CN"/>
              </w:rPr>
              <w:t xml:space="preserve"> is received</w:t>
            </w:r>
            <w:r w:rsidRPr="00DA6AE4">
              <w:rPr>
                <w:rFonts w:ascii="Times New Roman" w:eastAsia="DengXian" w:hAnsi="Times New Roman"/>
                <w:sz w:val="18"/>
                <w:szCs w:val="20"/>
                <w:lang w:eastAsia="zh-CN"/>
              </w:rPr>
              <w:t>.</w:t>
            </w:r>
          </w:p>
          <w:p w14:paraId="429034AA" w14:textId="74CFC17A" w:rsidR="00DA6AE4" w:rsidRDefault="00DA6AE4" w:rsidP="00DA6AE4">
            <w:pPr>
              <w:numPr>
                <w:ilvl w:val="1"/>
                <w:numId w:val="26"/>
              </w:numPr>
              <w:spacing w:after="160" w:line="259" w:lineRule="auto"/>
              <w:contextualSpacing/>
              <w:jc w:val="both"/>
              <w:rPr>
                <w:rFonts w:ascii="Times New Roman" w:eastAsiaTheme="minorEastAsia" w:hAnsi="Times New Roman"/>
                <w:sz w:val="18"/>
                <w:szCs w:val="18"/>
              </w:rPr>
            </w:pPr>
            <w:r w:rsidRPr="00DA6AE4">
              <w:rPr>
                <w:rFonts w:ascii="Times New Roman" w:eastAsia="DengXian" w:hAnsi="Times New Roman" w:hint="eastAsia"/>
                <w:color w:val="FF0000"/>
                <w:sz w:val="18"/>
                <w:szCs w:val="20"/>
                <w:lang w:eastAsia="zh-CN"/>
              </w:rPr>
              <w:t>[</w:t>
            </w:r>
            <w:r w:rsidRPr="00DA6AE4">
              <w:rPr>
                <w:rFonts w:ascii="Times New Roman" w:eastAsia="DengXian" w:hAnsi="Times New Roman"/>
                <w:color w:val="FF0000"/>
                <w:sz w:val="18"/>
                <w:szCs w:val="20"/>
                <w:lang w:eastAsia="zh-CN"/>
              </w:rPr>
              <w:t>Upon reception of cell switch command MAC CE, the UE calculates the final target cell TA and applies it for UL transmission.</w:t>
            </w:r>
            <w:r w:rsidRPr="00DA6AE4">
              <w:rPr>
                <w:rFonts w:ascii="Times New Roman" w:eastAsia="DengXian" w:hAnsi="Times New Roman" w:hint="eastAsia"/>
                <w:color w:val="FF0000"/>
                <w:sz w:val="18"/>
                <w:szCs w:val="20"/>
                <w:lang w:eastAsia="zh-CN"/>
              </w:rPr>
              <w:t>]</w:t>
            </w:r>
          </w:p>
          <w:p w14:paraId="41222113" w14:textId="77777777" w:rsidR="00DA6AE4" w:rsidRDefault="00DA6AE4" w:rsidP="00DA6AE4">
            <w:pPr>
              <w:snapToGrid w:val="0"/>
              <w:spacing w:after="0" w:line="240" w:lineRule="auto"/>
              <w:jc w:val="both"/>
              <w:rPr>
                <w:rFonts w:ascii="Times New Roman" w:eastAsiaTheme="minorEastAsia" w:hAnsi="Times New Roman"/>
                <w:sz w:val="18"/>
                <w:szCs w:val="18"/>
              </w:rPr>
            </w:pPr>
          </w:p>
          <w:p w14:paraId="2E82F44E" w14:textId="00F48F17" w:rsidR="00DA6AE4" w:rsidRPr="00DA6AE4" w:rsidRDefault="00DA6AE4" w:rsidP="00DA6AE4">
            <w:pPr>
              <w:snapToGrid w:val="0"/>
              <w:spacing w:after="0" w:line="240" w:lineRule="auto"/>
              <w:jc w:val="both"/>
              <w:rPr>
                <w:rFonts w:ascii="Times New Roman" w:eastAsiaTheme="minorEastAsia" w:hAnsi="Times New Roman"/>
                <w:sz w:val="18"/>
                <w:szCs w:val="18"/>
              </w:rPr>
            </w:pPr>
            <w:r>
              <w:rPr>
                <w:rFonts w:ascii="Times New Roman" w:eastAsiaTheme="minorEastAsia" w:hAnsi="Times New Roman" w:hint="eastAsia"/>
                <w:sz w:val="18"/>
                <w:szCs w:val="18"/>
              </w:rPr>
              <w:t>Feature lead</w:t>
            </w:r>
            <w:r>
              <w:rPr>
                <w:rFonts w:ascii="Times New Roman" w:eastAsiaTheme="minorEastAsia" w:hAnsi="Times New Roman"/>
                <w:sz w:val="18"/>
                <w:szCs w:val="18"/>
              </w:rPr>
              <w:t>’s proposal #3</w:t>
            </w:r>
          </w:p>
          <w:p w14:paraId="310294BF" w14:textId="77777777" w:rsidR="00DA6AE4" w:rsidRPr="00DA6AE4" w:rsidRDefault="00DA6AE4" w:rsidP="00DA6AE4">
            <w:pPr>
              <w:spacing w:after="0" w:line="240" w:lineRule="auto"/>
              <w:rPr>
                <w:rFonts w:ascii="Times New Roman" w:eastAsia="DengXian" w:hAnsi="Times New Roman"/>
                <w:sz w:val="18"/>
                <w:szCs w:val="20"/>
                <w:lang w:eastAsia="zh-CN"/>
              </w:rPr>
            </w:pPr>
            <w:r w:rsidRPr="00DA6AE4">
              <w:rPr>
                <w:rFonts w:ascii="Times New Roman" w:eastAsia="DengXian" w:hAnsi="Times New Roman"/>
                <w:b/>
                <w:sz w:val="18"/>
                <w:szCs w:val="20"/>
                <w:lang w:eastAsia="zh-CN"/>
              </w:rPr>
              <w:t xml:space="preserve">Proposal </w:t>
            </w:r>
            <w:r w:rsidRPr="00DA6AE4">
              <w:rPr>
                <w:rFonts w:ascii="Times New Roman" w:eastAsia="DengXian" w:hAnsi="Times New Roman" w:hint="eastAsia"/>
                <w:b/>
                <w:sz w:val="18"/>
                <w:szCs w:val="20"/>
                <w:lang w:eastAsia="zh-CN"/>
              </w:rPr>
              <w:t>2-2</w:t>
            </w:r>
            <w:r w:rsidRPr="00DA6AE4">
              <w:rPr>
                <w:rFonts w:ascii="Times New Roman" w:eastAsia="DengXian" w:hAnsi="Times New Roman"/>
                <w:b/>
                <w:sz w:val="18"/>
                <w:szCs w:val="20"/>
                <w:lang w:eastAsia="zh-CN"/>
              </w:rPr>
              <w:t>:</w:t>
            </w:r>
            <w:r w:rsidRPr="00DA6AE4">
              <w:rPr>
                <w:rFonts w:ascii="Times New Roman" w:eastAsia="DengXian" w:hAnsi="Times New Roman" w:hint="eastAsia"/>
                <w:b/>
                <w:sz w:val="18"/>
                <w:szCs w:val="20"/>
                <w:lang w:eastAsia="zh-CN"/>
              </w:rPr>
              <w:t xml:space="preserve"> </w:t>
            </w:r>
            <w:r w:rsidRPr="00DA6AE4">
              <w:rPr>
                <w:rFonts w:ascii="Times New Roman" w:eastAsia="DengXian" w:hAnsi="Times New Roman"/>
                <w:sz w:val="18"/>
                <w:szCs w:val="20"/>
                <w:lang w:eastAsia="zh-CN"/>
              </w:rPr>
              <w:t>For UE based TA acquisition</w:t>
            </w:r>
            <w:r w:rsidRPr="00DA6AE4">
              <w:rPr>
                <w:rFonts w:ascii="Times New Roman" w:eastAsia="DengXian" w:hAnsi="Times New Roman" w:hint="eastAsia"/>
                <w:sz w:val="18"/>
                <w:szCs w:val="20"/>
                <w:lang w:eastAsia="zh-CN"/>
              </w:rPr>
              <w:t>,</w:t>
            </w:r>
            <w:r w:rsidRPr="00DA6AE4">
              <w:rPr>
                <w:rFonts w:ascii="Times New Roman" w:eastAsia="DengXian" w:hAnsi="Times New Roman"/>
                <w:sz w:val="18"/>
                <w:szCs w:val="20"/>
                <w:lang w:eastAsia="zh-CN"/>
              </w:rPr>
              <w:t xml:space="preserve"> gNB should at least provide the following info for UE to derive the TA for candidate cell</w:t>
            </w:r>
          </w:p>
          <w:p w14:paraId="4B112E77" w14:textId="77777777" w:rsidR="00DA6AE4" w:rsidRPr="00DA6AE4" w:rsidRDefault="00DA6AE4" w:rsidP="00DA6AE4">
            <w:pPr>
              <w:numPr>
                <w:ilvl w:val="0"/>
                <w:numId w:val="18"/>
              </w:numPr>
              <w:tabs>
                <w:tab w:val="num" w:pos="1440"/>
              </w:tabs>
              <w:spacing w:after="0" w:line="240" w:lineRule="auto"/>
              <w:jc w:val="both"/>
              <w:rPr>
                <w:rFonts w:ascii="Times New Roman" w:eastAsia="PMingLiU" w:hAnsi="Times New Roman"/>
                <w:sz w:val="18"/>
                <w:szCs w:val="18"/>
                <w:lang w:eastAsia="ja-JP"/>
              </w:rPr>
            </w:pPr>
            <w:r w:rsidRPr="00DA6AE4">
              <w:rPr>
                <w:rFonts w:ascii="Times New Roman" w:eastAsia="PMingLiU" w:hAnsi="Times New Roman"/>
                <w:sz w:val="18"/>
                <w:szCs w:val="18"/>
                <w:lang w:eastAsia="ja-JP"/>
              </w:rPr>
              <w:t>For each of measured serving cell and candidate cell</w:t>
            </w:r>
          </w:p>
          <w:p w14:paraId="6D306538" w14:textId="77777777" w:rsidR="00DA6AE4" w:rsidRPr="00DA6AE4" w:rsidRDefault="00DA6AE4" w:rsidP="00DA6AE4">
            <w:pPr>
              <w:numPr>
                <w:ilvl w:val="1"/>
                <w:numId w:val="18"/>
              </w:numPr>
              <w:spacing w:after="0" w:line="240" w:lineRule="auto"/>
              <w:jc w:val="both"/>
              <w:rPr>
                <w:rFonts w:ascii="Times New Roman" w:eastAsia="PMingLiU" w:hAnsi="Times New Roman"/>
                <w:sz w:val="18"/>
                <w:szCs w:val="18"/>
                <w:lang w:eastAsia="ja-JP"/>
              </w:rPr>
            </w:pPr>
            <w:r w:rsidRPr="00DA6AE4">
              <w:rPr>
                <w:rFonts w:ascii="Times New Roman" w:eastAsia="PMingLiU" w:hAnsi="Times New Roman"/>
                <w:sz w:val="18"/>
                <w:szCs w:val="18"/>
                <w:lang w:eastAsia="ja-JP"/>
              </w:rPr>
              <w:t xml:space="preserve">Cell ID, measured SSB ID </w:t>
            </w:r>
            <w:ins w:id="4" w:author="CATT" w:date="2023-10-10T08:57:00Z">
              <w:r w:rsidRPr="00DA6AE4">
                <w:rPr>
                  <w:rFonts w:ascii="Times New Roman" w:eastAsia="DengXian" w:hAnsi="Times New Roman"/>
                  <w:color w:val="FF0000"/>
                  <w:sz w:val="18"/>
                  <w:szCs w:val="18"/>
                  <w:lang w:eastAsia="zh-CN"/>
                </w:rPr>
                <w:t>[</w:t>
              </w:r>
            </w:ins>
            <w:r w:rsidRPr="00DA6AE4">
              <w:rPr>
                <w:rFonts w:ascii="Times New Roman" w:eastAsia="PMingLiU" w:hAnsi="Times New Roman"/>
                <w:color w:val="FF0000"/>
                <w:sz w:val="18"/>
                <w:szCs w:val="18"/>
                <w:lang w:eastAsia="ja-JP"/>
              </w:rPr>
              <w:t>and corresponding measured occasions</w:t>
            </w:r>
            <w:ins w:id="5" w:author="CATT" w:date="2023-10-10T08:57:00Z">
              <w:r w:rsidRPr="00DA6AE4">
                <w:rPr>
                  <w:rFonts w:ascii="Times New Roman" w:eastAsia="DengXian" w:hAnsi="Times New Roman"/>
                  <w:color w:val="FF0000"/>
                  <w:sz w:val="18"/>
                  <w:szCs w:val="18"/>
                  <w:lang w:eastAsia="zh-CN"/>
                </w:rPr>
                <w:t>]</w:t>
              </w:r>
            </w:ins>
          </w:p>
          <w:p w14:paraId="2A2CDA08" w14:textId="22660AE2" w:rsidR="00DA6AE4" w:rsidRPr="00DA6AE4" w:rsidRDefault="00DA6AE4" w:rsidP="00DA6AE4">
            <w:pPr>
              <w:numPr>
                <w:ilvl w:val="1"/>
                <w:numId w:val="18"/>
              </w:numPr>
              <w:spacing w:after="0" w:line="240" w:lineRule="auto"/>
              <w:jc w:val="both"/>
              <w:rPr>
                <w:rFonts w:ascii="Times New Roman" w:eastAsia="PMingLiU" w:hAnsi="Times New Roman"/>
                <w:sz w:val="18"/>
                <w:szCs w:val="18"/>
                <w:lang w:eastAsia="ja-JP"/>
              </w:rPr>
            </w:pPr>
            <w:r w:rsidRPr="00DA6AE4">
              <w:rPr>
                <w:rFonts w:ascii="Times New Roman" w:eastAsia="PMingLiU" w:hAnsi="Times New Roman"/>
                <w:sz w:val="18"/>
                <w:szCs w:val="18"/>
                <w:lang w:eastAsia="ja-JP"/>
              </w:rPr>
              <w:t>DL Tx timing difference between the serving and candidate cells</w:t>
            </w:r>
            <w:r w:rsidRPr="00DA6AE4">
              <w:rPr>
                <w:rFonts w:ascii="Times New Roman" w:eastAsia="PMingLiU" w:hAnsi="Times New Roman" w:hint="eastAsia"/>
                <w:sz w:val="18"/>
                <w:szCs w:val="18"/>
                <w:lang w:eastAsia="ja-JP"/>
              </w:rPr>
              <w:t xml:space="preserve"> (</w:t>
            </w:r>
            <w:del w:id="6" w:author="CATT" w:date="2023-10-10T16:55:00Z">
              <w:r w:rsidRPr="00DA6AE4" w:rsidDel="00465477">
                <w:rPr>
                  <w:rFonts w:ascii="Times New Roman" w:eastAsia="DengXian" w:hAnsi="Times New Roman" w:hint="eastAsia"/>
                  <w:color w:val="FF0000"/>
                  <w:sz w:val="18"/>
                  <w:szCs w:val="18"/>
                  <w:lang w:eastAsia="zh-CN"/>
                </w:rPr>
                <w:delText>[</w:delText>
              </w:r>
              <w:r w:rsidRPr="00DA6AE4" w:rsidDel="00465477">
                <w:rPr>
                  <w:rFonts w:ascii="Times New Roman" w:eastAsia="PMingLiU" w:hAnsi="Times New Roman"/>
                  <w:color w:val="FF0000"/>
                  <w:sz w:val="18"/>
                  <w:szCs w:val="18"/>
                  <w:lang w:eastAsia="ja-JP"/>
                </w:rPr>
                <w:delText>From RAN1 perspective,</w:delText>
              </w:r>
              <w:r w:rsidRPr="00DA6AE4" w:rsidDel="00465477">
                <w:rPr>
                  <w:rFonts w:ascii="Times New Roman" w:eastAsia="DengXian" w:hAnsi="Times New Roman" w:hint="eastAsia"/>
                  <w:color w:val="FF0000"/>
                  <w:sz w:val="18"/>
                  <w:szCs w:val="18"/>
                  <w:lang w:eastAsia="zh-CN"/>
                </w:rPr>
                <w:delText>]</w:delText>
              </w:r>
              <w:r w:rsidRPr="00DA6AE4" w:rsidDel="00465477">
                <w:rPr>
                  <w:rFonts w:ascii="Times New Roman" w:eastAsia="PMingLiU" w:hAnsi="Times New Roman"/>
                  <w:color w:val="FF0000"/>
                  <w:sz w:val="18"/>
                  <w:szCs w:val="18"/>
                  <w:lang w:eastAsia="ja-JP"/>
                </w:rPr>
                <w:delText xml:space="preserve"> </w:delText>
              </w:r>
              <w:r w:rsidRPr="00DA6AE4" w:rsidDel="00465477">
                <w:rPr>
                  <w:rFonts w:ascii="Times New Roman" w:eastAsia="PMingLiU" w:hAnsi="Times New Roman" w:hint="eastAsia"/>
                  <w:sz w:val="18"/>
                  <w:szCs w:val="18"/>
                  <w:lang w:eastAsia="ja-JP"/>
                </w:rPr>
                <w:delText xml:space="preserve">if UE-base TA acquisition is </w:delText>
              </w:r>
              <w:r w:rsidRPr="00DA6AE4" w:rsidDel="00465477">
                <w:rPr>
                  <w:rFonts w:ascii="Times New Roman" w:eastAsia="PMingLiU" w:hAnsi="Times New Roman" w:hint="eastAsia"/>
                  <w:strike/>
                  <w:color w:val="FF0000"/>
                  <w:sz w:val="18"/>
                  <w:szCs w:val="18"/>
                  <w:lang w:eastAsia="ja-JP"/>
                </w:rPr>
                <w:delText>confirmed</w:delText>
              </w:r>
              <w:r w:rsidRPr="00DA6AE4" w:rsidDel="00465477">
                <w:rPr>
                  <w:rFonts w:ascii="Times New Roman" w:eastAsia="PMingLiU" w:hAnsi="Times New Roman" w:hint="eastAsia"/>
                  <w:sz w:val="18"/>
                  <w:szCs w:val="18"/>
                  <w:lang w:eastAsia="ja-JP"/>
                </w:rPr>
                <w:delText xml:space="preserve"> </w:delText>
              </w:r>
              <w:r w:rsidRPr="00DA6AE4" w:rsidDel="00465477">
                <w:rPr>
                  <w:rFonts w:ascii="Times New Roman" w:eastAsia="PMingLiU" w:hAnsi="Times New Roman" w:hint="eastAsia"/>
                  <w:strike/>
                  <w:color w:val="FF0000"/>
                  <w:sz w:val="18"/>
                  <w:szCs w:val="18"/>
                  <w:lang w:eastAsia="ja-JP"/>
                </w:rPr>
                <w:delText xml:space="preserve">to be </w:delText>
              </w:r>
              <w:r w:rsidRPr="00DA6AE4" w:rsidDel="00465477">
                <w:rPr>
                  <w:rFonts w:ascii="Times New Roman" w:eastAsia="PMingLiU" w:hAnsi="Times New Roman" w:hint="eastAsia"/>
                  <w:sz w:val="18"/>
                  <w:szCs w:val="18"/>
                  <w:lang w:eastAsia="ja-JP"/>
                </w:rPr>
                <w:delText xml:space="preserve">feasible </w:delText>
              </w:r>
            </w:del>
            <w:r w:rsidRPr="00DA6AE4">
              <w:rPr>
                <w:rFonts w:ascii="Times New Roman" w:eastAsia="PMingLiU" w:hAnsi="Times New Roman" w:hint="eastAsia"/>
                <w:sz w:val="18"/>
                <w:szCs w:val="18"/>
                <w:lang w:eastAsia="ja-JP"/>
              </w:rPr>
              <w:t xml:space="preserve">for </w:t>
            </w:r>
            <w:r w:rsidRPr="00DA6AE4">
              <w:rPr>
                <w:rFonts w:ascii="Times New Roman" w:eastAsia="PMingLiU" w:hAnsi="Times New Roman"/>
                <w:sz w:val="18"/>
                <w:szCs w:val="18"/>
                <w:lang w:eastAsia="ja-JP"/>
              </w:rPr>
              <w:t>asynchronous</w:t>
            </w:r>
            <w:r w:rsidRPr="00DA6AE4">
              <w:rPr>
                <w:rFonts w:ascii="Times New Roman" w:eastAsia="PMingLiU" w:hAnsi="Times New Roman" w:hint="eastAsia"/>
                <w:sz w:val="18"/>
                <w:szCs w:val="18"/>
                <w:lang w:eastAsia="ja-JP"/>
              </w:rPr>
              <w:t xml:space="preserve"> scenarios)</w:t>
            </w:r>
          </w:p>
        </w:tc>
      </w:tr>
    </w:tbl>
    <w:p w14:paraId="15E5131F" w14:textId="2382B7CE" w:rsidR="00BE5F73" w:rsidRPr="00BE5F73" w:rsidRDefault="00BE5F73" w:rsidP="00E344F9">
      <w:pPr>
        <w:ind w:firstLineChars="193" w:firstLine="425"/>
        <w:jc w:val="both"/>
        <w:rPr>
          <w:rFonts w:ascii="Times New Roman" w:hAnsi="Times New Roman"/>
        </w:rPr>
      </w:pPr>
    </w:p>
    <w:p w14:paraId="4A4BB0DD" w14:textId="59A11440" w:rsidR="00BE5F73" w:rsidRDefault="00DA6AE4" w:rsidP="00E344F9">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our view, for the first issue, there is no reason to concurrently configure two different TA acquisition mechanisms for a UE which has no clear benefit. RRC based switching between RACH-based TA acquisition and UE-bas</w:t>
      </w:r>
      <w:r w:rsidR="00FC2D1B">
        <w:rPr>
          <w:rFonts w:ascii="Times New Roman" w:hAnsi="Times New Roman"/>
        </w:rPr>
        <w:t>ed TA measurement should be sufficient</w:t>
      </w:r>
      <w:r>
        <w:rPr>
          <w:rFonts w:ascii="Times New Roman" w:hAnsi="Times New Roman"/>
        </w:rPr>
        <w:t>.</w:t>
      </w:r>
    </w:p>
    <w:p w14:paraId="1392B3AB" w14:textId="76ADDA87" w:rsidR="00FC2D1B" w:rsidRPr="002913DB" w:rsidRDefault="00FC2D1B" w:rsidP="00E344F9">
      <w:pPr>
        <w:ind w:firstLineChars="193" w:firstLine="425"/>
        <w:jc w:val="both"/>
        <w:rPr>
          <w:rFonts w:ascii="Times New Roman" w:hAnsi="Times New Roman"/>
        </w:rPr>
      </w:pPr>
      <w:r>
        <w:rPr>
          <w:rFonts w:ascii="Times New Roman" w:hAnsi="Times New Roman"/>
        </w:rPr>
        <w:lastRenderedPageBreak/>
        <w:t xml:space="preserve">Regarding </w:t>
      </w:r>
      <w:r w:rsidR="002913DB">
        <w:rPr>
          <w:rFonts w:ascii="Times New Roman" w:hAnsi="Times New Roman"/>
        </w:rPr>
        <w:t xml:space="preserve">second and third issues, UE-based TA measurement configured by RRC is </w:t>
      </w:r>
      <w:r w:rsidR="000C7801">
        <w:rPr>
          <w:rFonts w:ascii="Times New Roman" w:hAnsi="Times New Roman"/>
        </w:rPr>
        <w:t xml:space="preserve">also </w:t>
      </w:r>
      <w:r w:rsidR="002913DB">
        <w:rPr>
          <w:rFonts w:ascii="Times New Roman" w:hAnsi="Times New Roman"/>
        </w:rPr>
        <w:t xml:space="preserve">sufficient if a specific SSB per configured candidate cell is </w:t>
      </w:r>
      <w:r w:rsidR="00E33881">
        <w:rPr>
          <w:rFonts w:ascii="Times New Roman" w:hAnsi="Times New Roman"/>
        </w:rPr>
        <w:t>pre-</w:t>
      </w:r>
      <w:r w:rsidR="002913DB">
        <w:rPr>
          <w:rFonts w:ascii="Times New Roman" w:hAnsi="Times New Roman"/>
        </w:rPr>
        <w:t xml:space="preserve">determined/defined for UE-based TA measurement. </w:t>
      </w:r>
      <w:r w:rsidR="00971225">
        <w:rPr>
          <w:rFonts w:ascii="Times New Roman" w:hAnsi="Times New Roman"/>
        </w:rPr>
        <w:t>For example, if a UE is already configured with SSBs of a candidate cell for L1-measurement, one of the configured SSB</w:t>
      </w:r>
      <w:r w:rsidR="00CE1771">
        <w:rPr>
          <w:rFonts w:ascii="Times New Roman" w:hAnsi="Times New Roman"/>
        </w:rPr>
        <w:t>s</w:t>
      </w:r>
      <w:r w:rsidR="00971225">
        <w:rPr>
          <w:rFonts w:ascii="Times New Roman" w:hAnsi="Times New Roman"/>
        </w:rPr>
        <w:t xml:space="preserve"> for L1</w:t>
      </w:r>
      <w:r w:rsidR="00CE1771">
        <w:rPr>
          <w:rFonts w:ascii="Times New Roman" w:hAnsi="Times New Roman"/>
        </w:rPr>
        <w:t>-</w:t>
      </w:r>
      <w:r w:rsidR="00971225">
        <w:rPr>
          <w:rFonts w:ascii="Times New Roman" w:hAnsi="Times New Roman"/>
        </w:rPr>
        <w:t xml:space="preserve">reporting can be </w:t>
      </w:r>
      <w:r w:rsidR="0022426E">
        <w:rPr>
          <w:rFonts w:ascii="Times New Roman" w:hAnsi="Times New Roman"/>
        </w:rPr>
        <w:t xml:space="preserve">implicitly determined as the SSB for </w:t>
      </w:r>
      <w:r w:rsidR="00971225">
        <w:rPr>
          <w:rFonts w:ascii="Times New Roman" w:hAnsi="Times New Roman"/>
        </w:rPr>
        <w:t xml:space="preserve">the candidate cell TA measurement. </w:t>
      </w:r>
      <w:r w:rsidR="002913DB">
        <w:rPr>
          <w:rFonts w:ascii="Times New Roman" w:hAnsi="Times New Roman"/>
        </w:rPr>
        <w:t xml:space="preserve">Then, there is no need for gNB to </w:t>
      </w:r>
      <w:r w:rsidR="0022426E">
        <w:rPr>
          <w:rFonts w:ascii="Times New Roman" w:hAnsi="Times New Roman"/>
        </w:rPr>
        <w:t xml:space="preserve">explicitly </w:t>
      </w:r>
      <w:r w:rsidR="002913DB">
        <w:rPr>
          <w:rFonts w:ascii="Times New Roman" w:hAnsi="Times New Roman"/>
        </w:rPr>
        <w:t>provide target candidate cell ID and/or SSB ID for UE-based TA measurement</w:t>
      </w:r>
      <w:r w:rsidR="003D7AFF">
        <w:rPr>
          <w:rFonts w:ascii="Times New Roman" w:hAnsi="Times New Roman"/>
        </w:rPr>
        <w:t xml:space="preserve"> which causes additional signaling overhead</w:t>
      </w:r>
      <w:r w:rsidR="002913DB">
        <w:rPr>
          <w:rFonts w:ascii="Times New Roman" w:hAnsi="Times New Roman"/>
        </w:rPr>
        <w:t xml:space="preserve">. Regarding providing </w:t>
      </w:r>
      <w:r w:rsidR="002913DB" w:rsidRPr="002913DB">
        <w:rPr>
          <w:rFonts w:ascii="Times New Roman" w:hAnsi="Times New Roman"/>
        </w:rPr>
        <w:t>DL Tx timing difference between the serving and candidate cells</w:t>
      </w:r>
      <w:r w:rsidR="00971225">
        <w:rPr>
          <w:rFonts w:ascii="Times New Roman" w:hAnsi="Times New Roman"/>
        </w:rPr>
        <w:t>, it seems that it should be firstly discussed whether to support asynchronous scenario for UE-based TA measurement.</w:t>
      </w:r>
    </w:p>
    <w:p w14:paraId="4079DFCA" w14:textId="2C06F3B8" w:rsidR="00971225" w:rsidRDefault="00971225" w:rsidP="00971225">
      <w:pPr>
        <w:ind w:firstLineChars="193" w:firstLine="425"/>
        <w:jc w:val="both"/>
        <w:rPr>
          <w:rFonts w:ascii="Times New Roman" w:hAnsi="Times New Roman"/>
          <w:b/>
        </w:rPr>
      </w:pPr>
      <w:r>
        <w:rPr>
          <w:rFonts w:ascii="Times New Roman" w:hAnsi="Times New Roman"/>
          <w:b/>
        </w:rPr>
        <w:t xml:space="preserve">Proposal #3: </w:t>
      </w:r>
      <w:r w:rsidRPr="00971225">
        <w:rPr>
          <w:rFonts w:ascii="Times New Roman" w:hAnsi="Times New Roman"/>
          <w:b/>
        </w:rPr>
        <w:t>RRC based switching between RACH-based TA acquisition and UE-based TA measurement should be sufficient.</w:t>
      </w:r>
      <w:r>
        <w:rPr>
          <w:rFonts w:ascii="Times New Roman" w:hAnsi="Times New Roman"/>
          <w:b/>
        </w:rPr>
        <w:t xml:space="preserve"> There is no need to </w:t>
      </w:r>
      <w:r w:rsidRPr="00971225">
        <w:rPr>
          <w:rFonts w:ascii="Times New Roman" w:hAnsi="Times New Roman"/>
          <w:b/>
        </w:rPr>
        <w:t>concurrently configure two different TA acquisition mechanisms</w:t>
      </w:r>
      <w:r w:rsidR="004A2150">
        <w:rPr>
          <w:rFonts w:ascii="Times New Roman" w:hAnsi="Times New Roman"/>
          <w:b/>
        </w:rPr>
        <w:t xml:space="preserve"> for a UE</w:t>
      </w:r>
      <w:r>
        <w:rPr>
          <w:rFonts w:ascii="Times New Roman" w:hAnsi="Times New Roman"/>
          <w:b/>
        </w:rPr>
        <w:t>.</w:t>
      </w:r>
    </w:p>
    <w:p w14:paraId="5F407A29" w14:textId="10409F89" w:rsidR="00971225" w:rsidRPr="00971225" w:rsidRDefault="00971225" w:rsidP="00971225">
      <w:pPr>
        <w:ind w:firstLineChars="193" w:firstLine="425"/>
        <w:jc w:val="both"/>
        <w:rPr>
          <w:rFonts w:ascii="Times New Roman" w:hAnsi="Times New Roman"/>
          <w:b/>
        </w:rPr>
      </w:pPr>
      <w:r>
        <w:rPr>
          <w:rFonts w:ascii="Times New Roman" w:hAnsi="Times New Roman"/>
          <w:b/>
        </w:rPr>
        <w:t xml:space="preserve">Proposal #4: </w:t>
      </w:r>
      <w:r w:rsidR="0022426E">
        <w:rPr>
          <w:rFonts w:ascii="Times New Roman" w:hAnsi="Times New Roman"/>
          <w:b/>
        </w:rPr>
        <w:t xml:space="preserve">For UE-based TA measurement, introduce rule based determination for </w:t>
      </w:r>
      <w:r>
        <w:rPr>
          <w:rFonts w:ascii="Times New Roman" w:hAnsi="Times New Roman"/>
          <w:b/>
        </w:rPr>
        <w:t>target SSB per candidate cell.</w:t>
      </w:r>
    </w:p>
    <w:p w14:paraId="153647A7" w14:textId="77777777" w:rsidR="00E17385" w:rsidRPr="00E17385" w:rsidRDefault="00E17385" w:rsidP="00E344F9">
      <w:pPr>
        <w:ind w:firstLineChars="193" w:firstLine="425"/>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8709EE" w14:textId="00BB4587" w:rsidR="003F278A" w:rsidRDefault="009C390A" w:rsidP="003F278A">
      <w:pPr>
        <w:ind w:firstLineChars="193" w:firstLine="425"/>
        <w:jc w:val="both"/>
        <w:rPr>
          <w:rFonts w:ascii="Times New Roman" w:hAnsi="Times New Roman"/>
        </w:rPr>
      </w:pPr>
      <w:r w:rsidRPr="007E318D">
        <w:rPr>
          <w:rFonts w:ascii="Times New Roman" w:hAnsi="Times New Roman"/>
        </w:rPr>
        <w:t xml:space="preserve">In this contribution, we </w:t>
      </w:r>
      <w:r w:rsidR="00990158">
        <w:rPr>
          <w:rFonts w:ascii="Times New Roman" w:hAnsi="Times New Roman"/>
        </w:rPr>
        <w:t xml:space="preserve">have discussed </w:t>
      </w:r>
      <w:r w:rsidR="002913DB">
        <w:rPr>
          <w:rFonts w:ascii="Times New Roman" w:hAnsi="Times New Roman"/>
        </w:rPr>
        <w:t>the remaining issues</w:t>
      </w:r>
      <w:r w:rsidR="004724AF">
        <w:rPr>
          <w:rFonts w:ascii="Times New Roman" w:hAnsi="Times New Roman"/>
        </w:rPr>
        <w:t xml:space="preserve"> on </w:t>
      </w:r>
      <w:r w:rsidR="00E77495">
        <w:rPr>
          <w:rFonts w:ascii="Times New Roman" w:hAnsi="Times New Roman"/>
        </w:rPr>
        <w:t>Rel-18 LTM TA management</w:t>
      </w:r>
      <w:r>
        <w:rPr>
          <w:rFonts w:ascii="Times New Roman" w:hAnsi="Times New Roman"/>
        </w:rPr>
        <w:t xml:space="preserve">, </w:t>
      </w:r>
      <w:r w:rsidR="003F278A" w:rsidRPr="007706B7">
        <w:rPr>
          <w:rFonts w:ascii="Times New Roman" w:hAnsi="Times New Roman"/>
        </w:rPr>
        <w:t xml:space="preserve">and </w:t>
      </w:r>
      <w:r w:rsidR="004724AF">
        <w:rPr>
          <w:rFonts w:ascii="Times New Roman" w:hAnsi="Times New Roman"/>
        </w:rPr>
        <w:t>provided the following proposals</w:t>
      </w:r>
      <w:r w:rsidR="003F278A" w:rsidRPr="007706B7">
        <w:rPr>
          <w:rFonts w:ascii="Times New Roman" w:hAnsi="Times New Roman"/>
        </w:rPr>
        <w:t>.</w:t>
      </w:r>
    </w:p>
    <w:p w14:paraId="273BD9C8" w14:textId="77777777" w:rsidR="00E20532" w:rsidRDefault="00E20532" w:rsidP="002A1714">
      <w:pPr>
        <w:ind w:firstLineChars="193" w:firstLine="425"/>
        <w:jc w:val="both"/>
        <w:rPr>
          <w:rFonts w:ascii="Times New Roman" w:hAnsi="Times New Roman"/>
        </w:rPr>
      </w:pPr>
    </w:p>
    <w:p w14:paraId="50FFFDF5" w14:textId="77777777" w:rsidR="002913DB" w:rsidRDefault="002913DB" w:rsidP="002913DB">
      <w:pPr>
        <w:ind w:firstLineChars="193" w:firstLine="425"/>
        <w:jc w:val="both"/>
        <w:rPr>
          <w:rFonts w:ascii="Times New Roman" w:hAnsi="Times New Roman"/>
          <w:b/>
        </w:rPr>
      </w:pPr>
      <w:r w:rsidRPr="0077402E">
        <w:rPr>
          <w:rFonts w:ascii="Times New Roman" w:hAnsi="Times New Roman" w:hint="eastAsia"/>
          <w:b/>
        </w:rPr>
        <w:t>P</w:t>
      </w:r>
      <w:r w:rsidRPr="0077402E">
        <w:rPr>
          <w:rFonts w:ascii="Times New Roman" w:hAnsi="Times New Roman"/>
          <w:b/>
        </w:rPr>
        <w:t xml:space="preserve">roposal #1: </w:t>
      </w:r>
      <w:r>
        <w:rPr>
          <w:rFonts w:ascii="Times New Roman" w:hAnsi="Times New Roman"/>
          <w:b/>
        </w:rPr>
        <w:t xml:space="preserve">Define </w:t>
      </w:r>
      <w:r w:rsidRPr="000976D4">
        <w:rPr>
          <w:rFonts w:ascii="Times New Roman" w:hAnsi="Times New Roman"/>
          <w:b/>
        </w:rPr>
        <w:t>DL reference timing of candidate cell for PRACH transmission</w:t>
      </w:r>
      <w:r>
        <w:rPr>
          <w:rFonts w:ascii="Times New Roman" w:hAnsi="Times New Roman"/>
          <w:b/>
        </w:rPr>
        <w:t xml:space="preserve"> in RACH-based TA acquisition</w:t>
      </w:r>
      <w:r w:rsidRPr="000976D4">
        <w:rPr>
          <w:rFonts w:ascii="Times New Roman" w:hAnsi="Times New Roman"/>
          <w:b/>
        </w:rPr>
        <w:t>.</w:t>
      </w:r>
    </w:p>
    <w:p w14:paraId="2873EDDB" w14:textId="77777777" w:rsidR="002913DB" w:rsidRPr="008443EF" w:rsidRDefault="002913DB" w:rsidP="002913DB">
      <w:pPr>
        <w:ind w:firstLineChars="193" w:firstLine="425"/>
        <w:jc w:val="both"/>
        <w:rPr>
          <w:rFonts w:ascii="Times New Roman" w:hAnsi="Times New Roman"/>
          <w:b/>
        </w:rPr>
      </w:pPr>
      <w:r>
        <w:rPr>
          <w:rFonts w:ascii="Times New Roman" w:hAnsi="Times New Roman"/>
          <w:b/>
        </w:rPr>
        <w:t xml:space="preserve">Proposal #2: Support indication of </w:t>
      </w:r>
      <w:r w:rsidRPr="00B01F14">
        <w:rPr>
          <w:rFonts w:ascii="Times New Roman" w:hAnsi="Times New Roman"/>
          <w:b/>
        </w:rPr>
        <w:t xml:space="preserve">the </w:t>
      </w:r>
      <w:r>
        <w:rPr>
          <w:rFonts w:ascii="Times New Roman" w:hAnsi="Times New Roman"/>
          <w:b/>
        </w:rPr>
        <w:t xml:space="preserve">PRACH </w:t>
      </w:r>
      <w:r w:rsidRPr="00B01F14">
        <w:rPr>
          <w:rFonts w:ascii="Times New Roman" w:hAnsi="Times New Roman"/>
          <w:b/>
        </w:rPr>
        <w:t>repetition number</w:t>
      </w:r>
      <w:r>
        <w:rPr>
          <w:rFonts w:ascii="Times New Roman" w:hAnsi="Times New Roman"/>
          <w:b/>
        </w:rPr>
        <w:t xml:space="preserve"> (as discussed in Rel-18 CE) in PDCCH order.</w:t>
      </w:r>
    </w:p>
    <w:p w14:paraId="4F68ADA4" w14:textId="55642CFF" w:rsidR="00E63375" w:rsidRDefault="00E63375" w:rsidP="00E63375">
      <w:pPr>
        <w:ind w:firstLineChars="193" w:firstLine="425"/>
        <w:jc w:val="both"/>
        <w:rPr>
          <w:rFonts w:ascii="Times New Roman" w:hAnsi="Times New Roman"/>
          <w:b/>
        </w:rPr>
      </w:pPr>
      <w:r>
        <w:rPr>
          <w:rFonts w:ascii="Times New Roman" w:hAnsi="Times New Roman"/>
          <w:b/>
        </w:rPr>
        <w:t xml:space="preserve">Proposal #3: </w:t>
      </w:r>
      <w:r w:rsidRPr="00971225">
        <w:rPr>
          <w:rFonts w:ascii="Times New Roman" w:hAnsi="Times New Roman"/>
          <w:b/>
        </w:rPr>
        <w:t>RRC based switching between RACH-based TA acquisition and UE-based TA measurement should be sufficient.</w:t>
      </w:r>
      <w:r>
        <w:rPr>
          <w:rFonts w:ascii="Times New Roman" w:hAnsi="Times New Roman"/>
          <w:b/>
        </w:rPr>
        <w:t xml:space="preserve"> There is no need to </w:t>
      </w:r>
      <w:r w:rsidRPr="00971225">
        <w:rPr>
          <w:rFonts w:ascii="Times New Roman" w:hAnsi="Times New Roman"/>
          <w:b/>
        </w:rPr>
        <w:t>concurrently configure two different TA acquisition mechanisms</w:t>
      </w:r>
      <w:r w:rsidR="00406DBE">
        <w:rPr>
          <w:rFonts w:ascii="Times New Roman" w:hAnsi="Times New Roman"/>
          <w:b/>
        </w:rPr>
        <w:t xml:space="preserve"> for a UE</w:t>
      </w:r>
      <w:r>
        <w:rPr>
          <w:rFonts w:ascii="Times New Roman" w:hAnsi="Times New Roman"/>
          <w:b/>
        </w:rPr>
        <w:t>.</w:t>
      </w:r>
    </w:p>
    <w:p w14:paraId="3F85918A" w14:textId="77777777" w:rsidR="00556184" w:rsidRPr="00971225" w:rsidRDefault="00556184" w:rsidP="00556184">
      <w:pPr>
        <w:ind w:firstLineChars="193" w:firstLine="425"/>
        <w:jc w:val="both"/>
        <w:rPr>
          <w:rFonts w:ascii="Times New Roman" w:hAnsi="Times New Roman"/>
          <w:b/>
        </w:rPr>
      </w:pPr>
      <w:r>
        <w:rPr>
          <w:rFonts w:ascii="Times New Roman" w:hAnsi="Times New Roman"/>
          <w:b/>
        </w:rPr>
        <w:t>Proposal #4: For UE-based TA measurement, introduce rule based determination for target SSB per candidate cell.</w:t>
      </w:r>
    </w:p>
    <w:p w14:paraId="0278A9FD" w14:textId="77777777" w:rsidR="002913DB" w:rsidRPr="00556184" w:rsidRDefault="002913DB" w:rsidP="002A1714">
      <w:pPr>
        <w:ind w:firstLineChars="193" w:firstLine="425"/>
        <w:jc w:val="both"/>
        <w:rPr>
          <w:rFonts w:ascii="Times New Roman" w:hAnsi="Times New Roman"/>
        </w:rPr>
      </w:pPr>
      <w:bookmarkStart w:id="7" w:name="_GoBack"/>
      <w:bookmarkEnd w:id="7"/>
    </w:p>
    <w:p w14:paraId="313D4F41" w14:textId="368A9E10" w:rsidR="002A1714" w:rsidRPr="00092023"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t>R</w:t>
      </w:r>
      <w:r>
        <w:rPr>
          <w:rFonts w:ascii="Times New Roman" w:hAnsi="Times New Roman"/>
          <w:color w:val="auto"/>
          <w:sz w:val="32"/>
          <w:lang w:val="en-US" w:eastAsia="ko-KR"/>
        </w:rPr>
        <w:t>eferences</w:t>
      </w:r>
    </w:p>
    <w:p w14:paraId="3F4D5704" w14:textId="04BCD5D4" w:rsidR="002D48A6" w:rsidRDefault="006B0118" w:rsidP="00172CB8">
      <w:pPr>
        <w:pStyle w:val="LGTdoc"/>
        <w:spacing w:before="120" w:line="240" w:lineRule="auto"/>
        <w:ind w:firstLine="360"/>
      </w:pPr>
      <w:r>
        <w:t>[</w:t>
      </w:r>
      <w:r w:rsidR="007A25BE">
        <w:t>1</w:t>
      </w:r>
      <w:r>
        <w:t xml:space="preserve">] </w:t>
      </w:r>
      <w:r w:rsidR="00000200" w:rsidRPr="00000200">
        <w:t>R4-2317371</w:t>
      </w:r>
      <w:r w:rsidR="00A7307E">
        <w:t xml:space="preserve">, </w:t>
      </w:r>
      <w:r w:rsidR="00000200" w:rsidRPr="00000200">
        <w:t>WF on R18 NR MIMO RRM requirement</w:t>
      </w:r>
      <w:r w:rsidR="00000200">
        <w:t>, Samsung</w:t>
      </w:r>
    </w:p>
    <w:p w14:paraId="31C46E1B" w14:textId="30653BF9" w:rsidR="00000200" w:rsidRPr="00000200" w:rsidRDefault="00000200" w:rsidP="00172CB8">
      <w:pPr>
        <w:pStyle w:val="LGTdoc"/>
        <w:spacing w:before="120" w:line="240" w:lineRule="auto"/>
        <w:ind w:firstLine="360"/>
      </w:pPr>
      <w:r>
        <w:t xml:space="preserve">[2] </w:t>
      </w:r>
      <w:r w:rsidRPr="00000200">
        <w:t>R1-2310506</w:t>
      </w:r>
      <w:r>
        <w:t>,</w:t>
      </w:r>
      <w:r w:rsidRPr="00000200">
        <w:t xml:space="preserve"> Moderator summary on timing advance management for LTM: Round 3</w:t>
      </w:r>
      <w:r>
        <w:t>, CATT</w:t>
      </w:r>
    </w:p>
    <w:sectPr w:rsidR="00000200" w:rsidRPr="00000200" w:rsidSect="00C74D90">
      <w:footerReference w:type="default" r:id="rId9"/>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EBD48A" w14:textId="77777777" w:rsidR="00D64060" w:rsidRDefault="00D64060" w:rsidP="00C01439">
      <w:pPr>
        <w:spacing w:after="0" w:line="240" w:lineRule="auto"/>
      </w:pPr>
      <w:r>
        <w:separator/>
      </w:r>
    </w:p>
  </w:endnote>
  <w:endnote w:type="continuationSeparator" w:id="0">
    <w:p w14:paraId="45F8B097" w14:textId="77777777" w:rsidR="00D64060" w:rsidRDefault="00D64060"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0000000000000000000"/>
    <w:charset w:val="81"/>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1E3D9822" w:rsidR="00F27230" w:rsidRPr="00473EE7" w:rsidRDefault="00F27230"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556184">
      <w:rPr>
        <w:b/>
        <w:noProof/>
        <w:sz w:val="20"/>
        <w:szCs w:val="20"/>
      </w:rPr>
      <w:t>4</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556184" w:rsidRPr="00556184">
      <w:rPr>
        <w:b/>
        <w:noProof/>
        <w:color w:val="595959"/>
        <w:sz w:val="20"/>
        <w:szCs w:val="20"/>
      </w:rPr>
      <w:t>5</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82774A" w14:textId="77777777" w:rsidR="00D64060" w:rsidRDefault="00D64060" w:rsidP="00C01439">
      <w:pPr>
        <w:spacing w:after="0" w:line="240" w:lineRule="auto"/>
      </w:pPr>
      <w:r>
        <w:separator/>
      </w:r>
    </w:p>
  </w:footnote>
  <w:footnote w:type="continuationSeparator" w:id="0">
    <w:p w14:paraId="17E47170" w14:textId="77777777" w:rsidR="00D64060" w:rsidRDefault="00D64060"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EF0523"/>
    <w:multiLevelType w:val="hybridMultilevel"/>
    <w:tmpl w:val="6FBE4388"/>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8227CB8"/>
    <w:multiLevelType w:val="hybridMultilevel"/>
    <w:tmpl w:val="950C7EB8"/>
    <w:lvl w:ilvl="0" w:tplc="04090005">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바탕"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518A6872"/>
    <w:multiLevelType w:val="hybridMultilevel"/>
    <w:tmpl w:val="3FFAA9D8"/>
    <w:lvl w:ilvl="0" w:tplc="B5A8667A">
      <w:numFmt w:val="bullet"/>
      <w:lvlText w:val="-"/>
      <w:lvlJc w:val="left"/>
      <w:pPr>
        <w:ind w:left="466" w:hanging="420"/>
      </w:pPr>
      <w:rPr>
        <w:rFonts w:ascii="Times" w:eastAsia="바탕" w:hAnsi="Times" w:cs="Time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nsid w:val="54B8684B"/>
    <w:multiLevelType w:val="hybridMultilevel"/>
    <w:tmpl w:val="A4F495C4"/>
    <w:lvl w:ilvl="0" w:tplc="96F6F3D2">
      <w:start w:val="5"/>
      <w:numFmt w:val="bullet"/>
      <w:lvlText w:val=""/>
      <w:lvlJc w:val="left"/>
      <w:pPr>
        <w:ind w:left="1700" w:hanging="440"/>
      </w:pPr>
      <w:rPr>
        <w:rFonts w:ascii="Symbol" w:eastAsia="SimSun" w:hAnsi="Symbol" w:cs="Times New Roman" w:hint="default"/>
      </w:rPr>
    </w:lvl>
    <w:lvl w:ilvl="1" w:tplc="04090003" w:tentative="1">
      <w:start w:val="1"/>
      <w:numFmt w:val="bullet"/>
      <w:lvlText w:val=""/>
      <w:lvlJc w:val="left"/>
      <w:pPr>
        <w:ind w:left="2140" w:hanging="440"/>
      </w:pPr>
      <w:rPr>
        <w:rFonts w:ascii="Wingdings" w:hAnsi="Wingdings" w:hint="default"/>
      </w:rPr>
    </w:lvl>
    <w:lvl w:ilvl="2" w:tplc="04090005" w:tentative="1">
      <w:start w:val="1"/>
      <w:numFmt w:val="bullet"/>
      <w:lvlText w:val=""/>
      <w:lvlJc w:val="left"/>
      <w:pPr>
        <w:ind w:left="2580" w:hanging="440"/>
      </w:pPr>
      <w:rPr>
        <w:rFonts w:ascii="Wingdings" w:hAnsi="Wingdings" w:hint="default"/>
      </w:rPr>
    </w:lvl>
    <w:lvl w:ilvl="3" w:tplc="04090001" w:tentative="1">
      <w:start w:val="1"/>
      <w:numFmt w:val="bullet"/>
      <w:lvlText w:val=""/>
      <w:lvlJc w:val="left"/>
      <w:pPr>
        <w:ind w:left="3020" w:hanging="440"/>
      </w:pPr>
      <w:rPr>
        <w:rFonts w:ascii="Wingdings" w:hAnsi="Wingdings" w:hint="default"/>
      </w:rPr>
    </w:lvl>
    <w:lvl w:ilvl="4" w:tplc="04090003" w:tentative="1">
      <w:start w:val="1"/>
      <w:numFmt w:val="bullet"/>
      <w:lvlText w:val=""/>
      <w:lvlJc w:val="left"/>
      <w:pPr>
        <w:ind w:left="3460" w:hanging="440"/>
      </w:pPr>
      <w:rPr>
        <w:rFonts w:ascii="Wingdings" w:hAnsi="Wingdings" w:hint="default"/>
      </w:rPr>
    </w:lvl>
    <w:lvl w:ilvl="5" w:tplc="04090005" w:tentative="1">
      <w:start w:val="1"/>
      <w:numFmt w:val="bullet"/>
      <w:lvlText w:val=""/>
      <w:lvlJc w:val="left"/>
      <w:pPr>
        <w:ind w:left="3900" w:hanging="440"/>
      </w:pPr>
      <w:rPr>
        <w:rFonts w:ascii="Wingdings" w:hAnsi="Wingdings" w:hint="default"/>
      </w:rPr>
    </w:lvl>
    <w:lvl w:ilvl="6" w:tplc="04090001" w:tentative="1">
      <w:start w:val="1"/>
      <w:numFmt w:val="bullet"/>
      <w:lvlText w:val=""/>
      <w:lvlJc w:val="left"/>
      <w:pPr>
        <w:ind w:left="4340" w:hanging="440"/>
      </w:pPr>
      <w:rPr>
        <w:rFonts w:ascii="Wingdings" w:hAnsi="Wingdings" w:hint="default"/>
      </w:rPr>
    </w:lvl>
    <w:lvl w:ilvl="7" w:tplc="04090003" w:tentative="1">
      <w:start w:val="1"/>
      <w:numFmt w:val="bullet"/>
      <w:lvlText w:val=""/>
      <w:lvlJc w:val="left"/>
      <w:pPr>
        <w:ind w:left="4780" w:hanging="440"/>
      </w:pPr>
      <w:rPr>
        <w:rFonts w:ascii="Wingdings" w:hAnsi="Wingdings" w:hint="default"/>
      </w:rPr>
    </w:lvl>
    <w:lvl w:ilvl="8" w:tplc="04090005" w:tentative="1">
      <w:start w:val="1"/>
      <w:numFmt w:val="bullet"/>
      <w:lvlText w:val=""/>
      <w:lvlJc w:val="left"/>
      <w:pPr>
        <w:ind w:left="5220" w:hanging="440"/>
      </w:pPr>
      <w:rPr>
        <w:rFonts w:ascii="Wingdings" w:hAnsi="Wingdings" w:hint="default"/>
      </w:rPr>
    </w:lvl>
  </w:abstractNum>
  <w:abstractNum w:abstractNumId="15">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nsid w:val="5719111E"/>
    <w:multiLevelType w:val="hybridMultilevel"/>
    <w:tmpl w:val="0B60E4D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nsid w:val="636847E7"/>
    <w:multiLevelType w:val="hybridMultilevel"/>
    <w:tmpl w:val="4EBA8CD4"/>
    <w:lvl w:ilvl="0" w:tplc="B5A8667A">
      <w:numFmt w:val="bullet"/>
      <w:lvlText w:val="-"/>
      <w:lvlJc w:val="left"/>
      <w:pPr>
        <w:ind w:left="420" w:hanging="420"/>
      </w:pPr>
      <w:rPr>
        <w:rFonts w:ascii="Times" w:eastAsia="바탕"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3D22CA2"/>
    <w:multiLevelType w:val="multilevel"/>
    <w:tmpl w:val="64B4D04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5"/>
      <w:numFmt w:val="bullet"/>
      <w:lvlText w:val=""/>
      <w:lvlJc w:val="left"/>
      <w:pPr>
        <w:ind w:left="2120" w:hanging="440"/>
      </w:pPr>
      <w:rPr>
        <w:rFonts w:ascii="Symbol" w:eastAsia="SimSun" w:hAnsi="Symbol"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64AA165B"/>
    <w:multiLevelType w:val="multilevel"/>
    <w:tmpl w:val="402C2540"/>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70D0688"/>
    <w:multiLevelType w:val="hybridMultilevel"/>
    <w:tmpl w:val="A0A8DD22"/>
    <w:lvl w:ilvl="0" w:tplc="04090005">
      <w:start w:val="1"/>
      <w:numFmt w:val="bullet"/>
      <w:lvlText w:val=""/>
      <w:lvlJc w:val="left"/>
      <w:pPr>
        <w:ind w:left="420" w:hanging="420"/>
      </w:pPr>
      <w:rPr>
        <w:rFonts w:ascii="Wingdings" w:hAnsi="Wingdings" w:hint="default"/>
      </w:rPr>
    </w:lvl>
    <w:lvl w:ilvl="1" w:tplc="9D204956">
      <w:start w:val="2"/>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21"/>
  </w:num>
  <w:num w:numId="3">
    <w:abstractNumId w:val="22"/>
  </w:num>
  <w:num w:numId="4">
    <w:abstractNumId w:val="24"/>
  </w:num>
  <w:num w:numId="5">
    <w:abstractNumId w:val="2"/>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12"/>
  </w:num>
  <w:num w:numId="9">
    <w:abstractNumId w:val="10"/>
  </w:num>
  <w:num w:numId="10">
    <w:abstractNumId w:val="15"/>
  </w:num>
  <w:num w:numId="11">
    <w:abstractNumId w:val="16"/>
  </w:num>
  <w:num w:numId="12">
    <w:abstractNumId w:val="5"/>
  </w:num>
  <w:num w:numId="13">
    <w:abstractNumId w:val="7"/>
  </w:num>
  <w:num w:numId="14">
    <w:abstractNumId w:val="8"/>
  </w:num>
  <w:num w:numId="15">
    <w:abstractNumId w:val="11"/>
  </w:num>
  <w:num w:numId="16">
    <w:abstractNumId w:val="9"/>
  </w:num>
  <w:num w:numId="17">
    <w:abstractNumId w:val="20"/>
  </w:num>
  <w:num w:numId="18">
    <w:abstractNumId w:val="19"/>
  </w:num>
  <w:num w:numId="19">
    <w:abstractNumId w:val="14"/>
  </w:num>
  <w:num w:numId="20">
    <w:abstractNumId w:val="13"/>
  </w:num>
  <w:num w:numId="21">
    <w:abstractNumId w:val="18"/>
  </w:num>
  <w:num w:numId="22">
    <w:abstractNumId w:val="6"/>
  </w:num>
  <w:num w:numId="23">
    <w:abstractNumId w:val="17"/>
  </w:num>
  <w:num w:numId="24">
    <w:abstractNumId w:val="4"/>
  </w:num>
  <w:num w:numId="25">
    <w:abstractNumId w:val="3"/>
  </w:num>
  <w:num w:numId="26">
    <w:abstractNumId w:val="25"/>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200"/>
    <w:rsid w:val="00000368"/>
    <w:rsid w:val="00000CAA"/>
    <w:rsid w:val="00001584"/>
    <w:rsid w:val="00001CB8"/>
    <w:rsid w:val="000020A7"/>
    <w:rsid w:val="00002359"/>
    <w:rsid w:val="0000250C"/>
    <w:rsid w:val="00002A91"/>
    <w:rsid w:val="00002D30"/>
    <w:rsid w:val="00002F18"/>
    <w:rsid w:val="00003055"/>
    <w:rsid w:val="000034FC"/>
    <w:rsid w:val="000039E2"/>
    <w:rsid w:val="00004314"/>
    <w:rsid w:val="00004AA4"/>
    <w:rsid w:val="000053B4"/>
    <w:rsid w:val="0000599F"/>
    <w:rsid w:val="00005A5E"/>
    <w:rsid w:val="00006109"/>
    <w:rsid w:val="000069FE"/>
    <w:rsid w:val="00006A91"/>
    <w:rsid w:val="00006FA4"/>
    <w:rsid w:val="00006FA7"/>
    <w:rsid w:val="0001040E"/>
    <w:rsid w:val="000109C1"/>
    <w:rsid w:val="00010D28"/>
    <w:rsid w:val="000117AF"/>
    <w:rsid w:val="00011880"/>
    <w:rsid w:val="00011CE6"/>
    <w:rsid w:val="0001276E"/>
    <w:rsid w:val="00012B12"/>
    <w:rsid w:val="00012BF3"/>
    <w:rsid w:val="00013454"/>
    <w:rsid w:val="00013B73"/>
    <w:rsid w:val="000143C4"/>
    <w:rsid w:val="00014FFB"/>
    <w:rsid w:val="00015218"/>
    <w:rsid w:val="000152A1"/>
    <w:rsid w:val="00015801"/>
    <w:rsid w:val="00015856"/>
    <w:rsid w:val="00015892"/>
    <w:rsid w:val="00015B25"/>
    <w:rsid w:val="000167B4"/>
    <w:rsid w:val="00016853"/>
    <w:rsid w:val="00017176"/>
    <w:rsid w:val="00017177"/>
    <w:rsid w:val="00017391"/>
    <w:rsid w:val="00020230"/>
    <w:rsid w:val="000203B8"/>
    <w:rsid w:val="00020ACC"/>
    <w:rsid w:val="00020C18"/>
    <w:rsid w:val="00021034"/>
    <w:rsid w:val="0002117B"/>
    <w:rsid w:val="00021250"/>
    <w:rsid w:val="000213EC"/>
    <w:rsid w:val="00021743"/>
    <w:rsid w:val="00021829"/>
    <w:rsid w:val="00021E63"/>
    <w:rsid w:val="000227EC"/>
    <w:rsid w:val="00022872"/>
    <w:rsid w:val="00022CEB"/>
    <w:rsid w:val="00023098"/>
    <w:rsid w:val="00023170"/>
    <w:rsid w:val="00023179"/>
    <w:rsid w:val="000233B5"/>
    <w:rsid w:val="000234E4"/>
    <w:rsid w:val="00024291"/>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A5C"/>
    <w:rsid w:val="00035E75"/>
    <w:rsid w:val="00035F40"/>
    <w:rsid w:val="00036632"/>
    <w:rsid w:val="00036716"/>
    <w:rsid w:val="00036B2B"/>
    <w:rsid w:val="00036D4A"/>
    <w:rsid w:val="0003751B"/>
    <w:rsid w:val="000401A6"/>
    <w:rsid w:val="00041768"/>
    <w:rsid w:val="00042B67"/>
    <w:rsid w:val="00042F21"/>
    <w:rsid w:val="00043370"/>
    <w:rsid w:val="000439E9"/>
    <w:rsid w:val="00043D66"/>
    <w:rsid w:val="00044095"/>
    <w:rsid w:val="00044355"/>
    <w:rsid w:val="00044928"/>
    <w:rsid w:val="00044BE9"/>
    <w:rsid w:val="00045A19"/>
    <w:rsid w:val="00045E0F"/>
    <w:rsid w:val="000460E5"/>
    <w:rsid w:val="0004747E"/>
    <w:rsid w:val="00047687"/>
    <w:rsid w:val="000477AD"/>
    <w:rsid w:val="000477F3"/>
    <w:rsid w:val="00047974"/>
    <w:rsid w:val="00047E1A"/>
    <w:rsid w:val="00050026"/>
    <w:rsid w:val="0005046B"/>
    <w:rsid w:val="00050776"/>
    <w:rsid w:val="000509BA"/>
    <w:rsid w:val="00051AB5"/>
    <w:rsid w:val="00052C04"/>
    <w:rsid w:val="00052F40"/>
    <w:rsid w:val="00052F9F"/>
    <w:rsid w:val="00053067"/>
    <w:rsid w:val="000537E4"/>
    <w:rsid w:val="000549D0"/>
    <w:rsid w:val="00056171"/>
    <w:rsid w:val="00056913"/>
    <w:rsid w:val="00056D9D"/>
    <w:rsid w:val="0005740B"/>
    <w:rsid w:val="00057A4F"/>
    <w:rsid w:val="00057E5A"/>
    <w:rsid w:val="00061EC3"/>
    <w:rsid w:val="000623C6"/>
    <w:rsid w:val="00062CC7"/>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1391"/>
    <w:rsid w:val="00071522"/>
    <w:rsid w:val="00071D9D"/>
    <w:rsid w:val="000728E5"/>
    <w:rsid w:val="00072AC3"/>
    <w:rsid w:val="00073956"/>
    <w:rsid w:val="00073A7C"/>
    <w:rsid w:val="00074087"/>
    <w:rsid w:val="00074245"/>
    <w:rsid w:val="0007496D"/>
    <w:rsid w:val="00074DE7"/>
    <w:rsid w:val="00074FC5"/>
    <w:rsid w:val="00075115"/>
    <w:rsid w:val="00075B09"/>
    <w:rsid w:val="00075D00"/>
    <w:rsid w:val="00075D1A"/>
    <w:rsid w:val="00076944"/>
    <w:rsid w:val="00076FEF"/>
    <w:rsid w:val="0007704D"/>
    <w:rsid w:val="00077258"/>
    <w:rsid w:val="0008022B"/>
    <w:rsid w:val="00080494"/>
    <w:rsid w:val="000807B5"/>
    <w:rsid w:val="000809E2"/>
    <w:rsid w:val="00080BB4"/>
    <w:rsid w:val="00080C05"/>
    <w:rsid w:val="00081316"/>
    <w:rsid w:val="00081512"/>
    <w:rsid w:val="00081675"/>
    <w:rsid w:val="000817AB"/>
    <w:rsid w:val="00083F4B"/>
    <w:rsid w:val="0008416B"/>
    <w:rsid w:val="000846BE"/>
    <w:rsid w:val="00084BC0"/>
    <w:rsid w:val="00085408"/>
    <w:rsid w:val="00085609"/>
    <w:rsid w:val="00085F33"/>
    <w:rsid w:val="000866D4"/>
    <w:rsid w:val="00086D9D"/>
    <w:rsid w:val="000871C5"/>
    <w:rsid w:val="00087992"/>
    <w:rsid w:val="00087ECE"/>
    <w:rsid w:val="00090513"/>
    <w:rsid w:val="00090E71"/>
    <w:rsid w:val="000917D1"/>
    <w:rsid w:val="00091E4A"/>
    <w:rsid w:val="00092023"/>
    <w:rsid w:val="000933EE"/>
    <w:rsid w:val="00093694"/>
    <w:rsid w:val="00093B29"/>
    <w:rsid w:val="00093E92"/>
    <w:rsid w:val="000943C9"/>
    <w:rsid w:val="00094B3E"/>
    <w:rsid w:val="00095742"/>
    <w:rsid w:val="0009585C"/>
    <w:rsid w:val="00096753"/>
    <w:rsid w:val="00096F7A"/>
    <w:rsid w:val="0009764B"/>
    <w:rsid w:val="000976D4"/>
    <w:rsid w:val="00097816"/>
    <w:rsid w:val="00097831"/>
    <w:rsid w:val="000A030D"/>
    <w:rsid w:val="000A04BE"/>
    <w:rsid w:val="000A0E8E"/>
    <w:rsid w:val="000A0EB5"/>
    <w:rsid w:val="000A0EF5"/>
    <w:rsid w:val="000A1082"/>
    <w:rsid w:val="000A167F"/>
    <w:rsid w:val="000A2781"/>
    <w:rsid w:val="000A2798"/>
    <w:rsid w:val="000A2DA3"/>
    <w:rsid w:val="000A2E86"/>
    <w:rsid w:val="000A307C"/>
    <w:rsid w:val="000A318A"/>
    <w:rsid w:val="000A3A85"/>
    <w:rsid w:val="000A3B37"/>
    <w:rsid w:val="000A4097"/>
    <w:rsid w:val="000A4605"/>
    <w:rsid w:val="000A489A"/>
    <w:rsid w:val="000A5292"/>
    <w:rsid w:val="000A5824"/>
    <w:rsid w:val="000A5CD2"/>
    <w:rsid w:val="000A5D29"/>
    <w:rsid w:val="000A5EDA"/>
    <w:rsid w:val="000A7226"/>
    <w:rsid w:val="000A7F41"/>
    <w:rsid w:val="000B0B1B"/>
    <w:rsid w:val="000B1942"/>
    <w:rsid w:val="000B2822"/>
    <w:rsid w:val="000B2E01"/>
    <w:rsid w:val="000B35D8"/>
    <w:rsid w:val="000B3E8F"/>
    <w:rsid w:val="000B44E5"/>
    <w:rsid w:val="000B4C1E"/>
    <w:rsid w:val="000B4C80"/>
    <w:rsid w:val="000B517B"/>
    <w:rsid w:val="000B53C0"/>
    <w:rsid w:val="000B6313"/>
    <w:rsid w:val="000B7855"/>
    <w:rsid w:val="000B795A"/>
    <w:rsid w:val="000C0DBF"/>
    <w:rsid w:val="000C155B"/>
    <w:rsid w:val="000C1D7C"/>
    <w:rsid w:val="000C1E02"/>
    <w:rsid w:val="000C2ACA"/>
    <w:rsid w:val="000C3808"/>
    <w:rsid w:val="000C3B08"/>
    <w:rsid w:val="000C3B12"/>
    <w:rsid w:val="000C3B6D"/>
    <w:rsid w:val="000C3BD4"/>
    <w:rsid w:val="000C3C54"/>
    <w:rsid w:val="000C4233"/>
    <w:rsid w:val="000C4361"/>
    <w:rsid w:val="000C567D"/>
    <w:rsid w:val="000C6F26"/>
    <w:rsid w:val="000C6F82"/>
    <w:rsid w:val="000C6FB0"/>
    <w:rsid w:val="000C7433"/>
    <w:rsid w:val="000C7801"/>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04DB"/>
    <w:rsid w:val="000E1346"/>
    <w:rsid w:val="000E1C78"/>
    <w:rsid w:val="000E1E9D"/>
    <w:rsid w:val="000E29B9"/>
    <w:rsid w:val="000E2BD5"/>
    <w:rsid w:val="000E3674"/>
    <w:rsid w:val="000E4090"/>
    <w:rsid w:val="000E4FF1"/>
    <w:rsid w:val="000E5298"/>
    <w:rsid w:val="000E53E1"/>
    <w:rsid w:val="000E5797"/>
    <w:rsid w:val="000E5B36"/>
    <w:rsid w:val="000E6050"/>
    <w:rsid w:val="000E6941"/>
    <w:rsid w:val="000E72E0"/>
    <w:rsid w:val="000E7398"/>
    <w:rsid w:val="000E7B4F"/>
    <w:rsid w:val="000F0C98"/>
    <w:rsid w:val="000F1FCC"/>
    <w:rsid w:val="000F24B9"/>
    <w:rsid w:val="000F2588"/>
    <w:rsid w:val="000F2822"/>
    <w:rsid w:val="000F2E1F"/>
    <w:rsid w:val="000F2FDB"/>
    <w:rsid w:val="000F34FD"/>
    <w:rsid w:val="000F3735"/>
    <w:rsid w:val="000F3884"/>
    <w:rsid w:val="000F398D"/>
    <w:rsid w:val="000F4008"/>
    <w:rsid w:val="000F4258"/>
    <w:rsid w:val="000F541A"/>
    <w:rsid w:val="000F58E4"/>
    <w:rsid w:val="000F5D0A"/>
    <w:rsid w:val="000F605A"/>
    <w:rsid w:val="000F643A"/>
    <w:rsid w:val="000F6453"/>
    <w:rsid w:val="000F74FE"/>
    <w:rsid w:val="000F7862"/>
    <w:rsid w:val="00100248"/>
    <w:rsid w:val="0010053B"/>
    <w:rsid w:val="00100F91"/>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6BD"/>
    <w:rsid w:val="00106A06"/>
    <w:rsid w:val="0010760A"/>
    <w:rsid w:val="001076A7"/>
    <w:rsid w:val="00107B6D"/>
    <w:rsid w:val="001104B6"/>
    <w:rsid w:val="00111CC3"/>
    <w:rsid w:val="00111E06"/>
    <w:rsid w:val="00112461"/>
    <w:rsid w:val="00112E98"/>
    <w:rsid w:val="0011396E"/>
    <w:rsid w:val="00114DA1"/>
    <w:rsid w:val="0011557F"/>
    <w:rsid w:val="001155C3"/>
    <w:rsid w:val="00115610"/>
    <w:rsid w:val="0011617B"/>
    <w:rsid w:val="00116341"/>
    <w:rsid w:val="00117B61"/>
    <w:rsid w:val="0012133A"/>
    <w:rsid w:val="00121E9E"/>
    <w:rsid w:val="00121EB1"/>
    <w:rsid w:val="00122463"/>
    <w:rsid w:val="00122748"/>
    <w:rsid w:val="001227D4"/>
    <w:rsid w:val="00123173"/>
    <w:rsid w:val="00123B6E"/>
    <w:rsid w:val="001246FD"/>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CD7"/>
    <w:rsid w:val="001366D0"/>
    <w:rsid w:val="00137743"/>
    <w:rsid w:val="0013782A"/>
    <w:rsid w:val="0013799F"/>
    <w:rsid w:val="00137B7D"/>
    <w:rsid w:val="00137C3B"/>
    <w:rsid w:val="00137E97"/>
    <w:rsid w:val="00140292"/>
    <w:rsid w:val="00140332"/>
    <w:rsid w:val="001406AD"/>
    <w:rsid w:val="00140E87"/>
    <w:rsid w:val="00141048"/>
    <w:rsid w:val="0014194A"/>
    <w:rsid w:val="00141C1E"/>
    <w:rsid w:val="00141DDE"/>
    <w:rsid w:val="001422FB"/>
    <w:rsid w:val="001424AE"/>
    <w:rsid w:val="001439D7"/>
    <w:rsid w:val="0014451F"/>
    <w:rsid w:val="00144DB6"/>
    <w:rsid w:val="00145277"/>
    <w:rsid w:val="001453C4"/>
    <w:rsid w:val="0014540E"/>
    <w:rsid w:val="00146AAF"/>
    <w:rsid w:val="00147BD6"/>
    <w:rsid w:val="00147DAE"/>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35B"/>
    <w:rsid w:val="001604E7"/>
    <w:rsid w:val="001606D3"/>
    <w:rsid w:val="00160793"/>
    <w:rsid w:val="00160842"/>
    <w:rsid w:val="00160872"/>
    <w:rsid w:val="00160B4D"/>
    <w:rsid w:val="0016109F"/>
    <w:rsid w:val="00162438"/>
    <w:rsid w:val="0016259D"/>
    <w:rsid w:val="001625A8"/>
    <w:rsid w:val="00162798"/>
    <w:rsid w:val="00162B5D"/>
    <w:rsid w:val="00163549"/>
    <w:rsid w:val="001639D7"/>
    <w:rsid w:val="00163DB1"/>
    <w:rsid w:val="00164DCF"/>
    <w:rsid w:val="0016589A"/>
    <w:rsid w:val="00166025"/>
    <w:rsid w:val="00166060"/>
    <w:rsid w:val="001669CA"/>
    <w:rsid w:val="00166A02"/>
    <w:rsid w:val="00167213"/>
    <w:rsid w:val="001676C3"/>
    <w:rsid w:val="00170448"/>
    <w:rsid w:val="00170531"/>
    <w:rsid w:val="00170BC5"/>
    <w:rsid w:val="00170E09"/>
    <w:rsid w:val="0017283D"/>
    <w:rsid w:val="00172B93"/>
    <w:rsid w:val="00172CB8"/>
    <w:rsid w:val="00173419"/>
    <w:rsid w:val="0017489B"/>
    <w:rsid w:val="00174AA5"/>
    <w:rsid w:val="00174E2B"/>
    <w:rsid w:val="001752F2"/>
    <w:rsid w:val="00175D34"/>
    <w:rsid w:val="00176805"/>
    <w:rsid w:val="001771F6"/>
    <w:rsid w:val="0017734C"/>
    <w:rsid w:val="001774DE"/>
    <w:rsid w:val="0017788B"/>
    <w:rsid w:val="00177EA6"/>
    <w:rsid w:val="00180A12"/>
    <w:rsid w:val="0018109F"/>
    <w:rsid w:val="0018269B"/>
    <w:rsid w:val="001826A8"/>
    <w:rsid w:val="00182914"/>
    <w:rsid w:val="00182FD6"/>
    <w:rsid w:val="0018336E"/>
    <w:rsid w:val="00184C11"/>
    <w:rsid w:val="001856F0"/>
    <w:rsid w:val="0018580E"/>
    <w:rsid w:val="001859AB"/>
    <w:rsid w:val="00185ADC"/>
    <w:rsid w:val="001868BA"/>
    <w:rsid w:val="00187448"/>
    <w:rsid w:val="001877DD"/>
    <w:rsid w:val="0019130B"/>
    <w:rsid w:val="00192250"/>
    <w:rsid w:val="001928F3"/>
    <w:rsid w:val="00192EDB"/>
    <w:rsid w:val="001936E7"/>
    <w:rsid w:val="00193B25"/>
    <w:rsid w:val="00193CBE"/>
    <w:rsid w:val="00193EAC"/>
    <w:rsid w:val="001949F4"/>
    <w:rsid w:val="00194AB6"/>
    <w:rsid w:val="00195074"/>
    <w:rsid w:val="00195292"/>
    <w:rsid w:val="001956D6"/>
    <w:rsid w:val="001958D9"/>
    <w:rsid w:val="00195A9A"/>
    <w:rsid w:val="00195F5C"/>
    <w:rsid w:val="00197567"/>
    <w:rsid w:val="00197DF0"/>
    <w:rsid w:val="001A008F"/>
    <w:rsid w:val="001A09C7"/>
    <w:rsid w:val="001A0C92"/>
    <w:rsid w:val="001A0F5D"/>
    <w:rsid w:val="001A0FE2"/>
    <w:rsid w:val="001A1429"/>
    <w:rsid w:val="001A199C"/>
    <w:rsid w:val="001A19B0"/>
    <w:rsid w:val="001A1A47"/>
    <w:rsid w:val="001A1C1E"/>
    <w:rsid w:val="001A1E89"/>
    <w:rsid w:val="001A27BA"/>
    <w:rsid w:val="001A2957"/>
    <w:rsid w:val="001A2BAD"/>
    <w:rsid w:val="001A2DDF"/>
    <w:rsid w:val="001A2E9A"/>
    <w:rsid w:val="001A3150"/>
    <w:rsid w:val="001A3C80"/>
    <w:rsid w:val="001A4063"/>
    <w:rsid w:val="001A4935"/>
    <w:rsid w:val="001A4D87"/>
    <w:rsid w:val="001A55D2"/>
    <w:rsid w:val="001A5969"/>
    <w:rsid w:val="001A5C70"/>
    <w:rsid w:val="001A5E3F"/>
    <w:rsid w:val="001A71A2"/>
    <w:rsid w:val="001A794B"/>
    <w:rsid w:val="001A79ED"/>
    <w:rsid w:val="001B10B5"/>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7F1"/>
    <w:rsid w:val="001C2BEA"/>
    <w:rsid w:val="001C353B"/>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09C5"/>
    <w:rsid w:val="001D10A7"/>
    <w:rsid w:val="001D184C"/>
    <w:rsid w:val="001D1DE9"/>
    <w:rsid w:val="001D2163"/>
    <w:rsid w:val="001D2720"/>
    <w:rsid w:val="001D2EAE"/>
    <w:rsid w:val="001D332E"/>
    <w:rsid w:val="001D3579"/>
    <w:rsid w:val="001D3685"/>
    <w:rsid w:val="001D3C3C"/>
    <w:rsid w:val="001D3FD0"/>
    <w:rsid w:val="001D4603"/>
    <w:rsid w:val="001D47F5"/>
    <w:rsid w:val="001D4B41"/>
    <w:rsid w:val="001D4BFB"/>
    <w:rsid w:val="001D55BF"/>
    <w:rsid w:val="001D5A74"/>
    <w:rsid w:val="001D5A84"/>
    <w:rsid w:val="001D5E73"/>
    <w:rsid w:val="001D608B"/>
    <w:rsid w:val="001D60BD"/>
    <w:rsid w:val="001D60EC"/>
    <w:rsid w:val="001D61F8"/>
    <w:rsid w:val="001D6E19"/>
    <w:rsid w:val="001D6EDD"/>
    <w:rsid w:val="001D736D"/>
    <w:rsid w:val="001D7783"/>
    <w:rsid w:val="001D788D"/>
    <w:rsid w:val="001E1C2C"/>
    <w:rsid w:val="001E1FCF"/>
    <w:rsid w:val="001E2D2B"/>
    <w:rsid w:val="001E3523"/>
    <w:rsid w:val="001E48DA"/>
    <w:rsid w:val="001E4C9B"/>
    <w:rsid w:val="001E6451"/>
    <w:rsid w:val="001E6680"/>
    <w:rsid w:val="001E697D"/>
    <w:rsid w:val="001E727C"/>
    <w:rsid w:val="001E74D3"/>
    <w:rsid w:val="001E7BE0"/>
    <w:rsid w:val="001F113D"/>
    <w:rsid w:val="001F125E"/>
    <w:rsid w:val="001F139F"/>
    <w:rsid w:val="001F13D8"/>
    <w:rsid w:val="001F1C19"/>
    <w:rsid w:val="001F1D02"/>
    <w:rsid w:val="001F1DBC"/>
    <w:rsid w:val="001F2B62"/>
    <w:rsid w:val="001F3455"/>
    <w:rsid w:val="001F39DD"/>
    <w:rsid w:val="001F3C88"/>
    <w:rsid w:val="001F3D05"/>
    <w:rsid w:val="001F3DD3"/>
    <w:rsid w:val="001F495C"/>
    <w:rsid w:val="001F49CC"/>
    <w:rsid w:val="001F5486"/>
    <w:rsid w:val="001F5FE3"/>
    <w:rsid w:val="001F66FE"/>
    <w:rsid w:val="001F6855"/>
    <w:rsid w:val="001F69D3"/>
    <w:rsid w:val="001F6A76"/>
    <w:rsid w:val="002014BE"/>
    <w:rsid w:val="002015AA"/>
    <w:rsid w:val="00201EC7"/>
    <w:rsid w:val="0020275F"/>
    <w:rsid w:val="00202A7A"/>
    <w:rsid w:val="00202BA0"/>
    <w:rsid w:val="00202BD4"/>
    <w:rsid w:val="00202D98"/>
    <w:rsid w:val="0020344D"/>
    <w:rsid w:val="002034CB"/>
    <w:rsid w:val="0020380F"/>
    <w:rsid w:val="00203A15"/>
    <w:rsid w:val="002040AF"/>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34B6"/>
    <w:rsid w:val="002135C5"/>
    <w:rsid w:val="0021365D"/>
    <w:rsid w:val="00213B05"/>
    <w:rsid w:val="00215A1B"/>
    <w:rsid w:val="00215CA4"/>
    <w:rsid w:val="00215FFF"/>
    <w:rsid w:val="00216557"/>
    <w:rsid w:val="00216EDB"/>
    <w:rsid w:val="00216F23"/>
    <w:rsid w:val="00216FD8"/>
    <w:rsid w:val="00217943"/>
    <w:rsid w:val="00217A68"/>
    <w:rsid w:val="0022079F"/>
    <w:rsid w:val="00220DAB"/>
    <w:rsid w:val="00221573"/>
    <w:rsid w:val="0022228A"/>
    <w:rsid w:val="00222887"/>
    <w:rsid w:val="0022288B"/>
    <w:rsid w:val="00222C7E"/>
    <w:rsid w:val="00222CF6"/>
    <w:rsid w:val="00223FA6"/>
    <w:rsid w:val="0022426E"/>
    <w:rsid w:val="00224453"/>
    <w:rsid w:val="00224FA6"/>
    <w:rsid w:val="00225102"/>
    <w:rsid w:val="00225D21"/>
    <w:rsid w:val="00225D32"/>
    <w:rsid w:val="0022609A"/>
    <w:rsid w:val="00226765"/>
    <w:rsid w:val="0022676D"/>
    <w:rsid w:val="0022692A"/>
    <w:rsid w:val="0023005D"/>
    <w:rsid w:val="00230AF1"/>
    <w:rsid w:val="00232375"/>
    <w:rsid w:val="00232862"/>
    <w:rsid w:val="00232EED"/>
    <w:rsid w:val="002331B7"/>
    <w:rsid w:val="00234064"/>
    <w:rsid w:val="00234880"/>
    <w:rsid w:val="00234B79"/>
    <w:rsid w:val="00234CA4"/>
    <w:rsid w:val="002357DC"/>
    <w:rsid w:val="002359CB"/>
    <w:rsid w:val="002369AA"/>
    <w:rsid w:val="002409A3"/>
    <w:rsid w:val="00240D13"/>
    <w:rsid w:val="00240FE1"/>
    <w:rsid w:val="00241CFA"/>
    <w:rsid w:val="002422C4"/>
    <w:rsid w:val="0024256E"/>
    <w:rsid w:val="002428C6"/>
    <w:rsid w:val="00242EB2"/>
    <w:rsid w:val="0024320A"/>
    <w:rsid w:val="00243853"/>
    <w:rsid w:val="002438B3"/>
    <w:rsid w:val="00243ECC"/>
    <w:rsid w:val="002441BB"/>
    <w:rsid w:val="002445AE"/>
    <w:rsid w:val="00244D99"/>
    <w:rsid w:val="00245978"/>
    <w:rsid w:val="002473CA"/>
    <w:rsid w:val="002474E1"/>
    <w:rsid w:val="00247CB3"/>
    <w:rsid w:val="00250670"/>
    <w:rsid w:val="00250820"/>
    <w:rsid w:val="002508F5"/>
    <w:rsid w:val="00250D44"/>
    <w:rsid w:val="00252DD8"/>
    <w:rsid w:val="002530A3"/>
    <w:rsid w:val="002541DD"/>
    <w:rsid w:val="00254D03"/>
    <w:rsid w:val="0025635D"/>
    <w:rsid w:val="002565CB"/>
    <w:rsid w:val="002565FC"/>
    <w:rsid w:val="002569CD"/>
    <w:rsid w:val="002578D5"/>
    <w:rsid w:val="00257A31"/>
    <w:rsid w:val="00257C24"/>
    <w:rsid w:val="00260D9E"/>
    <w:rsid w:val="00260DD1"/>
    <w:rsid w:val="00261009"/>
    <w:rsid w:val="00261B5F"/>
    <w:rsid w:val="00261DDD"/>
    <w:rsid w:val="0026204A"/>
    <w:rsid w:val="00262335"/>
    <w:rsid w:val="00263602"/>
    <w:rsid w:val="00263622"/>
    <w:rsid w:val="00264428"/>
    <w:rsid w:val="0026489D"/>
    <w:rsid w:val="00264C1B"/>
    <w:rsid w:val="00264DE6"/>
    <w:rsid w:val="00265AB7"/>
    <w:rsid w:val="002665FE"/>
    <w:rsid w:val="00266810"/>
    <w:rsid w:val="00270177"/>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30A"/>
    <w:rsid w:val="00275D86"/>
    <w:rsid w:val="002761F7"/>
    <w:rsid w:val="00276554"/>
    <w:rsid w:val="00276984"/>
    <w:rsid w:val="002769AF"/>
    <w:rsid w:val="00276F74"/>
    <w:rsid w:val="00277003"/>
    <w:rsid w:val="00277C00"/>
    <w:rsid w:val="00277CB5"/>
    <w:rsid w:val="002800B7"/>
    <w:rsid w:val="002801F1"/>
    <w:rsid w:val="00281745"/>
    <w:rsid w:val="00283523"/>
    <w:rsid w:val="00285B42"/>
    <w:rsid w:val="0028647E"/>
    <w:rsid w:val="00286A08"/>
    <w:rsid w:val="00287059"/>
    <w:rsid w:val="00290064"/>
    <w:rsid w:val="0029015B"/>
    <w:rsid w:val="00290713"/>
    <w:rsid w:val="00290FA3"/>
    <w:rsid w:val="002913DB"/>
    <w:rsid w:val="0029233F"/>
    <w:rsid w:val="00292741"/>
    <w:rsid w:val="00292836"/>
    <w:rsid w:val="00292DCE"/>
    <w:rsid w:val="002937B7"/>
    <w:rsid w:val="002938D0"/>
    <w:rsid w:val="00293A7E"/>
    <w:rsid w:val="00294CE9"/>
    <w:rsid w:val="00294E85"/>
    <w:rsid w:val="00295EC8"/>
    <w:rsid w:val="0029622C"/>
    <w:rsid w:val="002962B9"/>
    <w:rsid w:val="00297025"/>
    <w:rsid w:val="00297B07"/>
    <w:rsid w:val="00297CBC"/>
    <w:rsid w:val="002A0102"/>
    <w:rsid w:val="002A0D54"/>
    <w:rsid w:val="002A16FB"/>
    <w:rsid w:val="002A1714"/>
    <w:rsid w:val="002A19BC"/>
    <w:rsid w:val="002A1F4F"/>
    <w:rsid w:val="002A2104"/>
    <w:rsid w:val="002A46BF"/>
    <w:rsid w:val="002A48CC"/>
    <w:rsid w:val="002A52BD"/>
    <w:rsid w:val="002A603C"/>
    <w:rsid w:val="002A64A9"/>
    <w:rsid w:val="002A6756"/>
    <w:rsid w:val="002A686D"/>
    <w:rsid w:val="002A68F4"/>
    <w:rsid w:val="002A6F97"/>
    <w:rsid w:val="002A77A8"/>
    <w:rsid w:val="002A7BD7"/>
    <w:rsid w:val="002B0744"/>
    <w:rsid w:val="002B1A9C"/>
    <w:rsid w:val="002B21DD"/>
    <w:rsid w:val="002B2548"/>
    <w:rsid w:val="002B261B"/>
    <w:rsid w:val="002B2B5A"/>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E09"/>
    <w:rsid w:val="002C1521"/>
    <w:rsid w:val="002C1604"/>
    <w:rsid w:val="002C28EE"/>
    <w:rsid w:val="002C29E1"/>
    <w:rsid w:val="002C3BE0"/>
    <w:rsid w:val="002C4FB5"/>
    <w:rsid w:val="002C59D1"/>
    <w:rsid w:val="002C64DF"/>
    <w:rsid w:val="002C6C61"/>
    <w:rsid w:val="002C726F"/>
    <w:rsid w:val="002D08D7"/>
    <w:rsid w:val="002D090A"/>
    <w:rsid w:val="002D117B"/>
    <w:rsid w:val="002D2978"/>
    <w:rsid w:val="002D2AFF"/>
    <w:rsid w:val="002D2EB7"/>
    <w:rsid w:val="002D31A7"/>
    <w:rsid w:val="002D32F3"/>
    <w:rsid w:val="002D3926"/>
    <w:rsid w:val="002D42BD"/>
    <w:rsid w:val="002D483B"/>
    <w:rsid w:val="002D48A6"/>
    <w:rsid w:val="002D4D8A"/>
    <w:rsid w:val="002D52D7"/>
    <w:rsid w:val="002D5A3D"/>
    <w:rsid w:val="002D5BFD"/>
    <w:rsid w:val="002D5CB7"/>
    <w:rsid w:val="002D5D4D"/>
    <w:rsid w:val="002D6627"/>
    <w:rsid w:val="002D6BBA"/>
    <w:rsid w:val="002D6E5C"/>
    <w:rsid w:val="002D7030"/>
    <w:rsid w:val="002D73B8"/>
    <w:rsid w:val="002D7435"/>
    <w:rsid w:val="002D7605"/>
    <w:rsid w:val="002D78E1"/>
    <w:rsid w:val="002E0167"/>
    <w:rsid w:val="002E04C5"/>
    <w:rsid w:val="002E0EF0"/>
    <w:rsid w:val="002E0F2D"/>
    <w:rsid w:val="002E110C"/>
    <w:rsid w:val="002E1B31"/>
    <w:rsid w:val="002E258A"/>
    <w:rsid w:val="002E2B32"/>
    <w:rsid w:val="002E2C51"/>
    <w:rsid w:val="002E40A8"/>
    <w:rsid w:val="002E4810"/>
    <w:rsid w:val="002E5234"/>
    <w:rsid w:val="002E5DC3"/>
    <w:rsid w:val="002E7D73"/>
    <w:rsid w:val="002F038C"/>
    <w:rsid w:val="002F0609"/>
    <w:rsid w:val="002F0C7A"/>
    <w:rsid w:val="002F10C5"/>
    <w:rsid w:val="002F11E5"/>
    <w:rsid w:val="002F2008"/>
    <w:rsid w:val="002F21CB"/>
    <w:rsid w:val="002F234E"/>
    <w:rsid w:val="002F2C99"/>
    <w:rsid w:val="002F2F5D"/>
    <w:rsid w:val="002F3423"/>
    <w:rsid w:val="002F3AFE"/>
    <w:rsid w:val="002F41C8"/>
    <w:rsid w:val="002F43C1"/>
    <w:rsid w:val="002F4538"/>
    <w:rsid w:val="002F4672"/>
    <w:rsid w:val="002F486E"/>
    <w:rsid w:val="002F4A1A"/>
    <w:rsid w:val="002F68DD"/>
    <w:rsid w:val="002F6931"/>
    <w:rsid w:val="002F6DEC"/>
    <w:rsid w:val="002F75EE"/>
    <w:rsid w:val="002F7648"/>
    <w:rsid w:val="002F7B8A"/>
    <w:rsid w:val="002F7B93"/>
    <w:rsid w:val="002F7D53"/>
    <w:rsid w:val="00300332"/>
    <w:rsid w:val="0030050A"/>
    <w:rsid w:val="0030162D"/>
    <w:rsid w:val="003024AD"/>
    <w:rsid w:val="00302AB3"/>
    <w:rsid w:val="003033BA"/>
    <w:rsid w:val="00303859"/>
    <w:rsid w:val="0030387B"/>
    <w:rsid w:val="003038A9"/>
    <w:rsid w:val="003039C1"/>
    <w:rsid w:val="0030434D"/>
    <w:rsid w:val="003051D1"/>
    <w:rsid w:val="0030689E"/>
    <w:rsid w:val="00306AE6"/>
    <w:rsid w:val="00306AF9"/>
    <w:rsid w:val="00306E5C"/>
    <w:rsid w:val="003075F6"/>
    <w:rsid w:val="00307FB7"/>
    <w:rsid w:val="003100EB"/>
    <w:rsid w:val="003101E0"/>
    <w:rsid w:val="0031040A"/>
    <w:rsid w:val="00310641"/>
    <w:rsid w:val="00310780"/>
    <w:rsid w:val="00310B27"/>
    <w:rsid w:val="00310C21"/>
    <w:rsid w:val="00310DB1"/>
    <w:rsid w:val="00311782"/>
    <w:rsid w:val="00311956"/>
    <w:rsid w:val="00311A0D"/>
    <w:rsid w:val="003127B7"/>
    <w:rsid w:val="00313025"/>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1DAC"/>
    <w:rsid w:val="003220F7"/>
    <w:rsid w:val="003223FF"/>
    <w:rsid w:val="00322694"/>
    <w:rsid w:val="003228BB"/>
    <w:rsid w:val="00322D82"/>
    <w:rsid w:val="003230E4"/>
    <w:rsid w:val="00323491"/>
    <w:rsid w:val="00323620"/>
    <w:rsid w:val="00323F42"/>
    <w:rsid w:val="003240FD"/>
    <w:rsid w:val="003248A4"/>
    <w:rsid w:val="00324F19"/>
    <w:rsid w:val="00325111"/>
    <w:rsid w:val="00325E3D"/>
    <w:rsid w:val="00326B22"/>
    <w:rsid w:val="0032712E"/>
    <w:rsid w:val="00330566"/>
    <w:rsid w:val="00330814"/>
    <w:rsid w:val="003308D1"/>
    <w:rsid w:val="00330DE5"/>
    <w:rsid w:val="003313B0"/>
    <w:rsid w:val="0033151C"/>
    <w:rsid w:val="00331700"/>
    <w:rsid w:val="00331985"/>
    <w:rsid w:val="00331E57"/>
    <w:rsid w:val="00331E98"/>
    <w:rsid w:val="00332693"/>
    <w:rsid w:val="00332873"/>
    <w:rsid w:val="0033299C"/>
    <w:rsid w:val="00332E19"/>
    <w:rsid w:val="0033312B"/>
    <w:rsid w:val="0033339B"/>
    <w:rsid w:val="003334BA"/>
    <w:rsid w:val="00333683"/>
    <w:rsid w:val="0033402E"/>
    <w:rsid w:val="00334B96"/>
    <w:rsid w:val="00335288"/>
    <w:rsid w:val="003356DD"/>
    <w:rsid w:val="003364C7"/>
    <w:rsid w:val="0034038D"/>
    <w:rsid w:val="00340516"/>
    <w:rsid w:val="00340CC6"/>
    <w:rsid w:val="0034145C"/>
    <w:rsid w:val="003416DA"/>
    <w:rsid w:val="00342130"/>
    <w:rsid w:val="00342E44"/>
    <w:rsid w:val="00343603"/>
    <w:rsid w:val="003436EA"/>
    <w:rsid w:val="00344C4D"/>
    <w:rsid w:val="00344CD6"/>
    <w:rsid w:val="00344D32"/>
    <w:rsid w:val="00345521"/>
    <w:rsid w:val="003456A3"/>
    <w:rsid w:val="003456D0"/>
    <w:rsid w:val="003460F4"/>
    <w:rsid w:val="003467A1"/>
    <w:rsid w:val="003473A8"/>
    <w:rsid w:val="0035034B"/>
    <w:rsid w:val="003505E5"/>
    <w:rsid w:val="00350E75"/>
    <w:rsid w:val="0035183F"/>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6F41"/>
    <w:rsid w:val="003577B9"/>
    <w:rsid w:val="00357C04"/>
    <w:rsid w:val="003602EF"/>
    <w:rsid w:val="003623FE"/>
    <w:rsid w:val="00362F83"/>
    <w:rsid w:val="0036304D"/>
    <w:rsid w:val="00363396"/>
    <w:rsid w:val="003636B9"/>
    <w:rsid w:val="00363750"/>
    <w:rsid w:val="00363842"/>
    <w:rsid w:val="00363B7A"/>
    <w:rsid w:val="00364298"/>
    <w:rsid w:val="003646B9"/>
    <w:rsid w:val="00364752"/>
    <w:rsid w:val="00364DDD"/>
    <w:rsid w:val="00365079"/>
    <w:rsid w:val="00365A41"/>
    <w:rsid w:val="0036738C"/>
    <w:rsid w:val="00367C07"/>
    <w:rsid w:val="00367D39"/>
    <w:rsid w:val="00367EFA"/>
    <w:rsid w:val="003702CE"/>
    <w:rsid w:val="00370423"/>
    <w:rsid w:val="003705CF"/>
    <w:rsid w:val="00370AE4"/>
    <w:rsid w:val="00370CE1"/>
    <w:rsid w:val="003719F8"/>
    <w:rsid w:val="00371F96"/>
    <w:rsid w:val="003720BE"/>
    <w:rsid w:val="00372D2C"/>
    <w:rsid w:val="00372E5F"/>
    <w:rsid w:val="00372F61"/>
    <w:rsid w:val="00373115"/>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67F"/>
    <w:rsid w:val="003834B7"/>
    <w:rsid w:val="00383DFA"/>
    <w:rsid w:val="00384B50"/>
    <w:rsid w:val="003850D2"/>
    <w:rsid w:val="0038541C"/>
    <w:rsid w:val="003858A6"/>
    <w:rsid w:val="003863DB"/>
    <w:rsid w:val="003874AD"/>
    <w:rsid w:val="00387522"/>
    <w:rsid w:val="00387E76"/>
    <w:rsid w:val="0039021C"/>
    <w:rsid w:val="00390F88"/>
    <w:rsid w:val="00390FB3"/>
    <w:rsid w:val="003910DD"/>
    <w:rsid w:val="003914A5"/>
    <w:rsid w:val="003915A0"/>
    <w:rsid w:val="00391B31"/>
    <w:rsid w:val="0039447B"/>
    <w:rsid w:val="00394661"/>
    <w:rsid w:val="0039480A"/>
    <w:rsid w:val="0039498F"/>
    <w:rsid w:val="00394B02"/>
    <w:rsid w:val="00394BFE"/>
    <w:rsid w:val="00396BE2"/>
    <w:rsid w:val="00396D37"/>
    <w:rsid w:val="00396F3E"/>
    <w:rsid w:val="00397232"/>
    <w:rsid w:val="003974A3"/>
    <w:rsid w:val="0039752D"/>
    <w:rsid w:val="00397A2C"/>
    <w:rsid w:val="00397D64"/>
    <w:rsid w:val="00397D85"/>
    <w:rsid w:val="003A0B50"/>
    <w:rsid w:val="003A0B92"/>
    <w:rsid w:val="003A1457"/>
    <w:rsid w:val="003A1B63"/>
    <w:rsid w:val="003A2669"/>
    <w:rsid w:val="003A356D"/>
    <w:rsid w:val="003A3C98"/>
    <w:rsid w:val="003A3F43"/>
    <w:rsid w:val="003A407F"/>
    <w:rsid w:val="003A43C4"/>
    <w:rsid w:val="003A4A29"/>
    <w:rsid w:val="003A4ABD"/>
    <w:rsid w:val="003A4C63"/>
    <w:rsid w:val="003A4F2B"/>
    <w:rsid w:val="003A4F56"/>
    <w:rsid w:val="003A509F"/>
    <w:rsid w:val="003A527E"/>
    <w:rsid w:val="003A692E"/>
    <w:rsid w:val="003A702C"/>
    <w:rsid w:val="003B0CC4"/>
    <w:rsid w:val="003B157F"/>
    <w:rsid w:val="003B1778"/>
    <w:rsid w:val="003B1ACA"/>
    <w:rsid w:val="003B1FB4"/>
    <w:rsid w:val="003B2554"/>
    <w:rsid w:val="003B278E"/>
    <w:rsid w:val="003B30F0"/>
    <w:rsid w:val="003B3959"/>
    <w:rsid w:val="003B3BF2"/>
    <w:rsid w:val="003B466B"/>
    <w:rsid w:val="003B5ED4"/>
    <w:rsid w:val="003B5F99"/>
    <w:rsid w:val="003B66BE"/>
    <w:rsid w:val="003B6C29"/>
    <w:rsid w:val="003B6D4A"/>
    <w:rsid w:val="003B7380"/>
    <w:rsid w:val="003B794C"/>
    <w:rsid w:val="003B7EFB"/>
    <w:rsid w:val="003C11E2"/>
    <w:rsid w:val="003C16CF"/>
    <w:rsid w:val="003C1ABE"/>
    <w:rsid w:val="003C1D2C"/>
    <w:rsid w:val="003C2CBE"/>
    <w:rsid w:val="003C2E39"/>
    <w:rsid w:val="003C2EA5"/>
    <w:rsid w:val="003C35B7"/>
    <w:rsid w:val="003C3A6C"/>
    <w:rsid w:val="003C3A8D"/>
    <w:rsid w:val="003C3B1D"/>
    <w:rsid w:val="003C4288"/>
    <w:rsid w:val="003C4748"/>
    <w:rsid w:val="003C6224"/>
    <w:rsid w:val="003C65E0"/>
    <w:rsid w:val="003C6886"/>
    <w:rsid w:val="003C6D6C"/>
    <w:rsid w:val="003C6DF0"/>
    <w:rsid w:val="003C6EA8"/>
    <w:rsid w:val="003D0819"/>
    <w:rsid w:val="003D2380"/>
    <w:rsid w:val="003D2734"/>
    <w:rsid w:val="003D28B2"/>
    <w:rsid w:val="003D2B56"/>
    <w:rsid w:val="003D2C43"/>
    <w:rsid w:val="003D3164"/>
    <w:rsid w:val="003D33DF"/>
    <w:rsid w:val="003D37D3"/>
    <w:rsid w:val="003D3D7E"/>
    <w:rsid w:val="003D48AD"/>
    <w:rsid w:val="003D4C1A"/>
    <w:rsid w:val="003D5534"/>
    <w:rsid w:val="003D5CE8"/>
    <w:rsid w:val="003D638D"/>
    <w:rsid w:val="003D6A5D"/>
    <w:rsid w:val="003D6DBC"/>
    <w:rsid w:val="003D7AFF"/>
    <w:rsid w:val="003D7D1C"/>
    <w:rsid w:val="003E1431"/>
    <w:rsid w:val="003E2043"/>
    <w:rsid w:val="003E214E"/>
    <w:rsid w:val="003E27B5"/>
    <w:rsid w:val="003E2BC3"/>
    <w:rsid w:val="003E37F6"/>
    <w:rsid w:val="003E3B88"/>
    <w:rsid w:val="003E452B"/>
    <w:rsid w:val="003E4564"/>
    <w:rsid w:val="003E506C"/>
    <w:rsid w:val="003E52AB"/>
    <w:rsid w:val="003E671F"/>
    <w:rsid w:val="003E7B43"/>
    <w:rsid w:val="003E7B78"/>
    <w:rsid w:val="003F03D8"/>
    <w:rsid w:val="003F07F2"/>
    <w:rsid w:val="003F0843"/>
    <w:rsid w:val="003F1137"/>
    <w:rsid w:val="003F18F3"/>
    <w:rsid w:val="003F1975"/>
    <w:rsid w:val="003F19AA"/>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6708"/>
    <w:rsid w:val="003F7301"/>
    <w:rsid w:val="003F7395"/>
    <w:rsid w:val="003F777F"/>
    <w:rsid w:val="003F7B26"/>
    <w:rsid w:val="003F7D80"/>
    <w:rsid w:val="003F7FC3"/>
    <w:rsid w:val="0040008B"/>
    <w:rsid w:val="00400947"/>
    <w:rsid w:val="0040175B"/>
    <w:rsid w:val="00401E3D"/>
    <w:rsid w:val="00402A42"/>
    <w:rsid w:val="00402D4B"/>
    <w:rsid w:val="004032FD"/>
    <w:rsid w:val="00403EEA"/>
    <w:rsid w:val="00403F86"/>
    <w:rsid w:val="004040C5"/>
    <w:rsid w:val="0040427F"/>
    <w:rsid w:val="00404EC0"/>
    <w:rsid w:val="00405438"/>
    <w:rsid w:val="00405871"/>
    <w:rsid w:val="00406CAE"/>
    <w:rsid w:val="00406DBE"/>
    <w:rsid w:val="00406FE7"/>
    <w:rsid w:val="0040727B"/>
    <w:rsid w:val="0040757C"/>
    <w:rsid w:val="004079EA"/>
    <w:rsid w:val="00407D99"/>
    <w:rsid w:val="004101C2"/>
    <w:rsid w:val="00410772"/>
    <w:rsid w:val="004107FD"/>
    <w:rsid w:val="00410BEF"/>
    <w:rsid w:val="004113EA"/>
    <w:rsid w:val="00411BF8"/>
    <w:rsid w:val="00411D33"/>
    <w:rsid w:val="00412193"/>
    <w:rsid w:val="0041243D"/>
    <w:rsid w:val="00412D44"/>
    <w:rsid w:val="00412F5E"/>
    <w:rsid w:val="00413134"/>
    <w:rsid w:val="00413355"/>
    <w:rsid w:val="004134A2"/>
    <w:rsid w:val="004136A7"/>
    <w:rsid w:val="00413737"/>
    <w:rsid w:val="00413896"/>
    <w:rsid w:val="00414414"/>
    <w:rsid w:val="00415221"/>
    <w:rsid w:val="00415BE5"/>
    <w:rsid w:val="00416028"/>
    <w:rsid w:val="004164F6"/>
    <w:rsid w:val="0041660A"/>
    <w:rsid w:val="004167E5"/>
    <w:rsid w:val="00417D2A"/>
    <w:rsid w:val="004201DE"/>
    <w:rsid w:val="0042054D"/>
    <w:rsid w:val="00420937"/>
    <w:rsid w:val="00420B05"/>
    <w:rsid w:val="00420D68"/>
    <w:rsid w:val="004212FA"/>
    <w:rsid w:val="004225A5"/>
    <w:rsid w:val="00422942"/>
    <w:rsid w:val="0042299B"/>
    <w:rsid w:val="00422A7E"/>
    <w:rsid w:val="0042370D"/>
    <w:rsid w:val="00423C1E"/>
    <w:rsid w:val="00423F62"/>
    <w:rsid w:val="00424225"/>
    <w:rsid w:val="004246CD"/>
    <w:rsid w:val="004249F4"/>
    <w:rsid w:val="0042553F"/>
    <w:rsid w:val="00425BF1"/>
    <w:rsid w:val="00426A72"/>
    <w:rsid w:val="0042791D"/>
    <w:rsid w:val="00427E5C"/>
    <w:rsid w:val="004300B2"/>
    <w:rsid w:val="00430811"/>
    <w:rsid w:val="0043099C"/>
    <w:rsid w:val="00430CFA"/>
    <w:rsid w:val="0043185E"/>
    <w:rsid w:val="00432563"/>
    <w:rsid w:val="00432C39"/>
    <w:rsid w:val="0043339B"/>
    <w:rsid w:val="0043364F"/>
    <w:rsid w:val="004340CE"/>
    <w:rsid w:val="004350D8"/>
    <w:rsid w:val="00435780"/>
    <w:rsid w:val="004369B9"/>
    <w:rsid w:val="004373CE"/>
    <w:rsid w:val="004376AC"/>
    <w:rsid w:val="00437A6A"/>
    <w:rsid w:val="00437C43"/>
    <w:rsid w:val="004404FA"/>
    <w:rsid w:val="004405FE"/>
    <w:rsid w:val="0044109C"/>
    <w:rsid w:val="00441A13"/>
    <w:rsid w:val="00441D90"/>
    <w:rsid w:val="00441F41"/>
    <w:rsid w:val="004425E1"/>
    <w:rsid w:val="00442865"/>
    <w:rsid w:val="00442BE1"/>
    <w:rsid w:val="00443007"/>
    <w:rsid w:val="00443085"/>
    <w:rsid w:val="00443747"/>
    <w:rsid w:val="00443961"/>
    <w:rsid w:val="00444325"/>
    <w:rsid w:val="00444774"/>
    <w:rsid w:val="00444EEA"/>
    <w:rsid w:val="004451E6"/>
    <w:rsid w:val="004452A3"/>
    <w:rsid w:val="00446183"/>
    <w:rsid w:val="004461FE"/>
    <w:rsid w:val="00446432"/>
    <w:rsid w:val="00446913"/>
    <w:rsid w:val="00446D8F"/>
    <w:rsid w:val="0044715E"/>
    <w:rsid w:val="00447BCE"/>
    <w:rsid w:val="00447C05"/>
    <w:rsid w:val="00447E29"/>
    <w:rsid w:val="00450236"/>
    <w:rsid w:val="00450279"/>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7BE1"/>
    <w:rsid w:val="00457C3E"/>
    <w:rsid w:val="00457F7A"/>
    <w:rsid w:val="00460143"/>
    <w:rsid w:val="004607F2"/>
    <w:rsid w:val="00460AAA"/>
    <w:rsid w:val="004615CE"/>
    <w:rsid w:val="00462A24"/>
    <w:rsid w:val="00462D89"/>
    <w:rsid w:val="00462F36"/>
    <w:rsid w:val="00463FED"/>
    <w:rsid w:val="004640B1"/>
    <w:rsid w:val="004648BB"/>
    <w:rsid w:val="00465069"/>
    <w:rsid w:val="00465ACE"/>
    <w:rsid w:val="00465BDB"/>
    <w:rsid w:val="00465CB2"/>
    <w:rsid w:val="00465E8C"/>
    <w:rsid w:val="0046649C"/>
    <w:rsid w:val="004668AE"/>
    <w:rsid w:val="00467197"/>
    <w:rsid w:val="004673D0"/>
    <w:rsid w:val="0047023B"/>
    <w:rsid w:val="00470787"/>
    <w:rsid w:val="00470CDA"/>
    <w:rsid w:val="00471C16"/>
    <w:rsid w:val="00471D42"/>
    <w:rsid w:val="004721FA"/>
    <w:rsid w:val="004724AF"/>
    <w:rsid w:val="0047321B"/>
    <w:rsid w:val="0047382B"/>
    <w:rsid w:val="00473EE7"/>
    <w:rsid w:val="00474C66"/>
    <w:rsid w:val="00476172"/>
    <w:rsid w:val="00476482"/>
    <w:rsid w:val="00476541"/>
    <w:rsid w:val="00476E5F"/>
    <w:rsid w:val="00477E26"/>
    <w:rsid w:val="00480551"/>
    <w:rsid w:val="004809E4"/>
    <w:rsid w:val="004815DC"/>
    <w:rsid w:val="00481773"/>
    <w:rsid w:val="00481AEB"/>
    <w:rsid w:val="00481E5B"/>
    <w:rsid w:val="004824F1"/>
    <w:rsid w:val="00482D1E"/>
    <w:rsid w:val="004830C4"/>
    <w:rsid w:val="0048359E"/>
    <w:rsid w:val="00485CFC"/>
    <w:rsid w:val="00485EA5"/>
    <w:rsid w:val="004863D9"/>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7CF"/>
    <w:rsid w:val="0049492F"/>
    <w:rsid w:val="0049503B"/>
    <w:rsid w:val="0049515F"/>
    <w:rsid w:val="004952ED"/>
    <w:rsid w:val="00495B97"/>
    <w:rsid w:val="004960DD"/>
    <w:rsid w:val="0049618D"/>
    <w:rsid w:val="004962EC"/>
    <w:rsid w:val="00496929"/>
    <w:rsid w:val="004979C0"/>
    <w:rsid w:val="00497D3D"/>
    <w:rsid w:val="00497E2D"/>
    <w:rsid w:val="004A02E9"/>
    <w:rsid w:val="004A07EE"/>
    <w:rsid w:val="004A0930"/>
    <w:rsid w:val="004A105B"/>
    <w:rsid w:val="004A16B7"/>
    <w:rsid w:val="004A1AF9"/>
    <w:rsid w:val="004A1B74"/>
    <w:rsid w:val="004A2150"/>
    <w:rsid w:val="004A2ED6"/>
    <w:rsid w:val="004A2F9A"/>
    <w:rsid w:val="004A3858"/>
    <w:rsid w:val="004A5325"/>
    <w:rsid w:val="004A54BA"/>
    <w:rsid w:val="004A54D9"/>
    <w:rsid w:val="004A59F2"/>
    <w:rsid w:val="004A6993"/>
    <w:rsid w:val="004A6D69"/>
    <w:rsid w:val="004A728C"/>
    <w:rsid w:val="004A7A31"/>
    <w:rsid w:val="004B0048"/>
    <w:rsid w:val="004B1170"/>
    <w:rsid w:val="004B1F29"/>
    <w:rsid w:val="004B3719"/>
    <w:rsid w:val="004B3932"/>
    <w:rsid w:val="004B3934"/>
    <w:rsid w:val="004B39F9"/>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343"/>
    <w:rsid w:val="004C5708"/>
    <w:rsid w:val="004C5911"/>
    <w:rsid w:val="004C67AE"/>
    <w:rsid w:val="004C6EB5"/>
    <w:rsid w:val="004C6F41"/>
    <w:rsid w:val="004C780F"/>
    <w:rsid w:val="004C7A33"/>
    <w:rsid w:val="004D0363"/>
    <w:rsid w:val="004D065A"/>
    <w:rsid w:val="004D1025"/>
    <w:rsid w:val="004D105A"/>
    <w:rsid w:val="004D10D6"/>
    <w:rsid w:val="004D1645"/>
    <w:rsid w:val="004D18AA"/>
    <w:rsid w:val="004D2763"/>
    <w:rsid w:val="004D276D"/>
    <w:rsid w:val="004D2D94"/>
    <w:rsid w:val="004D3684"/>
    <w:rsid w:val="004D478A"/>
    <w:rsid w:val="004D47D1"/>
    <w:rsid w:val="004D5340"/>
    <w:rsid w:val="004D5562"/>
    <w:rsid w:val="004D5761"/>
    <w:rsid w:val="004D5A69"/>
    <w:rsid w:val="004D5B9A"/>
    <w:rsid w:val="004D5CD8"/>
    <w:rsid w:val="004D5D1A"/>
    <w:rsid w:val="004D5F74"/>
    <w:rsid w:val="004D662B"/>
    <w:rsid w:val="004D682C"/>
    <w:rsid w:val="004D6B25"/>
    <w:rsid w:val="004D6CEE"/>
    <w:rsid w:val="004D6E0D"/>
    <w:rsid w:val="004D7C2E"/>
    <w:rsid w:val="004D7E44"/>
    <w:rsid w:val="004E0805"/>
    <w:rsid w:val="004E0A87"/>
    <w:rsid w:val="004E165F"/>
    <w:rsid w:val="004E23C5"/>
    <w:rsid w:val="004E241D"/>
    <w:rsid w:val="004E317E"/>
    <w:rsid w:val="004E339A"/>
    <w:rsid w:val="004E37D2"/>
    <w:rsid w:val="004E3C66"/>
    <w:rsid w:val="004E3D80"/>
    <w:rsid w:val="004E3DDA"/>
    <w:rsid w:val="004E3EB8"/>
    <w:rsid w:val="004E45C9"/>
    <w:rsid w:val="004E4959"/>
    <w:rsid w:val="004E4F79"/>
    <w:rsid w:val="004E65EA"/>
    <w:rsid w:val="004E6D7D"/>
    <w:rsid w:val="004E73F6"/>
    <w:rsid w:val="004E7C75"/>
    <w:rsid w:val="004F015E"/>
    <w:rsid w:val="004F22BD"/>
    <w:rsid w:val="004F2AA4"/>
    <w:rsid w:val="004F2EAC"/>
    <w:rsid w:val="004F342C"/>
    <w:rsid w:val="004F375E"/>
    <w:rsid w:val="004F38C5"/>
    <w:rsid w:val="004F3F9A"/>
    <w:rsid w:val="004F450D"/>
    <w:rsid w:val="004F4971"/>
    <w:rsid w:val="004F4B68"/>
    <w:rsid w:val="004F4C11"/>
    <w:rsid w:val="004F5221"/>
    <w:rsid w:val="004F6820"/>
    <w:rsid w:val="004F6877"/>
    <w:rsid w:val="004F6A87"/>
    <w:rsid w:val="004F7395"/>
    <w:rsid w:val="004F7986"/>
    <w:rsid w:val="004F7E71"/>
    <w:rsid w:val="00501490"/>
    <w:rsid w:val="00501624"/>
    <w:rsid w:val="00501E14"/>
    <w:rsid w:val="00502878"/>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0C6"/>
    <w:rsid w:val="00511F33"/>
    <w:rsid w:val="00512240"/>
    <w:rsid w:val="00513171"/>
    <w:rsid w:val="005132F5"/>
    <w:rsid w:val="00514565"/>
    <w:rsid w:val="00514A9E"/>
    <w:rsid w:val="00514E6D"/>
    <w:rsid w:val="005151D1"/>
    <w:rsid w:val="00515946"/>
    <w:rsid w:val="00515A74"/>
    <w:rsid w:val="00515B0A"/>
    <w:rsid w:val="00515DD5"/>
    <w:rsid w:val="005164B5"/>
    <w:rsid w:val="00516C90"/>
    <w:rsid w:val="00517512"/>
    <w:rsid w:val="00517DB4"/>
    <w:rsid w:val="00517F81"/>
    <w:rsid w:val="005202D7"/>
    <w:rsid w:val="0052047C"/>
    <w:rsid w:val="005216E2"/>
    <w:rsid w:val="0052198C"/>
    <w:rsid w:val="005221C5"/>
    <w:rsid w:val="00522262"/>
    <w:rsid w:val="00522825"/>
    <w:rsid w:val="00522888"/>
    <w:rsid w:val="00522B22"/>
    <w:rsid w:val="00522B3C"/>
    <w:rsid w:val="00522F59"/>
    <w:rsid w:val="0052347B"/>
    <w:rsid w:val="00523BC6"/>
    <w:rsid w:val="00523DEB"/>
    <w:rsid w:val="00523F3A"/>
    <w:rsid w:val="005242AB"/>
    <w:rsid w:val="00524472"/>
    <w:rsid w:val="0052465C"/>
    <w:rsid w:val="00524D3B"/>
    <w:rsid w:val="0052516E"/>
    <w:rsid w:val="0052539C"/>
    <w:rsid w:val="00525452"/>
    <w:rsid w:val="0052574C"/>
    <w:rsid w:val="00527143"/>
    <w:rsid w:val="0052730B"/>
    <w:rsid w:val="0053068C"/>
    <w:rsid w:val="0053076A"/>
    <w:rsid w:val="00530827"/>
    <w:rsid w:val="00530D7F"/>
    <w:rsid w:val="00531145"/>
    <w:rsid w:val="00531E00"/>
    <w:rsid w:val="005322A6"/>
    <w:rsid w:val="00532834"/>
    <w:rsid w:val="0053291B"/>
    <w:rsid w:val="00532FFF"/>
    <w:rsid w:val="00533A20"/>
    <w:rsid w:val="00533B89"/>
    <w:rsid w:val="005341B6"/>
    <w:rsid w:val="005342F6"/>
    <w:rsid w:val="005358FE"/>
    <w:rsid w:val="00535B28"/>
    <w:rsid w:val="005361B1"/>
    <w:rsid w:val="005366E9"/>
    <w:rsid w:val="00537688"/>
    <w:rsid w:val="005378E3"/>
    <w:rsid w:val="00537B5E"/>
    <w:rsid w:val="00537C20"/>
    <w:rsid w:val="00540AB6"/>
    <w:rsid w:val="00540D7F"/>
    <w:rsid w:val="00541468"/>
    <w:rsid w:val="005419F6"/>
    <w:rsid w:val="00542141"/>
    <w:rsid w:val="005434D5"/>
    <w:rsid w:val="0054371E"/>
    <w:rsid w:val="00543948"/>
    <w:rsid w:val="00543C79"/>
    <w:rsid w:val="00543C88"/>
    <w:rsid w:val="00544BDE"/>
    <w:rsid w:val="00545166"/>
    <w:rsid w:val="00545869"/>
    <w:rsid w:val="0054627E"/>
    <w:rsid w:val="005466EA"/>
    <w:rsid w:val="00546B56"/>
    <w:rsid w:val="005475F9"/>
    <w:rsid w:val="00547D63"/>
    <w:rsid w:val="0055074C"/>
    <w:rsid w:val="005507B2"/>
    <w:rsid w:val="005511AD"/>
    <w:rsid w:val="005516D1"/>
    <w:rsid w:val="005516F0"/>
    <w:rsid w:val="005518AC"/>
    <w:rsid w:val="00551BAB"/>
    <w:rsid w:val="005525BC"/>
    <w:rsid w:val="00552EDD"/>
    <w:rsid w:val="00552F62"/>
    <w:rsid w:val="005530E6"/>
    <w:rsid w:val="0055390D"/>
    <w:rsid w:val="00554517"/>
    <w:rsid w:val="00554886"/>
    <w:rsid w:val="00554911"/>
    <w:rsid w:val="005549A1"/>
    <w:rsid w:val="00554A0D"/>
    <w:rsid w:val="005554D7"/>
    <w:rsid w:val="00555DFD"/>
    <w:rsid w:val="00555E58"/>
    <w:rsid w:val="00556184"/>
    <w:rsid w:val="005562D5"/>
    <w:rsid w:val="005564CF"/>
    <w:rsid w:val="0055668E"/>
    <w:rsid w:val="0055718B"/>
    <w:rsid w:val="0055764B"/>
    <w:rsid w:val="005578F5"/>
    <w:rsid w:val="00557B06"/>
    <w:rsid w:val="00560404"/>
    <w:rsid w:val="00560EE7"/>
    <w:rsid w:val="005617E0"/>
    <w:rsid w:val="00561933"/>
    <w:rsid w:val="00561EAD"/>
    <w:rsid w:val="00561EBF"/>
    <w:rsid w:val="00562062"/>
    <w:rsid w:val="00562234"/>
    <w:rsid w:val="0056275B"/>
    <w:rsid w:val="005627A2"/>
    <w:rsid w:val="00562B1E"/>
    <w:rsid w:val="005630FB"/>
    <w:rsid w:val="00563CD6"/>
    <w:rsid w:val="00563DCD"/>
    <w:rsid w:val="00563EC6"/>
    <w:rsid w:val="00564003"/>
    <w:rsid w:val="005652AA"/>
    <w:rsid w:val="005656E5"/>
    <w:rsid w:val="00565769"/>
    <w:rsid w:val="00565996"/>
    <w:rsid w:val="00565ADE"/>
    <w:rsid w:val="005662AD"/>
    <w:rsid w:val="005666B8"/>
    <w:rsid w:val="00566A53"/>
    <w:rsid w:val="00566A89"/>
    <w:rsid w:val="00566E3C"/>
    <w:rsid w:val="00567054"/>
    <w:rsid w:val="00567CB7"/>
    <w:rsid w:val="00567ED4"/>
    <w:rsid w:val="0057007D"/>
    <w:rsid w:val="00570100"/>
    <w:rsid w:val="005703F1"/>
    <w:rsid w:val="005706CC"/>
    <w:rsid w:val="0057186A"/>
    <w:rsid w:val="00571D78"/>
    <w:rsid w:val="00571F72"/>
    <w:rsid w:val="005720E7"/>
    <w:rsid w:val="005727EB"/>
    <w:rsid w:val="005729F4"/>
    <w:rsid w:val="00572B26"/>
    <w:rsid w:val="00572C72"/>
    <w:rsid w:val="00573419"/>
    <w:rsid w:val="00574F10"/>
    <w:rsid w:val="005753E3"/>
    <w:rsid w:val="00575AA2"/>
    <w:rsid w:val="00576091"/>
    <w:rsid w:val="005766E3"/>
    <w:rsid w:val="005776CA"/>
    <w:rsid w:val="00577741"/>
    <w:rsid w:val="0058248D"/>
    <w:rsid w:val="00582709"/>
    <w:rsid w:val="00582E0B"/>
    <w:rsid w:val="00582E40"/>
    <w:rsid w:val="005836C2"/>
    <w:rsid w:val="00583768"/>
    <w:rsid w:val="00583939"/>
    <w:rsid w:val="00583B15"/>
    <w:rsid w:val="00583FB0"/>
    <w:rsid w:val="00585182"/>
    <w:rsid w:val="00585A14"/>
    <w:rsid w:val="0058659D"/>
    <w:rsid w:val="00586DAA"/>
    <w:rsid w:val="005871E7"/>
    <w:rsid w:val="00590795"/>
    <w:rsid w:val="005919BA"/>
    <w:rsid w:val="005923A6"/>
    <w:rsid w:val="00592862"/>
    <w:rsid w:val="00592C5F"/>
    <w:rsid w:val="00593BEB"/>
    <w:rsid w:val="00593F23"/>
    <w:rsid w:val="00594DAA"/>
    <w:rsid w:val="005954AA"/>
    <w:rsid w:val="00595781"/>
    <w:rsid w:val="00595B75"/>
    <w:rsid w:val="00595C52"/>
    <w:rsid w:val="005963DF"/>
    <w:rsid w:val="0059735D"/>
    <w:rsid w:val="005973A5"/>
    <w:rsid w:val="00597683"/>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4BF9"/>
    <w:rsid w:val="005A561B"/>
    <w:rsid w:val="005A5AD9"/>
    <w:rsid w:val="005A5F84"/>
    <w:rsid w:val="005A60C3"/>
    <w:rsid w:val="005A6B1C"/>
    <w:rsid w:val="005A74D1"/>
    <w:rsid w:val="005A7A18"/>
    <w:rsid w:val="005B041B"/>
    <w:rsid w:val="005B0993"/>
    <w:rsid w:val="005B0D11"/>
    <w:rsid w:val="005B2D45"/>
    <w:rsid w:val="005B3665"/>
    <w:rsid w:val="005B42BD"/>
    <w:rsid w:val="005B494C"/>
    <w:rsid w:val="005B4A95"/>
    <w:rsid w:val="005B5875"/>
    <w:rsid w:val="005B58BF"/>
    <w:rsid w:val="005B5A3D"/>
    <w:rsid w:val="005B5B0E"/>
    <w:rsid w:val="005B67B6"/>
    <w:rsid w:val="005B76BB"/>
    <w:rsid w:val="005B7750"/>
    <w:rsid w:val="005B7F54"/>
    <w:rsid w:val="005C06E0"/>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D6"/>
    <w:rsid w:val="005C694A"/>
    <w:rsid w:val="005C729C"/>
    <w:rsid w:val="005C7490"/>
    <w:rsid w:val="005C785D"/>
    <w:rsid w:val="005C78E6"/>
    <w:rsid w:val="005C7D84"/>
    <w:rsid w:val="005D0724"/>
    <w:rsid w:val="005D0E4E"/>
    <w:rsid w:val="005D2234"/>
    <w:rsid w:val="005D22AE"/>
    <w:rsid w:val="005D2661"/>
    <w:rsid w:val="005D2B9B"/>
    <w:rsid w:val="005D31B5"/>
    <w:rsid w:val="005D3573"/>
    <w:rsid w:val="005D35C6"/>
    <w:rsid w:val="005D3918"/>
    <w:rsid w:val="005D43F4"/>
    <w:rsid w:val="005D4751"/>
    <w:rsid w:val="005D5882"/>
    <w:rsid w:val="005D6966"/>
    <w:rsid w:val="005D6B64"/>
    <w:rsid w:val="005D6EBF"/>
    <w:rsid w:val="005D6EFB"/>
    <w:rsid w:val="005D6F09"/>
    <w:rsid w:val="005D7BC0"/>
    <w:rsid w:val="005D7E42"/>
    <w:rsid w:val="005E0026"/>
    <w:rsid w:val="005E079E"/>
    <w:rsid w:val="005E0952"/>
    <w:rsid w:val="005E0D7F"/>
    <w:rsid w:val="005E1172"/>
    <w:rsid w:val="005E1419"/>
    <w:rsid w:val="005E1B34"/>
    <w:rsid w:val="005E1C33"/>
    <w:rsid w:val="005E2183"/>
    <w:rsid w:val="005E2292"/>
    <w:rsid w:val="005E3247"/>
    <w:rsid w:val="005E3659"/>
    <w:rsid w:val="005E39E6"/>
    <w:rsid w:val="005E47DD"/>
    <w:rsid w:val="005E4801"/>
    <w:rsid w:val="005E4ED5"/>
    <w:rsid w:val="005E5110"/>
    <w:rsid w:val="005E535C"/>
    <w:rsid w:val="005E58EB"/>
    <w:rsid w:val="005E5D64"/>
    <w:rsid w:val="005E6A18"/>
    <w:rsid w:val="005E6C3B"/>
    <w:rsid w:val="005E6DF4"/>
    <w:rsid w:val="005E739B"/>
    <w:rsid w:val="005E76F4"/>
    <w:rsid w:val="005E7839"/>
    <w:rsid w:val="005E7A0C"/>
    <w:rsid w:val="005E7E56"/>
    <w:rsid w:val="005F0965"/>
    <w:rsid w:val="005F0B38"/>
    <w:rsid w:val="005F0F6A"/>
    <w:rsid w:val="005F1B0C"/>
    <w:rsid w:val="005F1FB2"/>
    <w:rsid w:val="005F2338"/>
    <w:rsid w:val="005F28B6"/>
    <w:rsid w:val="005F2C8A"/>
    <w:rsid w:val="005F2E60"/>
    <w:rsid w:val="005F43DF"/>
    <w:rsid w:val="005F50C8"/>
    <w:rsid w:val="005F60FA"/>
    <w:rsid w:val="005F6FF8"/>
    <w:rsid w:val="005F74C1"/>
    <w:rsid w:val="005F7A20"/>
    <w:rsid w:val="00600421"/>
    <w:rsid w:val="006005CB"/>
    <w:rsid w:val="0060061C"/>
    <w:rsid w:val="00601168"/>
    <w:rsid w:val="006019EC"/>
    <w:rsid w:val="006025A1"/>
    <w:rsid w:val="00602F5F"/>
    <w:rsid w:val="00602F90"/>
    <w:rsid w:val="006034DB"/>
    <w:rsid w:val="0060394D"/>
    <w:rsid w:val="00604569"/>
    <w:rsid w:val="006052FB"/>
    <w:rsid w:val="0060590F"/>
    <w:rsid w:val="00605B7E"/>
    <w:rsid w:val="00606054"/>
    <w:rsid w:val="0060701F"/>
    <w:rsid w:val="00607309"/>
    <w:rsid w:val="00607EAF"/>
    <w:rsid w:val="00607EBA"/>
    <w:rsid w:val="006103F1"/>
    <w:rsid w:val="006104C9"/>
    <w:rsid w:val="00610716"/>
    <w:rsid w:val="00610A51"/>
    <w:rsid w:val="0061101D"/>
    <w:rsid w:val="006111BC"/>
    <w:rsid w:val="00611527"/>
    <w:rsid w:val="00611FBA"/>
    <w:rsid w:val="0061260A"/>
    <w:rsid w:val="00613E7F"/>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3E07"/>
    <w:rsid w:val="00624153"/>
    <w:rsid w:val="006263EE"/>
    <w:rsid w:val="0062646E"/>
    <w:rsid w:val="00626C28"/>
    <w:rsid w:val="00626DAB"/>
    <w:rsid w:val="00626F5E"/>
    <w:rsid w:val="006274D6"/>
    <w:rsid w:val="00627586"/>
    <w:rsid w:val="0062780A"/>
    <w:rsid w:val="006303A4"/>
    <w:rsid w:val="00631832"/>
    <w:rsid w:val="00631D24"/>
    <w:rsid w:val="00631FC4"/>
    <w:rsid w:val="0063260E"/>
    <w:rsid w:val="00632691"/>
    <w:rsid w:val="00632768"/>
    <w:rsid w:val="006327E9"/>
    <w:rsid w:val="0063280D"/>
    <w:rsid w:val="00633390"/>
    <w:rsid w:val="00633FBD"/>
    <w:rsid w:val="00634493"/>
    <w:rsid w:val="00634C1B"/>
    <w:rsid w:val="0063573A"/>
    <w:rsid w:val="00635A8E"/>
    <w:rsid w:val="00636245"/>
    <w:rsid w:val="00636ADE"/>
    <w:rsid w:val="00637E2D"/>
    <w:rsid w:val="00640195"/>
    <w:rsid w:val="006414BA"/>
    <w:rsid w:val="00641A21"/>
    <w:rsid w:val="00641BFB"/>
    <w:rsid w:val="006423FB"/>
    <w:rsid w:val="0064281D"/>
    <w:rsid w:val="00642F66"/>
    <w:rsid w:val="00643159"/>
    <w:rsid w:val="00643243"/>
    <w:rsid w:val="00644000"/>
    <w:rsid w:val="0064456A"/>
    <w:rsid w:val="00644601"/>
    <w:rsid w:val="006446AD"/>
    <w:rsid w:val="006448D5"/>
    <w:rsid w:val="00644AA8"/>
    <w:rsid w:val="00645083"/>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526"/>
    <w:rsid w:val="00654B9F"/>
    <w:rsid w:val="00654CCB"/>
    <w:rsid w:val="0065588A"/>
    <w:rsid w:val="0065610D"/>
    <w:rsid w:val="00657C48"/>
    <w:rsid w:val="006604C2"/>
    <w:rsid w:val="00660ED3"/>
    <w:rsid w:val="00661109"/>
    <w:rsid w:val="00662204"/>
    <w:rsid w:val="0066260C"/>
    <w:rsid w:val="00662E1C"/>
    <w:rsid w:val="0066314F"/>
    <w:rsid w:val="0066340B"/>
    <w:rsid w:val="00663594"/>
    <w:rsid w:val="00663605"/>
    <w:rsid w:val="00664186"/>
    <w:rsid w:val="006643B2"/>
    <w:rsid w:val="006646AC"/>
    <w:rsid w:val="006661AD"/>
    <w:rsid w:val="0066656E"/>
    <w:rsid w:val="00666619"/>
    <w:rsid w:val="00666DF7"/>
    <w:rsid w:val="006670FC"/>
    <w:rsid w:val="00667274"/>
    <w:rsid w:val="00667D9A"/>
    <w:rsid w:val="006702F3"/>
    <w:rsid w:val="006702FC"/>
    <w:rsid w:val="0067091C"/>
    <w:rsid w:val="00670FC9"/>
    <w:rsid w:val="00671751"/>
    <w:rsid w:val="006719A6"/>
    <w:rsid w:val="00671F8D"/>
    <w:rsid w:val="00672367"/>
    <w:rsid w:val="00672411"/>
    <w:rsid w:val="00672434"/>
    <w:rsid w:val="00672CBA"/>
    <w:rsid w:val="006733DE"/>
    <w:rsid w:val="006734D3"/>
    <w:rsid w:val="0067378D"/>
    <w:rsid w:val="00673B40"/>
    <w:rsid w:val="00673EB8"/>
    <w:rsid w:val="00674AA9"/>
    <w:rsid w:val="00675278"/>
    <w:rsid w:val="00675304"/>
    <w:rsid w:val="00675FED"/>
    <w:rsid w:val="00676126"/>
    <w:rsid w:val="006767F5"/>
    <w:rsid w:val="00676A40"/>
    <w:rsid w:val="00680408"/>
    <w:rsid w:val="00680F84"/>
    <w:rsid w:val="00681049"/>
    <w:rsid w:val="00681C9A"/>
    <w:rsid w:val="00682005"/>
    <w:rsid w:val="0068209E"/>
    <w:rsid w:val="00682CBA"/>
    <w:rsid w:val="00682CFB"/>
    <w:rsid w:val="0068365E"/>
    <w:rsid w:val="0068427D"/>
    <w:rsid w:val="00684454"/>
    <w:rsid w:val="00684607"/>
    <w:rsid w:val="00684679"/>
    <w:rsid w:val="00684B11"/>
    <w:rsid w:val="0068544E"/>
    <w:rsid w:val="006860BD"/>
    <w:rsid w:val="00686BF7"/>
    <w:rsid w:val="00687584"/>
    <w:rsid w:val="0069004E"/>
    <w:rsid w:val="00690627"/>
    <w:rsid w:val="00690AE8"/>
    <w:rsid w:val="00690D16"/>
    <w:rsid w:val="00690E3E"/>
    <w:rsid w:val="006913FA"/>
    <w:rsid w:val="0069163F"/>
    <w:rsid w:val="006917ED"/>
    <w:rsid w:val="0069202C"/>
    <w:rsid w:val="006929E7"/>
    <w:rsid w:val="00692D92"/>
    <w:rsid w:val="00692DBD"/>
    <w:rsid w:val="00692F93"/>
    <w:rsid w:val="006936D5"/>
    <w:rsid w:val="00693820"/>
    <w:rsid w:val="006939BD"/>
    <w:rsid w:val="00694773"/>
    <w:rsid w:val="0069479D"/>
    <w:rsid w:val="00694A1A"/>
    <w:rsid w:val="00694B1B"/>
    <w:rsid w:val="006962EA"/>
    <w:rsid w:val="00696D44"/>
    <w:rsid w:val="00696D49"/>
    <w:rsid w:val="006978CD"/>
    <w:rsid w:val="00697CCE"/>
    <w:rsid w:val="006A0944"/>
    <w:rsid w:val="006A1007"/>
    <w:rsid w:val="006A1016"/>
    <w:rsid w:val="006A1549"/>
    <w:rsid w:val="006A1EDB"/>
    <w:rsid w:val="006A218C"/>
    <w:rsid w:val="006A2D4F"/>
    <w:rsid w:val="006A2F5A"/>
    <w:rsid w:val="006A2FA0"/>
    <w:rsid w:val="006A30AB"/>
    <w:rsid w:val="006A3130"/>
    <w:rsid w:val="006A3201"/>
    <w:rsid w:val="006A3580"/>
    <w:rsid w:val="006A39B9"/>
    <w:rsid w:val="006A4065"/>
    <w:rsid w:val="006A440C"/>
    <w:rsid w:val="006A46A9"/>
    <w:rsid w:val="006A49F9"/>
    <w:rsid w:val="006A4CFA"/>
    <w:rsid w:val="006A5275"/>
    <w:rsid w:val="006A5582"/>
    <w:rsid w:val="006A6BD0"/>
    <w:rsid w:val="006A7A8A"/>
    <w:rsid w:val="006A7D7F"/>
    <w:rsid w:val="006A7ED9"/>
    <w:rsid w:val="006B0118"/>
    <w:rsid w:val="006B087B"/>
    <w:rsid w:val="006B0BB0"/>
    <w:rsid w:val="006B0C85"/>
    <w:rsid w:val="006B0CF9"/>
    <w:rsid w:val="006B10A4"/>
    <w:rsid w:val="006B2D98"/>
    <w:rsid w:val="006B3498"/>
    <w:rsid w:val="006B3748"/>
    <w:rsid w:val="006B377A"/>
    <w:rsid w:val="006B3CE7"/>
    <w:rsid w:val="006B4405"/>
    <w:rsid w:val="006B4C38"/>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3BF5"/>
    <w:rsid w:val="006C4154"/>
    <w:rsid w:val="006C41B3"/>
    <w:rsid w:val="006C480A"/>
    <w:rsid w:val="006C4ED9"/>
    <w:rsid w:val="006C5733"/>
    <w:rsid w:val="006C5914"/>
    <w:rsid w:val="006C5DC5"/>
    <w:rsid w:val="006C71E3"/>
    <w:rsid w:val="006C754A"/>
    <w:rsid w:val="006D01F8"/>
    <w:rsid w:val="006D05BD"/>
    <w:rsid w:val="006D205A"/>
    <w:rsid w:val="006D21C8"/>
    <w:rsid w:val="006D2794"/>
    <w:rsid w:val="006D2B15"/>
    <w:rsid w:val="006D3242"/>
    <w:rsid w:val="006D332B"/>
    <w:rsid w:val="006D33EE"/>
    <w:rsid w:val="006D36A2"/>
    <w:rsid w:val="006D59F1"/>
    <w:rsid w:val="006D5AEB"/>
    <w:rsid w:val="006D67E6"/>
    <w:rsid w:val="006D6FCB"/>
    <w:rsid w:val="006D776D"/>
    <w:rsid w:val="006E01CA"/>
    <w:rsid w:val="006E117B"/>
    <w:rsid w:val="006E1952"/>
    <w:rsid w:val="006E19BC"/>
    <w:rsid w:val="006E22E3"/>
    <w:rsid w:val="006E2D73"/>
    <w:rsid w:val="006E4281"/>
    <w:rsid w:val="006E4A0C"/>
    <w:rsid w:val="006E581B"/>
    <w:rsid w:val="006E68DA"/>
    <w:rsid w:val="006E6AB7"/>
    <w:rsid w:val="006E7CA8"/>
    <w:rsid w:val="006F05E3"/>
    <w:rsid w:val="006F1153"/>
    <w:rsid w:val="006F2B57"/>
    <w:rsid w:val="006F3B0D"/>
    <w:rsid w:val="006F40BC"/>
    <w:rsid w:val="006F4316"/>
    <w:rsid w:val="006F4A76"/>
    <w:rsid w:val="006F5418"/>
    <w:rsid w:val="006F544F"/>
    <w:rsid w:val="006F5B02"/>
    <w:rsid w:val="006F5B5A"/>
    <w:rsid w:val="006F63B7"/>
    <w:rsid w:val="006F6786"/>
    <w:rsid w:val="006F6E92"/>
    <w:rsid w:val="00701542"/>
    <w:rsid w:val="00702718"/>
    <w:rsid w:val="00702BE8"/>
    <w:rsid w:val="00703127"/>
    <w:rsid w:val="00703F4B"/>
    <w:rsid w:val="00704556"/>
    <w:rsid w:val="007046F9"/>
    <w:rsid w:val="00704A9D"/>
    <w:rsid w:val="007050BA"/>
    <w:rsid w:val="007050E6"/>
    <w:rsid w:val="00705197"/>
    <w:rsid w:val="00705750"/>
    <w:rsid w:val="00705AD5"/>
    <w:rsid w:val="0070623B"/>
    <w:rsid w:val="00706CC3"/>
    <w:rsid w:val="00707164"/>
    <w:rsid w:val="00707A5D"/>
    <w:rsid w:val="00707C17"/>
    <w:rsid w:val="00707CD1"/>
    <w:rsid w:val="00707E44"/>
    <w:rsid w:val="00707F1C"/>
    <w:rsid w:val="0071041A"/>
    <w:rsid w:val="0071048A"/>
    <w:rsid w:val="007105E0"/>
    <w:rsid w:val="00710CA0"/>
    <w:rsid w:val="00710D56"/>
    <w:rsid w:val="007112AF"/>
    <w:rsid w:val="0071181F"/>
    <w:rsid w:val="00711DDA"/>
    <w:rsid w:val="007121D9"/>
    <w:rsid w:val="007124B0"/>
    <w:rsid w:val="00713309"/>
    <w:rsid w:val="007135B3"/>
    <w:rsid w:val="00713633"/>
    <w:rsid w:val="00713C25"/>
    <w:rsid w:val="0071518C"/>
    <w:rsid w:val="00715393"/>
    <w:rsid w:val="0071559F"/>
    <w:rsid w:val="00715628"/>
    <w:rsid w:val="00716857"/>
    <w:rsid w:val="00717402"/>
    <w:rsid w:val="007176C6"/>
    <w:rsid w:val="00717A0A"/>
    <w:rsid w:val="00720B19"/>
    <w:rsid w:val="00721C9F"/>
    <w:rsid w:val="00721E5D"/>
    <w:rsid w:val="007220D3"/>
    <w:rsid w:val="00722A38"/>
    <w:rsid w:val="00722CE7"/>
    <w:rsid w:val="00722D1D"/>
    <w:rsid w:val="00723BC7"/>
    <w:rsid w:val="00723C98"/>
    <w:rsid w:val="00723CF8"/>
    <w:rsid w:val="0072405E"/>
    <w:rsid w:val="00724266"/>
    <w:rsid w:val="00724356"/>
    <w:rsid w:val="00725B5E"/>
    <w:rsid w:val="00725CA0"/>
    <w:rsid w:val="00726086"/>
    <w:rsid w:val="007261C1"/>
    <w:rsid w:val="0072637A"/>
    <w:rsid w:val="007265D4"/>
    <w:rsid w:val="007266FC"/>
    <w:rsid w:val="00726753"/>
    <w:rsid w:val="007267BB"/>
    <w:rsid w:val="007279FE"/>
    <w:rsid w:val="00727B13"/>
    <w:rsid w:val="0073017D"/>
    <w:rsid w:val="007305E2"/>
    <w:rsid w:val="00730D7D"/>
    <w:rsid w:val="00730EB1"/>
    <w:rsid w:val="007311E3"/>
    <w:rsid w:val="00731343"/>
    <w:rsid w:val="00731657"/>
    <w:rsid w:val="00731895"/>
    <w:rsid w:val="00731E5E"/>
    <w:rsid w:val="00732091"/>
    <w:rsid w:val="007326AA"/>
    <w:rsid w:val="0073317A"/>
    <w:rsid w:val="0073460F"/>
    <w:rsid w:val="00734D85"/>
    <w:rsid w:val="007354B8"/>
    <w:rsid w:val="00736563"/>
    <w:rsid w:val="007369CD"/>
    <w:rsid w:val="00736D35"/>
    <w:rsid w:val="00737333"/>
    <w:rsid w:val="00737384"/>
    <w:rsid w:val="00740587"/>
    <w:rsid w:val="007405E4"/>
    <w:rsid w:val="007415B0"/>
    <w:rsid w:val="00741FED"/>
    <w:rsid w:val="00742451"/>
    <w:rsid w:val="007429A9"/>
    <w:rsid w:val="00742E5E"/>
    <w:rsid w:val="007431A2"/>
    <w:rsid w:val="00743A7F"/>
    <w:rsid w:val="00743E4F"/>
    <w:rsid w:val="00743F0C"/>
    <w:rsid w:val="00744415"/>
    <w:rsid w:val="007444A7"/>
    <w:rsid w:val="007448A5"/>
    <w:rsid w:val="007448D9"/>
    <w:rsid w:val="00744BF0"/>
    <w:rsid w:val="00744D78"/>
    <w:rsid w:val="00744F60"/>
    <w:rsid w:val="00745A6F"/>
    <w:rsid w:val="0074608C"/>
    <w:rsid w:val="00746154"/>
    <w:rsid w:val="007472EE"/>
    <w:rsid w:val="007476F1"/>
    <w:rsid w:val="00747753"/>
    <w:rsid w:val="00747FA7"/>
    <w:rsid w:val="00750889"/>
    <w:rsid w:val="007509D5"/>
    <w:rsid w:val="00750D5C"/>
    <w:rsid w:val="00751702"/>
    <w:rsid w:val="00751841"/>
    <w:rsid w:val="00751A05"/>
    <w:rsid w:val="0075222E"/>
    <w:rsid w:val="007525E1"/>
    <w:rsid w:val="00752631"/>
    <w:rsid w:val="00752FC3"/>
    <w:rsid w:val="007536C4"/>
    <w:rsid w:val="00753A64"/>
    <w:rsid w:val="00754526"/>
    <w:rsid w:val="007545D3"/>
    <w:rsid w:val="007546AA"/>
    <w:rsid w:val="0075544F"/>
    <w:rsid w:val="00755806"/>
    <w:rsid w:val="0075589D"/>
    <w:rsid w:val="00755F96"/>
    <w:rsid w:val="0075635C"/>
    <w:rsid w:val="00756A4C"/>
    <w:rsid w:val="007572B1"/>
    <w:rsid w:val="0075796D"/>
    <w:rsid w:val="00757A5A"/>
    <w:rsid w:val="00757AAA"/>
    <w:rsid w:val="007605F7"/>
    <w:rsid w:val="00760854"/>
    <w:rsid w:val="00760877"/>
    <w:rsid w:val="0076113B"/>
    <w:rsid w:val="0076148C"/>
    <w:rsid w:val="00761BA3"/>
    <w:rsid w:val="007621BA"/>
    <w:rsid w:val="007629F3"/>
    <w:rsid w:val="007640D6"/>
    <w:rsid w:val="00764813"/>
    <w:rsid w:val="007658A2"/>
    <w:rsid w:val="007658D7"/>
    <w:rsid w:val="00765BC2"/>
    <w:rsid w:val="00765F48"/>
    <w:rsid w:val="007660E5"/>
    <w:rsid w:val="00767924"/>
    <w:rsid w:val="00770169"/>
    <w:rsid w:val="007706B7"/>
    <w:rsid w:val="00771630"/>
    <w:rsid w:val="007716D6"/>
    <w:rsid w:val="0077187B"/>
    <w:rsid w:val="0077190C"/>
    <w:rsid w:val="007720B1"/>
    <w:rsid w:val="0077213A"/>
    <w:rsid w:val="00772E66"/>
    <w:rsid w:val="0077317A"/>
    <w:rsid w:val="0077402E"/>
    <w:rsid w:val="007746C9"/>
    <w:rsid w:val="007747DA"/>
    <w:rsid w:val="0077525E"/>
    <w:rsid w:val="007754C1"/>
    <w:rsid w:val="00776246"/>
    <w:rsid w:val="0077629A"/>
    <w:rsid w:val="00776413"/>
    <w:rsid w:val="00776510"/>
    <w:rsid w:val="007769A1"/>
    <w:rsid w:val="00776EB2"/>
    <w:rsid w:val="00777502"/>
    <w:rsid w:val="00777BD0"/>
    <w:rsid w:val="00780251"/>
    <w:rsid w:val="00781F8D"/>
    <w:rsid w:val="007825E3"/>
    <w:rsid w:val="007839C0"/>
    <w:rsid w:val="00784126"/>
    <w:rsid w:val="007841A9"/>
    <w:rsid w:val="00784215"/>
    <w:rsid w:val="00784FD6"/>
    <w:rsid w:val="0078513B"/>
    <w:rsid w:val="007858C0"/>
    <w:rsid w:val="00786CBE"/>
    <w:rsid w:val="00786EAE"/>
    <w:rsid w:val="00787023"/>
    <w:rsid w:val="00787936"/>
    <w:rsid w:val="00787B38"/>
    <w:rsid w:val="0079016C"/>
    <w:rsid w:val="007910BF"/>
    <w:rsid w:val="00791CA0"/>
    <w:rsid w:val="0079228A"/>
    <w:rsid w:val="00792386"/>
    <w:rsid w:val="0079267E"/>
    <w:rsid w:val="00792EE2"/>
    <w:rsid w:val="00792FAD"/>
    <w:rsid w:val="00793072"/>
    <w:rsid w:val="00793196"/>
    <w:rsid w:val="007938F1"/>
    <w:rsid w:val="007949AC"/>
    <w:rsid w:val="00794BAD"/>
    <w:rsid w:val="00794DC0"/>
    <w:rsid w:val="0079588E"/>
    <w:rsid w:val="007958BD"/>
    <w:rsid w:val="00795BE3"/>
    <w:rsid w:val="00796594"/>
    <w:rsid w:val="00796E80"/>
    <w:rsid w:val="007971E3"/>
    <w:rsid w:val="00797AA4"/>
    <w:rsid w:val="00797E24"/>
    <w:rsid w:val="007A09C6"/>
    <w:rsid w:val="007A09FA"/>
    <w:rsid w:val="007A0C6C"/>
    <w:rsid w:val="007A1050"/>
    <w:rsid w:val="007A1239"/>
    <w:rsid w:val="007A1676"/>
    <w:rsid w:val="007A1AC3"/>
    <w:rsid w:val="007A1CC2"/>
    <w:rsid w:val="007A22EF"/>
    <w:rsid w:val="007A25BE"/>
    <w:rsid w:val="007A32F3"/>
    <w:rsid w:val="007A39AE"/>
    <w:rsid w:val="007A3A15"/>
    <w:rsid w:val="007A3BE3"/>
    <w:rsid w:val="007A3E7E"/>
    <w:rsid w:val="007A40BA"/>
    <w:rsid w:val="007A4ABC"/>
    <w:rsid w:val="007A531A"/>
    <w:rsid w:val="007A5450"/>
    <w:rsid w:val="007A5E17"/>
    <w:rsid w:val="007A60A5"/>
    <w:rsid w:val="007A6F3A"/>
    <w:rsid w:val="007A71D9"/>
    <w:rsid w:val="007A7544"/>
    <w:rsid w:val="007A75CE"/>
    <w:rsid w:val="007A7B69"/>
    <w:rsid w:val="007A7D21"/>
    <w:rsid w:val="007B0B6D"/>
    <w:rsid w:val="007B0D0D"/>
    <w:rsid w:val="007B0FB9"/>
    <w:rsid w:val="007B140E"/>
    <w:rsid w:val="007B2389"/>
    <w:rsid w:val="007B27F7"/>
    <w:rsid w:val="007B28B6"/>
    <w:rsid w:val="007B2D28"/>
    <w:rsid w:val="007B2F73"/>
    <w:rsid w:val="007B3782"/>
    <w:rsid w:val="007B3A15"/>
    <w:rsid w:val="007B3BCE"/>
    <w:rsid w:val="007B4DF5"/>
    <w:rsid w:val="007B5115"/>
    <w:rsid w:val="007B52AD"/>
    <w:rsid w:val="007B5BC2"/>
    <w:rsid w:val="007B720E"/>
    <w:rsid w:val="007B72A8"/>
    <w:rsid w:val="007B7B67"/>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695"/>
    <w:rsid w:val="007C5A95"/>
    <w:rsid w:val="007C5DF5"/>
    <w:rsid w:val="007C6678"/>
    <w:rsid w:val="007C6AA6"/>
    <w:rsid w:val="007C7290"/>
    <w:rsid w:val="007D1B56"/>
    <w:rsid w:val="007D1E18"/>
    <w:rsid w:val="007D2062"/>
    <w:rsid w:val="007D2444"/>
    <w:rsid w:val="007D26C4"/>
    <w:rsid w:val="007D2B6A"/>
    <w:rsid w:val="007D3003"/>
    <w:rsid w:val="007D3F78"/>
    <w:rsid w:val="007D47CA"/>
    <w:rsid w:val="007D4B03"/>
    <w:rsid w:val="007D5548"/>
    <w:rsid w:val="007D58CA"/>
    <w:rsid w:val="007D5906"/>
    <w:rsid w:val="007D5B12"/>
    <w:rsid w:val="007D6231"/>
    <w:rsid w:val="007D64D3"/>
    <w:rsid w:val="007D6591"/>
    <w:rsid w:val="007D6DC0"/>
    <w:rsid w:val="007D6ED9"/>
    <w:rsid w:val="007D79E1"/>
    <w:rsid w:val="007E0AAF"/>
    <w:rsid w:val="007E0E19"/>
    <w:rsid w:val="007E1A34"/>
    <w:rsid w:val="007E1B9A"/>
    <w:rsid w:val="007E2BEF"/>
    <w:rsid w:val="007E2CA8"/>
    <w:rsid w:val="007E3103"/>
    <w:rsid w:val="007E318D"/>
    <w:rsid w:val="007E3337"/>
    <w:rsid w:val="007E34FB"/>
    <w:rsid w:val="007E39F3"/>
    <w:rsid w:val="007E40A0"/>
    <w:rsid w:val="007E42FE"/>
    <w:rsid w:val="007E4DF6"/>
    <w:rsid w:val="007E50F9"/>
    <w:rsid w:val="007E55CC"/>
    <w:rsid w:val="007E5B2C"/>
    <w:rsid w:val="007E66BA"/>
    <w:rsid w:val="007E6AE4"/>
    <w:rsid w:val="007E720E"/>
    <w:rsid w:val="007E7516"/>
    <w:rsid w:val="007E789A"/>
    <w:rsid w:val="007F0132"/>
    <w:rsid w:val="007F27C2"/>
    <w:rsid w:val="007F2844"/>
    <w:rsid w:val="007F2A0E"/>
    <w:rsid w:val="007F2A64"/>
    <w:rsid w:val="007F3393"/>
    <w:rsid w:val="007F3DFD"/>
    <w:rsid w:val="007F41A5"/>
    <w:rsid w:val="007F4378"/>
    <w:rsid w:val="007F4BE6"/>
    <w:rsid w:val="007F4CAD"/>
    <w:rsid w:val="007F5096"/>
    <w:rsid w:val="007F511D"/>
    <w:rsid w:val="007F5573"/>
    <w:rsid w:val="007F67A8"/>
    <w:rsid w:val="007F6834"/>
    <w:rsid w:val="007F6AED"/>
    <w:rsid w:val="007F6D9D"/>
    <w:rsid w:val="007F70A2"/>
    <w:rsid w:val="007F7119"/>
    <w:rsid w:val="007F7DEF"/>
    <w:rsid w:val="008007E9"/>
    <w:rsid w:val="00800F32"/>
    <w:rsid w:val="00801125"/>
    <w:rsid w:val="00801361"/>
    <w:rsid w:val="008013C2"/>
    <w:rsid w:val="00801EE7"/>
    <w:rsid w:val="00802D6B"/>
    <w:rsid w:val="00803123"/>
    <w:rsid w:val="00803599"/>
    <w:rsid w:val="00803796"/>
    <w:rsid w:val="0080385E"/>
    <w:rsid w:val="0080430F"/>
    <w:rsid w:val="00804F29"/>
    <w:rsid w:val="00805465"/>
    <w:rsid w:val="00806025"/>
    <w:rsid w:val="00806D7D"/>
    <w:rsid w:val="00806F2D"/>
    <w:rsid w:val="0080730B"/>
    <w:rsid w:val="0080751C"/>
    <w:rsid w:val="00807552"/>
    <w:rsid w:val="00807862"/>
    <w:rsid w:val="00810085"/>
    <w:rsid w:val="00810230"/>
    <w:rsid w:val="00810E8B"/>
    <w:rsid w:val="008110D8"/>
    <w:rsid w:val="0081128F"/>
    <w:rsid w:val="00811A72"/>
    <w:rsid w:val="00811BF8"/>
    <w:rsid w:val="008124F8"/>
    <w:rsid w:val="00812921"/>
    <w:rsid w:val="0081297A"/>
    <w:rsid w:val="00812EBD"/>
    <w:rsid w:val="0081330C"/>
    <w:rsid w:val="00813582"/>
    <w:rsid w:val="00813F2B"/>
    <w:rsid w:val="00814671"/>
    <w:rsid w:val="008146C5"/>
    <w:rsid w:val="0081498D"/>
    <w:rsid w:val="0081515D"/>
    <w:rsid w:val="008155B9"/>
    <w:rsid w:val="00815996"/>
    <w:rsid w:val="008159C1"/>
    <w:rsid w:val="00815AB3"/>
    <w:rsid w:val="008162A5"/>
    <w:rsid w:val="00817038"/>
    <w:rsid w:val="008171AB"/>
    <w:rsid w:val="00817891"/>
    <w:rsid w:val="00817A2C"/>
    <w:rsid w:val="00820717"/>
    <w:rsid w:val="00820C4E"/>
    <w:rsid w:val="00821296"/>
    <w:rsid w:val="00821A45"/>
    <w:rsid w:val="00821F23"/>
    <w:rsid w:val="00822053"/>
    <w:rsid w:val="00822220"/>
    <w:rsid w:val="00822A38"/>
    <w:rsid w:val="00822DAB"/>
    <w:rsid w:val="00822E46"/>
    <w:rsid w:val="00822E92"/>
    <w:rsid w:val="0082358F"/>
    <w:rsid w:val="008240DF"/>
    <w:rsid w:val="00824DC0"/>
    <w:rsid w:val="008250B3"/>
    <w:rsid w:val="0082516C"/>
    <w:rsid w:val="008256F5"/>
    <w:rsid w:val="00825845"/>
    <w:rsid w:val="00826333"/>
    <w:rsid w:val="008263E6"/>
    <w:rsid w:val="0082683A"/>
    <w:rsid w:val="008269D9"/>
    <w:rsid w:val="00826B40"/>
    <w:rsid w:val="00826C2D"/>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403B4"/>
    <w:rsid w:val="00840536"/>
    <w:rsid w:val="00840CF5"/>
    <w:rsid w:val="00841C5A"/>
    <w:rsid w:val="00841F85"/>
    <w:rsid w:val="008424C3"/>
    <w:rsid w:val="00842544"/>
    <w:rsid w:val="008425A1"/>
    <w:rsid w:val="008428E9"/>
    <w:rsid w:val="008430A0"/>
    <w:rsid w:val="00843C3B"/>
    <w:rsid w:val="00843C45"/>
    <w:rsid w:val="008443CC"/>
    <w:rsid w:val="008443EF"/>
    <w:rsid w:val="00844FDE"/>
    <w:rsid w:val="00846144"/>
    <w:rsid w:val="0084715B"/>
    <w:rsid w:val="00847203"/>
    <w:rsid w:val="00850087"/>
    <w:rsid w:val="0085029C"/>
    <w:rsid w:val="00850446"/>
    <w:rsid w:val="00850B48"/>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602B"/>
    <w:rsid w:val="00856A41"/>
    <w:rsid w:val="008574EA"/>
    <w:rsid w:val="008578FD"/>
    <w:rsid w:val="00860026"/>
    <w:rsid w:val="00860120"/>
    <w:rsid w:val="008609EE"/>
    <w:rsid w:val="00861093"/>
    <w:rsid w:val="008627D6"/>
    <w:rsid w:val="00862CE0"/>
    <w:rsid w:val="00862E30"/>
    <w:rsid w:val="00862ED8"/>
    <w:rsid w:val="008633C8"/>
    <w:rsid w:val="0086420F"/>
    <w:rsid w:val="00864FDC"/>
    <w:rsid w:val="00865414"/>
    <w:rsid w:val="0086567B"/>
    <w:rsid w:val="00865B2B"/>
    <w:rsid w:val="00865BFE"/>
    <w:rsid w:val="00867361"/>
    <w:rsid w:val="00867594"/>
    <w:rsid w:val="00867732"/>
    <w:rsid w:val="0086790C"/>
    <w:rsid w:val="00867E16"/>
    <w:rsid w:val="008702BF"/>
    <w:rsid w:val="00870515"/>
    <w:rsid w:val="00870F28"/>
    <w:rsid w:val="00871A38"/>
    <w:rsid w:val="008723C6"/>
    <w:rsid w:val="0087253A"/>
    <w:rsid w:val="00872692"/>
    <w:rsid w:val="008728CE"/>
    <w:rsid w:val="0087361E"/>
    <w:rsid w:val="0087438B"/>
    <w:rsid w:val="00874ED3"/>
    <w:rsid w:val="00875196"/>
    <w:rsid w:val="008751D0"/>
    <w:rsid w:val="0087535F"/>
    <w:rsid w:val="008758E5"/>
    <w:rsid w:val="00875C5F"/>
    <w:rsid w:val="00875DD2"/>
    <w:rsid w:val="00876369"/>
    <w:rsid w:val="00876414"/>
    <w:rsid w:val="008772A4"/>
    <w:rsid w:val="00877608"/>
    <w:rsid w:val="008778FC"/>
    <w:rsid w:val="00880B8D"/>
    <w:rsid w:val="00880F5E"/>
    <w:rsid w:val="0088148A"/>
    <w:rsid w:val="008817BA"/>
    <w:rsid w:val="00881E41"/>
    <w:rsid w:val="00881ECA"/>
    <w:rsid w:val="00882346"/>
    <w:rsid w:val="0088250C"/>
    <w:rsid w:val="00882926"/>
    <w:rsid w:val="00882AD6"/>
    <w:rsid w:val="008839BE"/>
    <w:rsid w:val="00883FAB"/>
    <w:rsid w:val="00884BBE"/>
    <w:rsid w:val="00884D65"/>
    <w:rsid w:val="008858F2"/>
    <w:rsid w:val="00886263"/>
    <w:rsid w:val="0088630C"/>
    <w:rsid w:val="00886592"/>
    <w:rsid w:val="008876CA"/>
    <w:rsid w:val="008878F7"/>
    <w:rsid w:val="00887AD1"/>
    <w:rsid w:val="00887CA1"/>
    <w:rsid w:val="00890412"/>
    <w:rsid w:val="008911D5"/>
    <w:rsid w:val="008911D8"/>
    <w:rsid w:val="00891D99"/>
    <w:rsid w:val="00891E61"/>
    <w:rsid w:val="00891F66"/>
    <w:rsid w:val="00891F8C"/>
    <w:rsid w:val="0089230C"/>
    <w:rsid w:val="00892B4C"/>
    <w:rsid w:val="00892BE9"/>
    <w:rsid w:val="00893390"/>
    <w:rsid w:val="00893466"/>
    <w:rsid w:val="008935A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071C"/>
    <w:rsid w:val="008A11F2"/>
    <w:rsid w:val="008A1407"/>
    <w:rsid w:val="008A14EC"/>
    <w:rsid w:val="008A1528"/>
    <w:rsid w:val="008A16DA"/>
    <w:rsid w:val="008A1935"/>
    <w:rsid w:val="008A19A1"/>
    <w:rsid w:val="008A226B"/>
    <w:rsid w:val="008A246A"/>
    <w:rsid w:val="008A25A2"/>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55CC"/>
    <w:rsid w:val="008B60CE"/>
    <w:rsid w:val="008B6260"/>
    <w:rsid w:val="008B64F9"/>
    <w:rsid w:val="008B6542"/>
    <w:rsid w:val="008B792D"/>
    <w:rsid w:val="008B7AD7"/>
    <w:rsid w:val="008C043A"/>
    <w:rsid w:val="008C0867"/>
    <w:rsid w:val="008C0A5A"/>
    <w:rsid w:val="008C1097"/>
    <w:rsid w:val="008C1509"/>
    <w:rsid w:val="008C1E63"/>
    <w:rsid w:val="008C264D"/>
    <w:rsid w:val="008C26B0"/>
    <w:rsid w:val="008C34B4"/>
    <w:rsid w:val="008C38A2"/>
    <w:rsid w:val="008C3F23"/>
    <w:rsid w:val="008C405E"/>
    <w:rsid w:val="008C4554"/>
    <w:rsid w:val="008C4EFF"/>
    <w:rsid w:val="008C5985"/>
    <w:rsid w:val="008C5AE6"/>
    <w:rsid w:val="008C5BEA"/>
    <w:rsid w:val="008C60CE"/>
    <w:rsid w:val="008C7043"/>
    <w:rsid w:val="008C71FC"/>
    <w:rsid w:val="008C7399"/>
    <w:rsid w:val="008C74F0"/>
    <w:rsid w:val="008C7871"/>
    <w:rsid w:val="008C7AC4"/>
    <w:rsid w:val="008C7B06"/>
    <w:rsid w:val="008C7CD0"/>
    <w:rsid w:val="008D0063"/>
    <w:rsid w:val="008D02A2"/>
    <w:rsid w:val="008D18F1"/>
    <w:rsid w:val="008D1A86"/>
    <w:rsid w:val="008D24E5"/>
    <w:rsid w:val="008D26A5"/>
    <w:rsid w:val="008D2753"/>
    <w:rsid w:val="008D3C6A"/>
    <w:rsid w:val="008D3DBB"/>
    <w:rsid w:val="008D458C"/>
    <w:rsid w:val="008D4E3D"/>
    <w:rsid w:val="008D5669"/>
    <w:rsid w:val="008D5749"/>
    <w:rsid w:val="008D651F"/>
    <w:rsid w:val="008D6CD2"/>
    <w:rsid w:val="008D7CB2"/>
    <w:rsid w:val="008E03EA"/>
    <w:rsid w:val="008E04C3"/>
    <w:rsid w:val="008E2948"/>
    <w:rsid w:val="008E3B2A"/>
    <w:rsid w:val="008E4153"/>
    <w:rsid w:val="008E4307"/>
    <w:rsid w:val="008E468F"/>
    <w:rsid w:val="008E4BD8"/>
    <w:rsid w:val="008E4F03"/>
    <w:rsid w:val="008E4F9D"/>
    <w:rsid w:val="008E548D"/>
    <w:rsid w:val="008E5785"/>
    <w:rsid w:val="008E580A"/>
    <w:rsid w:val="008E5E6F"/>
    <w:rsid w:val="008E61BF"/>
    <w:rsid w:val="008E63E5"/>
    <w:rsid w:val="008E651F"/>
    <w:rsid w:val="008E6B66"/>
    <w:rsid w:val="008E6D35"/>
    <w:rsid w:val="008E7274"/>
    <w:rsid w:val="008E7722"/>
    <w:rsid w:val="008E7D24"/>
    <w:rsid w:val="008E7EE6"/>
    <w:rsid w:val="008F0527"/>
    <w:rsid w:val="008F0783"/>
    <w:rsid w:val="008F15E1"/>
    <w:rsid w:val="008F2378"/>
    <w:rsid w:val="008F238E"/>
    <w:rsid w:val="008F28A5"/>
    <w:rsid w:val="008F2A86"/>
    <w:rsid w:val="008F3500"/>
    <w:rsid w:val="008F4D90"/>
    <w:rsid w:val="008F4F46"/>
    <w:rsid w:val="008F53B5"/>
    <w:rsid w:val="008F5600"/>
    <w:rsid w:val="008F5B55"/>
    <w:rsid w:val="008F632B"/>
    <w:rsid w:val="008F73FA"/>
    <w:rsid w:val="008F74B9"/>
    <w:rsid w:val="008F7626"/>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6ADB"/>
    <w:rsid w:val="00907AB2"/>
    <w:rsid w:val="009109D0"/>
    <w:rsid w:val="00911206"/>
    <w:rsid w:val="009116C6"/>
    <w:rsid w:val="00911738"/>
    <w:rsid w:val="00911B0E"/>
    <w:rsid w:val="00911D6F"/>
    <w:rsid w:val="0091223A"/>
    <w:rsid w:val="00912347"/>
    <w:rsid w:val="00912624"/>
    <w:rsid w:val="00912CA0"/>
    <w:rsid w:val="009136FC"/>
    <w:rsid w:val="00913F72"/>
    <w:rsid w:val="00914014"/>
    <w:rsid w:val="009142BA"/>
    <w:rsid w:val="0091475A"/>
    <w:rsid w:val="00914C47"/>
    <w:rsid w:val="00915969"/>
    <w:rsid w:val="00915B5D"/>
    <w:rsid w:val="00915EF2"/>
    <w:rsid w:val="00917A1E"/>
    <w:rsid w:val="00917C4F"/>
    <w:rsid w:val="00917DEC"/>
    <w:rsid w:val="00917E4D"/>
    <w:rsid w:val="00917E8E"/>
    <w:rsid w:val="00920051"/>
    <w:rsid w:val="0092065E"/>
    <w:rsid w:val="0092199E"/>
    <w:rsid w:val="009224AC"/>
    <w:rsid w:val="009229E6"/>
    <w:rsid w:val="00922B73"/>
    <w:rsid w:val="00922C24"/>
    <w:rsid w:val="00922D56"/>
    <w:rsid w:val="009232B0"/>
    <w:rsid w:val="00924C12"/>
    <w:rsid w:val="0092572F"/>
    <w:rsid w:val="00925BD9"/>
    <w:rsid w:val="00926D19"/>
    <w:rsid w:val="0093027F"/>
    <w:rsid w:val="00930603"/>
    <w:rsid w:val="00930835"/>
    <w:rsid w:val="00930E96"/>
    <w:rsid w:val="00931030"/>
    <w:rsid w:val="009319CA"/>
    <w:rsid w:val="00931BF2"/>
    <w:rsid w:val="00932150"/>
    <w:rsid w:val="00932D1D"/>
    <w:rsid w:val="00932E8A"/>
    <w:rsid w:val="0093368B"/>
    <w:rsid w:val="00933753"/>
    <w:rsid w:val="009337A3"/>
    <w:rsid w:val="00933E26"/>
    <w:rsid w:val="009348D4"/>
    <w:rsid w:val="00934C27"/>
    <w:rsid w:val="00935E86"/>
    <w:rsid w:val="00937FD9"/>
    <w:rsid w:val="00940721"/>
    <w:rsid w:val="009407A5"/>
    <w:rsid w:val="009413B8"/>
    <w:rsid w:val="00942538"/>
    <w:rsid w:val="00942AAA"/>
    <w:rsid w:val="00942ABC"/>
    <w:rsid w:val="00942F66"/>
    <w:rsid w:val="0094313C"/>
    <w:rsid w:val="0094470E"/>
    <w:rsid w:val="00944D87"/>
    <w:rsid w:val="009452B8"/>
    <w:rsid w:val="0094533B"/>
    <w:rsid w:val="009456D4"/>
    <w:rsid w:val="00945C92"/>
    <w:rsid w:val="00945F54"/>
    <w:rsid w:val="009463A3"/>
    <w:rsid w:val="00946589"/>
    <w:rsid w:val="00946E3C"/>
    <w:rsid w:val="0095054B"/>
    <w:rsid w:val="00950B83"/>
    <w:rsid w:val="00950C11"/>
    <w:rsid w:val="009525F7"/>
    <w:rsid w:val="009536E1"/>
    <w:rsid w:val="0095394E"/>
    <w:rsid w:val="00953D7B"/>
    <w:rsid w:val="00954797"/>
    <w:rsid w:val="00954A2C"/>
    <w:rsid w:val="009552CD"/>
    <w:rsid w:val="00956569"/>
    <w:rsid w:val="0095659B"/>
    <w:rsid w:val="00956DEC"/>
    <w:rsid w:val="00957A5E"/>
    <w:rsid w:val="0096027B"/>
    <w:rsid w:val="00960881"/>
    <w:rsid w:val="00960D38"/>
    <w:rsid w:val="00962566"/>
    <w:rsid w:val="009633B1"/>
    <w:rsid w:val="009635EC"/>
    <w:rsid w:val="00963AE9"/>
    <w:rsid w:val="00963FC8"/>
    <w:rsid w:val="00964443"/>
    <w:rsid w:val="00964760"/>
    <w:rsid w:val="00965864"/>
    <w:rsid w:val="009668E0"/>
    <w:rsid w:val="00967A4E"/>
    <w:rsid w:val="00971225"/>
    <w:rsid w:val="00971DC4"/>
    <w:rsid w:val="009720E4"/>
    <w:rsid w:val="009722C3"/>
    <w:rsid w:val="009724A6"/>
    <w:rsid w:val="00972A0B"/>
    <w:rsid w:val="009730ED"/>
    <w:rsid w:val="0097310C"/>
    <w:rsid w:val="009739A7"/>
    <w:rsid w:val="009742EA"/>
    <w:rsid w:val="00974A89"/>
    <w:rsid w:val="00974FCC"/>
    <w:rsid w:val="00976026"/>
    <w:rsid w:val="009766CF"/>
    <w:rsid w:val="00976967"/>
    <w:rsid w:val="0097711E"/>
    <w:rsid w:val="0097774F"/>
    <w:rsid w:val="00977770"/>
    <w:rsid w:val="00980519"/>
    <w:rsid w:val="00981550"/>
    <w:rsid w:val="009821D8"/>
    <w:rsid w:val="009829BA"/>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0158"/>
    <w:rsid w:val="00990255"/>
    <w:rsid w:val="009902BB"/>
    <w:rsid w:val="00990501"/>
    <w:rsid w:val="00991786"/>
    <w:rsid w:val="009917F3"/>
    <w:rsid w:val="00992240"/>
    <w:rsid w:val="00992306"/>
    <w:rsid w:val="00992DBD"/>
    <w:rsid w:val="00992EC2"/>
    <w:rsid w:val="009934C5"/>
    <w:rsid w:val="009935C6"/>
    <w:rsid w:val="009948A1"/>
    <w:rsid w:val="00994BEF"/>
    <w:rsid w:val="00994F06"/>
    <w:rsid w:val="009952A3"/>
    <w:rsid w:val="0099581C"/>
    <w:rsid w:val="00995A4B"/>
    <w:rsid w:val="00995ACE"/>
    <w:rsid w:val="0099640F"/>
    <w:rsid w:val="0099686E"/>
    <w:rsid w:val="00996A6D"/>
    <w:rsid w:val="00996A99"/>
    <w:rsid w:val="00996B16"/>
    <w:rsid w:val="009977C5"/>
    <w:rsid w:val="009978EE"/>
    <w:rsid w:val="00997D79"/>
    <w:rsid w:val="00997E52"/>
    <w:rsid w:val="009A0568"/>
    <w:rsid w:val="009A0841"/>
    <w:rsid w:val="009A0911"/>
    <w:rsid w:val="009A0A70"/>
    <w:rsid w:val="009A0EC0"/>
    <w:rsid w:val="009A145B"/>
    <w:rsid w:val="009A1665"/>
    <w:rsid w:val="009A17E5"/>
    <w:rsid w:val="009A1AF4"/>
    <w:rsid w:val="009A1E96"/>
    <w:rsid w:val="009A2F5A"/>
    <w:rsid w:val="009A301C"/>
    <w:rsid w:val="009A337C"/>
    <w:rsid w:val="009A3812"/>
    <w:rsid w:val="009A38C1"/>
    <w:rsid w:val="009A50E7"/>
    <w:rsid w:val="009A513E"/>
    <w:rsid w:val="009A58B6"/>
    <w:rsid w:val="009A6504"/>
    <w:rsid w:val="009A7388"/>
    <w:rsid w:val="009B0003"/>
    <w:rsid w:val="009B01C1"/>
    <w:rsid w:val="009B032C"/>
    <w:rsid w:val="009B0348"/>
    <w:rsid w:val="009B0F0D"/>
    <w:rsid w:val="009B1539"/>
    <w:rsid w:val="009B16A7"/>
    <w:rsid w:val="009B38D6"/>
    <w:rsid w:val="009B3D5C"/>
    <w:rsid w:val="009B44AA"/>
    <w:rsid w:val="009B4A43"/>
    <w:rsid w:val="009B4A45"/>
    <w:rsid w:val="009B4A70"/>
    <w:rsid w:val="009B5BBF"/>
    <w:rsid w:val="009B5D2F"/>
    <w:rsid w:val="009B6868"/>
    <w:rsid w:val="009B7899"/>
    <w:rsid w:val="009B79A6"/>
    <w:rsid w:val="009B7AAF"/>
    <w:rsid w:val="009C0E90"/>
    <w:rsid w:val="009C1088"/>
    <w:rsid w:val="009C1103"/>
    <w:rsid w:val="009C14D5"/>
    <w:rsid w:val="009C16CF"/>
    <w:rsid w:val="009C1A87"/>
    <w:rsid w:val="009C21B5"/>
    <w:rsid w:val="009C2595"/>
    <w:rsid w:val="009C287A"/>
    <w:rsid w:val="009C2F92"/>
    <w:rsid w:val="009C2FC3"/>
    <w:rsid w:val="009C390A"/>
    <w:rsid w:val="009C3A49"/>
    <w:rsid w:val="009C4CE2"/>
    <w:rsid w:val="009C5AEE"/>
    <w:rsid w:val="009C5E74"/>
    <w:rsid w:val="009C674B"/>
    <w:rsid w:val="009C6856"/>
    <w:rsid w:val="009C730F"/>
    <w:rsid w:val="009C7883"/>
    <w:rsid w:val="009D02EE"/>
    <w:rsid w:val="009D15B4"/>
    <w:rsid w:val="009D1836"/>
    <w:rsid w:val="009D185E"/>
    <w:rsid w:val="009D2655"/>
    <w:rsid w:val="009D2C12"/>
    <w:rsid w:val="009D2DA1"/>
    <w:rsid w:val="009D3341"/>
    <w:rsid w:val="009D39FA"/>
    <w:rsid w:val="009D3D1B"/>
    <w:rsid w:val="009D40C5"/>
    <w:rsid w:val="009D48BB"/>
    <w:rsid w:val="009D5859"/>
    <w:rsid w:val="009D5D26"/>
    <w:rsid w:val="009D60DB"/>
    <w:rsid w:val="009D6BE6"/>
    <w:rsid w:val="009D6C95"/>
    <w:rsid w:val="009D761B"/>
    <w:rsid w:val="009D77C6"/>
    <w:rsid w:val="009E0308"/>
    <w:rsid w:val="009E0544"/>
    <w:rsid w:val="009E05DA"/>
    <w:rsid w:val="009E1746"/>
    <w:rsid w:val="009E230E"/>
    <w:rsid w:val="009E25AC"/>
    <w:rsid w:val="009E2CEF"/>
    <w:rsid w:val="009E2EB2"/>
    <w:rsid w:val="009E3261"/>
    <w:rsid w:val="009E4BAF"/>
    <w:rsid w:val="009E5533"/>
    <w:rsid w:val="009E5BE1"/>
    <w:rsid w:val="009E78CF"/>
    <w:rsid w:val="009F0621"/>
    <w:rsid w:val="009F0ECD"/>
    <w:rsid w:val="009F197B"/>
    <w:rsid w:val="009F1D3C"/>
    <w:rsid w:val="009F1EEE"/>
    <w:rsid w:val="009F204F"/>
    <w:rsid w:val="009F2A4C"/>
    <w:rsid w:val="009F337E"/>
    <w:rsid w:val="009F35AC"/>
    <w:rsid w:val="009F49DC"/>
    <w:rsid w:val="009F53F9"/>
    <w:rsid w:val="009F5858"/>
    <w:rsid w:val="009F5BC0"/>
    <w:rsid w:val="009F6C9B"/>
    <w:rsid w:val="009F7EE5"/>
    <w:rsid w:val="00A00A2E"/>
    <w:rsid w:val="00A00A3A"/>
    <w:rsid w:val="00A00C85"/>
    <w:rsid w:val="00A0197B"/>
    <w:rsid w:val="00A01D80"/>
    <w:rsid w:val="00A01E0B"/>
    <w:rsid w:val="00A01F97"/>
    <w:rsid w:val="00A0233A"/>
    <w:rsid w:val="00A0241B"/>
    <w:rsid w:val="00A025AD"/>
    <w:rsid w:val="00A0265D"/>
    <w:rsid w:val="00A0281F"/>
    <w:rsid w:val="00A02D95"/>
    <w:rsid w:val="00A02F7E"/>
    <w:rsid w:val="00A03EE5"/>
    <w:rsid w:val="00A03F3A"/>
    <w:rsid w:val="00A041BF"/>
    <w:rsid w:val="00A0491C"/>
    <w:rsid w:val="00A04B3D"/>
    <w:rsid w:val="00A05679"/>
    <w:rsid w:val="00A059C0"/>
    <w:rsid w:val="00A05BFC"/>
    <w:rsid w:val="00A0605E"/>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529F"/>
    <w:rsid w:val="00A15589"/>
    <w:rsid w:val="00A15ABB"/>
    <w:rsid w:val="00A16A5E"/>
    <w:rsid w:val="00A178B5"/>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6CB"/>
    <w:rsid w:val="00A26BF1"/>
    <w:rsid w:val="00A270D9"/>
    <w:rsid w:val="00A272E7"/>
    <w:rsid w:val="00A275D9"/>
    <w:rsid w:val="00A27797"/>
    <w:rsid w:val="00A27E00"/>
    <w:rsid w:val="00A27F9E"/>
    <w:rsid w:val="00A309EF"/>
    <w:rsid w:val="00A31662"/>
    <w:rsid w:val="00A31797"/>
    <w:rsid w:val="00A3246C"/>
    <w:rsid w:val="00A32D76"/>
    <w:rsid w:val="00A334C0"/>
    <w:rsid w:val="00A337BF"/>
    <w:rsid w:val="00A33C5E"/>
    <w:rsid w:val="00A3408E"/>
    <w:rsid w:val="00A3418A"/>
    <w:rsid w:val="00A35C5A"/>
    <w:rsid w:val="00A35F5F"/>
    <w:rsid w:val="00A3620D"/>
    <w:rsid w:val="00A403C5"/>
    <w:rsid w:val="00A4078C"/>
    <w:rsid w:val="00A40C67"/>
    <w:rsid w:val="00A40F2C"/>
    <w:rsid w:val="00A410E8"/>
    <w:rsid w:val="00A41A6B"/>
    <w:rsid w:val="00A41A79"/>
    <w:rsid w:val="00A41CBF"/>
    <w:rsid w:val="00A42287"/>
    <w:rsid w:val="00A42D95"/>
    <w:rsid w:val="00A430D8"/>
    <w:rsid w:val="00A43D20"/>
    <w:rsid w:val="00A44286"/>
    <w:rsid w:val="00A443FF"/>
    <w:rsid w:val="00A44692"/>
    <w:rsid w:val="00A44FFE"/>
    <w:rsid w:val="00A45061"/>
    <w:rsid w:val="00A45574"/>
    <w:rsid w:val="00A4578C"/>
    <w:rsid w:val="00A45E29"/>
    <w:rsid w:val="00A45EF9"/>
    <w:rsid w:val="00A47C0A"/>
    <w:rsid w:val="00A50012"/>
    <w:rsid w:val="00A5139A"/>
    <w:rsid w:val="00A51D2D"/>
    <w:rsid w:val="00A51F2C"/>
    <w:rsid w:val="00A5201D"/>
    <w:rsid w:val="00A52AA6"/>
    <w:rsid w:val="00A52AED"/>
    <w:rsid w:val="00A53C86"/>
    <w:rsid w:val="00A540D5"/>
    <w:rsid w:val="00A543B6"/>
    <w:rsid w:val="00A55D2D"/>
    <w:rsid w:val="00A561C4"/>
    <w:rsid w:val="00A56E98"/>
    <w:rsid w:val="00A577D8"/>
    <w:rsid w:val="00A57AA2"/>
    <w:rsid w:val="00A57BE9"/>
    <w:rsid w:val="00A57D35"/>
    <w:rsid w:val="00A57DC3"/>
    <w:rsid w:val="00A60B0E"/>
    <w:rsid w:val="00A61365"/>
    <w:rsid w:val="00A6163F"/>
    <w:rsid w:val="00A6179A"/>
    <w:rsid w:val="00A61B22"/>
    <w:rsid w:val="00A622BE"/>
    <w:rsid w:val="00A629C2"/>
    <w:rsid w:val="00A62C3E"/>
    <w:rsid w:val="00A63EE4"/>
    <w:rsid w:val="00A63F02"/>
    <w:rsid w:val="00A647D5"/>
    <w:rsid w:val="00A65098"/>
    <w:rsid w:val="00A6548E"/>
    <w:rsid w:val="00A6594B"/>
    <w:rsid w:val="00A65B1C"/>
    <w:rsid w:val="00A65C90"/>
    <w:rsid w:val="00A6631E"/>
    <w:rsid w:val="00A664E9"/>
    <w:rsid w:val="00A6659F"/>
    <w:rsid w:val="00A66C0C"/>
    <w:rsid w:val="00A66E4D"/>
    <w:rsid w:val="00A66E59"/>
    <w:rsid w:val="00A671CB"/>
    <w:rsid w:val="00A6768F"/>
    <w:rsid w:val="00A67B0C"/>
    <w:rsid w:val="00A700B9"/>
    <w:rsid w:val="00A7109D"/>
    <w:rsid w:val="00A71962"/>
    <w:rsid w:val="00A71E1D"/>
    <w:rsid w:val="00A71FB5"/>
    <w:rsid w:val="00A720D7"/>
    <w:rsid w:val="00A72591"/>
    <w:rsid w:val="00A7261B"/>
    <w:rsid w:val="00A72DCC"/>
    <w:rsid w:val="00A72E60"/>
    <w:rsid w:val="00A72F0B"/>
    <w:rsid w:val="00A7307E"/>
    <w:rsid w:val="00A73441"/>
    <w:rsid w:val="00A73A43"/>
    <w:rsid w:val="00A746A7"/>
    <w:rsid w:val="00A75B48"/>
    <w:rsid w:val="00A75B62"/>
    <w:rsid w:val="00A763A9"/>
    <w:rsid w:val="00A779AF"/>
    <w:rsid w:val="00A804A4"/>
    <w:rsid w:val="00A804B7"/>
    <w:rsid w:val="00A80E45"/>
    <w:rsid w:val="00A80F2C"/>
    <w:rsid w:val="00A8157E"/>
    <w:rsid w:val="00A81EBF"/>
    <w:rsid w:val="00A81F49"/>
    <w:rsid w:val="00A82431"/>
    <w:rsid w:val="00A82605"/>
    <w:rsid w:val="00A8340E"/>
    <w:rsid w:val="00A83C39"/>
    <w:rsid w:val="00A84289"/>
    <w:rsid w:val="00A8486C"/>
    <w:rsid w:val="00A84C47"/>
    <w:rsid w:val="00A84FD0"/>
    <w:rsid w:val="00A85C28"/>
    <w:rsid w:val="00A901E4"/>
    <w:rsid w:val="00A90F4C"/>
    <w:rsid w:val="00A914BA"/>
    <w:rsid w:val="00A91676"/>
    <w:rsid w:val="00A919BF"/>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0D6"/>
    <w:rsid w:val="00AB4180"/>
    <w:rsid w:val="00AB4325"/>
    <w:rsid w:val="00AB45E5"/>
    <w:rsid w:val="00AB4893"/>
    <w:rsid w:val="00AB4F9D"/>
    <w:rsid w:val="00AB548D"/>
    <w:rsid w:val="00AB5572"/>
    <w:rsid w:val="00AB559B"/>
    <w:rsid w:val="00AB5761"/>
    <w:rsid w:val="00AB6424"/>
    <w:rsid w:val="00AB69C4"/>
    <w:rsid w:val="00AB6A55"/>
    <w:rsid w:val="00AB7315"/>
    <w:rsid w:val="00AB7CEE"/>
    <w:rsid w:val="00AB7D83"/>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374F"/>
    <w:rsid w:val="00AD3F07"/>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71AE"/>
    <w:rsid w:val="00AE7872"/>
    <w:rsid w:val="00AE7D4D"/>
    <w:rsid w:val="00AF19AA"/>
    <w:rsid w:val="00AF1BA5"/>
    <w:rsid w:val="00AF237C"/>
    <w:rsid w:val="00AF284E"/>
    <w:rsid w:val="00AF299E"/>
    <w:rsid w:val="00AF370F"/>
    <w:rsid w:val="00AF3D91"/>
    <w:rsid w:val="00AF3E71"/>
    <w:rsid w:val="00AF3FC0"/>
    <w:rsid w:val="00AF49AE"/>
    <w:rsid w:val="00AF4EBB"/>
    <w:rsid w:val="00AF59EB"/>
    <w:rsid w:val="00AF5EC1"/>
    <w:rsid w:val="00AF5F7C"/>
    <w:rsid w:val="00AF6D5B"/>
    <w:rsid w:val="00AF6E2B"/>
    <w:rsid w:val="00AF714E"/>
    <w:rsid w:val="00AF7BC5"/>
    <w:rsid w:val="00AF7C3A"/>
    <w:rsid w:val="00AF7F00"/>
    <w:rsid w:val="00B0089A"/>
    <w:rsid w:val="00B00F16"/>
    <w:rsid w:val="00B010BA"/>
    <w:rsid w:val="00B01F14"/>
    <w:rsid w:val="00B0313B"/>
    <w:rsid w:val="00B0317E"/>
    <w:rsid w:val="00B05043"/>
    <w:rsid w:val="00B066C4"/>
    <w:rsid w:val="00B07308"/>
    <w:rsid w:val="00B07623"/>
    <w:rsid w:val="00B07B2E"/>
    <w:rsid w:val="00B07E2B"/>
    <w:rsid w:val="00B1037D"/>
    <w:rsid w:val="00B119F9"/>
    <w:rsid w:val="00B11B51"/>
    <w:rsid w:val="00B11B9F"/>
    <w:rsid w:val="00B11CFF"/>
    <w:rsid w:val="00B122CF"/>
    <w:rsid w:val="00B125E4"/>
    <w:rsid w:val="00B12BBA"/>
    <w:rsid w:val="00B12CAA"/>
    <w:rsid w:val="00B13439"/>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A0E"/>
    <w:rsid w:val="00B21BC3"/>
    <w:rsid w:val="00B221A1"/>
    <w:rsid w:val="00B22960"/>
    <w:rsid w:val="00B22C80"/>
    <w:rsid w:val="00B23F1D"/>
    <w:rsid w:val="00B23FAF"/>
    <w:rsid w:val="00B24148"/>
    <w:rsid w:val="00B244F7"/>
    <w:rsid w:val="00B24732"/>
    <w:rsid w:val="00B2490E"/>
    <w:rsid w:val="00B249A1"/>
    <w:rsid w:val="00B25FA2"/>
    <w:rsid w:val="00B26807"/>
    <w:rsid w:val="00B26A76"/>
    <w:rsid w:val="00B273C9"/>
    <w:rsid w:val="00B275B1"/>
    <w:rsid w:val="00B27E0D"/>
    <w:rsid w:val="00B30AF1"/>
    <w:rsid w:val="00B30B39"/>
    <w:rsid w:val="00B30E4E"/>
    <w:rsid w:val="00B311E7"/>
    <w:rsid w:val="00B3126D"/>
    <w:rsid w:val="00B315AD"/>
    <w:rsid w:val="00B31790"/>
    <w:rsid w:val="00B31ADD"/>
    <w:rsid w:val="00B3315F"/>
    <w:rsid w:val="00B340F6"/>
    <w:rsid w:val="00B34525"/>
    <w:rsid w:val="00B34C00"/>
    <w:rsid w:val="00B35A06"/>
    <w:rsid w:val="00B36083"/>
    <w:rsid w:val="00B36233"/>
    <w:rsid w:val="00B3722A"/>
    <w:rsid w:val="00B37537"/>
    <w:rsid w:val="00B37BE1"/>
    <w:rsid w:val="00B40424"/>
    <w:rsid w:val="00B40EDC"/>
    <w:rsid w:val="00B41BDC"/>
    <w:rsid w:val="00B41CFD"/>
    <w:rsid w:val="00B4278D"/>
    <w:rsid w:val="00B427E0"/>
    <w:rsid w:val="00B42991"/>
    <w:rsid w:val="00B42EA9"/>
    <w:rsid w:val="00B4377C"/>
    <w:rsid w:val="00B43AA7"/>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405C"/>
    <w:rsid w:val="00B540B1"/>
    <w:rsid w:val="00B54404"/>
    <w:rsid w:val="00B5540C"/>
    <w:rsid w:val="00B555F4"/>
    <w:rsid w:val="00B55780"/>
    <w:rsid w:val="00B56185"/>
    <w:rsid w:val="00B5679E"/>
    <w:rsid w:val="00B56A8C"/>
    <w:rsid w:val="00B56F39"/>
    <w:rsid w:val="00B5705D"/>
    <w:rsid w:val="00B5718C"/>
    <w:rsid w:val="00B573B1"/>
    <w:rsid w:val="00B57863"/>
    <w:rsid w:val="00B57D38"/>
    <w:rsid w:val="00B60054"/>
    <w:rsid w:val="00B60089"/>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560"/>
    <w:rsid w:val="00B75985"/>
    <w:rsid w:val="00B7698D"/>
    <w:rsid w:val="00B778B3"/>
    <w:rsid w:val="00B77F38"/>
    <w:rsid w:val="00B80AA9"/>
    <w:rsid w:val="00B81224"/>
    <w:rsid w:val="00B8189A"/>
    <w:rsid w:val="00B8220D"/>
    <w:rsid w:val="00B82FC1"/>
    <w:rsid w:val="00B8300F"/>
    <w:rsid w:val="00B835A8"/>
    <w:rsid w:val="00B838EA"/>
    <w:rsid w:val="00B83998"/>
    <w:rsid w:val="00B83ACA"/>
    <w:rsid w:val="00B851DF"/>
    <w:rsid w:val="00B85377"/>
    <w:rsid w:val="00B8584C"/>
    <w:rsid w:val="00B86C54"/>
    <w:rsid w:val="00B87A0D"/>
    <w:rsid w:val="00B906DC"/>
    <w:rsid w:val="00B90D0E"/>
    <w:rsid w:val="00B91E7A"/>
    <w:rsid w:val="00B92710"/>
    <w:rsid w:val="00B931B5"/>
    <w:rsid w:val="00B93395"/>
    <w:rsid w:val="00B9360D"/>
    <w:rsid w:val="00B94E31"/>
    <w:rsid w:val="00B94EB9"/>
    <w:rsid w:val="00B955A8"/>
    <w:rsid w:val="00B95A79"/>
    <w:rsid w:val="00B95B1B"/>
    <w:rsid w:val="00B95D76"/>
    <w:rsid w:val="00B967C2"/>
    <w:rsid w:val="00B97359"/>
    <w:rsid w:val="00B97788"/>
    <w:rsid w:val="00B977A4"/>
    <w:rsid w:val="00B97E14"/>
    <w:rsid w:val="00BA006B"/>
    <w:rsid w:val="00BA025F"/>
    <w:rsid w:val="00BA07E7"/>
    <w:rsid w:val="00BA1721"/>
    <w:rsid w:val="00BA1A13"/>
    <w:rsid w:val="00BA1BAD"/>
    <w:rsid w:val="00BA2640"/>
    <w:rsid w:val="00BA2CED"/>
    <w:rsid w:val="00BA3C41"/>
    <w:rsid w:val="00BA41C5"/>
    <w:rsid w:val="00BA5140"/>
    <w:rsid w:val="00BA544A"/>
    <w:rsid w:val="00BA5AEB"/>
    <w:rsid w:val="00BA6454"/>
    <w:rsid w:val="00BA6C34"/>
    <w:rsid w:val="00BA7137"/>
    <w:rsid w:val="00BA7DB0"/>
    <w:rsid w:val="00BA7E72"/>
    <w:rsid w:val="00BB00B5"/>
    <w:rsid w:val="00BB0569"/>
    <w:rsid w:val="00BB148F"/>
    <w:rsid w:val="00BB1492"/>
    <w:rsid w:val="00BB17BB"/>
    <w:rsid w:val="00BB1BF8"/>
    <w:rsid w:val="00BB1CA2"/>
    <w:rsid w:val="00BB1E08"/>
    <w:rsid w:val="00BB2579"/>
    <w:rsid w:val="00BB3896"/>
    <w:rsid w:val="00BB3B4F"/>
    <w:rsid w:val="00BB3BB5"/>
    <w:rsid w:val="00BB3C33"/>
    <w:rsid w:val="00BB3E46"/>
    <w:rsid w:val="00BB40C8"/>
    <w:rsid w:val="00BB46AA"/>
    <w:rsid w:val="00BB48E5"/>
    <w:rsid w:val="00BB496B"/>
    <w:rsid w:val="00BB56A7"/>
    <w:rsid w:val="00BB6677"/>
    <w:rsid w:val="00BB674E"/>
    <w:rsid w:val="00BB6B73"/>
    <w:rsid w:val="00BB7366"/>
    <w:rsid w:val="00BB7F0A"/>
    <w:rsid w:val="00BC0090"/>
    <w:rsid w:val="00BC0209"/>
    <w:rsid w:val="00BC0805"/>
    <w:rsid w:val="00BC0F1B"/>
    <w:rsid w:val="00BC119E"/>
    <w:rsid w:val="00BC1BBA"/>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0AEA"/>
    <w:rsid w:val="00BD1E0A"/>
    <w:rsid w:val="00BD1FC2"/>
    <w:rsid w:val="00BD2D72"/>
    <w:rsid w:val="00BD420A"/>
    <w:rsid w:val="00BD4AF1"/>
    <w:rsid w:val="00BD5209"/>
    <w:rsid w:val="00BD59CE"/>
    <w:rsid w:val="00BD6508"/>
    <w:rsid w:val="00BD6AC2"/>
    <w:rsid w:val="00BD6D29"/>
    <w:rsid w:val="00BD7947"/>
    <w:rsid w:val="00BD7B25"/>
    <w:rsid w:val="00BD7C12"/>
    <w:rsid w:val="00BE0536"/>
    <w:rsid w:val="00BE09BC"/>
    <w:rsid w:val="00BE0B0E"/>
    <w:rsid w:val="00BE0CC1"/>
    <w:rsid w:val="00BE10CA"/>
    <w:rsid w:val="00BE1EE4"/>
    <w:rsid w:val="00BE2B95"/>
    <w:rsid w:val="00BE31DE"/>
    <w:rsid w:val="00BE38F2"/>
    <w:rsid w:val="00BE39FD"/>
    <w:rsid w:val="00BE39FE"/>
    <w:rsid w:val="00BE45B0"/>
    <w:rsid w:val="00BE477A"/>
    <w:rsid w:val="00BE526E"/>
    <w:rsid w:val="00BE55BC"/>
    <w:rsid w:val="00BE5BAD"/>
    <w:rsid w:val="00BE5F73"/>
    <w:rsid w:val="00BE63D9"/>
    <w:rsid w:val="00BE6900"/>
    <w:rsid w:val="00BE7D55"/>
    <w:rsid w:val="00BF07DE"/>
    <w:rsid w:val="00BF0840"/>
    <w:rsid w:val="00BF0919"/>
    <w:rsid w:val="00BF0AC2"/>
    <w:rsid w:val="00BF1221"/>
    <w:rsid w:val="00BF15D7"/>
    <w:rsid w:val="00BF1E3D"/>
    <w:rsid w:val="00BF26BA"/>
    <w:rsid w:val="00BF28B7"/>
    <w:rsid w:val="00BF2D7B"/>
    <w:rsid w:val="00BF30B4"/>
    <w:rsid w:val="00BF327C"/>
    <w:rsid w:val="00BF346C"/>
    <w:rsid w:val="00BF481B"/>
    <w:rsid w:val="00BF4986"/>
    <w:rsid w:val="00BF4D8B"/>
    <w:rsid w:val="00BF4E3A"/>
    <w:rsid w:val="00BF562A"/>
    <w:rsid w:val="00BF5727"/>
    <w:rsid w:val="00BF59B9"/>
    <w:rsid w:val="00BF792F"/>
    <w:rsid w:val="00C00247"/>
    <w:rsid w:val="00C00A10"/>
    <w:rsid w:val="00C010E0"/>
    <w:rsid w:val="00C01439"/>
    <w:rsid w:val="00C01AA1"/>
    <w:rsid w:val="00C0281F"/>
    <w:rsid w:val="00C02DF6"/>
    <w:rsid w:val="00C0309D"/>
    <w:rsid w:val="00C042B3"/>
    <w:rsid w:val="00C042CA"/>
    <w:rsid w:val="00C05423"/>
    <w:rsid w:val="00C06204"/>
    <w:rsid w:val="00C06256"/>
    <w:rsid w:val="00C06999"/>
    <w:rsid w:val="00C06D16"/>
    <w:rsid w:val="00C07030"/>
    <w:rsid w:val="00C07282"/>
    <w:rsid w:val="00C077CC"/>
    <w:rsid w:val="00C07F91"/>
    <w:rsid w:val="00C107E2"/>
    <w:rsid w:val="00C108E4"/>
    <w:rsid w:val="00C110C2"/>
    <w:rsid w:val="00C1119D"/>
    <w:rsid w:val="00C1192F"/>
    <w:rsid w:val="00C11D56"/>
    <w:rsid w:val="00C13865"/>
    <w:rsid w:val="00C13BE9"/>
    <w:rsid w:val="00C1487B"/>
    <w:rsid w:val="00C149B2"/>
    <w:rsid w:val="00C1533C"/>
    <w:rsid w:val="00C15B87"/>
    <w:rsid w:val="00C173F8"/>
    <w:rsid w:val="00C179BC"/>
    <w:rsid w:val="00C17B3B"/>
    <w:rsid w:val="00C17FEC"/>
    <w:rsid w:val="00C20783"/>
    <w:rsid w:val="00C20B0B"/>
    <w:rsid w:val="00C21425"/>
    <w:rsid w:val="00C21803"/>
    <w:rsid w:val="00C21D5A"/>
    <w:rsid w:val="00C22421"/>
    <w:rsid w:val="00C225DF"/>
    <w:rsid w:val="00C22B50"/>
    <w:rsid w:val="00C22D8D"/>
    <w:rsid w:val="00C23384"/>
    <w:rsid w:val="00C2353C"/>
    <w:rsid w:val="00C2365A"/>
    <w:rsid w:val="00C237AC"/>
    <w:rsid w:val="00C24722"/>
    <w:rsid w:val="00C24A0B"/>
    <w:rsid w:val="00C24D00"/>
    <w:rsid w:val="00C25D91"/>
    <w:rsid w:val="00C25DA8"/>
    <w:rsid w:val="00C265BD"/>
    <w:rsid w:val="00C2679E"/>
    <w:rsid w:val="00C26C04"/>
    <w:rsid w:val="00C26FCF"/>
    <w:rsid w:val="00C2700F"/>
    <w:rsid w:val="00C276EC"/>
    <w:rsid w:val="00C27BC8"/>
    <w:rsid w:val="00C27C14"/>
    <w:rsid w:val="00C27E8B"/>
    <w:rsid w:val="00C3010E"/>
    <w:rsid w:val="00C302C6"/>
    <w:rsid w:val="00C31009"/>
    <w:rsid w:val="00C3155A"/>
    <w:rsid w:val="00C31770"/>
    <w:rsid w:val="00C318E4"/>
    <w:rsid w:val="00C3190A"/>
    <w:rsid w:val="00C31C74"/>
    <w:rsid w:val="00C3382F"/>
    <w:rsid w:val="00C362F7"/>
    <w:rsid w:val="00C3639B"/>
    <w:rsid w:val="00C36A1E"/>
    <w:rsid w:val="00C36F4B"/>
    <w:rsid w:val="00C3750A"/>
    <w:rsid w:val="00C37EA6"/>
    <w:rsid w:val="00C40795"/>
    <w:rsid w:val="00C40962"/>
    <w:rsid w:val="00C412F7"/>
    <w:rsid w:val="00C4166E"/>
    <w:rsid w:val="00C41CEF"/>
    <w:rsid w:val="00C4250E"/>
    <w:rsid w:val="00C42B0B"/>
    <w:rsid w:val="00C42EF6"/>
    <w:rsid w:val="00C43231"/>
    <w:rsid w:val="00C4569B"/>
    <w:rsid w:val="00C460CD"/>
    <w:rsid w:val="00C4687C"/>
    <w:rsid w:val="00C508F2"/>
    <w:rsid w:val="00C51089"/>
    <w:rsid w:val="00C51745"/>
    <w:rsid w:val="00C517A8"/>
    <w:rsid w:val="00C51829"/>
    <w:rsid w:val="00C518CE"/>
    <w:rsid w:val="00C51CA9"/>
    <w:rsid w:val="00C51D0B"/>
    <w:rsid w:val="00C51F8D"/>
    <w:rsid w:val="00C529D2"/>
    <w:rsid w:val="00C52B54"/>
    <w:rsid w:val="00C531C3"/>
    <w:rsid w:val="00C53739"/>
    <w:rsid w:val="00C53762"/>
    <w:rsid w:val="00C53AFC"/>
    <w:rsid w:val="00C53B62"/>
    <w:rsid w:val="00C551E9"/>
    <w:rsid w:val="00C55DE2"/>
    <w:rsid w:val="00C56041"/>
    <w:rsid w:val="00C57148"/>
    <w:rsid w:val="00C57238"/>
    <w:rsid w:val="00C57EA7"/>
    <w:rsid w:val="00C57EAC"/>
    <w:rsid w:val="00C6089C"/>
    <w:rsid w:val="00C60949"/>
    <w:rsid w:val="00C60C46"/>
    <w:rsid w:val="00C61021"/>
    <w:rsid w:val="00C6149C"/>
    <w:rsid w:val="00C61C7D"/>
    <w:rsid w:val="00C61FB7"/>
    <w:rsid w:val="00C621F1"/>
    <w:rsid w:val="00C62292"/>
    <w:rsid w:val="00C6242B"/>
    <w:rsid w:val="00C62FE8"/>
    <w:rsid w:val="00C63F83"/>
    <w:rsid w:val="00C641B3"/>
    <w:rsid w:val="00C643CD"/>
    <w:rsid w:val="00C65047"/>
    <w:rsid w:val="00C655CE"/>
    <w:rsid w:val="00C6573C"/>
    <w:rsid w:val="00C65EA4"/>
    <w:rsid w:val="00C66242"/>
    <w:rsid w:val="00C66272"/>
    <w:rsid w:val="00C662D1"/>
    <w:rsid w:val="00C66E2B"/>
    <w:rsid w:val="00C67166"/>
    <w:rsid w:val="00C67665"/>
    <w:rsid w:val="00C67843"/>
    <w:rsid w:val="00C7034B"/>
    <w:rsid w:val="00C7048C"/>
    <w:rsid w:val="00C71206"/>
    <w:rsid w:val="00C71353"/>
    <w:rsid w:val="00C72E9F"/>
    <w:rsid w:val="00C73A73"/>
    <w:rsid w:val="00C73BF9"/>
    <w:rsid w:val="00C73D23"/>
    <w:rsid w:val="00C742C4"/>
    <w:rsid w:val="00C74603"/>
    <w:rsid w:val="00C74A40"/>
    <w:rsid w:val="00C74D90"/>
    <w:rsid w:val="00C7521C"/>
    <w:rsid w:val="00C753AD"/>
    <w:rsid w:val="00C7555A"/>
    <w:rsid w:val="00C75AC1"/>
    <w:rsid w:val="00C75E5B"/>
    <w:rsid w:val="00C75EC1"/>
    <w:rsid w:val="00C75FC4"/>
    <w:rsid w:val="00C760DB"/>
    <w:rsid w:val="00C76CB7"/>
    <w:rsid w:val="00C80397"/>
    <w:rsid w:val="00C804DF"/>
    <w:rsid w:val="00C80C5B"/>
    <w:rsid w:val="00C80E66"/>
    <w:rsid w:val="00C81A27"/>
    <w:rsid w:val="00C81A44"/>
    <w:rsid w:val="00C82E37"/>
    <w:rsid w:val="00C83148"/>
    <w:rsid w:val="00C83697"/>
    <w:rsid w:val="00C83A74"/>
    <w:rsid w:val="00C83ADA"/>
    <w:rsid w:val="00C83D04"/>
    <w:rsid w:val="00C83D71"/>
    <w:rsid w:val="00C8420C"/>
    <w:rsid w:val="00C84A4B"/>
    <w:rsid w:val="00C85902"/>
    <w:rsid w:val="00C86166"/>
    <w:rsid w:val="00C86642"/>
    <w:rsid w:val="00C86C38"/>
    <w:rsid w:val="00C86FB2"/>
    <w:rsid w:val="00C876F1"/>
    <w:rsid w:val="00C87889"/>
    <w:rsid w:val="00C87BAD"/>
    <w:rsid w:val="00C87C7D"/>
    <w:rsid w:val="00C9077F"/>
    <w:rsid w:val="00C909E1"/>
    <w:rsid w:val="00C90CAC"/>
    <w:rsid w:val="00C917A6"/>
    <w:rsid w:val="00C91FB9"/>
    <w:rsid w:val="00C92257"/>
    <w:rsid w:val="00C925D9"/>
    <w:rsid w:val="00C92A9F"/>
    <w:rsid w:val="00C93088"/>
    <w:rsid w:val="00C9398F"/>
    <w:rsid w:val="00C94192"/>
    <w:rsid w:val="00C94754"/>
    <w:rsid w:val="00C95069"/>
    <w:rsid w:val="00C951E7"/>
    <w:rsid w:val="00C95694"/>
    <w:rsid w:val="00C95C4F"/>
    <w:rsid w:val="00C95F62"/>
    <w:rsid w:val="00C9602F"/>
    <w:rsid w:val="00C96A9B"/>
    <w:rsid w:val="00C96E57"/>
    <w:rsid w:val="00C97067"/>
    <w:rsid w:val="00C97316"/>
    <w:rsid w:val="00C976E9"/>
    <w:rsid w:val="00C97CE2"/>
    <w:rsid w:val="00CA0196"/>
    <w:rsid w:val="00CA0721"/>
    <w:rsid w:val="00CA08F9"/>
    <w:rsid w:val="00CA0A2E"/>
    <w:rsid w:val="00CA1148"/>
    <w:rsid w:val="00CA138F"/>
    <w:rsid w:val="00CA1722"/>
    <w:rsid w:val="00CA23CA"/>
    <w:rsid w:val="00CA2689"/>
    <w:rsid w:val="00CA27ED"/>
    <w:rsid w:val="00CA2BE5"/>
    <w:rsid w:val="00CA379D"/>
    <w:rsid w:val="00CA4769"/>
    <w:rsid w:val="00CA48D0"/>
    <w:rsid w:val="00CA4D4B"/>
    <w:rsid w:val="00CA53D5"/>
    <w:rsid w:val="00CA5724"/>
    <w:rsid w:val="00CA601A"/>
    <w:rsid w:val="00CA602C"/>
    <w:rsid w:val="00CA6151"/>
    <w:rsid w:val="00CA6563"/>
    <w:rsid w:val="00CA7053"/>
    <w:rsid w:val="00CA75FA"/>
    <w:rsid w:val="00CA7ABB"/>
    <w:rsid w:val="00CA7DCD"/>
    <w:rsid w:val="00CB0099"/>
    <w:rsid w:val="00CB175A"/>
    <w:rsid w:val="00CB190E"/>
    <w:rsid w:val="00CB29ED"/>
    <w:rsid w:val="00CB3335"/>
    <w:rsid w:val="00CB4838"/>
    <w:rsid w:val="00CB4DFD"/>
    <w:rsid w:val="00CB4E79"/>
    <w:rsid w:val="00CB5560"/>
    <w:rsid w:val="00CB5754"/>
    <w:rsid w:val="00CB5BE2"/>
    <w:rsid w:val="00CB6DD3"/>
    <w:rsid w:val="00CB7BF5"/>
    <w:rsid w:val="00CC085F"/>
    <w:rsid w:val="00CC1828"/>
    <w:rsid w:val="00CC1B03"/>
    <w:rsid w:val="00CC20B3"/>
    <w:rsid w:val="00CC295E"/>
    <w:rsid w:val="00CC2BB0"/>
    <w:rsid w:val="00CC2E08"/>
    <w:rsid w:val="00CC337B"/>
    <w:rsid w:val="00CC3E70"/>
    <w:rsid w:val="00CC4A44"/>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21C6"/>
    <w:rsid w:val="00CD2FE8"/>
    <w:rsid w:val="00CD30B4"/>
    <w:rsid w:val="00CD33E1"/>
    <w:rsid w:val="00CD4908"/>
    <w:rsid w:val="00CD4B9E"/>
    <w:rsid w:val="00CD54D7"/>
    <w:rsid w:val="00CD5571"/>
    <w:rsid w:val="00CD5808"/>
    <w:rsid w:val="00CD58BE"/>
    <w:rsid w:val="00CD5BFA"/>
    <w:rsid w:val="00CD6614"/>
    <w:rsid w:val="00CD6CF9"/>
    <w:rsid w:val="00CD6DF6"/>
    <w:rsid w:val="00CD75FC"/>
    <w:rsid w:val="00CD7722"/>
    <w:rsid w:val="00CD7788"/>
    <w:rsid w:val="00CD797B"/>
    <w:rsid w:val="00CD7D11"/>
    <w:rsid w:val="00CE03B9"/>
    <w:rsid w:val="00CE0C20"/>
    <w:rsid w:val="00CE1771"/>
    <w:rsid w:val="00CE23AC"/>
    <w:rsid w:val="00CE2471"/>
    <w:rsid w:val="00CE28FA"/>
    <w:rsid w:val="00CE38D1"/>
    <w:rsid w:val="00CE413C"/>
    <w:rsid w:val="00CE43C1"/>
    <w:rsid w:val="00CE46D4"/>
    <w:rsid w:val="00CE49D2"/>
    <w:rsid w:val="00CE4E21"/>
    <w:rsid w:val="00CE556F"/>
    <w:rsid w:val="00CE595D"/>
    <w:rsid w:val="00CE5C31"/>
    <w:rsid w:val="00CE6314"/>
    <w:rsid w:val="00CE6EE1"/>
    <w:rsid w:val="00CE7033"/>
    <w:rsid w:val="00CE777D"/>
    <w:rsid w:val="00CE79BE"/>
    <w:rsid w:val="00CE7A8D"/>
    <w:rsid w:val="00CE7AC7"/>
    <w:rsid w:val="00CF0E50"/>
    <w:rsid w:val="00CF141F"/>
    <w:rsid w:val="00CF1981"/>
    <w:rsid w:val="00CF1E7B"/>
    <w:rsid w:val="00CF253E"/>
    <w:rsid w:val="00CF2F05"/>
    <w:rsid w:val="00CF3AF0"/>
    <w:rsid w:val="00CF400B"/>
    <w:rsid w:val="00CF41B1"/>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53F5"/>
    <w:rsid w:val="00D06E71"/>
    <w:rsid w:val="00D106D3"/>
    <w:rsid w:val="00D10B96"/>
    <w:rsid w:val="00D10FBC"/>
    <w:rsid w:val="00D11153"/>
    <w:rsid w:val="00D113AA"/>
    <w:rsid w:val="00D11666"/>
    <w:rsid w:val="00D118E2"/>
    <w:rsid w:val="00D11A17"/>
    <w:rsid w:val="00D12543"/>
    <w:rsid w:val="00D12A72"/>
    <w:rsid w:val="00D12E37"/>
    <w:rsid w:val="00D12E3E"/>
    <w:rsid w:val="00D12ECD"/>
    <w:rsid w:val="00D1317A"/>
    <w:rsid w:val="00D137AD"/>
    <w:rsid w:val="00D13819"/>
    <w:rsid w:val="00D14045"/>
    <w:rsid w:val="00D15299"/>
    <w:rsid w:val="00D1561D"/>
    <w:rsid w:val="00D156CC"/>
    <w:rsid w:val="00D15759"/>
    <w:rsid w:val="00D15960"/>
    <w:rsid w:val="00D15A88"/>
    <w:rsid w:val="00D16004"/>
    <w:rsid w:val="00D16279"/>
    <w:rsid w:val="00D16936"/>
    <w:rsid w:val="00D1734E"/>
    <w:rsid w:val="00D173D7"/>
    <w:rsid w:val="00D173FB"/>
    <w:rsid w:val="00D176A0"/>
    <w:rsid w:val="00D17778"/>
    <w:rsid w:val="00D17DCE"/>
    <w:rsid w:val="00D20682"/>
    <w:rsid w:val="00D20A68"/>
    <w:rsid w:val="00D22A6F"/>
    <w:rsid w:val="00D2438C"/>
    <w:rsid w:val="00D2462C"/>
    <w:rsid w:val="00D2496E"/>
    <w:rsid w:val="00D259DC"/>
    <w:rsid w:val="00D25B6E"/>
    <w:rsid w:val="00D26596"/>
    <w:rsid w:val="00D26B24"/>
    <w:rsid w:val="00D274BF"/>
    <w:rsid w:val="00D302CD"/>
    <w:rsid w:val="00D30777"/>
    <w:rsid w:val="00D316EE"/>
    <w:rsid w:val="00D318AF"/>
    <w:rsid w:val="00D31929"/>
    <w:rsid w:val="00D324B2"/>
    <w:rsid w:val="00D3264B"/>
    <w:rsid w:val="00D32970"/>
    <w:rsid w:val="00D32997"/>
    <w:rsid w:val="00D335DE"/>
    <w:rsid w:val="00D335EF"/>
    <w:rsid w:val="00D336D1"/>
    <w:rsid w:val="00D33A80"/>
    <w:rsid w:val="00D34944"/>
    <w:rsid w:val="00D34EEB"/>
    <w:rsid w:val="00D34FB1"/>
    <w:rsid w:val="00D356F7"/>
    <w:rsid w:val="00D35734"/>
    <w:rsid w:val="00D367DD"/>
    <w:rsid w:val="00D369DF"/>
    <w:rsid w:val="00D36AF0"/>
    <w:rsid w:val="00D36B0C"/>
    <w:rsid w:val="00D36D74"/>
    <w:rsid w:val="00D36F79"/>
    <w:rsid w:val="00D3738D"/>
    <w:rsid w:val="00D376BC"/>
    <w:rsid w:val="00D376DD"/>
    <w:rsid w:val="00D37EED"/>
    <w:rsid w:val="00D4043D"/>
    <w:rsid w:val="00D40EDD"/>
    <w:rsid w:val="00D423D5"/>
    <w:rsid w:val="00D42A60"/>
    <w:rsid w:val="00D44C9E"/>
    <w:rsid w:val="00D45C95"/>
    <w:rsid w:val="00D45CE1"/>
    <w:rsid w:val="00D46053"/>
    <w:rsid w:val="00D46BBA"/>
    <w:rsid w:val="00D47DC1"/>
    <w:rsid w:val="00D47E15"/>
    <w:rsid w:val="00D50078"/>
    <w:rsid w:val="00D509A2"/>
    <w:rsid w:val="00D51124"/>
    <w:rsid w:val="00D51A26"/>
    <w:rsid w:val="00D51AA1"/>
    <w:rsid w:val="00D51B2F"/>
    <w:rsid w:val="00D51BA9"/>
    <w:rsid w:val="00D51F8B"/>
    <w:rsid w:val="00D52167"/>
    <w:rsid w:val="00D523E6"/>
    <w:rsid w:val="00D525B8"/>
    <w:rsid w:val="00D528A6"/>
    <w:rsid w:val="00D52924"/>
    <w:rsid w:val="00D52F6F"/>
    <w:rsid w:val="00D53BA2"/>
    <w:rsid w:val="00D54A87"/>
    <w:rsid w:val="00D54B58"/>
    <w:rsid w:val="00D552B7"/>
    <w:rsid w:val="00D55C3B"/>
    <w:rsid w:val="00D5766E"/>
    <w:rsid w:val="00D57BBD"/>
    <w:rsid w:val="00D60086"/>
    <w:rsid w:val="00D6016D"/>
    <w:rsid w:val="00D6058A"/>
    <w:rsid w:val="00D6062F"/>
    <w:rsid w:val="00D61E37"/>
    <w:rsid w:val="00D62F2B"/>
    <w:rsid w:val="00D63A47"/>
    <w:rsid w:val="00D63C45"/>
    <w:rsid w:val="00D64060"/>
    <w:rsid w:val="00D648A9"/>
    <w:rsid w:val="00D64941"/>
    <w:rsid w:val="00D64A9C"/>
    <w:rsid w:val="00D650AF"/>
    <w:rsid w:val="00D6568A"/>
    <w:rsid w:val="00D65C37"/>
    <w:rsid w:val="00D663F8"/>
    <w:rsid w:val="00D66A6A"/>
    <w:rsid w:val="00D66BA0"/>
    <w:rsid w:val="00D66CE0"/>
    <w:rsid w:val="00D670EC"/>
    <w:rsid w:val="00D70CBC"/>
    <w:rsid w:val="00D710C0"/>
    <w:rsid w:val="00D715F0"/>
    <w:rsid w:val="00D72178"/>
    <w:rsid w:val="00D72724"/>
    <w:rsid w:val="00D73267"/>
    <w:rsid w:val="00D7357B"/>
    <w:rsid w:val="00D73B52"/>
    <w:rsid w:val="00D73CDA"/>
    <w:rsid w:val="00D74348"/>
    <w:rsid w:val="00D745F5"/>
    <w:rsid w:val="00D74910"/>
    <w:rsid w:val="00D74D28"/>
    <w:rsid w:val="00D752C2"/>
    <w:rsid w:val="00D755D4"/>
    <w:rsid w:val="00D75748"/>
    <w:rsid w:val="00D75CCC"/>
    <w:rsid w:val="00D763C6"/>
    <w:rsid w:val="00D77014"/>
    <w:rsid w:val="00D80071"/>
    <w:rsid w:val="00D80178"/>
    <w:rsid w:val="00D80729"/>
    <w:rsid w:val="00D80939"/>
    <w:rsid w:val="00D80FA6"/>
    <w:rsid w:val="00D818D7"/>
    <w:rsid w:val="00D81B80"/>
    <w:rsid w:val="00D82CE3"/>
    <w:rsid w:val="00D82EE1"/>
    <w:rsid w:val="00D83B20"/>
    <w:rsid w:val="00D84171"/>
    <w:rsid w:val="00D844FB"/>
    <w:rsid w:val="00D84871"/>
    <w:rsid w:val="00D84C8A"/>
    <w:rsid w:val="00D8535B"/>
    <w:rsid w:val="00D855B9"/>
    <w:rsid w:val="00D8576E"/>
    <w:rsid w:val="00D858DD"/>
    <w:rsid w:val="00D85DA3"/>
    <w:rsid w:val="00D865BB"/>
    <w:rsid w:val="00D869A8"/>
    <w:rsid w:val="00D86E7D"/>
    <w:rsid w:val="00D900E9"/>
    <w:rsid w:val="00D90346"/>
    <w:rsid w:val="00D91A0A"/>
    <w:rsid w:val="00D91B3D"/>
    <w:rsid w:val="00D927B3"/>
    <w:rsid w:val="00D92AE5"/>
    <w:rsid w:val="00D92DC2"/>
    <w:rsid w:val="00D93891"/>
    <w:rsid w:val="00D944F6"/>
    <w:rsid w:val="00D95645"/>
    <w:rsid w:val="00D95941"/>
    <w:rsid w:val="00D9614C"/>
    <w:rsid w:val="00D962AB"/>
    <w:rsid w:val="00D96570"/>
    <w:rsid w:val="00D965E7"/>
    <w:rsid w:val="00D96D25"/>
    <w:rsid w:val="00D97129"/>
    <w:rsid w:val="00D971FB"/>
    <w:rsid w:val="00D97B3A"/>
    <w:rsid w:val="00DA11CF"/>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E20"/>
    <w:rsid w:val="00DA6118"/>
    <w:rsid w:val="00DA667C"/>
    <w:rsid w:val="00DA6AE4"/>
    <w:rsid w:val="00DA6B90"/>
    <w:rsid w:val="00DA7F92"/>
    <w:rsid w:val="00DB04A8"/>
    <w:rsid w:val="00DB0754"/>
    <w:rsid w:val="00DB0FCE"/>
    <w:rsid w:val="00DB0FF2"/>
    <w:rsid w:val="00DB1C5D"/>
    <w:rsid w:val="00DB1F0D"/>
    <w:rsid w:val="00DB2100"/>
    <w:rsid w:val="00DB23EE"/>
    <w:rsid w:val="00DB2496"/>
    <w:rsid w:val="00DB2EDD"/>
    <w:rsid w:val="00DB3608"/>
    <w:rsid w:val="00DB3616"/>
    <w:rsid w:val="00DB379C"/>
    <w:rsid w:val="00DB3A0F"/>
    <w:rsid w:val="00DB3FB0"/>
    <w:rsid w:val="00DB56F6"/>
    <w:rsid w:val="00DB58CC"/>
    <w:rsid w:val="00DB5AD5"/>
    <w:rsid w:val="00DB5DE1"/>
    <w:rsid w:val="00DB5F6A"/>
    <w:rsid w:val="00DB6108"/>
    <w:rsid w:val="00DB641F"/>
    <w:rsid w:val="00DB66AB"/>
    <w:rsid w:val="00DB6FC6"/>
    <w:rsid w:val="00DB7374"/>
    <w:rsid w:val="00DB7399"/>
    <w:rsid w:val="00DB73EA"/>
    <w:rsid w:val="00DB77FE"/>
    <w:rsid w:val="00DB78FE"/>
    <w:rsid w:val="00DB7B42"/>
    <w:rsid w:val="00DB7CC9"/>
    <w:rsid w:val="00DB7E8B"/>
    <w:rsid w:val="00DC0BC1"/>
    <w:rsid w:val="00DC0F78"/>
    <w:rsid w:val="00DC1182"/>
    <w:rsid w:val="00DC170B"/>
    <w:rsid w:val="00DC1F13"/>
    <w:rsid w:val="00DC1FA7"/>
    <w:rsid w:val="00DC24F0"/>
    <w:rsid w:val="00DC29CD"/>
    <w:rsid w:val="00DC2CAE"/>
    <w:rsid w:val="00DC3652"/>
    <w:rsid w:val="00DC46EE"/>
    <w:rsid w:val="00DC562C"/>
    <w:rsid w:val="00DC5633"/>
    <w:rsid w:val="00DC56DF"/>
    <w:rsid w:val="00DC6531"/>
    <w:rsid w:val="00DC7060"/>
    <w:rsid w:val="00DD00D2"/>
    <w:rsid w:val="00DD037E"/>
    <w:rsid w:val="00DD04C3"/>
    <w:rsid w:val="00DD1791"/>
    <w:rsid w:val="00DD198E"/>
    <w:rsid w:val="00DD2188"/>
    <w:rsid w:val="00DD28F7"/>
    <w:rsid w:val="00DD291D"/>
    <w:rsid w:val="00DD3429"/>
    <w:rsid w:val="00DD3456"/>
    <w:rsid w:val="00DD45B9"/>
    <w:rsid w:val="00DD4A03"/>
    <w:rsid w:val="00DD5057"/>
    <w:rsid w:val="00DD5465"/>
    <w:rsid w:val="00DD6182"/>
    <w:rsid w:val="00DD647B"/>
    <w:rsid w:val="00DD6FD5"/>
    <w:rsid w:val="00DD76D5"/>
    <w:rsid w:val="00DE06A7"/>
    <w:rsid w:val="00DE076D"/>
    <w:rsid w:val="00DE07DB"/>
    <w:rsid w:val="00DE09F6"/>
    <w:rsid w:val="00DE0E4C"/>
    <w:rsid w:val="00DE1841"/>
    <w:rsid w:val="00DE19A6"/>
    <w:rsid w:val="00DE19AB"/>
    <w:rsid w:val="00DE273B"/>
    <w:rsid w:val="00DE3084"/>
    <w:rsid w:val="00DE34F7"/>
    <w:rsid w:val="00DE3795"/>
    <w:rsid w:val="00DE3FAF"/>
    <w:rsid w:val="00DE4430"/>
    <w:rsid w:val="00DE5581"/>
    <w:rsid w:val="00DE5C0C"/>
    <w:rsid w:val="00DE5D93"/>
    <w:rsid w:val="00DE6B1E"/>
    <w:rsid w:val="00DF0299"/>
    <w:rsid w:val="00DF272A"/>
    <w:rsid w:val="00DF2F64"/>
    <w:rsid w:val="00DF31B1"/>
    <w:rsid w:val="00DF544D"/>
    <w:rsid w:val="00DF5912"/>
    <w:rsid w:val="00DF5AD3"/>
    <w:rsid w:val="00DF5BAD"/>
    <w:rsid w:val="00DF5C34"/>
    <w:rsid w:val="00DF5D55"/>
    <w:rsid w:val="00DF628A"/>
    <w:rsid w:val="00DF6644"/>
    <w:rsid w:val="00DF6727"/>
    <w:rsid w:val="00DF6BBE"/>
    <w:rsid w:val="00DF6BEA"/>
    <w:rsid w:val="00DF6F7A"/>
    <w:rsid w:val="00DF71B3"/>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079E4"/>
    <w:rsid w:val="00E107DB"/>
    <w:rsid w:val="00E10D71"/>
    <w:rsid w:val="00E1232E"/>
    <w:rsid w:val="00E123B7"/>
    <w:rsid w:val="00E12472"/>
    <w:rsid w:val="00E12E63"/>
    <w:rsid w:val="00E1371B"/>
    <w:rsid w:val="00E13F2A"/>
    <w:rsid w:val="00E14AD0"/>
    <w:rsid w:val="00E15B5F"/>
    <w:rsid w:val="00E16355"/>
    <w:rsid w:val="00E163F6"/>
    <w:rsid w:val="00E16CED"/>
    <w:rsid w:val="00E17385"/>
    <w:rsid w:val="00E17751"/>
    <w:rsid w:val="00E17940"/>
    <w:rsid w:val="00E2023A"/>
    <w:rsid w:val="00E203FA"/>
    <w:rsid w:val="00E20532"/>
    <w:rsid w:val="00E2080D"/>
    <w:rsid w:val="00E20A0D"/>
    <w:rsid w:val="00E2192F"/>
    <w:rsid w:val="00E21CD9"/>
    <w:rsid w:val="00E22019"/>
    <w:rsid w:val="00E22254"/>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3881"/>
    <w:rsid w:val="00E344F9"/>
    <w:rsid w:val="00E34B21"/>
    <w:rsid w:val="00E35806"/>
    <w:rsid w:val="00E3581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4AD5"/>
    <w:rsid w:val="00E464B9"/>
    <w:rsid w:val="00E47AEF"/>
    <w:rsid w:val="00E500BC"/>
    <w:rsid w:val="00E50210"/>
    <w:rsid w:val="00E50325"/>
    <w:rsid w:val="00E5072D"/>
    <w:rsid w:val="00E50BC0"/>
    <w:rsid w:val="00E50C61"/>
    <w:rsid w:val="00E51326"/>
    <w:rsid w:val="00E514F4"/>
    <w:rsid w:val="00E51B73"/>
    <w:rsid w:val="00E51CAA"/>
    <w:rsid w:val="00E52D5A"/>
    <w:rsid w:val="00E5350C"/>
    <w:rsid w:val="00E535FA"/>
    <w:rsid w:val="00E53732"/>
    <w:rsid w:val="00E53843"/>
    <w:rsid w:val="00E53A27"/>
    <w:rsid w:val="00E549B0"/>
    <w:rsid w:val="00E54EC0"/>
    <w:rsid w:val="00E54F1F"/>
    <w:rsid w:val="00E55660"/>
    <w:rsid w:val="00E56D81"/>
    <w:rsid w:val="00E60145"/>
    <w:rsid w:val="00E604BF"/>
    <w:rsid w:val="00E605C4"/>
    <w:rsid w:val="00E60939"/>
    <w:rsid w:val="00E60C6E"/>
    <w:rsid w:val="00E60F65"/>
    <w:rsid w:val="00E611A8"/>
    <w:rsid w:val="00E6161C"/>
    <w:rsid w:val="00E61FD0"/>
    <w:rsid w:val="00E632E0"/>
    <w:rsid w:val="00E63375"/>
    <w:rsid w:val="00E638C3"/>
    <w:rsid w:val="00E63B53"/>
    <w:rsid w:val="00E63B73"/>
    <w:rsid w:val="00E63E00"/>
    <w:rsid w:val="00E649ED"/>
    <w:rsid w:val="00E64B12"/>
    <w:rsid w:val="00E650A0"/>
    <w:rsid w:val="00E6512E"/>
    <w:rsid w:val="00E654EA"/>
    <w:rsid w:val="00E6593C"/>
    <w:rsid w:val="00E65CA8"/>
    <w:rsid w:val="00E65F83"/>
    <w:rsid w:val="00E663D9"/>
    <w:rsid w:val="00E66A36"/>
    <w:rsid w:val="00E67ADE"/>
    <w:rsid w:val="00E67BD7"/>
    <w:rsid w:val="00E67C9C"/>
    <w:rsid w:val="00E67E0A"/>
    <w:rsid w:val="00E67F3B"/>
    <w:rsid w:val="00E70166"/>
    <w:rsid w:val="00E70381"/>
    <w:rsid w:val="00E707EB"/>
    <w:rsid w:val="00E717E4"/>
    <w:rsid w:val="00E7208D"/>
    <w:rsid w:val="00E7247B"/>
    <w:rsid w:val="00E730B5"/>
    <w:rsid w:val="00E7311C"/>
    <w:rsid w:val="00E7433A"/>
    <w:rsid w:val="00E74822"/>
    <w:rsid w:val="00E74B11"/>
    <w:rsid w:val="00E75331"/>
    <w:rsid w:val="00E75901"/>
    <w:rsid w:val="00E75E35"/>
    <w:rsid w:val="00E75EC9"/>
    <w:rsid w:val="00E76507"/>
    <w:rsid w:val="00E76A36"/>
    <w:rsid w:val="00E76DF6"/>
    <w:rsid w:val="00E77495"/>
    <w:rsid w:val="00E7791A"/>
    <w:rsid w:val="00E805BD"/>
    <w:rsid w:val="00E8164E"/>
    <w:rsid w:val="00E816F7"/>
    <w:rsid w:val="00E81904"/>
    <w:rsid w:val="00E819A5"/>
    <w:rsid w:val="00E819D1"/>
    <w:rsid w:val="00E82EF4"/>
    <w:rsid w:val="00E8327B"/>
    <w:rsid w:val="00E839AE"/>
    <w:rsid w:val="00E83A12"/>
    <w:rsid w:val="00E84EFE"/>
    <w:rsid w:val="00E853B4"/>
    <w:rsid w:val="00E85A9F"/>
    <w:rsid w:val="00E86BD8"/>
    <w:rsid w:val="00E86F41"/>
    <w:rsid w:val="00E87126"/>
    <w:rsid w:val="00E9035B"/>
    <w:rsid w:val="00E90630"/>
    <w:rsid w:val="00E90B58"/>
    <w:rsid w:val="00E9200A"/>
    <w:rsid w:val="00E9285D"/>
    <w:rsid w:val="00E9308F"/>
    <w:rsid w:val="00E9349D"/>
    <w:rsid w:val="00E94429"/>
    <w:rsid w:val="00E94542"/>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3D68"/>
    <w:rsid w:val="00EA50D1"/>
    <w:rsid w:val="00EA5557"/>
    <w:rsid w:val="00EA5770"/>
    <w:rsid w:val="00EA58C4"/>
    <w:rsid w:val="00EA59E9"/>
    <w:rsid w:val="00EA5F6D"/>
    <w:rsid w:val="00EA616C"/>
    <w:rsid w:val="00EA6855"/>
    <w:rsid w:val="00EA6C5B"/>
    <w:rsid w:val="00EA6DED"/>
    <w:rsid w:val="00EA71DA"/>
    <w:rsid w:val="00EB07EB"/>
    <w:rsid w:val="00EB0AA6"/>
    <w:rsid w:val="00EB137F"/>
    <w:rsid w:val="00EB1889"/>
    <w:rsid w:val="00EB1ACD"/>
    <w:rsid w:val="00EB1B94"/>
    <w:rsid w:val="00EB2984"/>
    <w:rsid w:val="00EB2DDE"/>
    <w:rsid w:val="00EB2DF5"/>
    <w:rsid w:val="00EB3135"/>
    <w:rsid w:val="00EB327F"/>
    <w:rsid w:val="00EB3438"/>
    <w:rsid w:val="00EB3A08"/>
    <w:rsid w:val="00EB3E76"/>
    <w:rsid w:val="00EB51A1"/>
    <w:rsid w:val="00EB5CAE"/>
    <w:rsid w:val="00EB617B"/>
    <w:rsid w:val="00EB703F"/>
    <w:rsid w:val="00EB76B7"/>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757"/>
    <w:rsid w:val="00EC580E"/>
    <w:rsid w:val="00EC59BB"/>
    <w:rsid w:val="00EC5C5F"/>
    <w:rsid w:val="00EC60F8"/>
    <w:rsid w:val="00EC6AC2"/>
    <w:rsid w:val="00EC6F60"/>
    <w:rsid w:val="00EC72BB"/>
    <w:rsid w:val="00EC73D5"/>
    <w:rsid w:val="00EC73FC"/>
    <w:rsid w:val="00ED08CB"/>
    <w:rsid w:val="00ED18D8"/>
    <w:rsid w:val="00ED2698"/>
    <w:rsid w:val="00ED270B"/>
    <w:rsid w:val="00ED270D"/>
    <w:rsid w:val="00ED292D"/>
    <w:rsid w:val="00ED2E5C"/>
    <w:rsid w:val="00ED30EB"/>
    <w:rsid w:val="00ED36C5"/>
    <w:rsid w:val="00ED38CA"/>
    <w:rsid w:val="00ED3CDA"/>
    <w:rsid w:val="00ED3E3A"/>
    <w:rsid w:val="00ED4216"/>
    <w:rsid w:val="00ED4794"/>
    <w:rsid w:val="00ED4CFB"/>
    <w:rsid w:val="00ED4D16"/>
    <w:rsid w:val="00ED5543"/>
    <w:rsid w:val="00ED5D92"/>
    <w:rsid w:val="00ED5E5F"/>
    <w:rsid w:val="00ED6000"/>
    <w:rsid w:val="00ED605C"/>
    <w:rsid w:val="00ED6704"/>
    <w:rsid w:val="00ED7774"/>
    <w:rsid w:val="00EE06E0"/>
    <w:rsid w:val="00EE0EE7"/>
    <w:rsid w:val="00EE1660"/>
    <w:rsid w:val="00EE195F"/>
    <w:rsid w:val="00EE1AEF"/>
    <w:rsid w:val="00EE243F"/>
    <w:rsid w:val="00EE2889"/>
    <w:rsid w:val="00EE2BE9"/>
    <w:rsid w:val="00EE2E37"/>
    <w:rsid w:val="00EE2F32"/>
    <w:rsid w:val="00EE2FD7"/>
    <w:rsid w:val="00EE340B"/>
    <w:rsid w:val="00EE3461"/>
    <w:rsid w:val="00EE3B2C"/>
    <w:rsid w:val="00EE4062"/>
    <w:rsid w:val="00EE4B96"/>
    <w:rsid w:val="00EE5720"/>
    <w:rsid w:val="00EE5796"/>
    <w:rsid w:val="00EE6B12"/>
    <w:rsid w:val="00EE791D"/>
    <w:rsid w:val="00EE79A7"/>
    <w:rsid w:val="00EE7CAC"/>
    <w:rsid w:val="00EE7CFE"/>
    <w:rsid w:val="00EF078B"/>
    <w:rsid w:val="00EF0A70"/>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5248"/>
    <w:rsid w:val="00EF65A6"/>
    <w:rsid w:val="00EF6C93"/>
    <w:rsid w:val="00EF7A31"/>
    <w:rsid w:val="00EF7A7E"/>
    <w:rsid w:val="00F0086F"/>
    <w:rsid w:val="00F00901"/>
    <w:rsid w:val="00F01DE4"/>
    <w:rsid w:val="00F01F22"/>
    <w:rsid w:val="00F03091"/>
    <w:rsid w:val="00F03155"/>
    <w:rsid w:val="00F03A9F"/>
    <w:rsid w:val="00F054F1"/>
    <w:rsid w:val="00F05743"/>
    <w:rsid w:val="00F05847"/>
    <w:rsid w:val="00F05AD4"/>
    <w:rsid w:val="00F06123"/>
    <w:rsid w:val="00F06601"/>
    <w:rsid w:val="00F066E3"/>
    <w:rsid w:val="00F06C8C"/>
    <w:rsid w:val="00F07565"/>
    <w:rsid w:val="00F076FE"/>
    <w:rsid w:val="00F07DDC"/>
    <w:rsid w:val="00F101A9"/>
    <w:rsid w:val="00F11152"/>
    <w:rsid w:val="00F11235"/>
    <w:rsid w:val="00F1134F"/>
    <w:rsid w:val="00F1323A"/>
    <w:rsid w:val="00F1340D"/>
    <w:rsid w:val="00F134BA"/>
    <w:rsid w:val="00F142F4"/>
    <w:rsid w:val="00F14617"/>
    <w:rsid w:val="00F14B71"/>
    <w:rsid w:val="00F150AD"/>
    <w:rsid w:val="00F152DC"/>
    <w:rsid w:val="00F155AC"/>
    <w:rsid w:val="00F1587E"/>
    <w:rsid w:val="00F16596"/>
    <w:rsid w:val="00F165D1"/>
    <w:rsid w:val="00F1702D"/>
    <w:rsid w:val="00F17050"/>
    <w:rsid w:val="00F17BEE"/>
    <w:rsid w:val="00F17DBF"/>
    <w:rsid w:val="00F201D2"/>
    <w:rsid w:val="00F2047A"/>
    <w:rsid w:val="00F21504"/>
    <w:rsid w:val="00F217CE"/>
    <w:rsid w:val="00F22282"/>
    <w:rsid w:val="00F232CA"/>
    <w:rsid w:val="00F24A48"/>
    <w:rsid w:val="00F2545B"/>
    <w:rsid w:val="00F254DB"/>
    <w:rsid w:val="00F25596"/>
    <w:rsid w:val="00F25AF0"/>
    <w:rsid w:val="00F25C53"/>
    <w:rsid w:val="00F263FE"/>
    <w:rsid w:val="00F26439"/>
    <w:rsid w:val="00F266FD"/>
    <w:rsid w:val="00F26771"/>
    <w:rsid w:val="00F2682B"/>
    <w:rsid w:val="00F26B67"/>
    <w:rsid w:val="00F27230"/>
    <w:rsid w:val="00F27AC1"/>
    <w:rsid w:val="00F30718"/>
    <w:rsid w:val="00F3100F"/>
    <w:rsid w:val="00F3104A"/>
    <w:rsid w:val="00F31186"/>
    <w:rsid w:val="00F31567"/>
    <w:rsid w:val="00F315A5"/>
    <w:rsid w:val="00F31AF8"/>
    <w:rsid w:val="00F3228B"/>
    <w:rsid w:val="00F3230E"/>
    <w:rsid w:val="00F32BD3"/>
    <w:rsid w:val="00F330D5"/>
    <w:rsid w:val="00F33C7A"/>
    <w:rsid w:val="00F33F34"/>
    <w:rsid w:val="00F346A3"/>
    <w:rsid w:val="00F34BF2"/>
    <w:rsid w:val="00F357B7"/>
    <w:rsid w:val="00F35DEB"/>
    <w:rsid w:val="00F364B2"/>
    <w:rsid w:val="00F3654A"/>
    <w:rsid w:val="00F36714"/>
    <w:rsid w:val="00F36EC6"/>
    <w:rsid w:val="00F37143"/>
    <w:rsid w:val="00F37680"/>
    <w:rsid w:val="00F40189"/>
    <w:rsid w:val="00F40259"/>
    <w:rsid w:val="00F40F6F"/>
    <w:rsid w:val="00F40FAB"/>
    <w:rsid w:val="00F42842"/>
    <w:rsid w:val="00F42B7E"/>
    <w:rsid w:val="00F43181"/>
    <w:rsid w:val="00F435C6"/>
    <w:rsid w:val="00F43886"/>
    <w:rsid w:val="00F43A5D"/>
    <w:rsid w:val="00F43D30"/>
    <w:rsid w:val="00F440FF"/>
    <w:rsid w:val="00F44277"/>
    <w:rsid w:val="00F44BB6"/>
    <w:rsid w:val="00F4505F"/>
    <w:rsid w:val="00F4558B"/>
    <w:rsid w:val="00F45733"/>
    <w:rsid w:val="00F4628F"/>
    <w:rsid w:val="00F46437"/>
    <w:rsid w:val="00F466BB"/>
    <w:rsid w:val="00F468C8"/>
    <w:rsid w:val="00F46E50"/>
    <w:rsid w:val="00F470D1"/>
    <w:rsid w:val="00F474F0"/>
    <w:rsid w:val="00F509C5"/>
    <w:rsid w:val="00F50CA0"/>
    <w:rsid w:val="00F5115D"/>
    <w:rsid w:val="00F51929"/>
    <w:rsid w:val="00F51AB8"/>
    <w:rsid w:val="00F52516"/>
    <w:rsid w:val="00F528F4"/>
    <w:rsid w:val="00F53F5D"/>
    <w:rsid w:val="00F54EAF"/>
    <w:rsid w:val="00F55713"/>
    <w:rsid w:val="00F563E9"/>
    <w:rsid w:val="00F5796B"/>
    <w:rsid w:val="00F601E6"/>
    <w:rsid w:val="00F60D5B"/>
    <w:rsid w:val="00F61F08"/>
    <w:rsid w:val="00F6257D"/>
    <w:rsid w:val="00F64AFC"/>
    <w:rsid w:val="00F652C8"/>
    <w:rsid w:val="00F653F7"/>
    <w:rsid w:val="00F654A0"/>
    <w:rsid w:val="00F65803"/>
    <w:rsid w:val="00F65FBD"/>
    <w:rsid w:val="00F66255"/>
    <w:rsid w:val="00F6729C"/>
    <w:rsid w:val="00F6776C"/>
    <w:rsid w:val="00F67AD6"/>
    <w:rsid w:val="00F70489"/>
    <w:rsid w:val="00F704B7"/>
    <w:rsid w:val="00F706D2"/>
    <w:rsid w:val="00F707D3"/>
    <w:rsid w:val="00F70A2A"/>
    <w:rsid w:val="00F70C52"/>
    <w:rsid w:val="00F70E02"/>
    <w:rsid w:val="00F70E13"/>
    <w:rsid w:val="00F7152E"/>
    <w:rsid w:val="00F720E0"/>
    <w:rsid w:val="00F729C0"/>
    <w:rsid w:val="00F72E41"/>
    <w:rsid w:val="00F73462"/>
    <w:rsid w:val="00F734EC"/>
    <w:rsid w:val="00F73AC9"/>
    <w:rsid w:val="00F73B8E"/>
    <w:rsid w:val="00F73CCC"/>
    <w:rsid w:val="00F74556"/>
    <w:rsid w:val="00F75304"/>
    <w:rsid w:val="00F7543C"/>
    <w:rsid w:val="00F75535"/>
    <w:rsid w:val="00F7557A"/>
    <w:rsid w:val="00F75662"/>
    <w:rsid w:val="00F76414"/>
    <w:rsid w:val="00F7642E"/>
    <w:rsid w:val="00F76F1D"/>
    <w:rsid w:val="00F77A35"/>
    <w:rsid w:val="00F77DAE"/>
    <w:rsid w:val="00F81059"/>
    <w:rsid w:val="00F817EE"/>
    <w:rsid w:val="00F81933"/>
    <w:rsid w:val="00F81B38"/>
    <w:rsid w:val="00F81F3D"/>
    <w:rsid w:val="00F8209E"/>
    <w:rsid w:val="00F82891"/>
    <w:rsid w:val="00F82BB5"/>
    <w:rsid w:val="00F83700"/>
    <w:rsid w:val="00F84B98"/>
    <w:rsid w:val="00F84C84"/>
    <w:rsid w:val="00F85BDB"/>
    <w:rsid w:val="00F86004"/>
    <w:rsid w:val="00F8600B"/>
    <w:rsid w:val="00F8614D"/>
    <w:rsid w:val="00F86450"/>
    <w:rsid w:val="00F868C6"/>
    <w:rsid w:val="00F8747E"/>
    <w:rsid w:val="00F874CE"/>
    <w:rsid w:val="00F877E7"/>
    <w:rsid w:val="00F87969"/>
    <w:rsid w:val="00F87FE0"/>
    <w:rsid w:val="00F90FCF"/>
    <w:rsid w:val="00F911DD"/>
    <w:rsid w:val="00F914F1"/>
    <w:rsid w:val="00F91686"/>
    <w:rsid w:val="00F91704"/>
    <w:rsid w:val="00F92FB8"/>
    <w:rsid w:val="00F934B5"/>
    <w:rsid w:val="00F935FE"/>
    <w:rsid w:val="00F93A80"/>
    <w:rsid w:val="00F94914"/>
    <w:rsid w:val="00F94CAF"/>
    <w:rsid w:val="00F952C8"/>
    <w:rsid w:val="00F956E1"/>
    <w:rsid w:val="00F95838"/>
    <w:rsid w:val="00F96138"/>
    <w:rsid w:val="00F96D9E"/>
    <w:rsid w:val="00F96EFA"/>
    <w:rsid w:val="00F97C27"/>
    <w:rsid w:val="00F97D8C"/>
    <w:rsid w:val="00FA08C4"/>
    <w:rsid w:val="00FA0E96"/>
    <w:rsid w:val="00FA12AE"/>
    <w:rsid w:val="00FA1379"/>
    <w:rsid w:val="00FA1605"/>
    <w:rsid w:val="00FA188E"/>
    <w:rsid w:val="00FA18F0"/>
    <w:rsid w:val="00FA1991"/>
    <w:rsid w:val="00FA1B64"/>
    <w:rsid w:val="00FA217F"/>
    <w:rsid w:val="00FA2DAD"/>
    <w:rsid w:val="00FA3DAA"/>
    <w:rsid w:val="00FA4512"/>
    <w:rsid w:val="00FA478B"/>
    <w:rsid w:val="00FA4BC4"/>
    <w:rsid w:val="00FA602E"/>
    <w:rsid w:val="00FA6135"/>
    <w:rsid w:val="00FA6C53"/>
    <w:rsid w:val="00FA6E2A"/>
    <w:rsid w:val="00FA7B7E"/>
    <w:rsid w:val="00FA7B84"/>
    <w:rsid w:val="00FA7C80"/>
    <w:rsid w:val="00FB122A"/>
    <w:rsid w:val="00FB1B6A"/>
    <w:rsid w:val="00FB1B90"/>
    <w:rsid w:val="00FB1ED1"/>
    <w:rsid w:val="00FB31C7"/>
    <w:rsid w:val="00FB3558"/>
    <w:rsid w:val="00FB3E06"/>
    <w:rsid w:val="00FB456D"/>
    <w:rsid w:val="00FB45C8"/>
    <w:rsid w:val="00FB4C80"/>
    <w:rsid w:val="00FB507D"/>
    <w:rsid w:val="00FB5C67"/>
    <w:rsid w:val="00FB6A7D"/>
    <w:rsid w:val="00FC0290"/>
    <w:rsid w:val="00FC1709"/>
    <w:rsid w:val="00FC1815"/>
    <w:rsid w:val="00FC2555"/>
    <w:rsid w:val="00FC296F"/>
    <w:rsid w:val="00FC2D1B"/>
    <w:rsid w:val="00FC38BC"/>
    <w:rsid w:val="00FC397C"/>
    <w:rsid w:val="00FC45E4"/>
    <w:rsid w:val="00FC48D6"/>
    <w:rsid w:val="00FC4B22"/>
    <w:rsid w:val="00FC5984"/>
    <w:rsid w:val="00FC6146"/>
    <w:rsid w:val="00FC6AC1"/>
    <w:rsid w:val="00FC6C52"/>
    <w:rsid w:val="00FC77B0"/>
    <w:rsid w:val="00FC7A98"/>
    <w:rsid w:val="00FC7E1B"/>
    <w:rsid w:val="00FD0635"/>
    <w:rsid w:val="00FD0842"/>
    <w:rsid w:val="00FD1ABB"/>
    <w:rsid w:val="00FD208C"/>
    <w:rsid w:val="00FD23BD"/>
    <w:rsid w:val="00FD25F6"/>
    <w:rsid w:val="00FD2E97"/>
    <w:rsid w:val="00FD37AD"/>
    <w:rsid w:val="00FD3CCE"/>
    <w:rsid w:val="00FD4ABF"/>
    <w:rsid w:val="00FD4F44"/>
    <w:rsid w:val="00FD57C3"/>
    <w:rsid w:val="00FD5E1D"/>
    <w:rsid w:val="00FD6056"/>
    <w:rsid w:val="00FD6AEA"/>
    <w:rsid w:val="00FD74F6"/>
    <w:rsid w:val="00FD775A"/>
    <w:rsid w:val="00FD7A6D"/>
    <w:rsid w:val="00FD7C11"/>
    <w:rsid w:val="00FD7CF7"/>
    <w:rsid w:val="00FD7D1E"/>
    <w:rsid w:val="00FD7F27"/>
    <w:rsid w:val="00FE0115"/>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AA4"/>
    <w:rsid w:val="00FF1DA4"/>
    <w:rsid w:val="00FF1EDF"/>
    <w:rsid w:val="00FF1F55"/>
    <w:rsid w:val="00FF2622"/>
    <w:rsid w:val="00FF2737"/>
    <w:rsid w:val="00FF2BEE"/>
    <w:rsid w:val="00FF46A2"/>
    <w:rsid w:val="00FF4C10"/>
    <w:rsid w:val="00FF4D57"/>
    <w:rsid w:val="00FF5309"/>
    <w:rsid w:val="00FF5827"/>
    <w:rsid w:val="00FF587E"/>
    <w:rsid w:val="00FF5D9A"/>
    <w:rsid w:val="00FF5E03"/>
    <w:rsid w:val="00FF5FCC"/>
    <w:rsid w:val="00FF6442"/>
    <w:rsid w:val="00FF7B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
    <w:uiPriority w:val="99"/>
    <w:semiHidden/>
    <w:rsid w:val="00424225"/>
    <w:pPr>
      <w:spacing w:after="0" w:line="240" w:lineRule="auto"/>
    </w:pPr>
    <w:rPr>
      <w:rFonts w:eastAsia="굴림" w:cs="Calibri"/>
      <w:lang w:eastAsia="en-US"/>
    </w:rPr>
  </w:style>
  <w:style w:type="character" w:styleId="af3">
    <w:name w:val="Emphasis"/>
    <w:basedOn w:val="a0"/>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3913441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72362269">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3449365">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1944720">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2518891">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0093487">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0353214">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1271606">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082213669">
      <w:bodyDiv w:val="1"/>
      <w:marLeft w:val="0"/>
      <w:marRight w:val="0"/>
      <w:marTop w:val="0"/>
      <w:marBottom w:val="0"/>
      <w:divBdr>
        <w:top w:val="none" w:sz="0" w:space="0" w:color="auto"/>
        <w:left w:val="none" w:sz="0" w:space="0" w:color="auto"/>
        <w:bottom w:val="none" w:sz="0" w:space="0" w:color="auto"/>
        <w:right w:val="none" w:sz="0" w:space="0" w:color="auto"/>
      </w:divBdr>
    </w:div>
    <w:div w:id="1132288597">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52216335">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12296369">
      <w:bodyDiv w:val="1"/>
      <w:marLeft w:val="0"/>
      <w:marRight w:val="0"/>
      <w:marTop w:val="0"/>
      <w:marBottom w:val="0"/>
      <w:divBdr>
        <w:top w:val="none" w:sz="0" w:space="0" w:color="auto"/>
        <w:left w:val="none" w:sz="0" w:space="0" w:color="auto"/>
        <w:bottom w:val="none" w:sz="0" w:space="0" w:color="auto"/>
        <w:right w:val="none" w:sz="0" w:space="0" w:color="auto"/>
      </w:divBdr>
    </w:div>
    <w:div w:id="1319573169">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595045169">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699239178">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5533223">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7040775">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9BAD27-CD00-4171-8DA6-D2DF26FA3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2009</Words>
  <Characters>11455</Characters>
  <Application>Microsoft Office Word</Application>
  <DocSecurity>0</DocSecurity>
  <Lines>95</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13438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고성원/선임연구원/미래기술센터 C&amp;M표준(연)5G무선통신표준Task(sw.go@lge.com)</cp:lastModifiedBy>
  <cp:revision>3</cp:revision>
  <cp:lastPrinted>2019-08-16T06:32:00Z</cp:lastPrinted>
  <dcterms:created xsi:type="dcterms:W3CDTF">2023-11-02T23:52:00Z</dcterms:created>
  <dcterms:modified xsi:type="dcterms:W3CDTF">2023-11-03T01:33:00Z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