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35659A9"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D6524E">
        <w:rPr>
          <w:rFonts w:eastAsia="宋体"/>
          <w:sz w:val="22"/>
          <w:lang w:eastAsia="zh-CN"/>
        </w:rPr>
        <w:t>5</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w:t>
      </w:r>
      <w:r w:rsidR="00891D15">
        <w:rPr>
          <w:rFonts w:eastAsia="宋体"/>
          <w:sz w:val="22"/>
          <w:lang w:eastAsia="zh-CN"/>
        </w:rPr>
        <w:t>1</w:t>
      </w:r>
      <w:r w:rsidR="009A4E9E">
        <w:rPr>
          <w:rFonts w:eastAsia="宋体" w:hint="eastAsia"/>
          <w:sz w:val="22"/>
          <w:lang w:eastAsia="zh-CN"/>
        </w:rPr>
        <w:t>1225</w:t>
      </w:r>
    </w:p>
    <w:p w14:paraId="6ED628F2" w14:textId="3D4934D0" w:rsidR="003D3369" w:rsidRDefault="00D6524E" w:rsidP="003D3369">
      <w:pPr>
        <w:pStyle w:val="Header"/>
        <w:tabs>
          <w:tab w:val="left" w:pos="1800"/>
        </w:tabs>
        <w:ind w:left="1800" w:hanging="1800"/>
        <w:rPr>
          <w:rFonts w:eastAsia="宋体"/>
          <w:sz w:val="22"/>
          <w:lang w:eastAsia="zh-CN"/>
        </w:rPr>
      </w:pPr>
      <w:r>
        <w:rPr>
          <w:rFonts w:eastAsia="宋体"/>
          <w:sz w:val="22"/>
          <w:lang w:eastAsia="zh-CN"/>
        </w:rPr>
        <w:t>Chicago</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USA</w:t>
      </w:r>
      <w:r w:rsidR="008D6D9A">
        <w:rPr>
          <w:rFonts w:eastAsia="宋体"/>
          <w:sz w:val="22"/>
          <w:lang w:eastAsia="zh-CN"/>
        </w:rPr>
        <w:t xml:space="preserve">, </w:t>
      </w:r>
      <w:r w:rsidR="002E40C2">
        <w:rPr>
          <w:rFonts w:eastAsia="宋体"/>
          <w:sz w:val="22"/>
          <w:lang w:eastAsia="zh-CN"/>
        </w:rPr>
        <w:t>November 13</w:t>
      </w:r>
      <w:r w:rsidR="009E6CE8" w:rsidRPr="009E6CE8">
        <w:rPr>
          <w:rFonts w:eastAsia="宋体"/>
          <w:sz w:val="22"/>
          <w:vertAlign w:val="superscript"/>
          <w:lang w:eastAsia="zh-CN"/>
        </w:rPr>
        <w:t>th</w:t>
      </w:r>
      <w:r w:rsidR="009E6CE8">
        <w:rPr>
          <w:rFonts w:eastAsia="宋体"/>
          <w:sz w:val="22"/>
          <w:lang w:eastAsia="zh-CN"/>
        </w:rPr>
        <w:t xml:space="preserve"> </w:t>
      </w:r>
      <w:r w:rsidR="003D3369" w:rsidRPr="00240590">
        <w:rPr>
          <w:rFonts w:eastAsia="宋体"/>
          <w:sz w:val="22"/>
          <w:lang w:eastAsia="zh-CN"/>
        </w:rPr>
        <w:t xml:space="preserve">– </w:t>
      </w:r>
      <w:r w:rsidR="009E6CE8">
        <w:rPr>
          <w:rFonts w:eastAsia="宋体"/>
          <w:sz w:val="22"/>
          <w:lang w:eastAsia="zh-CN"/>
        </w:rPr>
        <w:t>1</w:t>
      </w:r>
      <w:r w:rsidR="002E40C2">
        <w:rPr>
          <w:rFonts w:eastAsia="宋体"/>
          <w:sz w:val="22"/>
          <w:lang w:eastAsia="zh-CN"/>
        </w:rPr>
        <w:t>7</w:t>
      </w:r>
      <w:r w:rsidR="003E2F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0EFE092"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6005">
        <w:rPr>
          <w:sz w:val="22"/>
        </w:rPr>
        <w:t>Remaining Issues</w:t>
      </w:r>
      <w:r w:rsidR="002360B6" w:rsidRPr="002360B6">
        <w:rPr>
          <w:sz w:val="22"/>
        </w:rPr>
        <w:t xml:space="preserve"> </w:t>
      </w:r>
      <w:r w:rsidR="00166005">
        <w:rPr>
          <w:sz w:val="22"/>
        </w:rPr>
        <w:t>of</w:t>
      </w:r>
      <w:r w:rsidR="00C20C44">
        <w:rPr>
          <w:sz w:val="22"/>
        </w:rPr>
        <w:t xml:space="preserve"> </w:t>
      </w:r>
      <w:r w:rsidR="001D4445">
        <w:rPr>
          <w:sz w:val="22"/>
        </w:rPr>
        <w:t>bandwidth aggregation for positioning measurement</w:t>
      </w:r>
    </w:p>
    <w:p w14:paraId="4D626EB5" w14:textId="01C53A9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310759">
        <w:rPr>
          <w:rFonts w:eastAsia="宋体" w:hint="eastAsia"/>
          <w:sz w:val="22"/>
          <w:lang w:eastAsia="zh-CN"/>
        </w:rPr>
        <w:t>8</w:t>
      </w:r>
      <w:r>
        <w:rPr>
          <w:rFonts w:eastAsia="宋体"/>
          <w:sz w:val="22"/>
          <w:lang w:eastAsia="zh-CN"/>
        </w:rPr>
        <w:t>.</w:t>
      </w:r>
      <w:r w:rsidR="00310759">
        <w:rPr>
          <w:rFonts w:eastAsia="宋体" w:hint="eastAsia"/>
          <w:sz w:val="22"/>
          <w:lang w:eastAsia="zh-CN"/>
        </w:rPr>
        <w:t>3</w:t>
      </w:r>
      <w:r>
        <w:rPr>
          <w:rFonts w:eastAsia="宋体"/>
          <w:sz w:val="22"/>
          <w:lang w:eastAsia="zh-CN"/>
        </w:rPr>
        <w:t>.</w:t>
      </w:r>
      <w:r w:rsidR="001D4445">
        <w:rPr>
          <w:rFonts w:eastAsia="宋体"/>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5673BC74" w:rsidR="0024376A" w:rsidRDefault="00133F30" w:rsidP="00497AFF">
      <w:pPr>
        <w:pStyle w:val="00Text"/>
      </w:pPr>
      <w:bookmarkStart w:id="0" w:name="_Hlk30969022"/>
      <w:r>
        <w:t>The Rel-1</w:t>
      </w:r>
      <w:r w:rsidR="0097719B">
        <w:t>8</w:t>
      </w:r>
      <w:r>
        <w:t xml:space="preserve"> </w:t>
      </w:r>
      <w:r w:rsidR="009A515E">
        <w:t>W</w:t>
      </w:r>
      <w:r w:rsidR="004B777D">
        <w:t>ID</w:t>
      </w:r>
      <w:r w:rsidR="00DC485D">
        <w:t xml:space="preserve"> </w:t>
      </w:r>
      <w:r w:rsidR="003B510F">
        <w:t xml:space="preserve">on </w:t>
      </w:r>
      <w:r w:rsidR="003B510F" w:rsidRPr="003B510F">
        <w:t>expanded and improved NR positioning</w:t>
      </w:r>
      <w:r w:rsidR="00E916F4">
        <w:t xml:space="preserve"> </w:t>
      </w:r>
      <w:r w:rsidR="002B3587">
        <w:t>includ</w:t>
      </w:r>
      <w:r w:rsidR="0081537F">
        <w:t>es</w:t>
      </w:r>
      <w:r w:rsidR="002B3587">
        <w:t xml:space="preserve"> the </w:t>
      </w:r>
      <w:r w:rsidR="009A515E">
        <w:t xml:space="preserve">following </w:t>
      </w:r>
      <w:r>
        <w:t xml:space="preserve">RAN1-centric </w:t>
      </w:r>
      <w:r w:rsidR="002B3587">
        <w:t>objective</w:t>
      </w:r>
      <w:r w:rsidR="00CD7A19">
        <w:t xml:space="preserve"> of </w:t>
      </w:r>
      <w:r w:rsidR="009A515E">
        <w:t>specifying bandwidth aggregation for positioning measurement</w:t>
      </w:r>
      <w:r w:rsidR="005E2F7D">
        <w:t xml:space="preserve">. </w:t>
      </w:r>
      <w:bookmarkEnd w:id="0"/>
      <w:r w:rsidR="0011681C">
        <w:t xml:space="preserve">In this </w:t>
      </w:r>
      <w:r w:rsidR="002328B0" w:rsidRPr="00497AFF">
        <w:t>contribution, we</w:t>
      </w:r>
      <w:r w:rsidR="0011681C">
        <w:t xml:space="preserve"> will </w:t>
      </w:r>
      <w:r w:rsidR="00E035BA">
        <w:t xml:space="preserve">discuss </w:t>
      </w:r>
      <w:r w:rsidR="005E2F7D">
        <w:t>a few remaining</w:t>
      </w:r>
      <w:r w:rsidR="00FA7086">
        <w:t xml:space="preserve"> </w:t>
      </w:r>
      <w:r w:rsidR="00507A08">
        <w:t>issues</w:t>
      </w:r>
      <w:r w:rsidR="00927978">
        <w:t xml:space="preserve"> </w:t>
      </w:r>
      <w:r w:rsidR="00071BE6">
        <w:t xml:space="preserve">related with </w:t>
      </w:r>
      <w:r w:rsidR="00B349F9">
        <w:t>bandwidth aggregation for DL and UL positioning measurements</w:t>
      </w:r>
      <w:r w:rsidR="00FA7086">
        <w:t>.</w:t>
      </w:r>
    </w:p>
    <w:p w14:paraId="6EB79FBC" w14:textId="09A8D213" w:rsidR="002328B0" w:rsidRDefault="001769B5" w:rsidP="005529D6">
      <w:pPr>
        <w:pStyle w:val="01"/>
        <w:numPr>
          <w:ilvl w:val="0"/>
          <w:numId w:val="1"/>
        </w:numPr>
        <w:ind w:left="562" w:hanging="562"/>
      </w:pPr>
      <w:r>
        <w:t>Discussions</w:t>
      </w:r>
    </w:p>
    <w:p w14:paraId="1A4B9157" w14:textId="4974EDDA" w:rsidR="008C5385" w:rsidRDefault="001769B5" w:rsidP="001D0E54">
      <w:pPr>
        <w:pStyle w:val="00Text"/>
      </w:pPr>
      <w:r>
        <w:t>In the measurement of aggregated DL PRS resources, it is still a pending issue how to measure the RSRP or RSRPP. In our view, f</w:t>
      </w:r>
      <w:r w:rsidR="00B93CFB">
        <w:t xml:space="preserve">or the RSRP or RSRPP report, if the corresponding RSTD or UE Rx-Tx time difference is measured from aggregated PRS resources, the UE can also report the RSRP or RSRPP obtained from the same aggregated PRS resources. </w:t>
      </w:r>
    </w:p>
    <w:p w14:paraId="5D34D719" w14:textId="1FD2FB5A" w:rsidR="002E2370" w:rsidRDefault="009A436F" w:rsidP="009A436F">
      <w:pPr>
        <w:pStyle w:val="000proposal"/>
      </w:pPr>
      <w:bookmarkStart w:id="1" w:name="_Hlk134566293"/>
      <w:bookmarkStart w:id="2" w:name="_Hlk127137836"/>
      <w:r>
        <w:t xml:space="preserve">Proposal </w:t>
      </w:r>
      <w:r w:rsidR="001769B5">
        <w:t>1</w:t>
      </w:r>
      <w:r>
        <w:t xml:space="preserve">: </w:t>
      </w:r>
      <w:r w:rsidR="00312D7E">
        <w:t xml:space="preserve">For </w:t>
      </w:r>
      <w:r w:rsidR="001769B5">
        <w:t xml:space="preserve">the measurement of aggregated DL PRS resources, </w:t>
      </w:r>
      <w:r w:rsidR="002E2370">
        <w:t xml:space="preserve">the RSRP or RSRPP measurement </w:t>
      </w:r>
      <w:r w:rsidR="001769B5">
        <w:t>shall be</w:t>
      </w:r>
      <w:r w:rsidR="00312D7E">
        <w:t xml:space="preserve"> based</w:t>
      </w:r>
      <w:r w:rsidR="002E2370">
        <w:t xml:space="preserve"> </w:t>
      </w:r>
      <w:r w:rsidR="00312D7E">
        <w:t>on the</w:t>
      </w:r>
      <w:r w:rsidR="002E2370">
        <w:t xml:space="preserve"> aggregated PRS resources.</w:t>
      </w:r>
    </w:p>
    <w:p w14:paraId="6C1CD92A" w14:textId="284830F3" w:rsidR="006B747B" w:rsidRDefault="006B747B" w:rsidP="006B747B">
      <w:pPr>
        <w:pStyle w:val="00Text"/>
      </w:pPr>
      <w:r>
        <w:t>The following WA on semi-persistent SRS was confirmed:</w:t>
      </w:r>
    </w:p>
    <w:tbl>
      <w:tblPr>
        <w:tblStyle w:val="TableGrid"/>
        <w:tblW w:w="0" w:type="auto"/>
        <w:tblLook w:val="04A0" w:firstRow="1" w:lastRow="0" w:firstColumn="1" w:lastColumn="0" w:noHBand="0" w:noVBand="1"/>
      </w:tblPr>
      <w:tblGrid>
        <w:gridCol w:w="9062"/>
      </w:tblGrid>
      <w:tr w:rsidR="006B747B" w14:paraId="410BF57C" w14:textId="77777777" w:rsidTr="006B747B">
        <w:tc>
          <w:tcPr>
            <w:tcW w:w="9062" w:type="dxa"/>
          </w:tcPr>
          <w:p w14:paraId="1947EB5C" w14:textId="77777777" w:rsidR="006B747B" w:rsidRPr="0023635C" w:rsidRDefault="006B747B" w:rsidP="006B747B">
            <w:pPr>
              <w:rPr>
                <w:rFonts w:ascii="Times" w:eastAsia="Batang" w:hAnsi="Times"/>
                <w:lang w:val="en-GB" w:eastAsia="x-none"/>
              </w:rPr>
            </w:pPr>
            <w:r w:rsidRPr="0023635C">
              <w:rPr>
                <w:rFonts w:ascii="Times" w:eastAsia="Batang" w:hAnsi="Times" w:hint="eastAsia"/>
                <w:highlight w:val="green"/>
                <w:lang w:val="en-GB" w:eastAsia="x-none"/>
              </w:rPr>
              <w:t>A</w:t>
            </w:r>
            <w:r w:rsidRPr="0023635C">
              <w:rPr>
                <w:rFonts w:ascii="Times" w:eastAsia="Batang" w:hAnsi="Times"/>
                <w:highlight w:val="green"/>
                <w:lang w:val="en-GB" w:eastAsia="x-none"/>
              </w:rPr>
              <w:t>greement</w:t>
            </w:r>
          </w:p>
          <w:p w14:paraId="771CF66B" w14:textId="77777777" w:rsidR="006B747B" w:rsidRPr="0023635C" w:rsidRDefault="006B747B" w:rsidP="006B747B">
            <w:pPr>
              <w:snapToGrid w:val="0"/>
              <w:jc w:val="both"/>
              <w:rPr>
                <w:rFonts w:eastAsia="宋体"/>
                <w:szCs w:val="20"/>
              </w:rPr>
            </w:pPr>
            <w:r w:rsidRPr="0023635C">
              <w:rPr>
                <w:rFonts w:eastAsia="宋体"/>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4"/>
            </w:tblGrid>
            <w:tr w:rsidR="006B747B" w:rsidRPr="0023635C" w14:paraId="797F1862" w14:textId="77777777" w:rsidTr="0053415A">
              <w:tc>
                <w:tcPr>
                  <w:tcW w:w="8670" w:type="dxa"/>
                  <w:shd w:val="clear" w:color="auto" w:fill="auto"/>
                </w:tcPr>
                <w:p w14:paraId="2D266A72" w14:textId="77777777" w:rsidR="006B747B" w:rsidRPr="0023635C" w:rsidRDefault="006B747B" w:rsidP="006B747B">
                  <w:pPr>
                    <w:snapToGrid w:val="0"/>
                    <w:jc w:val="both"/>
                    <w:rPr>
                      <w:rFonts w:ascii="Times" w:eastAsia="Batang" w:hAnsi="Times"/>
                      <w:b/>
                      <w:bCs/>
                      <w:szCs w:val="20"/>
                      <w:highlight w:val="darkYellow"/>
                      <w:lang w:val="en-GB"/>
                    </w:rPr>
                  </w:pPr>
                  <w:r w:rsidRPr="0023635C">
                    <w:rPr>
                      <w:rFonts w:ascii="Times" w:eastAsia="Batang" w:hAnsi="Times"/>
                      <w:b/>
                      <w:bCs/>
                      <w:szCs w:val="20"/>
                      <w:highlight w:val="darkYellow"/>
                      <w:lang w:val="en-GB"/>
                    </w:rPr>
                    <w:t>Working assumption</w:t>
                  </w:r>
                </w:p>
                <w:p w14:paraId="35CE6FC1" w14:textId="77777777" w:rsidR="006B747B" w:rsidRPr="0023635C" w:rsidRDefault="006B747B" w:rsidP="006B747B">
                  <w:pPr>
                    <w:snapToGrid w:val="0"/>
                    <w:jc w:val="both"/>
                    <w:rPr>
                      <w:rFonts w:ascii="Times" w:eastAsia="Batang" w:hAnsi="Times"/>
                      <w:szCs w:val="20"/>
                      <w:lang w:val="en-GB"/>
                    </w:rPr>
                  </w:pPr>
                  <w:r w:rsidRPr="0023635C">
                    <w:rPr>
                      <w:rFonts w:ascii="Times" w:eastAsia="Batang" w:hAnsi="Times"/>
                      <w:szCs w:val="20"/>
                      <w:lang w:val="en-GB"/>
                    </w:rPr>
                    <w:t>For semi-persistent positioning SRS for bandwidth aggregation, a single MAC CE can activate or deactivate:</w:t>
                  </w:r>
                </w:p>
                <w:p w14:paraId="4BA21EDF" w14:textId="77777777" w:rsidR="006B747B" w:rsidRPr="0023635C" w:rsidRDefault="006B747B">
                  <w:pPr>
                    <w:numPr>
                      <w:ilvl w:val="0"/>
                      <w:numId w:val="5"/>
                    </w:numPr>
                    <w:snapToGrid w:val="0"/>
                    <w:contextualSpacing/>
                    <w:jc w:val="both"/>
                    <w:textAlignment w:val="baseline"/>
                    <w:rPr>
                      <w:rFonts w:ascii="Times" w:eastAsia="Batang" w:hAnsi="Times"/>
                      <w:szCs w:val="20"/>
                      <w:lang w:val="en-GB"/>
                    </w:rPr>
                  </w:pPr>
                  <w:r w:rsidRPr="0023635C">
                    <w:rPr>
                      <w:rFonts w:ascii="Times" w:eastAsia="Batang" w:hAnsi="Times"/>
                      <w:szCs w:val="20"/>
                      <w:lang w:val="en-GB"/>
                    </w:rPr>
                    <w:t>SRS resource set(s) in one or two or three of three aggregated carriers</w:t>
                  </w:r>
                </w:p>
                <w:p w14:paraId="25873019" w14:textId="77777777" w:rsidR="006B747B" w:rsidRPr="0023635C" w:rsidRDefault="006B747B">
                  <w:pPr>
                    <w:numPr>
                      <w:ilvl w:val="0"/>
                      <w:numId w:val="5"/>
                    </w:numPr>
                    <w:snapToGrid w:val="0"/>
                    <w:contextualSpacing/>
                    <w:jc w:val="both"/>
                    <w:textAlignment w:val="baseline"/>
                    <w:rPr>
                      <w:rFonts w:ascii="Times" w:eastAsia="Batang" w:hAnsi="Times"/>
                      <w:szCs w:val="20"/>
                      <w:lang w:val="en-GB"/>
                    </w:rPr>
                  </w:pPr>
                  <w:r w:rsidRPr="0023635C">
                    <w:rPr>
                      <w:rFonts w:ascii="Times" w:eastAsia="Batang" w:hAnsi="Times"/>
                      <w:szCs w:val="20"/>
                      <w:lang w:val="en-GB"/>
                    </w:rPr>
                    <w:t>SRS resource set(s) in one or two of two aggregated carriers.</w:t>
                  </w:r>
                </w:p>
                <w:p w14:paraId="4E4CF5D0" w14:textId="77777777" w:rsidR="006B747B" w:rsidRPr="0023635C" w:rsidRDefault="006B747B" w:rsidP="006B747B">
                  <w:pPr>
                    <w:snapToGrid w:val="0"/>
                    <w:rPr>
                      <w:rFonts w:ascii="Times" w:eastAsia="Batang" w:hAnsi="Times"/>
                      <w:szCs w:val="20"/>
                      <w:lang w:val="en-GB"/>
                    </w:rPr>
                  </w:pPr>
                  <w:r w:rsidRPr="0023635C">
                    <w:rPr>
                      <w:rFonts w:ascii="Times" w:eastAsia="宋体" w:hAnsi="Times"/>
                      <w:szCs w:val="20"/>
                      <w:lang w:val="en-GB"/>
                    </w:rPr>
                    <w:t>Note: the single spatial relation is indicated by the MAC CE for each of two or three aggregated SRS resources.</w:t>
                  </w:r>
                </w:p>
              </w:tc>
            </w:tr>
          </w:tbl>
          <w:p w14:paraId="49724D4A" w14:textId="77777777" w:rsidR="006B747B" w:rsidRDefault="006B747B" w:rsidP="006B747B">
            <w:pPr>
              <w:pStyle w:val="00Text"/>
            </w:pPr>
          </w:p>
        </w:tc>
      </w:tr>
    </w:tbl>
    <w:p w14:paraId="0313AF4A" w14:textId="214F949A" w:rsidR="006B747B" w:rsidRDefault="006B747B" w:rsidP="006B747B">
      <w:pPr>
        <w:pStyle w:val="00Text"/>
      </w:pPr>
      <w:r>
        <w:t>But this design is not properly captured in the specification yet.</w:t>
      </w:r>
    </w:p>
    <w:p w14:paraId="1BB8B0A6" w14:textId="03C78064" w:rsidR="006B747B" w:rsidRPr="001310E4" w:rsidRDefault="006B747B" w:rsidP="006B747B">
      <w:pPr>
        <w:pStyle w:val="00Text"/>
        <w:rPr>
          <w:b/>
          <w:bCs/>
          <w:i/>
          <w:iCs/>
        </w:rPr>
      </w:pPr>
      <w:r w:rsidRPr="001310E4">
        <w:rPr>
          <w:b/>
          <w:bCs/>
          <w:i/>
          <w:iCs/>
        </w:rPr>
        <w:t>Proposal 2: Adopt the following TP for 38.214</w:t>
      </w:r>
    </w:p>
    <w:p w14:paraId="63363405" w14:textId="539A6C5D" w:rsidR="00F2055C" w:rsidRPr="001310E4" w:rsidRDefault="00F2055C">
      <w:pPr>
        <w:pStyle w:val="00Text"/>
        <w:numPr>
          <w:ilvl w:val="0"/>
          <w:numId w:val="8"/>
        </w:numPr>
        <w:rPr>
          <w:b/>
          <w:bCs/>
          <w:i/>
          <w:iCs/>
        </w:rPr>
      </w:pPr>
      <w:r w:rsidRPr="001310E4">
        <w:rPr>
          <w:b/>
          <w:bCs/>
          <w:i/>
          <w:iCs/>
        </w:rPr>
        <w:t xml:space="preserve">Reason for change: The confirmed working assumption is not properly captured in the specification. </w:t>
      </w:r>
    </w:p>
    <w:p w14:paraId="31767CC2" w14:textId="102BB821" w:rsidR="00F2055C" w:rsidRPr="001310E4" w:rsidRDefault="00F2055C">
      <w:pPr>
        <w:pStyle w:val="00Text"/>
        <w:numPr>
          <w:ilvl w:val="0"/>
          <w:numId w:val="8"/>
        </w:numPr>
        <w:rPr>
          <w:b/>
          <w:bCs/>
          <w:i/>
          <w:iCs/>
        </w:rPr>
      </w:pPr>
      <w:r w:rsidRPr="001310E4">
        <w:rPr>
          <w:b/>
          <w:bCs/>
          <w:i/>
          <w:iCs/>
        </w:rPr>
        <w:t>Summary of change: Adding text to describe the behavior as in the confirmed WA</w:t>
      </w:r>
    </w:p>
    <w:p w14:paraId="6CC02EB0" w14:textId="2F8D65B2" w:rsidR="00F2055C" w:rsidRPr="001310E4" w:rsidRDefault="00F2055C">
      <w:pPr>
        <w:pStyle w:val="00Text"/>
        <w:numPr>
          <w:ilvl w:val="0"/>
          <w:numId w:val="8"/>
        </w:numPr>
        <w:rPr>
          <w:b/>
          <w:bCs/>
          <w:i/>
          <w:iCs/>
        </w:rPr>
      </w:pPr>
      <w:r w:rsidRPr="001310E4">
        <w:rPr>
          <w:b/>
          <w:bCs/>
          <w:i/>
          <w:iCs/>
        </w:rPr>
        <w:t>Consequences if not approved: the agreed design is not specified.</w:t>
      </w:r>
    </w:p>
    <w:tbl>
      <w:tblPr>
        <w:tblStyle w:val="TableGrid"/>
        <w:tblW w:w="0" w:type="auto"/>
        <w:tblLook w:val="04A0" w:firstRow="1" w:lastRow="0" w:firstColumn="1" w:lastColumn="0" w:noHBand="0" w:noVBand="1"/>
      </w:tblPr>
      <w:tblGrid>
        <w:gridCol w:w="9062"/>
      </w:tblGrid>
      <w:tr w:rsidR="006B747B" w14:paraId="412B36A2" w14:textId="77777777" w:rsidTr="006B747B">
        <w:tc>
          <w:tcPr>
            <w:tcW w:w="9062" w:type="dxa"/>
          </w:tcPr>
          <w:p w14:paraId="5768C6E1" w14:textId="77777777" w:rsidR="006B747B" w:rsidRPr="002A222E" w:rsidRDefault="006B747B" w:rsidP="006B747B">
            <w:pPr>
              <w:jc w:val="center"/>
              <w:rPr>
                <w:color w:val="FF0000"/>
              </w:rPr>
            </w:pPr>
            <w:r w:rsidRPr="002A222E">
              <w:rPr>
                <w:color w:val="FF0000"/>
              </w:rPr>
              <w:t>&lt;omitted text&gt;</w:t>
            </w:r>
          </w:p>
          <w:p w14:paraId="4D447AFA" w14:textId="77777777" w:rsidR="006B747B" w:rsidRDefault="006B747B" w:rsidP="006B747B">
            <w:pPr>
              <w:jc w:val="center"/>
            </w:pPr>
          </w:p>
          <w:p w14:paraId="6CE97EE3" w14:textId="77777777" w:rsidR="006B747B" w:rsidRPr="006B747B" w:rsidRDefault="006B747B" w:rsidP="006B747B">
            <w:pPr>
              <w:keepNext/>
              <w:keepLines/>
              <w:tabs>
                <w:tab w:val="left" w:pos="284"/>
              </w:tabs>
              <w:spacing w:before="120" w:after="180"/>
              <w:ind w:left="1701" w:hanging="1701"/>
              <w:outlineLvl w:val="4"/>
              <w:rPr>
                <w:rFonts w:ascii="Arial" w:eastAsia="宋体" w:hAnsi="Arial"/>
                <w:color w:val="000000"/>
                <w:sz w:val="22"/>
                <w:szCs w:val="20"/>
              </w:rPr>
            </w:pPr>
            <w:r w:rsidRPr="006B747B">
              <w:rPr>
                <w:rFonts w:ascii="Arial" w:eastAsia="宋体" w:hAnsi="Arial"/>
                <w:color w:val="000000"/>
                <w:sz w:val="22"/>
                <w:szCs w:val="20"/>
                <w:lang w:val="x-none"/>
              </w:rPr>
              <w:t>6.2.1.</w:t>
            </w:r>
            <w:r w:rsidRPr="006B747B">
              <w:rPr>
                <w:rFonts w:ascii="Arial" w:eastAsia="宋体" w:hAnsi="Arial"/>
                <w:color w:val="000000"/>
                <w:sz w:val="22"/>
                <w:szCs w:val="20"/>
              </w:rPr>
              <w:t>4</w:t>
            </w:r>
            <w:r w:rsidRPr="006B747B">
              <w:rPr>
                <w:rFonts w:ascii="Arial" w:eastAsia="宋体" w:hAnsi="Arial"/>
                <w:color w:val="000000"/>
                <w:sz w:val="22"/>
                <w:szCs w:val="20"/>
                <w:lang w:val="x-none"/>
              </w:rPr>
              <w:t>.</w:t>
            </w:r>
            <w:r w:rsidRPr="006B747B">
              <w:rPr>
                <w:rFonts w:ascii="Arial" w:eastAsia="宋体" w:hAnsi="Arial"/>
                <w:color w:val="000000"/>
                <w:sz w:val="22"/>
                <w:szCs w:val="20"/>
              </w:rPr>
              <w:t>2</w:t>
            </w:r>
            <w:r w:rsidRPr="006B747B">
              <w:rPr>
                <w:rFonts w:ascii="Arial" w:eastAsia="宋体" w:hAnsi="Arial"/>
                <w:color w:val="000000"/>
                <w:sz w:val="22"/>
                <w:szCs w:val="20"/>
                <w:lang w:val="x-none"/>
              </w:rPr>
              <w:tab/>
            </w:r>
            <w:r w:rsidRPr="006B747B">
              <w:rPr>
                <w:rFonts w:ascii="Arial" w:eastAsia="宋体" w:hAnsi="Arial"/>
                <w:color w:val="000000"/>
                <w:sz w:val="22"/>
                <w:szCs w:val="20"/>
              </w:rPr>
              <w:t>SRS bandwidth aggregation for positioning measurements</w:t>
            </w:r>
          </w:p>
          <w:p w14:paraId="54B5AC78" w14:textId="14B1BC58" w:rsidR="006B747B" w:rsidRPr="006B747B" w:rsidRDefault="006B747B" w:rsidP="006B747B">
            <w:pPr>
              <w:spacing w:after="180"/>
              <w:rPr>
                <w:rFonts w:eastAsia="宋体"/>
                <w:szCs w:val="20"/>
                <w:lang w:val="en-GB"/>
              </w:rPr>
            </w:pPr>
            <w:r w:rsidRPr="006B747B">
              <w:rPr>
                <w:rFonts w:eastAsia="宋体"/>
                <w:szCs w:val="20"/>
                <w:lang w:val="en-GB"/>
              </w:rPr>
              <w:t>The UE is expected to be configured with linkage information [</w:t>
            </w:r>
            <w:r w:rsidRPr="006B747B">
              <w:rPr>
                <w:rFonts w:eastAsia="宋体"/>
                <w:i/>
                <w:iCs/>
                <w:szCs w:val="20"/>
                <w:lang w:val="en-GB"/>
              </w:rPr>
              <w:t>linkage</w:t>
            </w:r>
            <w:r w:rsidRPr="006B747B">
              <w:rPr>
                <w:rFonts w:eastAsia="宋体"/>
                <w:szCs w:val="20"/>
                <w:lang w:val="en-GB"/>
              </w:rPr>
              <w:t xml:space="preserve">] on SRS resource sets for positioning across two or three CCs which are linked for bandwidth aggregation. For the linked SRS resource sets, the UE is expected to be configured with the same values of </w:t>
            </w:r>
            <w:r w:rsidRPr="006B747B">
              <w:rPr>
                <w:rFonts w:eastAsia="宋体" w:hint="eastAsia"/>
                <w:i/>
                <w:szCs w:val="20"/>
                <w:lang w:val="en-GB"/>
              </w:rPr>
              <w:t>startPosition, nrofSymbols</w:t>
            </w:r>
            <w:r w:rsidRPr="006B747B">
              <w:rPr>
                <w:rFonts w:eastAsia="宋体"/>
                <w:i/>
                <w:szCs w:val="20"/>
                <w:lang w:val="en-GB"/>
              </w:rPr>
              <w:t>,</w:t>
            </w:r>
            <w:r w:rsidRPr="006B747B">
              <w:rPr>
                <w:rFonts w:eastAsia="宋体"/>
                <w:szCs w:val="20"/>
                <w:lang w:val="en-GB"/>
              </w:rPr>
              <w:t xml:space="preserve"> </w:t>
            </w:r>
            <w:r w:rsidRPr="006B747B">
              <w:rPr>
                <w:rFonts w:eastAsia="宋体" w:hint="eastAsia"/>
                <w:i/>
                <w:szCs w:val="20"/>
                <w:lang w:val="en-GB"/>
              </w:rPr>
              <w:t>periodicityAndOffset, slotOffset</w:t>
            </w:r>
            <w:r w:rsidRPr="006B747B">
              <w:rPr>
                <w:rFonts w:eastAsia="宋体"/>
                <w:i/>
                <w:szCs w:val="20"/>
                <w:lang w:val="en-GB"/>
              </w:rPr>
              <w:t>, alpha, p0,</w:t>
            </w:r>
            <w:r w:rsidRPr="006B747B">
              <w:rPr>
                <w:rFonts w:eastAsia="宋体"/>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w:t>
            </w:r>
            <w:r w:rsidRPr="006B747B">
              <w:rPr>
                <w:rFonts w:eastAsia="宋体"/>
                <w:szCs w:val="20"/>
                <w:lang w:val="en-GB"/>
              </w:rPr>
              <w:lastRenderedPageBreak/>
              <w:t xml:space="preserve">parameter </w:t>
            </w:r>
            <w:r w:rsidRPr="006B747B">
              <w:rPr>
                <w:rFonts w:eastAsia="宋体"/>
                <w:i/>
                <w:iCs/>
                <w:szCs w:val="20"/>
                <w:lang w:val="en-GB"/>
              </w:rPr>
              <w:t>SRS-PosResource,</w:t>
            </w:r>
            <w:r w:rsidRPr="006B747B">
              <w:rPr>
                <w:rFonts w:eastAsia="宋体"/>
                <w:szCs w:val="20"/>
                <w:lang w:val="en-GB"/>
              </w:rPr>
              <w:t xml:space="preserve"> along with the [switching period] when applicable</w:t>
            </w:r>
            <w:r w:rsidRPr="006B747B">
              <w:rPr>
                <w:rFonts w:eastAsia="宋体"/>
                <w:i/>
                <w:iCs/>
                <w:szCs w:val="20"/>
                <w:lang w:val="en-GB"/>
              </w:rPr>
              <w:t xml:space="preserve">, </w:t>
            </w:r>
            <w:r w:rsidRPr="006B747B">
              <w:rPr>
                <w:rFonts w:eastAsia="宋体"/>
                <w:szCs w:val="20"/>
              </w:rPr>
              <w:t>collides with</w:t>
            </w:r>
            <w:r w:rsidRPr="006B747B">
              <w:rPr>
                <w:rFonts w:eastAsia="宋体"/>
                <w:szCs w:val="20"/>
                <w:lang w:val="en-GB"/>
              </w:rPr>
              <w:t xml:space="preserve"> other signals or channels on a symbol and if the SRS in that symbol is dropped, SRS transmission of the linked SRS resource sets across all CCs is dropped on that symbol.</w:t>
            </w:r>
          </w:p>
          <w:p w14:paraId="58A667E9" w14:textId="77777777" w:rsidR="006B747B" w:rsidRDefault="006B747B" w:rsidP="006B747B">
            <w:pPr>
              <w:spacing w:after="180"/>
              <w:rPr>
                <w:ins w:id="3" w:author="Author"/>
                <w:rFonts w:eastAsia="宋体"/>
                <w:szCs w:val="20"/>
                <w:lang w:val="en-GB"/>
              </w:rPr>
            </w:pPr>
            <w:r w:rsidRPr="006B747B">
              <w:rPr>
                <w:rFonts w:eastAsia="宋体"/>
                <w:szCs w:val="20"/>
                <w:lang w:val="en-GB"/>
              </w:rPr>
              <w:t>If the UE receives a DCI 0_1, 0_2, 1_1, or 1_2 triggering an aperiodic SRS resource set for positioning linked for bandwidth aggregation in a CC, subject to UE capability, UE transmits SRS of the linked SRS resource sets across all CCs.</w:t>
            </w:r>
          </w:p>
          <w:p w14:paraId="268AC97E" w14:textId="44178CD7" w:rsidR="006B747B" w:rsidRPr="006B747B" w:rsidRDefault="006B747B" w:rsidP="006B747B">
            <w:pPr>
              <w:spacing w:after="180"/>
              <w:rPr>
                <w:rFonts w:eastAsia="宋体"/>
                <w:szCs w:val="20"/>
                <w:lang w:val="en-GB"/>
              </w:rPr>
            </w:pPr>
            <w:ins w:id="4" w:author="Author">
              <w:r w:rsidRPr="006B747B">
                <w:rPr>
                  <w:rFonts w:eastAsia="宋体"/>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14:paraId="02ED3A34" w14:textId="77777777" w:rsidR="006B747B" w:rsidRPr="006B747B" w:rsidRDefault="006B747B" w:rsidP="006B747B">
            <w:pPr>
              <w:spacing w:after="180"/>
              <w:rPr>
                <w:rFonts w:eastAsia="宋体"/>
                <w:szCs w:val="20"/>
                <w:lang w:val="en-GB"/>
              </w:rPr>
            </w:pPr>
            <w:r w:rsidRPr="006B747B">
              <w:rPr>
                <w:rFonts w:eastAsia="宋体"/>
                <w:szCs w:val="20"/>
                <w:lang w:val="en-GB"/>
              </w:rPr>
              <w:t>A UE in RRC_INACTIVE mode is expected to be configured with [frequency information] on additional component carrier(s) with respective SRS configuration(s) for bandwidth aggregation.</w:t>
            </w:r>
          </w:p>
          <w:p w14:paraId="33623C39" w14:textId="67C5BA59" w:rsidR="006B747B" w:rsidRPr="006B747B" w:rsidRDefault="006B747B" w:rsidP="006B747B">
            <w:pPr>
              <w:spacing w:after="180"/>
              <w:rPr>
                <w:lang w:val="en-GB"/>
              </w:rPr>
            </w:pPr>
            <w:r w:rsidRPr="006B747B">
              <w:rPr>
                <w:rFonts w:eastAsia="宋体"/>
                <w:szCs w:val="20"/>
                <w:lang w:val="en-GB"/>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3F04555D" w14:textId="77777777" w:rsidR="006B747B" w:rsidRDefault="006B747B" w:rsidP="006B747B">
            <w:pPr>
              <w:jc w:val="center"/>
            </w:pPr>
          </w:p>
          <w:p w14:paraId="024C38C9" w14:textId="77DA28A0" w:rsidR="006B747B" w:rsidRDefault="006B747B" w:rsidP="002A222E">
            <w:pPr>
              <w:jc w:val="center"/>
            </w:pPr>
            <w:r w:rsidRPr="002A222E">
              <w:rPr>
                <w:color w:val="FF0000"/>
              </w:rPr>
              <w:t>&lt;omitted text&gt;</w:t>
            </w:r>
          </w:p>
        </w:tc>
      </w:tr>
    </w:tbl>
    <w:bookmarkEnd w:id="1"/>
    <w:bookmarkEnd w:id="2"/>
    <w:p w14:paraId="3882022D" w14:textId="77777777" w:rsidR="00071427" w:rsidRDefault="00071427" w:rsidP="00071427">
      <w:pPr>
        <w:pStyle w:val="01"/>
        <w:numPr>
          <w:ilvl w:val="0"/>
          <w:numId w:val="1"/>
        </w:numPr>
        <w:ind w:left="562" w:hanging="562"/>
      </w:pPr>
      <w:r>
        <w:lastRenderedPageBreak/>
        <w:t>Conclusions</w:t>
      </w:r>
    </w:p>
    <w:p w14:paraId="74D404C5" w14:textId="4C7CEEDB" w:rsidR="00A51FF3" w:rsidRDefault="00262BCE" w:rsidP="00A51FF3">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w:t>
      </w:r>
      <w:r w:rsidR="003E0A81">
        <w:rPr>
          <w:b w:val="0"/>
          <w:bCs w:val="0"/>
          <w:i w:val="0"/>
          <w:iCs w:val="0"/>
        </w:rPr>
        <w:t>aggregation of PRS/SRS</w:t>
      </w:r>
      <w:r w:rsidR="00BC181F">
        <w:rPr>
          <w:b w:val="0"/>
          <w:bCs w:val="0"/>
          <w:i w:val="0"/>
          <w:iCs w:val="0"/>
        </w:rPr>
        <w:t xml:space="preserve"> for NR positioning and the following proposals are made</w:t>
      </w:r>
      <w:r w:rsidR="005F47B2">
        <w:rPr>
          <w:b w:val="0"/>
          <w:bCs w:val="0"/>
          <w:i w:val="0"/>
          <w:iCs w:val="0"/>
        </w:rPr>
        <w:t>:</w:t>
      </w:r>
    </w:p>
    <w:p w14:paraId="52D20CA9" w14:textId="77777777" w:rsidR="00A2291E" w:rsidRDefault="00A2291E" w:rsidP="00A2291E">
      <w:pPr>
        <w:pStyle w:val="000proposal"/>
      </w:pPr>
      <w:r>
        <w:t>Proposal 1: For the measurement of aggregated DL PRS resources, the RSRP or RSRPP measurement shall be based on the aggregated PRS resources.</w:t>
      </w:r>
    </w:p>
    <w:p w14:paraId="7E30D9BC" w14:textId="77777777" w:rsidR="001310E4" w:rsidRPr="001310E4" w:rsidRDefault="001310E4" w:rsidP="001310E4">
      <w:pPr>
        <w:pStyle w:val="00Text"/>
        <w:rPr>
          <w:b/>
          <w:bCs/>
          <w:i/>
          <w:iCs/>
        </w:rPr>
      </w:pPr>
      <w:r w:rsidRPr="001310E4">
        <w:rPr>
          <w:b/>
          <w:bCs/>
          <w:i/>
          <w:iCs/>
        </w:rPr>
        <w:t>Proposal 2: Adopt the following TP for 38.214</w:t>
      </w:r>
    </w:p>
    <w:p w14:paraId="331E0D90" w14:textId="77777777" w:rsidR="001310E4" w:rsidRPr="001310E4" w:rsidRDefault="001310E4">
      <w:pPr>
        <w:pStyle w:val="00Text"/>
        <w:numPr>
          <w:ilvl w:val="0"/>
          <w:numId w:val="8"/>
        </w:numPr>
        <w:rPr>
          <w:b/>
          <w:bCs/>
          <w:i/>
          <w:iCs/>
        </w:rPr>
      </w:pPr>
      <w:r w:rsidRPr="001310E4">
        <w:rPr>
          <w:b/>
          <w:bCs/>
          <w:i/>
          <w:iCs/>
        </w:rPr>
        <w:t xml:space="preserve">Reason for change: The confirmed working assumption is not properly captured in the specification. </w:t>
      </w:r>
    </w:p>
    <w:p w14:paraId="22FB285A" w14:textId="77777777" w:rsidR="001310E4" w:rsidRPr="001310E4" w:rsidRDefault="001310E4">
      <w:pPr>
        <w:pStyle w:val="00Text"/>
        <w:numPr>
          <w:ilvl w:val="0"/>
          <w:numId w:val="8"/>
        </w:numPr>
        <w:rPr>
          <w:b/>
          <w:bCs/>
          <w:i/>
          <w:iCs/>
        </w:rPr>
      </w:pPr>
      <w:r w:rsidRPr="001310E4">
        <w:rPr>
          <w:b/>
          <w:bCs/>
          <w:i/>
          <w:iCs/>
        </w:rPr>
        <w:t>Summary of change: Adding text to describe the behavior as in the confirmed WA</w:t>
      </w:r>
    </w:p>
    <w:p w14:paraId="1847D2C6" w14:textId="77777777" w:rsidR="001310E4" w:rsidRPr="001310E4" w:rsidRDefault="001310E4">
      <w:pPr>
        <w:pStyle w:val="00Text"/>
        <w:numPr>
          <w:ilvl w:val="0"/>
          <w:numId w:val="8"/>
        </w:numPr>
        <w:rPr>
          <w:b/>
          <w:bCs/>
          <w:i/>
          <w:iCs/>
        </w:rPr>
      </w:pPr>
      <w:r w:rsidRPr="001310E4">
        <w:rPr>
          <w:b/>
          <w:bCs/>
          <w:i/>
          <w:iCs/>
        </w:rPr>
        <w:t>Consequences if not approved: the agreed design is not specified.</w:t>
      </w:r>
    </w:p>
    <w:tbl>
      <w:tblPr>
        <w:tblStyle w:val="TableGrid"/>
        <w:tblW w:w="0" w:type="auto"/>
        <w:tblLook w:val="04A0" w:firstRow="1" w:lastRow="0" w:firstColumn="1" w:lastColumn="0" w:noHBand="0" w:noVBand="1"/>
      </w:tblPr>
      <w:tblGrid>
        <w:gridCol w:w="9062"/>
      </w:tblGrid>
      <w:tr w:rsidR="001310E4" w14:paraId="5010DD2A" w14:textId="77777777" w:rsidTr="0053415A">
        <w:tc>
          <w:tcPr>
            <w:tcW w:w="9062" w:type="dxa"/>
          </w:tcPr>
          <w:p w14:paraId="166DB3C0" w14:textId="77777777" w:rsidR="001310E4" w:rsidRPr="002A222E" w:rsidRDefault="001310E4" w:rsidP="0053415A">
            <w:pPr>
              <w:jc w:val="center"/>
              <w:rPr>
                <w:color w:val="FF0000"/>
              </w:rPr>
            </w:pPr>
            <w:r w:rsidRPr="002A222E">
              <w:rPr>
                <w:color w:val="FF0000"/>
              </w:rPr>
              <w:t>&lt;omitted text&gt;</w:t>
            </w:r>
          </w:p>
          <w:p w14:paraId="09957A9C" w14:textId="77777777" w:rsidR="001310E4" w:rsidRDefault="001310E4" w:rsidP="0053415A">
            <w:pPr>
              <w:jc w:val="center"/>
            </w:pPr>
          </w:p>
          <w:p w14:paraId="468D6C71" w14:textId="77777777" w:rsidR="001310E4" w:rsidRPr="006B747B" w:rsidRDefault="001310E4" w:rsidP="0053415A">
            <w:pPr>
              <w:keepNext/>
              <w:keepLines/>
              <w:tabs>
                <w:tab w:val="left" w:pos="284"/>
              </w:tabs>
              <w:spacing w:before="120" w:after="180"/>
              <w:ind w:left="1701" w:hanging="1701"/>
              <w:outlineLvl w:val="4"/>
              <w:rPr>
                <w:rFonts w:ascii="Arial" w:eastAsia="宋体" w:hAnsi="Arial"/>
                <w:color w:val="000000"/>
                <w:sz w:val="22"/>
                <w:szCs w:val="20"/>
              </w:rPr>
            </w:pPr>
            <w:r w:rsidRPr="006B747B">
              <w:rPr>
                <w:rFonts w:ascii="Arial" w:eastAsia="宋体" w:hAnsi="Arial"/>
                <w:color w:val="000000"/>
                <w:sz w:val="22"/>
                <w:szCs w:val="20"/>
                <w:lang w:val="x-none"/>
              </w:rPr>
              <w:t>6.2.1.</w:t>
            </w:r>
            <w:r w:rsidRPr="006B747B">
              <w:rPr>
                <w:rFonts w:ascii="Arial" w:eastAsia="宋体" w:hAnsi="Arial"/>
                <w:color w:val="000000"/>
                <w:sz w:val="22"/>
                <w:szCs w:val="20"/>
              </w:rPr>
              <w:t>4</w:t>
            </w:r>
            <w:r w:rsidRPr="006B747B">
              <w:rPr>
                <w:rFonts w:ascii="Arial" w:eastAsia="宋体" w:hAnsi="Arial"/>
                <w:color w:val="000000"/>
                <w:sz w:val="22"/>
                <w:szCs w:val="20"/>
                <w:lang w:val="x-none"/>
              </w:rPr>
              <w:t>.</w:t>
            </w:r>
            <w:r w:rsidRPr="006B747B">
              <w:rPr>
                <w:rFonts w:ascii="Arial" w:eastAsia="宋体" w:hAnsi="Arial"/>
                <w:color w:val="000000"/>
                <w:sz w:val="22"/>
                <w:szCs w:val="20"/>
              </w:rPr>
              <w:t>2</w:t>
            </w:r>
            <w:r w:rsidRPr="006B747B">
              <w:rPr>
                <w:rFonts w:ascii="Arial" w:eastAsia="宋体" w:hAnsi="Arial"/>
                <w:color w:val="000000"/>
                <w:sz w:val="22"/>
                <w:szCs w:val="20"/>
                <w:lang w:val="x-none"/>
              </w:rPr>
              <w:tab/>
            </w:r>
            <w:r w:rsidRPr="006B747B">
              <w:rPr>
                <w:rFonts w:ascii="Arial" w:eastAsia="宋体" w:hAnsi="Arial"/>
                <w:color w:val="000000"/>
                <w:sz w:val="22"/>
                <w:szCs w:val="20"/>
              </w:rPr>
              <w:t>SRS bandwidth aggregation for positioning measurements</w:t>
            </w:r>
          </w:p>
          <w:p w14:paraId="3A86069D" w14:textId="77777777" w:rsidR="001310E4" w:rsidRPr="006B747B" w:rsidRDefault="001310E4" w:rsidP="0053415A">
            <w:pPr>
              <w:spacing w:after="180"/>
              <w:rPr>
                <w:rFonts w:eastAsia="宋体"/>
                <w:szCs w:val="20"/>
                <w:lang w:val="en-GB"/>
              </w:rPr>
            </w:pPr>
            <w:r w:rsidRPr="006B747B">
              <w:rPr>
                <w:rFonts w:eastAsia="宋体"/>
                <w:szCs w:val="20"/>
                <w:lang w:val="en-GB"/>
              </w:rPr>
              <w:t>The UE is expected to be configured with linkage information [</w:t>
            </w:r>
            <w:r w:rsidRPr="006B747B">
              <w:rPr>
                <w:rFonts w:eastAsia="宋体"/>
                <w:i/>
                <w:iCs/>
                <w:szCs w:val="20"/>
                <w:lang w:val="en-GB"/>
              </w:rPr>
              <w:t>linkage</w:t>
            </w:r>
            <w:r w:rsidRPr="006B747B">
              <w:rPr>
                <w:rFonts w:eastAsia="宋体"/>
                <w:szCs w:val="20"/>
                <w:lang w:val="en-GB"/>
              </w:rPr>
              <w:t xml:space="preserve">] on SRS resource sets for positioning across two or three CCs which are linked for bandwidth aggregation. For the linked SRS resource sets, the UE is expected to be configured with the same values of </w:t>
            </w:r>
            <w:r w:rsidRPr="006B747B">
              <w:rPr>
                <w:rFonts w:eastAsia="宋体" w:hint="eastAsia"/>
                <w:i/>
                <w:szCs w:val="20"/>
                <w:lang w:val="en-GB"/>
              </w:rPr>
              <w:t>startPosition, nrofSymbols</w:t>
            </w:r>
            <w:r w:rsidRPr="006B747B">
              <w:rPr>
                <w:rFonts w:eastAsia="宋体"/>
                <w:i/>
                <w:szCs w:val="20"/>
                <w:lang w:val="en-GB"/>
              </w:rPr>
              <w:t>,</w:t>
            </w:r>
            <w:r w:rsidRPr="006B747B">
              <w:rPr>
                <w:rFonts w:eastAsia="宋体"/>
                <w:szCs w:val="20"/>
                <w:lang w:val="en-GB"/>
              </w:rPr>
              <w:t xml:space="preserve"> </w:t>
            </w:r>
            <w:r w:rsidRPr="006B747B">
              <w:rPr>
                <w:rFonts w:eastAsia="宋体" w:hint="eastAsia"/>
                <w:i/>
                <w:szCs w:val="20"/>
                <w:lang w:val="en-GB"/>
              </w:rPr>
              <w:t>periodicityAndOffset, slotOffset</w:t>
            </w:r>
            <w:r w:rsidRPr="006B747B">
              <w:rPr>
                <w:rFonts w:eastAsia="宋体"/>
                <w:i/>
                <w:szCs w:val="20"/>
                <w:lang w:val="en-GB"/>
              </w:rPr>
              <w:t>, alpha, p0,</w:t>
            </w:r>
            <w:r w:rsidRPr="006B747B">
              <w:rPr>
                <w:rFonts w:eastAsia="宋体"/>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6B747B">
              <w:rPr>
                <w:rFonts w:eastAsia="宋体"/>
                <w:i/>
                <w:iCs/>
                <w:szCs w:val="20"/>
                <w:lang w:val="en-GB"/>
              </w:rPr>
              <w:t>SRS-PosResource,</w:t>
            </w:r>
            <w:r w:rsidRPr="006B747B">
              <w:rPr>
                <w:rFonts w:eastAsia="宋体"/>
                <w:szCs w:val="20"/>
                <w:lang w:val="en-GB"/>
              </w:rPr>
              <w:t xml:space="preserve"> along with the [switching period] when applicable</w:t>
            </w:r>
            <w:r w:rsidRPr="006B747B">
              <w:rPr>
                <w:rFonts w:eastAsia="宋体"/>
                <w:i/>
                <w:iCs/>
                <w:szCs w:val="20"/>
                <w:lang w:val="en-GB"/>
              </w:rPr>
              <w:t xml:space="preserve">, </w:t>
            </w:r>
            <w:r w:rsidRPr="006B747B">
              <w:rPr>
                <w:rFonts w:eastAsia="宋体"/>
                <w:szCs w:val="20"/>
              </w:rPr>
              <w:t>collides with</w:t>
            </w:r>
            <w:r w:rsidRPr="006B747B">
              <w:rPr>
                <w:rFonts w:eastAsia="宋体"/>
                <w:szCs w:val="20"/>
                <w:lang w:val="en-GB"/>
              </w:rPr>
              <w:t xml:space="preserve"> other signals or channels on a symbol and if the SRS in that symbol is dropped, SRS transmission of the linked SRS resource sets across all CCs is dropped on that symbol.</w:t>
            </w:r>
          </w:p>
          <w:p w14:paraId="42B88D87" w14:textId="77777777" w:rsidR="001310E4" w:rsidRDefault="001310E4" w:rsidP="0053415A">
            <w:pPr>
              <w:spacing w:after="180"/>
              <w:rPr>
                <w:ins w:id="5" w:author="Author"/>
                <w:rFonts w:eastAsia="宋体"/>
                <w:szCs w:val="20"/>
                <w:lang w:val="en-GB"/>
              </w:rPr>
            </w:pPr>
            <w:r w:rsidRPr="006B747B">
              <w:rPr>
                <w:rFonts w:eastAsia="宋体"/>
                <w:szCs w:val="20"/>
                <w:lang w:val="en-GB"/>
              </w:rPr>
              <w:t>If the UE receives a DCI 0_1, 0_2, 1_1, or 1_2 triggering an aperiodic SRS resource set for positioning linked for bandwidth aggregation in a CC, subject to UE capability, UE transmits SRS of the linked SRS resource sets across all CCs.</w:t>
            </w:r>
          </w:p>
          <w:p w14:paraId="3D1A3B60" w14:textId="77777777" w:rsidR="001310E4" w:rsidRPr="006B747B" w:rsidRDefault="001310E4" w:rsidP="0053415A">
            <w:pPr>
              <w:spacing w:after="180"/>
              <w:rPr>
                <w:rFonts w:eastAsia="宋体"/>
                <w:szCs w:val="20"/>
                <w:lang w:val="en-GB"/>
              </w:rPr>
            </w:pPr>
            <w:ins w:id="6" w:author="Author">
              <w:r w:rsidRPr="006B747B">
                <w:rPr>
                  <w:rFonts w:eastAsia="宋体"/>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14:paraId="3264A8B8" w14:textId="77777777" w:rsidR="001310E4" w:rsidRPr="006B747B" w:rsidRDefault="001310E4" w:rsidP="0053415A">
            <w:pPr>
              <w:spacing w:after="180"/>
              <w:rPr>
                <w:rFonts w:eastAsia="宋体"/>
                <w:szCs w:val="20"/>
                <w:lang w:val="en-GB"/>
              </w:rPr>
            </w:pPr>
            <w:r w:rsidRPr="006B747B">
              <w:rPr>
                <w:rFonts w:eastAsia="宋体"/>
                <w:szCs w:val="20"/>
                <w:lang w:val="en-GB"/>
              </w:rPr>
              <w:lastRenderedPageBreak/>
              <w:t>A UE in RRC_INACTIVE mode is expected to be configured with [frequency information] on additional component carrier(s) with respective SRS configuration(s) for bandwidth aggregation.</w:t>
            </w:r>
          </w:p>
          <w:p w14:paraId="5AA96253" w14:textId="77777777" w:rsidR="001310E4" w:rsidRPr="006B747B" w:rsidRDefault="001310E4" w:rsidP="0053415A">
            <w:pPr>
              <w:spacing w:after="180"/>
              <w:rPr>
                <w:lang w:val="en-GB"/>
              </w:rPr>
            </w:pPr>
            <w:r w:rsidRPr="006B747B">
              <w:rPr>
                <w:rFonts w:eastAsia="宋体"/>
                <w:szCs w:val="20"/>
                <w:lang w:val="en-GB"/>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2F2DEEEF" w14:textId="77777777" w:rsidR="001310E4" w:rsidRDefault="001310E4" w:rsidP="0053415A">
            <w:pPr>
              <w:jc w:val="center"/>
            </w:pPr>
          </w:p>
          <w:p w14:paraId="36D97957" w14:textId="07557F42" w:rsidR="001310E4" w:rsidRDefault="001310E4" w:rsidP="002A222E">
            <w:pPr>
              <w:jc w:val="center"/>
            </w:pPr>
            <w:r w:rsidRPr="002A222E">
              <w:rPr>
                <w:color w:val="FF0000"/>
              </w:rPr>
              <w:t>&lt;omitted text&gt;</w:t>
            </w:r>
          </w:p>
        </w:tc>
      </w:tr>
    </w:tbl>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1C6EEE77" w14:textId="280DB12A" w:rsidR="002B3587" w:rsidRDefault="00890209" w:rsidP="002328B0">
      <w:pPr>
        <w:pStyle w:val="05reference"/>
        <w:rPr>
          <w:szCs w:val="20"/>
          <w:lang w:val="it-IT"/>
        </w:rPr>
      </w:pPr>
      <w:r>
        <w:rPr>
          <w:szCs w:val="20"/>
          <w:lang w:val="it-IT"/>
        </w:rPr>
        <w:t xml:space="preserve">TS 38.214 </w:t>
      </w:r>
      <w:r w:rsidR="00703069">
        <w:rPr>
          <w:szCs w:val="20"/>
          <w:lang w:val="it-IT"/>
        </w:rPr>
        <w:t>v18.0.0</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52848" w14:textId="77777777" w:rsidR="0072422D" w:rsidRDefault="0072422D">
      <w:r>
        <w:separator/>
      </w:r>
    </w:p>
  </w:endnote>
  <w:endnote w:type="continuationSeparator" w:id="0">
    <w:p w14:paraId="0BE863C8" w14:textId="77777777" w:rsidR="0072422D" w:rsidRDefault="0072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45B79" w14:textId="77777777" w:rsidR="0072422D" w:rsidRDefault="0072422D">
      <w:r>
        <w:separator/>
      </w:r>
    </w:p>
  </w:footnote>
  <w:footnote w:type="continuationSeparator" w:id="0">
    <w:p w14:paraId="2D67E184" w14:textId="77777777" w:rsidR="0072422D" w:rsidRDefault="00724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BBB7EE4"/>
    <w:multiLevelType w:val="hybridMultilevel"/>
    <w:tmpl w:val="AAE8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7"/>
  </w:num>
  <w:num w:numId="2" w16cid:durableId="1944416363">
    <w:abstractNumId w:val="2"/>
  </w:num>
  <w:num w:numId="3" w16cid:durableId="1741516900">
    <w:abstractNumId w:val="5"/>
  </w:num>
  <w:num w:numId="4" w16cid:durableId="1182012628">
    <w:abstractNumId w:val="3"/>
  </w:num>
  <w:num w:numId="5" w16cid:durableId="774397993">
    <w:abstractNumId w:val="6"/>
  </w:num>
  <w:num w:numId="6" w16cid:durableId="21419930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73651238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3A98"/>
    <w:rsid w:val="00023BAF"/>
    <w:rsid w:val="000245F6"/>
    <w:rsid w:val="0002517B"/>
    <w:rsid w:val="00026F7A"/>
    <w:rsid w:val="00031E56"/>
    <w:rsid w:val="00036818"/>
    <w:rsid w:val="00036C04"/>
    <w:rsid w:val="00045B6B"/>
    <w:rsid w:val="000477DE"/>
    <w:rsid w:val="00052A3E"/>
    <w:rsid w:val="00054FB1"/>
    <w:rsid w:val="0006208B"/>
    <w:rsid w:val="00065FBB"/>
    <w:rsid w:val="00066A6B"/>
    <w:rsid w:val="00067024"/>
    <w:rsid w:val="000670C1"/>
    <w:rsid w:val="00071427"/>
    <w:rsid w:val="00071993"/>
    <w:rsid w:val="00071BE6"/>
    <w:rsid w:val="000741FE"/>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002D"/>
    <w:rsid w:val="000B368E"/>
    <w:rsid w:val="000B5E34"/>
    <w:rsid w:val="000C0741"/>
    <w:rsid w:val="000C1ECC"/>
    <w:rsid w:val="000C315E"/>
    <w:rsid w:val="000C52F2"/>
    <w:rsid w:val="000C565D"/>
    <w:rsid w:val="000C6A16"/>
    <w:rsid w:val="000C6ED2"/>
    <w:rsid w:val="000D51E9"/>
    <w:rsid w:val="000D59E2"/>
    <w:rsid w:val="000D6076"/>
    <w:rsid w:val="000D66CD"/>
    <w:rsid w:val="000D6C00"/>
    <w:rsid w:val="000E05DC"/>
    <w:rsid w:val="000E172E"/>
    <w:rsid w:val="000E608E"/>
    <w:rsid w:val="000E6672"/>
    <w:rsid w:val="000E695E"/>
    <w:rsid w:val="000F5BBA"/>
    <w:rsid w:val="000F6109"/>
    <w:rsid w:val="000F7493"/>
    <w:rsid w:val="001002E3"/>
    <w:rsid w:val="00107618"/>
    <w:rsid w:val="00110E8A"/>
    <w:rsid w:val="0011387A"/>
    <w:rsid w:val="00115C6C"/>
    <w:rsid w:val="0011681C"/>
    <w:rsid w:val="00123BEE"/>
    <w:rsid w:val="001243EA"/>
    <w:rsid w:val="00124808"/>
    <w:rsid w:val="0013097E"/>
    <w:rsid w:val="001310E4"/>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66005"/>
    <w:rsid w:val="00166F9B"/>
    <w:rsid w:val="00171FCE"/>
    <w:rsid w:val="0017679D"/>
    <w:rsid w:val="001769B5"/>
    <w:rsid w:val="00176D71"/>
    <w:rsid w:val="00177BE2"/>
    <w:rsid w:val="001806BF"/>
    <w:rsid w:val="001821C0"/>
    <w:rsid w:val="00183C8C"/>
    <w:rsid w:val="0019326C"/>
    <w:rsid w:val="00193464"/>
    <w:rsid w:val="001935D9"/>
    <w:rsid w:val="00194DDE"/>
    <w:rsid w:val="001964DE"/>
    <w:rsid w:val="001974D9"/>
    <w:rsid w:val="00197BE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869"/>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03C"/>
    <w:rsid w:val="0026131F"/>
    <w:rsid w:val="00262BCE"/>
    <w:rsid w:val="0027047C"/>
    <w:rsid w:val="00272E45"/>
    <w:rsid w:val="00274CE7"/>
    <w:rsid w:val="00275AC4"/>
    <w:rsid w:val="00276093"/>
    <w:rsid w:val="00282C00"/>
    <w:rsid w:val="00286683"/>
    <w:rsid w:val="00290459"/>
    <w:rsid w:val="002A1F70"/>
    <w:rsid w:val="002A222E"/>
    <w:rsid w:val="002B3587"/>
    <w:rsid w:val="002B39D3"/>
    <w:rsid w:val="002B3DFE"/>
    <w:rsid w:val="002C09EE"/>
    <w:rsid w:val="002C10A9"/>
    <w:rsid w:val="002C3012"/>
    <w:rsid w:val="002C6C39"/>
    <w:rsid w:val="002D12C4"/>
    <w:rsid w:val="002D3F3F"/>
    <w:rsid w:val="002D6287"/>
    <w:rsid w:val="002D6759"/>
    <w:rsid w:val="002E2370"/>
    <w:rsid w:val="002E40C2"/>
    <w:rsid w:val="002E5873"/>
    <w:rsid w:val="002F091F"/>
    <w:rsid w:val="002F46B5"/>
    <w:rsid w:val="002F5E03"/>
    <w:rsid w:val="003047A3"/>
    <w:rsid w:val="00310759"/>
    <w:rsid w:val="00312D7E"/>
    <w:rsid w:val="00315D13"/>
    <w:rsid w:val="0031751C"/>
    <w:rsid w:val="00321588"/>
    <w:rsid w:val="003218CE"/>
    <w:rsid w:val="00324B3E"/>
    <w:rsid w:val="00324CC1"/>
    <w:rsid w:val="00325686"/>
    <w:rsid w:val="00327ABE"/>
    <w:rsid w:val="0033138F"/>
    <w:rsid w:val="00331A92"/>
    <w:rsid w:val="003321B9"/>
    <w:rsid w:val="0033267C"/>
    <w:rsid w:val="00333D52"/>
    <w:rsid w:val="003370C7"/>
    <w:rsid w:val="003409F1"/>
    <w:rsid w:val="003417EF"/>
    <w:rsid w:val="00341F92"/>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145D"/>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F177B"/>
    <w:rsid w:val="003F1D1A"/>
    <w:rsid w:val="003F23FF"/>
    <w:rsid w:val="003F3A29"/>
    <w:rsid w:val="003F3A31"/>
    <w:rsid w:val="003F538F"/>
    <w:rsid w:val="004018E5"/>
    <w:rsid w:val="004050BE"/>
    <w:rsid w:val="00413A6C"/>
    <w:rsid w:val="00416940"/>
    <w:rsid w:val="00421816"/>
    <w:rsid w:val="004225D8"/>
    <w:rsid w:val="00424536"/>
    <w:rsid w:val="004258B1"/>
    <w:rsid w:val="00433F60"/>
    <w:rsid w:val="004373B1"/>
    <w:rsid w:val="0044067E"/>
    <w:rsid w:val="00440CB2"/>
    <w:rsid w:val="0044100E"/>
    <w:rsid w:val="00443D47"/>
    <w:rsid w:val="004461C5"/>
    <w:rsid w:val="00450290"/>
    <w:rsid w:val="00450CEA"/>
    <w:rsid w:val="00453852"/>
    <w:rsid w:val="00454D0E"/>
    <w:rsid w:val="0045559F"/>
    <w:rsid w:val="00455BE7"/>
    <w:rsid w:val="00460343"/>
    <w:rsid w:val="00461818"/>
    <w:rsid w:val="00463E2B"/>
    <w:rsid w:val="0046418B"/>
    <w:rsid w:val="00464789"/>
    <w:rsid w:val="00464842"/>
    <w:rsid w:val="0046537A"/>
    <w:rsid w:val="004725EB"/>
    <w:rsid w:val="004732EC"/>
    <w:rsid w:val="004745D9"/>
    <w:rsid w:val="004749C4"/>
    <w:rsid w:val="00475234"/>
    <w:rsid w:val="00475949"/>
    <w:rsid w:val="00475CB0"/>
    <w:rsid w:val="00475DFC"/>
    <w:rsid w:val="00480D1C"/>
    <w:rsid w:val="004812A7"/>
    <w:rsid w:val="00482190"/>
    <w:rsid w:val="00486D78"/>
    <w:rsid w:val="00491FA1"/>
    <w:rsid w:val="00493EF3"/>
    <w:rsid w:val="0049601E"/>
    <w:rsid w:val="00497AFF"/>
    <w:rsid w:val="004A149B"/>
    <w:rsid w:val="004A1FB4"/>
    <w:rsid w:val="004A2884"/>
    <w:rsid w:val="004A6DA7"/>
    <w:rsid w:val="004B7163"/>
    <w:rsid w:val="004B777D"/>
    <w:rsid w:val="004B78F8"/>
    <w:rsid w:val="004C02D2"/>
    <w:rsid w:val="004C0DC2"/>
    <w:rsid w:val="004C2021"/>
    <w:rsid w:val="004C317F"/>
    <w:rsid w:val="004C4035"/>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3ABE"/>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290F"/>
    <w:rsid w:val="005A2B43"/>
    <w:rsid w:val="005A4D4B"/>
    <w:rsid w:val="005A660D"/>
    <w:rsid w:val="005A7BEB"/>
    <w:rsid w:val="005B1ABC"/>
    <w:rsid w:val="005B2B52"/>
    <w:rsid w:val="005B4E6D"/>
    <w:rsid w:val="005B5043"/>
    <w:rsid w:val="005B5341"/>
    <w:rsid w:val="005B6691"/>
    <w:rsid w:val="005B6F08"/>
    <w:rsid w:val="005B7CE0"/>
    <w:rsid w:val="005C01D6"/>
    <w:rsid w:val="005C5EB6"/>
    <w:rsid w:val="005C6C99"/>
    <w:rsid w:val="005D1680"/>
    <w:rsid w:val="005D264C"/>
    <w:rsid w:val="005D3063"/>
    <w:rsid w:val="005D5DDE"/>
    <w:rsid w:val="005D7F02"/>
    <w:rsid w:val="005E0E1C"/>
    <w:rsid w:val="005E2F7D"/>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0E0"/>
    <w:rsid w:val="00650CA6"/>
    <w:rsid w:val="006568FB"/>
    <w:rsid w:val="00665B7E"/>
    <w:rsid w:val="00673294"/>
    <w:rsid w:val="00673326"/>
    <w:rsid w:val="00675527"/>
    <w:rsid w:val="00675BDE"/>
    <w:rsid w:val="0067646C"/>
    <w:rsid w:val="0067693B"/>
    <w:rsid w:val="00677BEC"/>
    <w:rsid w:val="006804FC"/>
    <w:rsid w:val="00682E9C"/>
    <w:rsid w:val="00684223"/>
    <w:rsid w:val="00691DD4"/>
    <w:rsid w:val="00692500"/>
    <w:rsid w:val="006951D6"/>
    <w:rsid w:val="00695670"/>
    <w:rsid w:val="006A5411"/>
    <w:rsid w:val="006A5C1B"/>
    <w:rsid w:val="006B049D"/>
    <w:rsid w:val="006B0E04"/>
    <w:rsid w:val="006B10E7"/>
    <w:rsid w:val="006B1876"/>
    <w:rsid w:val="006B2BED"/>
    <w:rsid w:val="006B6981"/>
    <w:rsid w:val="006B747B"/>
    <w:rsid w:val="006C070C"/>
    <w:rsid w:val="006C0DDF"/>
    <w:rsid w:val="006C15F8"/>
    <w:rsid w:val="006C2EAF"/>
    <w:rsid w:val="006C4D97"/>
    <w:rsid w:val="006C5907"/>
    <w:rsid w:val="006D348C"/>
    <w:rsid w:val="006D4A84"/>
    <w:rsid w:val="006D5AEF"/>
    <w:rsid w:val="006D63DB"/>
    <w:rsid w:val="006D69CD"/>
    <w:rsid w:val="006D72F2"/>
    <w:rsid w:val="006E099C"/>
    <w:rsid w:val="006E0DD1"/>
    <w:rsid w:val="006E2DB9"/>
    <w:rsid w:val="006F05A0"/>
    <w:rsid w:val="006F2513"/>
    <w:rsid w:val="006F28B6"/>
    <w:rsid w:val="006F293F"/>
    <w:rsid w:val="006F5A51"/>
    <w:rsid w:val="006F6446"/>
    <w:rsid w:val="006F7156"/>
    <w:rsid w:val="0070130C"/>
    <w:rsid w:val="00703069"/>
    <w:rsid w:val="00710CF6"/>
    <w:rsid w:val="00712835"/>
    <w:rsid w:val="0072340F"/>
    <w:rsid w:val="00724205"/>
    <w:rsid w:val="0072422D"/>
    <w:rsid w:val="007255EB"/>
    <w:rsid w:val="00725A3C"/>
    <w:rsid w:val="007265DC"/>
    <w:rsid w:val="0072687A"/>
    <w:rsid w:val="0073109F"/>
    <w:rsid w:val="0073145F"/>
    <w:rsid w:val="00744EF8"/>
    <w:rsid w:val="007466AE"/>
    <w:rsid w:val="00747A7B"/>
    <w:rsid w:val="00752231"/>
    <w:rsid w:val="00753276"/>
    <w:rsid w:val="007540DA"/>
    <w:rsid w:val="00754671"/>
    <w:rsid w:val="00754921"/>
    <w:rsid w:val="00756067"/>
    <w:rsid w:val="00756612"/>
    <w:rsid w:val="00760186"/>
    <w:rsid w:val="007704E0"/>
    <w:rsid w:val="00771AD0"/>
    <w:rsid w:val="007810EA"/>
    <w:rsid w:val="00781699"/>
    <w:rsid w:val="00782B90"/>
    <w:rsid w:val="0078463D"/>
    <w:rsid w:val="00786832"/>
    <w:rsid w:val="007869AD"/>
    <w:rsid w:val="007870EE"/>
    <w:rsid w:val="007904D1"/>
    <w:rsid w:val="00790685"/>
    <w:rsid w:val="00791CE2"/>
    <w:rsid w:val="00793162"/>
    <w:rsid w:val="007A293A"/>
    <w:rsid w:val="007A2AD5"/>
    <w:rsid w:val="007A4CB7"/>
    <w:rsid w:val="007A66BC"/>
    <w:rsid w:val="007B2362"/>
    <w:rsid w:val="007C1686"/>
    <w:rsid w:val="007C7102"/>
    <w:rsid w:val="007D644B"/>
    <w:rsid w:val="007D6A25"/>
    <w:rsid w:val="007D6DD5"/>
    <w:rsid w:val="007E6506"/>
    <w:rsid w:val="007E7421"/>
    <w:rsid w:val="007F4A9B"/>
    <w:rsid w:val="00801370"/>
    <w:rsid w:val="00801ADE"/>
    <w:rsid w:val="008047FE"/>
    <w:rsid w:val="0081283A"/>
    <w:rsid w:val="00812E9F"/>
    <w:rsid w:val="0081407F"/>
    <w:rsid w:val="00814298"/>
    <w:rsid w:val="0081537F"/>
    <w:rsid w:val="0081799C"/>
    <w:rsid w:val="00820AEF"/>
    <w:rsid w:val="008218C0"/>
    <w:rsid w:val="008220EC"/>
    <w:rsid w:val="00827CBD"/>
    <w:rsid w:val="00830508"/>
    <w:rsid w:val="00830DDF"/>
    <w:rsid w:val="0083303E"/>
    <w:rsid w:val="0083365B"/>
    <w:rsid w:val="00833F8E"/>
    <w:rsid w:val="008346E6"/>
    <w:rsid w:val="00840565"/>
    <w:rsid w:val="00841CAA"/>
    <w:rsid w:val="00843D4C"/>
    <w:rsid w:val="0084419C"/>
    <w:rsid w:val="00856385"/>
    <w:rsid w:val="00863576"/>
    <w:rsid w:val="00866C4E"/>
    <w:rsid w:val="008677D2"/>
    <w:rsid w:val="00877279"/>
    <w:rsid w:val="008822C9"/>
    <w:rsid w:val="00882669"/>
    <w:rsid w:val="00882742"/>
    <w:rsid w:val="008831B4"/>
    <w:rsid w:val="00890209"/>
    <w:rsid w:val="00890DA5"/>
    <w:rsid w:val="00891D15"/>
    <w:rsid w:val="0089510A"/>
    <w:rsid w:val="008A04B3"/>
    <w:rsid w:val="008A13C0"/>
    <w:rsid w:val="008A14BA"/>
    <w:rsid w:val="008A41E2"/>
    <w:rsid w:val="008B4832"/>
    <w:rsid w:val="008B495F"/>
    <w:rsid w:val="008B6457"/>
    <w:rsid w:val="008B79B1"/>
    <w:rsid w:val="008C0995"/>
    <w:rsid w:val="008C0BAE"/>
    <w:rsid w:val="008C2807"/>
    <w:rsid w:val="008C2C01"/>
    <w:rsid w:val="008C4F4C"/>
    <w:rsid w:val="008C5385"/>
    <w:rsid w:val="008C7877"/>
    <w:rsid w:val="008C7EC3"/>
    <w:rsid w:val="008D0619"/>
    <w:rsid w:val="008D288A"/>
    <w:rsid w:val="008D3429"/>
    <w:rsid w:val="008D490A"/>
    <w:rsid w:val="008D5633"/>
    <w:rsid w:val="008D5B9C"/>
    <w:rsid w:val="008D6D9A"/>
    <w:rsid w:val="008E0683"/>
    <w:rsid w:val="008E1149"/>
    <w:rsid w:val="008E3E75"/>
    <w:rsid w:val="008E5C7B"/>
    <w:rsid w:val="008F7641"/>
    <w:rsid w:val="009018DC"/>
    <w:rsid w:val="00903325"/>
    <w:rsid w:val="00905FBA"/>
    <w:rsid w:val="0090627F"/>
    <w:rsid w:val="00907BD0"/>
    <w:rsid w:val="00910370"/>
    <w:rsid w:val="00913A13"/>
    <w:rsid w:val="00913B68"/>
    <w:rsid w:val="00915C2A"/>
    <w:rsid w:val="009165F2"/>
    <w:rsid w:val="00916EB4"/>
    <w:rsid w:val="00923FFB"/>
    <w:rsid w:val="00926FA8"/>
    <w:rsid w:val="009273DC"/>
    <w:rsid w:val="00927978"/>
    <w:rsid w:val="009347EF"/>
    <w:rsid w:val="009355ED"/>
    <w:rsid w:val="0094132E"/>
    <w:rsid w:val="0094294A"/>
    <w:rsid w:val="00952C0B"/>
    <w:rsid w:val="00960CDA"/>
    <w:rsid w:val="009624D3"/>
    <w:rsid w:val="00963ED0"/>
    <w:rsid w:val="009678A0"/>
    <w:rsid w:val="00972954"/>
    <w:rsid w:val="00975EAA"/>
    <w:rsid w:val="0097719B"/>
    <w:rsid w:val="00977E27"/>
    <w:rsid w:val="00982C04"/>
    <w:rsid w:val="0098334C"/>
    <w:rsid w:val="00992791"/>
    <w:rsid w:val="00993ED4"/>
    <w:rsid w:val="00994211"/>
    <w:rsid w:val="009950D3"/>
    <w:rsid w:val="00996C9E"/>
    <w:rsid w:val="009A044E"/>
    <w:rsid w:val="009A1083"/>
    <w:rsid w:val="009A364C"/>
    <w:rsid w:val="009A436F"/>
    <w:rsid w:val="009A478C"/>
    <w:rsid w:val="009A4E9E"/>
    <w:rsid w:val="009A515E"/>
    <w:rsid w:val="009A5B4B"/>
    <w:rsid w:val="009B2043"/>
    <w:rsid w:val="009B3C49"/>
    <w:rsid w:val="009B454C"/>
    <w:rsid w:val="009C0237"/>
    <w:rsid w:val="009C0248"/>
    <w:rsid w:val="009D14E0"/>
    <w:rsid w:val="009D20C6"/>
    <w:rsid w:val="009D3602"/>
    <w:rsid w:val="009D482C"/>
    <w:rsid w:val="009E1CA5"/>
    <w:rsid w:val="009E240D"/>
    <w:rsid w:val="009E277A"/>
    <w:rsid w:val="009E4E45"/>
    <w:rsid w:val="009E5BDD"/>
    <w:rsid w:val="009E6CE8"/>
    <w:rsid w:val="009E7068"/>
    <w:rsid w:val="009F32AB"/>
    <w:rsid w:val="009F3DFF"/>
    <w:rsid w:val="009F6322"/>
    <w:rsid w:val="009F6EFA"/>
    <w:rsid w:val="00A0581E"/>
    <w:rsid w:val="00A071D2"/>
    <w:rsid w:val="00A114CD"/>
    <w:rsid w:val="00A166C4"/>
    <w:rsid w:val="00A16EB4"/>
    <w:rsid w:val="00A20FBA"/>
    <w:rsid w:val="00A212A1"/>
    <w:rsid w:val="00A21A2E"/>
    <w:rsid w:val="00A2291E"/>
    <w:rsid w:val="00A22B71"/>
    <w:rsid w:val="00A23ABF"/>
    <w:rsid w:val="00A2600B"/>
    <w:rsid w:val="00A27485"/>
    <w:rsid w:val="00A27A77"/>
    <w:rsid w:val="00A30697"/>
    <w:rsid w:val="00A401F0"/>
    <w:rsid w:val="00A43007"/>
    <w:rsid w:val="00A44783"/>
    <w:rsid w:val="00A460E2"/>
    <w:rsid w:val="00A47341"/>
    <w:rsid w:val="00A50090"/>
    <w:rsid w:val="00A51087"/>
    <w:rsid w:val="00A51FF3"/>
    <w:rsid w:val="00A56AEA"/>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87D06"/>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59A4"/>
    <w:rsid w:val="00AE606C"/>
    <w:rsid w:val="00AF327F"/>
    <w:rsid w:val="00AF3690"/>
    <w:rsid w:val="00AF545D"/>
    <w:rsid w:val="00B011FB"/>
    <w:rsid w:val="00B03F4F"/>
    <w:rsid w:val="00B063FA"/>
    <w:rsid w:val="00B1447C"/>
    <w:rsid w:val="00B163CB"/>
    <w:rsid w:val="00B1642D"/>
    <w:rsid w:val="00B16457"/>
    <w:rsid w:val="00B172C8"/>
    <w:rsid w:val="00B21B4F"/>
    <w:rsid w:val="00B21B97"/>
    <w:rsid w:val="00B22367"/>
    <w:rsid w:val="00B266DE"/>
    <w:rsid w:val="00B27537"/>
    <w:rsid w:val="00B30B2A"/>
    <w:rsid w:val="00B32808"/>
    <w:rsid w:val="00B34022"/>
    <w:rsid w:val="00B349F9"/>
    <w:rsid w:val="00B355FE"/>
    <w:rsid w:val="00B35C83"/>
    <w:rsid w:val="00B4338E"/>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8D0"/>
    <w:rsid w:val="00B84A75"/>
    <w:rsid w:val="00B93CFB"/>
    <w:rsid w:val="00B942A2"/>
    <w:rsid w:val="00B96F94"/>
    <w:rsid w:val="00B97330"/>
    <w:rsid w:val="00BA4F95"/>
    <w:rsid w:val="00BA5953"/>
    <w:rsid w:val="00BA6282"/>
    <w:rsid w:val="00BA758E"/>
    <w:rsid w:val="00BB2146"/>
    <w:rsid w:val="00BB37FA"/>
    <w:rsid w:val="00BB745D"/>
    <w:rsid w:val="00BC000C"/>
    <w:rsid w:val="00BC181F"/>
    <w:rsid w:val="00BC2196"/>
    <w:rsid w:val="00BC29EB"/>
    <w:rsid w:val="00BC6B32"/>
    <w:rsid w:val="00BD2091"/>
    <w:rsid w:val="00BD3C4B"/>
    <w:rsid w:val="00BD4C29"/>
    <w:rsid w:val="00BD5AC0"/>
    <w:rsid w:val="00BE12D4"/>
    <w:rsid w:val="00BE2CB8"/>
    <w:rsid w:val="00BE4040"/>
    <w:rsid w:val="00BE524E"/>
    <w:rsid w:val="00BF3168"/>
    <w:rsid w:val="00BF4622"/>
    <w:rsid w:val="00C0088B"/>
    <w:rsid w:val="00C00C5A"/>
    <w:rsid w:val="00C00C5C"/>
    <w:rsid w:val="00C02C30"/>
    <w:rsid w:val="00C06752"/>
    <w:rsid w:val="00C074C1"/>
    <w:rsid w:val="00C1450F"/>
    <w:rsid w:val="00C152D8"/>
    <w:rsid w:val="00C15998"/>
    <w:rsid w:val="00C20B64"/>
    <w:rsid w:val="00C20C44"/>
    <w:rsid w:val="00C216CF"/>
    <w:rsid w:val="00C21B1B"/>
    <w:rsid w:val="00C2212C"/>
    <w:rsid w:val="00C24E0E"/>
    <w:rsid w:val="00C3221F"/>
    <w:rsid w:val="00C3542C"/>
    <w:rsid w:val="00C35DF2"/>
    <w:rsid w:val="00C37556"/>
    <w:rsid w:val="00C37B20"/>
    <w:rsid w:val="00C40635"/>
    <w:rsid w:val="00C43E9B"/>
    <w:rsid w:val="00C453B0"/>
    <w:rsid w:val="00C47328"/>
    <w:rsid w:val="00C4799D"/>
    <w:rsid w:val="00C47E0E"/>
    <w:rsid w:val="00C5162A"/>
    <w:rsid w:val="00C55B7E"/>
    <w:rsid w:val="00C5701A"/>
    <w:rsid w:val="00C655D3"/>
    <w:rsid w:val="00C65952"/>
    <w:rsid w:val="00C66AA2"/>
    <w:rsid w:val="00C70BB7"/>
    <w:rsid w:val="00C74DFF"/>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471"/>
    <w:rsid w:val="00CB7679"/>
    <w:rsid w:val="00CC328B"/>
    <w:rsid w:val="00CC3CDB"/>
    <w:rsid w:val="00CC462A"/>
    <w:rsid w:val="00CC6044"/>
    <w:rsid w:val="00CC6462"/>
    <w:rsid w:val="00CD7A19"/>
    <w:rsid w:val="00CE07AE"/>
    <w:rsid w:val="00CE141B"/>
    <w:rsid w:val="00CE1ABF"/>
    <w:rsid w:val="00CE2BE7"/>
    <w:rsid w:val="00CE533B"/>
    <w:rsid w:val="00CF1473"/>
    <w:rsid w:val="00D00BA1"/>
    <w:rsid w:val="00D06274"/>
    <w:rsid w:val="00D0654C"/>
    <w:rsid w:val="00D07BBF"/>
    <w:rsid w:val="00D07D9F"/>
    <w:rsid w:val="00D1006B"/>
    <w:rsid w:val="00D101AD"/>
    <w:rsid w:val="00D11D24"/>
    <w:rsid w:val="00D12845"/>
    <w:rsid w:val="00D12FF4"/>
    <w:rsid w:val="00D166E3"/>
    <w:rsid w:val="00D1684A"/>
    <w:rsid w:val="00D233AA"/>
    <w:rsid w:val="00D2611E"/>
    <w:rsid w:val="00D336A3"/>
    <w:rsid w:val="00D3371D"/>
    <w:rsid w:val="00D371DC"/>
    <w:rsid w:val="00D41E00"/>
    <w:rsid w:val="00D4266A"/>
    <w:rsid w:val="00D42AEA"/>
    <w:rsid w:val="00D4321A"/>
    <w:rsid w:val="00D4775D"/>
    <w:rsid w:val="00D51602"/>
    <w:rsid w:val="00D547FB"/>
    <w:rsid w:val="00D5629A"/>
    <w:rsid w:val="00D61B20"/>
    <w:rsid w:val="00D64C85"/>
    <w:rsid w:val="00D6524E"/>
    <w:rsid w:val="00D676A2"/>
    <w:rsid w:val="00D7047A"/>
    <w:rsid w:val="00D712F0"/>
    <w:rsid w:val="00D72C80"/>
    <w:rsid w:val="00D73BF8"/>
    <w:rsid w:val="00D748A3"/>
    <w:rsid w:val="00D81821"/>
    <w:rsid w:val="00D821CF"/>
    <w:rsid w:val="00D9313C"/>
    <w:rsid w:val="00D946B1"/>
    <w:rsid w:val="00DA0CB1"/>
    <w:rsid w:val="00DA21A5"/>
    <w:rsid w:val="00DB2858"/>
    <w:rsid w:val="00DB7AA5"/>
    <w:rsid w:val="00DC3285"/>
    <w:rsid w:val="00DC387F"/>
    <w:rsid w:val="00DC485D"/>
    <w:rsid w:val="00DC717E"/>
    <w:rsid w:val="00DC728B"/>
    <w:rsid w:val="00DD5B80"/>
    <w:rsid w:val="00DD5FF2"/>
    <w:rsid w:val="00DE09A3"/>
    <w:rsid w:val="00DE2915"/>
    <w:rsid w:val="00DE6779"/>
    <w:rsid w:val="00DE7A2F"/>
    <w:rsid w:val="00DF1D81"/>
    <w:rsid w:val="00DF3F68"/>
    <w:rsid w:val="00DF4F8F"/>
    <w:rsid w:val="00E00E06"/>
    <w:rsid w:val="00E01050"/>
    <w:rsid w:val="00E01A4F"/>
    <w:rsid w:val="00E01BE2"/>
    <w:rsid w:val="00E02E1E"/>
    <w:rsid w:val="00E035BA"/>
    <w:rsid w:val="00E158A9"/>
    <w:rsid w:val="00E17EB8"/>
    <w:rsid w:val="00E200FA"/>
    <w:rsid w:val="00E20C98"/>
    <w:rsid w:val="00E237B2"/>
    <w:rsid w:val="00E24776"/>
    <w:rsid w:val="00E24E0D"/>
    <w:rsid w:val="00E24F03"/>
    <w:rsid w:val="00E26758"/>
    <w:rsid w:val="00E30CE6"/>
    <w:rsid w:val="00E41BF7"/>
    <w:rsid w:val="00E428AC"/>
    <w:rsid w:val="00E43F24"/>
    <w:rsid w:val="00E44C94"/>
    <w:rsid w:val="00E47088"/>
    <w:rsid w:val="00E6074A"/>
    <w:rsid w:val="00E65D7D"/>
    <w:rsid w:val="00E673D8"/>
    <w:rsid w:val="00E67AE3"/>
    <w:rsid w:val="00E73CE9"/>
    <w:rsid w:val="00E74AC3"/>
    <w:rsid w:val="00E74AE3"/>
    <w:rsid w:val="00E84400"/>
    <w:rsid w:val="00E84804"/>
    <w:rsid w:val="00E86860"/>
    <w:rsid w:val="00E916F4"/>
    <w:rsid w:val="00E923B4"/>
    <w:rsid w:val="00E93297"/>
    <w:rsid w:val="00E94059"/>
    <w:rsid w:val="00E9457F"/>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1015"/>
    <w:rsid w:val="00F12921"/>
    <w:rsid w:val="00F12AA3"/>
    <w:rsid w:val="00F139F2"/>
    <w:rsid w:val="00F14210"/>
    <w:rsid w:val="00F1609C"/>
    <w:rsid w:val="00F2055C"/>
    <w:rsid w:val="00F23C89"/>
    <w:rsid w:val="00F336B2"/>
    <w:rsid w:val="00F35520"/>
    <w:rsid w:val="00F375A4"/>
    <w:rsid w:val="00F41C4A"/>
    <w:rsid w:val="00F42534"/>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32E"/>
    <w:rsid w:val="00FB25E0"/>
    <w:rsid w:val="00FB578D"/>
    <w:rsid w:val="00FB585E"/>
    <w:rsid w:val="00FB621D"/>
    <w:rsid w:val="00FB7CA2"/>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6B747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6"/>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6"/>
      </w:numPr>
      <w:tabs>
        <w:tab w:val="num" w:pos="5760"/>
      </w:tabs>
      <w:spacing w:afterLines="100"/>
      <w:ind w:left="1089" w:hanging="369"/>
      <w:jc w:val="center"/>
    </w:pPr>
    <w:rPr>
      <w:rFonts w:ascii="Arial" w:eastAsia="宋体" w:hAnsi="Arial" w:cs="Times New Roman"/>
      <w:sz w:val="18"/>
      <w:szCs w:val="18"/>
    </w:rPr>
  </w:style>
  <w:style w:type="paragraph" w:customStyle="1" w:styleId="textintend1">
    <w:name w:val="text intend 1"/>
    <w:basedOn w:val="Normal"/>
    <w:rsid w:val="0089510A"/>
    <w:pPr>
      <w:numPr>
        <w:numId w:val="7"/>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Heading5Char">
    <w:name w:val="Heading 5 Char"/>
    <w:basedOn w:val="DefaultParagraphFont"/>
    <w:link w:val="Heading5"/>
    <w:uiPriority w:val="9"/>
    <w:semiHidden/>
    <w:rsid w:val="006B747B"/>
    <w:rPr>
      <w:rFonts w:asciiTheme="majorHAnsi" w:eastAsiaTheme="majorEastAsia" w:hAnsiTheme="majorHAnsi" w:cstheme="majorBidi"/>
      <w:color w:val="2F5496" w:themeColor="accent1" w:themeShade="BF"/>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2023-11-01T04:33:00Z</dcterms:modified>
</cp:coreProperties>
</file>