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B2557" w14:textId="0696781A" w:rsidR="00F57E33" w:rsidRDefault="00F57E33" w:rsidP="00053223">
      <w:pPr>
        <w:pStyle w:val="a4"/>
        <w:tabs>
          <w:tab w:val="left" w:pos="1800"/>
        </w:tabs>
        <w:ind w:left="1800" w:hanging="1800"/>
        <w:jc w:val="both"/>
        <w:rPr>
          <w:rFonts w:eastAsia="宋体"/>
          <w:bCs/>
          <w:sz w:val="22"/>
          <w:lang w:val="en-GB" w:eastAsia="zh-CN"/>
        </w:rPr>
      </w:pPr>
      <w:r>
        <w:rPr>
          <w:rFonts w:eastAsia="宋体"/>
          <w:bCs/>
          <w:sz w:val="22"/>
          <w:lang w:val="en-GB" w:eastAsia="zh-CN"/>
        </w:rPr>
        <w:t>3GPP TSG RAN WG1 #11</w:t>
      </w:r>
      <w:r w:rsidR="005410B6">
        <w:rPr>
          <w:rFonts w:eastAsia="宋体"/>
          <w:bCs/>
          <w:sz w:val="22"/>
          <w:lang w:val="en-GB" w:eastAsia="zh-CN"/>
        </w:rPr>
        <w:t>5</w:t>
      </w:r>
      <w:r w:rsidR="00053223">
        <w:rPr>
          <w:rFonts w:eastAsia="宋体"/>
          <w:bCs/>
          <w:sz w:val="22"/>
          <w:lang w:val="en-GB" w:eastAsia="zh-CN"/>
        </w:rPr>
        <w:tab/>
      </w:r>
      <w:r w:rsidR="00053223">
        <w:rPr>
          <w:rFonts w:eastAsia="宋体"/>
          <w:bCs/>
          <w:sz w:val="22"/>
          <w:lang w:val="en-GB" w:eastAsia="zh-CN"/>
        </w:rPr>
        <w:tab/>
      </w:r>
      <w:r w:rsidR="00053223">
        <w:rPr>
          <w:rFonts w:eastAsia="宋体"/>
          <w:bCs/>
          <w:sz w:val="22"/>
          <w:lang w:val="en-GB" w:eastAsia="zh-CN"/>
        </w:rPr>
        <w:tab/>
      </w:r>
      <w:r w:rsidR="00053223">
        <w:rPr>
          <w:rFonts w:eastAsia="宋体"/>
          <w:bCs/>
          <w:sz w:val="22"/>
          <w:lang w:val="en-GB" w:eastAsia="zh-CN"/>
        </w:rPr>
        <w:tab/>
      </w:r>
      <w:r w:rsidR="00053223">
        <w:rPr>
          <w:rFonts w:eastAsia="宋体"/>
          <w:bCs/>
          <w:sz w:val="22"/>
          <w:lang w:val="en-GB" w:eastAsia="zh-CN"/>
        </w:rPr>
        <w:tab/>
      </w:r>
      <w:r w:rsidR="00053223">
        <w:rPr>
          <w:rFonts w:eastAsia="宋体"/>
          <w:bCs/>
          <w:sz w:val="22"/>
          <w:lang w:val="en-GB" w:eastAsia="zh-CN"/>
        </w:rPr>
        <w:tab/>
      </w:r>
      <w:r w:rsidR="00053223">
        <w:rPr>
          <w:rFonts w:eastAsia="宋体"/>
          <w:bCs/>
          <w:sz w:val="22"/>
          <w:lang w:val="en-GB" w:eastAsia="zh-CN"/>
        </w:rPr>
        <w:tab/>
      </w:r>
      <w:r>
        <w:rPr>
          <w:rFonts w:eastAsia="宋体"/>
          <w:bCs/>
          <w:sz w:val="22"/>
          <w:lang w:val="en-GB" w:eastAsia="zh-CN"/>
        </w:rPr>
        <w:tab/>
      </w:r>
      <w:r w:rsidR="00053223">
        <w:rPr>
          <w:rFonts w:eastAsia="宋体"/>
          <w:bCs/>
          <w:sz w:val="22"/>
          <w:lang w:val="en-GB" w:eastAsia="zh-CN"/>
        </w:rPr>
        <w:t xml:space="preserve">   </w:t>
      </w:r>
      <w:r>
        <w:rPr>
          <w:rFonts w:eastAsia="宋体"/>
          <w:bCs/>
          <w:sz w:val="22"/>
          <w:lang w:val="en-GB" w:eastAsia="zh-CN"/>
        </w:rPr>
        <w:tab/>
      </w:r>
      <w:r w:rsidR="00053223">
        <w:rPr>
          <w:rFonts w:eastAsia="宋体"/>
          <w:bCs/>
          <w:sz w:val="22"/>
          <w:lang w:val="en-GB" w:eastAsia="zh-CN"/>
        </w:rPr>
        <w:t xml:space="preserve">        </w:t>
      </w:r>
      <w:r w:rsidRPr="00241C0F">
        <w:rPr>
          <w:rFonts w:eastAsia="宋体"/>
          <w:bCs/>
          <w:sz w:val="22"/>
          <w:lang w:val="en-GB" w:eastAsia="zh-CN"/>
        </w:rPr>
        <w:t>R1-23</w:t>
      </w:r>
      <w:r w:rsidR="005410B6" w:rsidRPr="005410B6">
        <w:rPr>
          <w:rFonts w:eastAsia="宋体"/>
          <w:bCs/>
          <w:sz w:val="22"/>
          <w:lang w:val="en-GB" w:eastAsia="zh-CN"/>
        </w:rPr>
        <w:t>11220</w:t>
      </w:r>
    </w:p>
    <w:p w14:paraId="504452A5" w14:textId="77777777" w:rsidR="00F57E33" w:rsidRDefault="00F57E33" w:rsidP="00F57E33">
      <w:pPr>
        <w:pStyle w:val="a4"/>
        <w:tabs>
          <w:tab w:val="left" w:pos="1800"/>
        </w:tabs>
        <w:ind w:left="1800" w:hanging="1800"/>
        <w:rPr>
          <w:rFonts w:eastAsia="宋体"/>
          <w:bCs/>
          <w:sz w:val="22"/>
          <w:lang w:val="en-GB" w:eastAsia="zh-CN"/>
        </w:rPr>
      </w:pPr>
      <w:r w:rsidRPr="00787390">
        <w:rPr>
          <w:rFonts w:eastAsia="宋体"/>
          <w:bCs/>
          <w:sz w:val="22"/>
          <w:lang w:val="en-GB" w:eastAsia="zh-CN"/>
        </w:rPr>
        <w:t>Chicago, USA, November 13</w:t>
      </w:r>
      <w:r w:rsidRPr="00787390">
        <w:rPr>
          <w:rFonts w:eastAsia="宋体"/>
          <w:bCs/>
          <w:sz w:val="22"/>
          <w:vertAlign w:val="superscript"/>
          <w:lang w:val="en-GB" w:eastAsia="zh-CN"/>
        </w:rPr>
        <w:t>th</w:t>
      </w:r>
      <w:r w:rsidRPr="00787390">
        <w:rPr>
          <w:rFonts w:eastAsia="宋体"/>
          <w:bCs/>
          <w:sz w:val="22"/>
          <w:lang w:val="en-GB" w:eastAsia="zh-CN"/>
        </w:rPr>
        <w:t>– November 17</w:t>
      </w:r>
      <w:r w:rsidRPr="00787390">
        <w:rPr>
          <w:rFonts w:eastAsia="宋体"/>
          <w:bCs/>
          <w:sz w:val="22"/>
          <w:vertAlign w:val="superscript"/>
          <w:lang w:val="en-GB" w:eastAsia="zh-CN"/>
        </w:rPr>
        <w:t>th</w:t>
      </w:r>
      <w:r w:rsidRPr="00787390">
        <w:rPr>
          <w:rFonts w:eastAsia="宋体"/>
          <w:bCs/>
          <w:sz w:val="22"/>
          <w:lang w:val="en-GB" w:eastAsia="zh-CN"/>
        </w:rPr>
        <w:t>, 2023</w:t>
      </w:r>
    </w:p>
    <w:p w14:paraId="320C3765" w14:textId="77777777" w:rsidR="00CB268D" w:rsidRPr="00F57E33" w:rsidRDefault="00CB268D" w:rsidP="00F57E33">
      <w:pPr>
        <w:pStyle w:val="a4"/>
        <w:tabs>
          <w:tab w:val="left" w:pos="1800"/>
        </w:tabs>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59E76DD5" w:rsidR="00DA1CEB" w:rsidRDefault="002328B0" w:rsidP="00DA1CEB">
      <w:pPr>
        <w:pStyle w:val="a4"/>
        <w:tabs>
          <w:tab w:val="clear" w:pos="4536"/>
          <w:tab w:val="left" w:pos="1800"/>
        </w:tabs>
        <w:spacing w:line="288" w:lineRule="auto"/>
        <w:ind w:left="1800" w:hanging="1800"/>
      </w:pPr>
      <w:r w:rsidRPr="00BE781B">
        <w:rPr>
          <w:sz w:val="22"/>
        </w:rPr>
        <w:t>Title:</w:t>
      </w:r>
      <w:r w:rsidRPr="00BE781B">
        <w:rPr>
          <w:sz w:val="22"/>
        </w:rPr>
        <w:tab/>
      </w:r>
      <w:r w:rsidR="007B3CB7" w:rsidRPr="007B3CB7">
        <w:rPr>
          <w:sz w:val="22"/>
        </w:rPr>
        <w:t xml:space="preserve">UE features for </w:t>
      </w:r>
      <w:r w:rsidR="007B3CB7">
        <w:rPr>
          <w:sz w:val="22"/>
        </w:rPr>
        <w:t xml:space="preserve">Rel-18 </w:t>
      </w:r>
      <w:r w:rsidR="007B3CB7" w:rsidRPr="007B3CB7">
        <w:rPr>
          <w:sz w:val="22"/>
        </w:rPr>
        <w:t>MIMO evolution</w:t>
      </w:r>
    </w:p>
    <w:p w14:paraId="4D626EB5" w14:textId="41A72A2D"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94A7C">
        <w:rPr>
          <w:rFonts w:eastAsia="宋体"/>
          <w:sz w:val="22"/>
          <w:lang w:eastAsia="zh-CN"/>
        </w:rPr>
        <w:t>8</w:t>
      </w:r>
      <w:r w:rsidR="0079163E">
        <w:rPr>
          <w:rFonts w:eastAsia="宋体"/>
          <w:sz w:val="22"/>
          <w:lang w:eastAsia="zh-CN"/>
        </w:rPr>
        <w:t>.16</w:t>
      </w:r>
      <w:r w:rsidR="003D6C17">
        <w:rPr>
          <w:rFonts w:eastAsia="宋体" w:hint="eastAsia"/>
          <w:sz w:val="22"/>
          <w:lang w:eastAsia="zh-CN"/>
        </w:rPr>
        <w:t>.</w:t>
      </w:r>
      <w:r w:rsidR="003D6C17">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12FB2E48" w14:textId="2469C9BC" w:rsidR="00D34281" w:rsidRPr="003464BA" w:rsidRDefault="00EB54CA" w:rsidP="00121443">
      <w:pPr>
        <w:pStyle w:val="00Text"/>
        <w:rPr>
          <w:i/>
          <w:iCs/>
          <w:color w:val="000000"/>
          <w:szCs w:val="20"/>
          <w:lang w:eastAsia="en-US"/>
        </w:rPr>
      </w:pPr>
      <w:r>
        <w:t xml:space="preserve">In this contribution, we </w:t>
      </w:r>
      <w:r w:rsidR="003464BA">
        <w:t xml:space="preserve">will discuss </w:t>
      </w:r>
      <w:r w:rsidR="00193723">
        <w:t>the UE feature for Rel-1</w:t>
      </w:r>
      <w:r w:rsidR="007F7510">
        <w:t>8</w:t>
      </w:r>
      <w:r w:rsidR="00193723">
        <w:t xml:space="preserve"> MIMO</w:t>
      </w:r>
      <w:r w:rsidR="007F7510">
        <w:t xml:space="preserve"> evolution. </w:t>
      </w:r>
    </w:p>
    <w:p w14:paraId="3AA049C0" w14:textId="06472B40" w:rsidR="00EF3573" w:rsidRDefault="00171FCE" w:rsidP="008750AD">
      <w:pPr>
        <w:pStyle w:val="1"/>
      </w:pPr>
      <w:r>
        <w:t>Discussion</w:t>
      </w:r>
    </w:p>
    <w:p w14:paraId="33BDD29A" w14:textId="129067DF" w:rsidR="00B818B2" w:rsidRPr="00B818B2" w:rsidRDefault="00F63DD8" w:rsidP="00B818B2">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 xml:space="preserve">UE feature for </w:t>
      </w:r>
      <w:r w:rsidR="003B515A">
        <w:rPr>
          <w:rFonts w:ascii="Helvetica" w:eastAsia="MS Mincho" w:hAnsi="Helvetica" w:cs="Arial"/>
          <w:bCs/>
          <w:iCs/>
          <w:sz w:val="24"/>
          <w:szCs w:val="28"/>
        </w:rPr>
        <w:t>m</w:t>
      </w:r>
      <w:r w:rsidR="004710EC" w:rsidRPr="004710EC">
        <w:rPr>
          <w:rFonts w:ascii="Helvetica" w:eastAsia="MS Mincho" w:hAnsi="Helvetica" w:cs="Arial"/>
          <w:bCs/>
          <w:iCs/>
          <w:sz w:val="24"/>
          <w:szCs w:val="28"/>
        </w:rPr>
        <w:t>ulti-TRP enhancement</w:t>
      </w:r>
    </w:p>
    <w:p w14:paraId="7CF3B8AA" w14:textId="77777777" w:rsidR="007072C1" w:rsidRPr="007072C1" w:rsidRDefault="007072C1" w:rsidP="007072C1">
      <w:pPr>
        <w:keepNext/>
        <w:spacing w:before="240" w:after="60"/>
        <w:outlineLvl w:val="2"/>
        <w:rPr>
          <w:rFonts w:ascii="Arial" w:eastAsia="等线" w:hAnsi="Arial" w:cs="Arial"/>
          <w:bCs/>
          <w:szCs w:val="26"/>
          <w:lang w:eastAsia="zh-CN"/>
        </w:rPr>
      </w:pPr>
      <w:r w:rsidRPr="007072C1">
        <w:rPr>
          <w:rFonts w:ascii="Arial" w:eastAsia="等线" w:hAnsi="Arial" w:cs="Arial"/>
          <w:bCs/>
          <w:szCs w:val="26"/>
          <w:lang w:eastAsia="zh-CN"/>
        </w:rPr>
        <w:t>2.1.1</w:t>
      </w:r>
      <w:r w:rsidRPr="007072C1">
        <w:rPr>
          <w:rFonts w:ascii="Arial" w:eastAsia="等线" w:hAnsi="Arial" w:cs="Arial"/>
          <w:bCs/>
          <w:szCs w:val="26"/>
          <w:lang w:eastAsia="zh-CN"/>
        </w:rPr>
        <w:tab/>
        <w:t>UE feature for unified TCI framework extension for multi-TRP</w:t>
      </w:r>
    </w:p>
    <w:p w14:paraId="4EFFD1B7" w14:textId="56CA6ED7" w:rsidR="007072C1" w:rsidRDefault="007072C1" w:rsidP="007072C1">
      <w:pPr>
        <w:spacing w:before="120" w:after="120" w:line="264" w:lineRule="auto"/>
        <w:jc w:val="both"/>
        <w:rPr>
          <w:rFonts w:eastAsia="宋体"/>
          <w:lang w:eastAsia="zh-CN"/>
        </w:rPr>
      </w:pPr>
      <w:r>
        <w:rPr>
          <w:rFonts w:eastAsia="宋体"/>
          <w:lang w:eastAsia="zh-CN"/>
        </w:rPr>
        <w:t xml:space="preserve">In the achieved progress, the following UE capabilities were discussed and agreed. </w:t>
      </w:r>
      <w:r w:rsidR="0083289B">
        <w:t xml:space="preserve">In recent meetings, those UE features are captured in 40-1-x correspondingly. </w:t>
      </w:r>
    </w:p>
    <w:p w14:paraId="471D3B90" w14:textId="77777777" w:rsidR="007072C1" w:rsidRPr="00A017A1" w:rsidRDefault="007072C1" w:rsidP="00462CC5">
      <w:pPr>
        <w:pStyle w:val="af3"/>
        <w:numPr>
          <w:ilvl w:val="0"/>
          <w:numId w:val="7"/>
        </w:numPr>
        <w:spacing w:before="120" w:after="120" w:line="264" w:lineRule="auto"/>
        <w:ind w:firstLineChars="0"/>
        <w:jc w:val="both"/>
        <w:rPr>
          <w:sz w:val="20"/>
        </w:rPr>
      </w:pPr>
      <w:r w:rsidRPr="00A017A1">
        <w:rPr>
          <w:rFonts w:cs="Times"/>
          <w:color w:val="000000"/>
          <w:sz w:val="20"/>
          <w:szCs w:val="20"/>
          <w:lang w:eastAsia="x-none"/>
        </w:rPr>
        <w:t>Support of 1 or 2 indicated joint TCI states for PDSCH-CJT is up to UE capability</w:t>
      </w:r>
    </w:p>
    <w:p w14:paraId="4782D43C" w14:textId="7DEF842C" w:rsidR="007072C1" w:rsidRDefault="007072C1" w:rsidP="00462CC5">
      <w:pPr>
        <w:pStyle w:val="af3"/>
        <w:numPr>
          <w:ilvl w:val="0"/>
          <w:numId w:val="7"/>
        </w:numPr>
        <w:spacing w:before="120" w:after="120" w:line="264" w:lineRule="auto"/>
        <w:ind w:firstLineChars="0"/>
        <w:jc w:val="both"/>
        <w:rPr>
          <w:sz w:val="20"/>
        </w:rPr>
      </w:pPr>
      <w:r>
        <w:rPr>
          <w:sz w:val="20"/>
        </w:rPr>
        <w:t>RRC configuration on aperiodic CSI-RS for CSI/BM to apply the first or second indicated DL/joint TCI state per CSI-RS resource set or per CSI-RS resource is up to UE capability</w:t>
      </w:r>
    </w:p>
    <w:p w14:paraId="2DA852A8" w14:textId="77777777" w:rsidR="0083289B" w:rsidRDefault="0083289B" w:rsidP="00564647">
      <w:pPr>
        <w:spacing w:before="120" w:after="120" w:line="264" w:lineRule="auto"/>
        <w:jc w:val="both"/>
      </w:pPr>
      <w:r>
        <w:t xml:space="preserve">From our reading of current UE feature list, a few of items can be further polished and updated. They are given as in what follows in </w:t>
      </w:r>
      <w:r w:rsidRPr="0083289B">
        <w:rPr>
          <w:color w:val="00B0F0"/>
        </w:rPr>
        <w:t xml:space="preserve">blue </w:t>
      </w:r>
      <w:r>
        <w:t>font to be easily identified with existing changes.</w:t>
      </w:r>
    </w:p>
    <w:p w14:paraId="0158F8C1" w14:textId="503AFD4B" w:rsidR="0049268A" w:rsidRPr="0049268A" w:rsidRDefault="005C6A95" w:rsidP="0049268A">
      <w:pPr>
        <w:spacing w:before="60" w:after="120"/>
        <w:jc w:val="both"/>
        <w:rPr>
          <w:szCs w:val="20"/>
          <w:lang w:eastAsia="x-none"/>
        </w:rPr>
      </w:pPr>
      <w:r w:rsidRPr="005C6A95">
        <w:rPr>
          <w:szCs w:val="20"/>
          <w:lang w:eastAsia="x-none"/>
        </w:rPr>
        <w:t xml:space="preserve">First, for the case when multiple activated TCI codepoints per BWP per CC, UE should also report </w:t>
      </w:r>
      <w:r>
        <w:rPr>
          <w:szCs w:val="20"/>
          <w:lang w:eastAsia="x-none"/>
        </w:rPr>
        <w:t xml:space="preserve">its upper limits on how many joint/DL/UL TCI states can be configured per BWP per CC in a band. </w:t>
      </w:r>
    </w:p>
    <w:tbl>
      <w:tblPr>
        <w:tblW w:w="15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12"/>
        <w:gridCol w:w="1843"/>
        <w:gridCol w:w="2328"/>
        <w:gridCol w:w="556"/>
        <w:gridCol w:w="497"/>
        <w:gridCol w:w="467"/>
        <w:gridCol w:w="2266"/>
        <w:gridCol w:w="653"/>
        <w:gridCol w:w="467"/>
        <w:gridCol w:w="467"/>
        <w:gridCol w:w="467"/>
        <w:gridCol w:w="1380"/>
        <w:gridCol w:w="1171"/>
      </w:tblGrid>
      <w:tr w:rsidR="005C6A95" w:rsidRPr="007F6B6F" w14:paraId="389FC88B" w14:textId="77777777" w:rsidTr="005C6A95">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580CB61E" w14:textId="1115384B" w:rsidR="0049268A" w:rsidRPr="007F6B6F" w:rsidRDefault="0049268A" w:rsidP="0049268A">
            <w:pPr>
              <w:pStyle w:val="TAL"/>
              <w:rPr>
                <w:rFonts w:cs="Arial"/>
                <w:color w:val="000000" w:themeColor="text1"/>
                <w:szCs w:val="18"/>
              </w:rPr>
            </w:pPr>
            <w:r w:rsidRPr="007F6B6F">
              <w:rPr>
                <w:rFonts w:cs="Arial"/>
                <w:color w:val="000000" w:themeColor="text1"/>
                <w:szCs w:val="18"/>
              </w:rPr>
              <w:lastRenderedPageBreak/>
              <w:t xml:space="preserve">40. </w:t>
            </w:r>
            <w:proofErr w:type="spellStart"/>
            <w:r w:rsidRPr="007F6B6F">
              <w:rPr>
                <w:rFonts w:cs="Arial"/>
                <w:color w:val="000000" w:themeColor="text1"/>
                <w:szCs w:val="18"/>
              </w:rPr>
              <w:t>NR_MIMO_evo_DL_UL</w:t>
            </w:r>
            <w:proofErr w:type="spellEnd"/>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7AB38D5D" w14:textId="761D44BF" w:rsidR="0049268A" w:rsidRPr="007F6B6F" w:rsidRDefault="0049268A" w:rsidP="0049268A">
            <w:pPr>
              <w:pStyle w:val="TAL"/>
              <w:rPr>
                <w:rFonts w:eastAsia="宋体" w:cs="Arial"/>
                <w:color w:val="000000" w:themeColor="text1"/>
                <w:szCs w:val="18"/>
                <w:lang w:eastAsia="zh-CN"/>
              </w:rPr>
            </w:pPr>
            <w:r w:rsidRPr="007F6B6F">
              <w:rPr>
                <w:rFonts w:eastAsia="宋体" w:cs="Arial"/>
                <w:color w:val="000000" w:themeColor="text1"/>
                <w:szCs w:val="18"/>
                <w:lang w:eastAsia="zh-CN"/>
              </w:rPr>
              <w:t>40-1-1a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431B46" w14:textId="5BE359BB" w:rsidR="0049268A" w:rsidRPr="00211C20" w:rsidRDefault="0049268A" w:rsidP="0049268A">
            <w:pPr>
              <w:pStyle w:val="maintext"/>
              <w:spacing w:line="240" w:lineRule="auto"/>
              <w:ind w:firstLineChars="0" w:firstLine="0"/>
              <w:jc w:val="left"/>
              <w:rPr>
                <w:rFonts w:ascii="Arial" w:eastAsia="PMingLiU" w:hAnsi="Arial" w:cs="Arial"/>
                <w:strike/>
                <w:color w:val="FF0000"/>
                <w:sz w:val="18"/>
                <w:szCs w:val="18"/>
                <w:lang w:eastAsia="zh-TW"/>
              </w:rPr>
            </w:pPr>
            <w:r w:rsidRPr="007F6B6F">
              <w:rPr>
                <w:rFonts w:ascii="Arial" w:eastAsia="宋体" w:hAnsi="Arial" w:cs="Arial"/>
                <w:color w:val="000000" w:themeColor="text1"/>
                <w:sz w:val="18"/>
                <w:szCs w:val="18"/>
                <w:lang w:eastAsia="zh-CN"/>
              </w:rPr>
              <w:t xml:space="preserve">Unified TCI with joint DL/UL TCI update for single-DCI based </w:t>
            </w:r>
            <w:r>
              <w:rPr>
                <w:rFonts w:ascii="Arial" w:eastAsia="宋体" w:hAnsi="Arial" w:cs="Arial"/>
                <w:color w:val="FF0000"/>
                <w:sz w:val="18"/>
                <w:szCs w:val="18"/>
                <w:lang w:eastAsia="zh-CN"/>
              </w:rPr>
              <w:t xml:space="preserve">intra-cell </w:t>
            </w:r>
            <w:r w:rsidRPr="007F6B6F">
              <w:rPr>
                <w:rFonts w:ascii="Arial" w:eastAsia="宋体" w:hAnsi="Arial" w:cs="Arial"/>
                <w:color w:val="000000" w:themeColor="text1"/>
                <w:sz w:val="18"/>
                <w:szCs w:val="18"/>
                <w:lang w:eastAsia="zh-CN"/>
              </w:rPr>
              <w:t>multi-TRP with multiple activated TCI codepoints per CC</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3BF64F00" w14:textId="77777777" w:rsidR="0049268A" w:rsidRPr="00F232BB" w:rsidRDefault="0049268A" w:rsidP="0049268A">
            <w:pPr>
              <w:pStyle w:val="TAL"/>
              <w:rPr>
                <w:rFonts w:eastAsia="MS Mincho" w:cs="Arial"/>
                <w:strike/>
                <w:color w:val="FF0000"/>
                <w:szCs w:val="18"/>
              </w:rPr>
            </w:pPr>
            <w:r w:rsidRPr="00F232BB">
              <w:rPr>
                <w:rFonts w:eastAsia="MS Mincho" w:cs="Arial"/>
                <w:strike/>
                <w:color w:val="FF0000"/>
                <w:szCs w:val="18"/>
              </w:rPr>
              <w:t>FFS: separate rows intra-cell and inter-cell multi-TRP</w:t>
            </w:r>
          </w:p>
          <w:p w14:paraId="73417456" w14:textId="77777777" w:rsidR="0049268A" w:rsidRPr="007F6B6F" w:rsidRDefault="0049268A" w:rsidP="0049268A">
            <w:pPr>
              <w:pStyle w:val="TAL"/>
              <w:rPr>
                <w:rFonts w:eastAsia="MS Mincho" w:cs="Arial"/>
                <w:color w:val="000000" w:themeColor="text1"/>
                <w:szCs w:val="18"/>
              </w:rPr>
            </w:pPr>
            <w:r w:rsidRPr="004E3652">
              <w:rPr>
                <w:rFonts w:eastAsia="MS Mincho" w:cs="Arial"/>
                <w:strike/>
                <w:color w:val="FF0000"/>
                <w:szCs w:val="18"/>
              </w:rPr>
              <w:t>FFS: separate row for additional</w:t>
            </w:r>
            <w:r w:rsidRPr="00B266B7">
              <w:rPr>
                <w:rFonts w:eastAsia="MS Mincho" w:cs="Arial"/>
                <w:strike/>
                <w:color w:val="FF0000"/>
                <w:szCs w:val="18"/>
              </w:rPr>
              <w:t xml:space="preserve"> support of DCI format 1_1 and 1_2 configured with </w:t>
            </w:r>
            <w:r w:rsidRPr="00B266B7">
              <w:rPr>
                <w:rFonts w:eastAsia="MS Mincho" w:cs="Arial"/>
                <w:strike/>
                <w:color w:val="FF0000"/>
                <w:szCs w:val="18"/>
                <w:highlight w:val="yellow"/>
              </w:rPr>
              <w:t>[TCI selection field]</w:t>
            </w:r>
          </w:p>
          <w:p w14:paraId="71222228" w14:textId="77777777" w:rsidR="0049268A" w:rsidRDefault="0049268A" w:rsidP="0049268A">
            <w:pPr>
              <w:pStyle w:val="TAL"/>
              <w:rPr>
                <w:rFonts w:eastAsia="MS Mincho" w:cs="Arial"/>
                <w:color w:val="000000" w:themeColor="text1"/>
                <w:szCs w:val="18"/>
                <w:highlight w:val="yellow"/>
              </w:rPr>
            </w:pPr>
            <w:r w:rsidRPr="00FC4173">
              <w:rPr>
                <w:rFonts w:eastAsia="MS Mincho" w:cs="Arial"/>
                <w:color w:val="000000" w:themeColor="text1"/>
                <w:szCs w:val="18"/>
                <w:highlight w:val="yellow"/>
              </w:rPr>
              <w:t>FFS: maximum number of activated joint TCI states across all CCs</w:t>
            </w:r>
          </w:p>
          <w:p w14:paraId="0A7A3B41" w14:textId="71441D00" w:rsidR="0049268A" w:rsidRPr="0049268A" w:rsidRDefault="0049268A" w:rsidP="0049268A">
            <w:pPr>
              <w:pStyle w:val="TAL"/>
              <w:rPr>
                <w:rFonts w:eastAsia="MS Mincho" w:cs="Arial"/>
                <w:color w:val="FF0000"/>
                <w:szCs w:val="18"/>
              </w:rPr>
            </w:pPr>
            <w:r w:rsidRPr="0049268A">
              <w:rPr>
                <w:rFonts w:eastAsia="MS Mincho" w:cs="Arial"/>
                <w:color w:val="00B0F0"/>
                <w:szCs w:val="18"/>
              </w:rPr>
              <w:t xml:space="preserve">Maximum number of configured joint TCI states per </w:t>
            </w:r>
            <w:r>
              <w:rPr>
                <w:rFonts w:eastAsia="MS Mincho" w:cs="Arial"/>
                <w:color w:val="00B0F0"/>
                <w:szCs w:val="18"/>
              </w:rPr>
              <w:t xml:space="preserve">BWP per </w:t>
            </w:r>
            <w:r w:rsidRPr="0049268A">
              <w:rPr>
                <w:rFonts w:eastAsia="MS Mincho" w:cs="Arial"/>
                <w:color w:val="00B0F0"/>
                <w:szCs w:val="18"/>
              </w:rPr>
              <w:t>CC</w:t>
            </w:r>
            <w:r>
              <w:rPr>
                <w:rFonts w:eastAsia="MS Mincho" w:cs="Arial"/>
                <w:color w:val="00B0F0"/>
                <w:szCs w:val="18"/>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FD288" w14:textId="24BE9A83" w:rsidR="0049268A" w:rsidRPr="00531183" w:rsidRDefault="0049268A" w:rsidP="0049268A">
            <w:pPr>
              <w:pStyle w:val="TAL"/>
              <w:rPr>
                <w:rFonts w:eastAsia="MS Mincho" w:cs="Arial"/>
                <w:color w:val="FF0000"/>
                <w:szCs w:val="18"/>
              </w:rPr>
            </w:pPr>
            <w:r w:rsidRPr="006B2BDF">
              <w:rPr>
                <w:rFonts w:eastAsia="MS Mincho" w:cs="Arial" w:hint="eastAsia"/>
                <w:color w:val="FF0000"/>
                <w:szCs w:val="18"/>
                <w:highlight w:val="yellow"/>
              </w:rPr>
              <w:t>F</w:t>
            </w:r>
            <w:r w:rsidRPr="006B2BDF">
              <w:rPr>
                <w:rFonts w:eastAsia="MS Mincho" w:cs="Arial"/>
                <w:color w:val="FF0000"/>
                <w:szCs w:val="18"/>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C5B6F" w14:textId="3F3A615E" w:rsidR="0049268A" w:rsidRPr="00531183" w:rsidRDefault="0049268A" w:rsidP="0049268A">
            <w:pPr>
              <w:pStyle w:val="TAL"/>
              <w:rPr>
                <w:rFonts w:cs="Arial"/>
                <w:color w:val="FF0000"/>
                <w:szCs w:val="18"/>
              </w:rPr>
            </w:pPr>
            <w:r w:rsidRPr="007F6B6F">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C9BB9" w14:textId="3DB61B74" w:rsidR="0049268A" w:rsidRPr="00531183" w:rsidRDefault="0049268A" w:rsidP="0049268A">
            <w:pPr>
              <w:pStyle w:val="TAL"/>
              <w:rPr>
                <w:rFonts w:cs="Arial"/>
                <w:color w:val="FF0000"/>
                <w:szCs w:val="18"/>
              </w:rPr>
            </w:pPr>
            <w:r w:rsidRPr="007F6B6F">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EDF58" w14:textId="0E4815D9" w:rsidR="0049268A" w:rsidRDefault="0049268A" w:rsidP="0049268A">
            <w:pPr>
              <w:pStyle w:val="TAL"/>
              <w:rPr>
                <w:rFonts w:eastAsia="宋体" w:cs="Arial"/>
                <w:color w:val="FF0000"/>
                <w:szCs w:val="18"/>
                <w:lang w:val="en-US" w:eastAsia="zh-CN"/>
              </w:rPr>
            </w:pPr>
            <w:r w:rsidRPr="00FA18BC">
              <w:rPr>
                <w:rFonts w:eastAsia="宋体" w:cs="Arial"/>
                <w:color w:val="FF0000"/>
                <w:szCs w:val="18"/>
                <w:lang w:eastAsia="zh-CN"/>
              </w:rPr>
              <w:t>Unified TCI with joint DL/UL TCI update for single-DCI based intra-cell multi-TRP with multiple activated TCI codepoints per CC</w:t>
            </w:r>
            <w:r>
              <w:rPr>
                <w:rFonts w:eastAsia="宋体" w:cs="Arial"/>
                <w:color w:val="FF0000"/>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B3CAF" w14:textId="7E7ADE1A" w:rsidR="0049268A" w:rsidRPr="00531183" w:rsidRDefault="0049268A" w:rsidP="0049268A">
            <w:pPr>
              <w:pStyle w:val="TAL"/>
              <w:rPr>
                <w:rFonts w:cs="Arial"/>
                <w:color w:val="FF0000"/>
                <w:szCs w:val="18"/>
              </w:rPr>
            </w:pPr>
            <w:r w:rsidRPr="007F6B6F">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40061" w14:textId="4AA77518" w:rsidR="0049268A" w:rsidRPr="00531183" w:rsidRDefault="0049268A" w:rsidP="0049268A">
            <w:pPr>
              <w:pStyle w:val="TAL"/>
              <w:rPr>
                <w:rFonts w:cs="Arial"/>
                <w:color w:val="FF0000"/>
                <w:szCs w:val="18"/>
              </w:rPr>
            </w:pPr>
            <w:r w:rsidRPr="007F6B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F7E5A" w14:textId="1543F80E" w:rsidR="0049268A" w:rsidRPr="00531183" w:rsidRDefault="0049268A" w:rsidP="0049268A">
            <w:pPr>
              <w:pStyle w:val="TAL"/>
              <w:rPr>
                <w:rFonts w:cs="Arial"/>
                <w:color w:val="FF0000"/>
                <w:szCs w:val="18"/>
              </w:rPr>
            </w:pPr>
            <w:r w:rsidRPr="007F6B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F18F0" w14:textId="6B8FFEDC" w:rsidR="0049268A" w:rsidRPr="00531183" w:rsidRDefault="0049268A" w:rsidP="0049268A">
            <w:pPr>
              <w:pStyle w:val="TAL"/>
              <w:rPr>
                <w:rFonts w:cs="Arial"/>
                <w:color w:val="FF0000"/>
                <w:szCs w:val="18"/>
              </w:rPr>
            </w:pPr>
            <w:r w:rsidRPr="007F6B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C8BA6" w14:textId="0E312C98" w:rsidR="0049268A" w:rsidRPr="00211C20" w:rsidRDefault="0049268A" w:rsidP="0049268A">
            <w:pPr>
              <w:pStyle w:val="TAL"/>
              <w:rPr>
                <w:rFonts w:cs="Arial"/>
                <w:color w:val="FF0000"/>
                <w:szCs w:val="18"/>
                <w:lang w:val="en-US"/>
              </w:rPr>
            </w:pPr>
            <w:r w:rsidRPr="007F6B6F">
              <w:rPr>
                <w:rFonts w:cs="Arial"/>
                <w:color w:val="000000" w:themeColor="text1"/>
                <w:szCs w:val="18"/>
              </w:rPr>
              <w:t xml:space="preserve">Note: FG </w:t>
            </w:r>
            <w:r w:rsidRPr="007F6B6F">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63EB1" w14:textId="0F8881A3" w:rsidR="0049268A" w:rsidRPr="00531183" w:rsidRDefault="0049268A" w:rsidP="0049268A">
            <w:pPr>
              <w:pStyle w:val="TAL"/>
              <w:rPr>
                <w:rFonts w:cs="Arial"/>
                <w:color w:val="FF0000"/>
                <w:szCs w:val="18"/>
                <w:lang w:val="en-US"/>
              </w:rPr>
            </w:pPr>
            <w:r w:rsidRPr="007F6B6F">
              <w:rPr>
                <w:rFonts w:cs="Arial"/>
                <w:color w:val="000000" w:themeColor="text1"/>
                <w:szCs w:val="18"/>
                <w:lang w:val="en-US"/>
              </w:rPr>
              <w:t xml:space="preserve">Optional with capability </w:t>
            </w:r>
            <w:proofErr w:type="spellStart"/>
            <w:r w:rsidRPr="007F6B6F">
              <w:rPr>
                <w:rFonts w:cs="Arial"/>
                <w:color w:val="000000" w:themeColor="text1"/>
                <w:szCs w:val="18"/>
                <w:lang w:val="en-US"/>
              </w:rPr>
              <w:t>signalling</w:t>
            </w:r>
            <w:proofErr w:type="spellEnd"/>
          </w:p>
        </w:tc>
      </w:tr>
      <w:tr w:rsidR="005C6A95" w:rsidRPr="007F6B6F" w14:paraId="18C38131" w14:textId="77777777" w:rsidTr="005C6A95">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072F04C7" w14:textId="56B50E0A" w:rsidR="005C6A95" w:rsidRPr="007F6B6F" w:rsidRDefault="005C6A95" w:rsidP="005C6A95">
            <w:pPr>
              <w:pStyle w:val="TAL"/>
              <w:rPr>
                <w:rFonts w:cs="Arial"/>
                <w:color w:val="000000" w:themeColor="text1"/>
                <w:szCs w:val="18"/>
              </w:rPr>
            </w:pPr>
            <w:r w:rsidRPr="007F6B6F">
              <w:rPr>
                <w:rFonts w:cs="Arial"/>
                <w:color w:val="000000" w:themeColor="text1"/>
                <w:szCs w:val="18"/>
              </w:rPr>
              <w:t xml:space="preserve">40. </w:t>
            </w:r>
            <w:proofErr w:type="spellStart"/>
            <w:r w:rsidRPr="007F6B6F">
              <w:rPr>
                <w:rFonts w:cs="Arial"/>
                <w:color w:val="000000" w:themeColor="text1"/>
                <w:szCs w:val="18"/>
              </w:rPr>
              <w:t>NR_MIMO_evo_DL_UL</w:t>
            </w:r>
            <w:proofErr w:type="spellEnd"/>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31D6F2E0" w14:textId="7AE872C4" w:rsidR="005C6A95" w:rsidRPr="007F6B6F" w:rsidRDefault="005C6A95" w:rsidP="005C6A95">
            <w:pPr>
              <w:pStyle w:val="TAL"/>
              <w:rPr>
                <w:rFonts w:eastAsia="宋体" w:cs="Arial"/>
                <w:color w:val="000000" w:themeColor="text1"/>
                <w:szCs w:val="18"/>
                <w:lang w:eastAsia="zh-CN"/>
              </w:rPr>
            </w:pPr>
            <w:r w:rsidRPr="007F6B6F">
              <w:rPr>
                <w:rFonts w:cs="Arial"/>
                <w:color w:val="000000" w:themeColor="text1"/>
                <w:szCs w:val="18"/>
              </w:rPr>
              <w:t>40-1-2a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305823" w14:textId="4287C0F0" w:rsidR="005C6A95" w:rsidRPr="007F6B6F" w:rsidRDefault="005C6A95" w:rsidP="005C6A95">
            <w:pPr>
              <w:pStyle w:val="maintext"/>
              <w:spacing w:line="240" w:lineRule="auto"/>
              <w:ind w:firstLineChars="0" w:firstLine="0"/>
              <w:jc w:val="left"/>
              <w:rPr>
                <w:rFonts w:ascii="Arial" w:eastAsia="宋体" w:hAnsi="Arial" w:cs="Arial"/>
                <w:color w:val="000000" w:themeColor="text1"/>
                <w:sz w:val="18"/>
                <w:szCs w:val="18"/>
                <w:lang w:eastAsia="zh-CN"/>
              </w:rPr>
            </w:pPr>
            <w:r w:rsidRPr="007F6B6F">
              <w:rPr>
                <w:rFonts w:ascii="Arial" w:hAnsi="Arial" w:cs="Arial"/>
                <w:color w:val="000000" w:themeColor="text1"/>
                <w:sz w:val="18"/>
                <w:szCs w:val="18"/>
              </w:rPr>
              <w:t xml:space="preserve">Unified TCI with separate DL/UL TCI update for single-DCI based </w:t>
            </w:r>
            <w:r>
              <w:rPr>
                <w:rFonts w:ascii="Arial" w:hAnsi="Arial" w:cs="Arial"/>
                <w:color w:val="FF0000"/>
                <w:sz w:val="18"/>
                <w:szCs w:val="18"/>
              </w:rPr>
              <w:t xml:space="preserve">intra-cell </w:t>
            </w:r>
            <w:r w:rsidRPr="007F6B6F">
              <w:rPr>
                <w:rFonts w:ascii="Arial" w:hAnsi="Arial" w:cs="Arial"/>
                <w:color w:val="000000" w:themeColor="text1"/>
                <w:sz w:val="18"/>
                <w:szCs w:val="18"/>
              </w:rPr>
              <w:t xml:space="preserve">multi-TRP </w:t>
            </w:r>
            <w:r w:rsidRPr="007F6B6F">
              <w:rPr>
                <w:rFonts w:ascii="Arial" w:eastAsia="宋体" w:hAnsi="Arial" w:cs="Arial"/>
                <w:color w:val="000000" w:themeColor="text1"/>
                <w:sz w:val="18"/>
                <w:szCs w:val="18"/>
                <w:lang w:eastAsia="zh-CN"/>
              </w:rPr>
              <w:t>with multiple activated TCI codepoints per CC</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6D019B37" w14:textId="77777777" w:rsidR="005C6A95" w:rsidRPr="00F232BB" w:rsidRDefault="005C6A95" w:rsidP="005C6A95">
            <w:pPr>
              <w:pStyle w:val="TAL"/>
              <w:rPr>
                <w:rFonts w:eastAsia="MS Mincho" w:cs="Arial"/>
                <w:strike/>
                <w:color w:val="FF0000"/>
                <w:szCs w:val="18"/>
              </w:rPr>
            </w:pPr>
            <w:r w:rsidRPr="00F232BB">
              <w:rPr>
                <w:rFonts w:eastAsia="MS Mincho" w:cs="Arial"/>
                <w:strike/>
                <w:color w:val="FF0000"/>
                <w:szCs w:val="18"/>
              </w:rPr>
              <w:t>FFS: separate rows intra-cell and inter-cell multi-TRP</w:t>
            </w:r>
          </w:p>
          <w:p w14:paraId="71AC79A0" w14:textId="77777777" w:rsidR="005C6A95" w:rsidRDefault="005C6A95" w:rsidP="005C6A95">
            <w:pPr>
              <w:pStyle w:val="TAL"/>
              <w:rPr>
                <w:rFonts w:eastAsia="MS Mincho" w:cs="Arial"/>
                <w:strike/>
                <w:color w:val="FF0000"/>
                <w:szCs w:val="18"/>
                <w:highlight w:val="yellow"/>
              </w:rPr>
            </w:pPr>
            <w:r w:rsidRPr="004E3652">
              <w:rPr>
                <w:rFonts w:eastAsia="MS Mincho" w:cs="Arial"/>
                <w:strike/>
                <w:color w:val="FF0000"/>
                <w:szCs w:val="18"/>
              </w:rPr>
              <w:t>FFS: separate row for additional</w:t>
            </w:r>
            <w:r w:rsidRPr="00B266B7">
              <w:rPr>
                <w:rFonts w:eastAsia="MS Mincho" w:cs="Arial"/>
                <w:strike/>
                <w:color w:val="FF0000"/>
                <w:szCs w:val="18"/>
              </w:rPr>
              <w:t xml:space="preserve"> support of DCI format 1_1 and 1_2 configured with </w:t>
            </w:r>
            <w:r w:rsidRPr="00B266B7">
              <w:rPr>
                <w:rFonts w:eastAsia="MS Mincho" w:cs="Arial"/>
                <w:strike/>
                <w:color w:val="FF0000"/>
                <w:szCs w:val="18"/>
                <w:highlight w:val="yellow"/>
              </w:rPr>
              <w:t>[TCI selection field]</w:t>
            </w:r>
          </w:p>
          <w:p w14:paraId="20B83229" w14:textId="77777777" w:rsidR="005C6A95" w:rsidRDefault="005C6A95" w:rsidP="005C6A95">
            <w:pPr>
              <w:pStyle w:val="TAL"/>
              <w:rPr>
                <w:rFonts w:eastAsia="MS Mincho" w:cs="Arial"/>
                <w:color w:val="000000" w:themeColor="text1"/>
                <w:szCs w:val="18"/>
                <w:highlight w:val="yellow"/>
              </w:rPr>
            </w:pPr>
            <w:r w:rsidRPr="007F6B6F">
              <w:rPr>
                <w:rFonts w:eastAsia="MS Mincho" w:cs="Arial"/>
                <w:color w:val="000000" w:themeColor="text1"/>
                <w:szCs w:val="18"/>
                <w:highlight w:val="yellow"/>
              </w:rPr>
              <w:t>FFS: maximum number of activated DL TCI states</w:t>
            </w:r>
          </w:p>
          <w:p w14:paraId="00C2D7A7" w14:textId="1C666EDF" w:rsidR="005C6A95" w:rsidRPr="007F6B6F" w:rsidRDefault="005C6A95" w:rsidP="005C6A95">
            <w:pPr>
              <w:pStyle w:val="TAL"/>
              <w:rPr>
                <w:rFonts w:eastAsia="MS Mincho" w:cs="Arial"/>
                <w:color w:val="000000" w:themeColor="text1"/>
                <w:szCs w:val="18"/>
                <w:highlight w:val="yellow"/>
              </w:rPr>
            </w:pPr>
            <w:r w:rsidRPr="006B2BDF">
              <w:rPr>
                <w:rFonts w:eastAsia="MS Mincho" w:cs="Arial"/>
                <w:strike/>
                <w:color w:val="FF0000"/>
                <w:szCs w:val="18"/>
                <w:highlight w:val="yellow"/>
              </w:rPr>
              <w:t xml:space="preserve">per </w:t>
            </w:r>
            <w:proofErr w:type="spellStart"/>
            <w:r w:rsidRPr="006B2BDF">
              <w:rPr>
                <w:rFonts w:eastAsia="MS Mincho" w:cs="Arial"/>
                <w:strike/>
                <w:color w:val="FF0000"/>
                <w:szCs w:val="18"/>
                <w:highlight w:val="yellow"/>
              </w:rPr>
              <w:t>CC</w:t>
            </w:r>
            <w:r w:rsidRPr="006B2BDF">
              <w:rPr>
                <w:rFonts w:eastAsia="MS Mincho" w:cs="Arial"/>
                <w:color w:val="FF0000"/>
                <w:szCs w:val="18"/>
                <w:highlight w:val="yellow"/>
              </w:rPr>
              <w:t>across</w:t>
            </w:r>
            <w:proofErr w:type="spellEnd"/>
            <w:r w:rsidRPr="006B2BDF">
              <w:rPr>
                <w:rFonts w:eastAsia="MS Mincho" w:cs="Arial"/>
                <w:color w:val="FF0000"/>
                <w:szCs w:val="18"/>
                <w:highlight w:val="yellow"/>
              </w:rPr>
              <w:t xml:space="preserve"> all CCs</w:t>
            </w:r>
          </w:p>
          <w:p w14:paraId="3CABB8B9" w14:textId="77777777" w:rsidR="005C6A95" w:rsidRDefault="005C6A95" w:rsidP="005C6A95">
            <w:pPr>
              <w:pStyle w:val="TAL"/>
              <w:rPr>
                <w:rFonts w:eastAsia="MS Mincho" w:cs="Arial"/>
                <w:color w:val="FF0000"/>
                <w:szCs w:val="18"/>
                <w:highlight w:val="yellow"/>
              </w:rPr>
            </w:pPr>
            <w:r w:rsidRPr="007F6B6F">
              <w:rPr>
                <w:rFonts w:eastAsia="MS Mincho" w:cs="Arial"/>
                <w:color w:val="000000" w:themeColor="text1"/>
                <w:szCs w:val="18"/>
                <w:highlight w:val="yellow"/>
              </w:rPr>
              <w:t xml:space="preserve">FFS: maximum number of activated UL TCI states </w:t>
            </w:r>
            <w:r w:rsidRPr="006B2BDF">
              <w:rPr>
                <w:rFonts w:eastAsia="MS Mincho" w:cs="Arial"/>
                <w:strike/>
                <w:color w:val="FF0000"/>
                <w:szCs w:val="18"/>
                <w:highlight w:val="yellow"/>
              </w:rPr>
              <w:t xml:space="preserve">per </w:t>
            </w:r>
            <w:proofErr w:type="spellStart"/>
            <w:r w:rsidRPr="006B2BDF">
              <w:rPr>
                <w:rFonts w:eastAsia="MS Mincho" w:cs="Arial"/>
                <w:strike/>
                <w:color w:val="FF0000"/>
                <w:szCs w:val="18"/>
                <w:highlight w:val="yellow"/>
              </w:rPr>
              <w:t>CC</w:t>
            </w:r>
            <w:r w:rsidRPr="006B2BDF">
              <w:rPr>
                <w:rFonts w:eastAsia="MS Mincho" w:cs="Arial"/>
                <w:color w:val="FF0000"/>
                <w:szCs w:val="18"/>
                <w:highlight w:val="yellow"/>
              </w:rPr>
              <w:t>across</w:t>
            </w:r>
            <w:proofErr w:type="spellEnd"/>
            <w:r w:rsidRPr="006B2BDF">
              <w:rPr>
                <w:rFonts w:eastAsia="MS Mincho" w:cs="Arial"/>
                <w:color w:val="FF0000"/>
                <w:szCs w:val="18"/>
                <w:highlight w:val="yellow"/>
              </w:rPr>
              <w:t xml:space="preserve"> all CCs</w:t>
            </w:r>
          </w:p>
          <w:p w14:paraId="454476D9" w14:textId="77777777" w:rsidR="005C6A95" w:rsidRDefault="005C6A95" w:rsidP="005C6A95">
            <w:pPr>
              <w:pStyle w:val="TAL"/>
              <w:rPr>
                <w:rFonts w:eastAsia="MS Mincho" w:cs="Arial"/>
                <w:color w:val="00B0F0"/>
                <w:szCs w:val="18"/>
              </w:rPr>
            </w:pPr>
            <w:r w:rsidRPr="0049268A">
              <w:rPr>
                <w:rFonts w:eastAsia="MS Mincho" w:cs="Arial"/>
                <w:color w:val="00B0F0"/>
                <w:szCs w:val="18"/>
              </w:rPr>
              <w:t xml:space="preserve">Maximum number of configured </w:t>
            </w:r>
            <w:r>
              <w:rPr>
                <w:rFonts w:eastAsia="MS Mincho" w:cs="Arial"/>
                <w:color w:val="00B0F0"/>
                <w:szCs w:val="18"/>
              </w:rPr>
              <w:t>DL</w:t>
            </w:r>
            <w:r w:rsidRPr="0049268A">
              <w:rPr>
                <w:rFonts w:eastAsia="MS Mincho" w:cs="Arial"/>
                <w:color w:val="00B0F0"/>
                <w:szCs w:val="18"/>
              </w:rPr>
              <w:t xml:space="preserve"> TCI states per </w:t>
            </w:r>
            <w:r>
              <w:rPr>
                <w:rFonts w:eastAsia="MS Mincho" w:cs="Arial"/>
                <w:color w:val="00B0F0"/>
                <w:szCs w:val="18"/>
              </w:rPr>
              <w:t xml:space="preserve">BWP per </w:t>
            </w:r>
            <w:r w:rsidRPr="0049268A">
              <w:rPr>
                <w:rFonts w:eastAsia="MS Mincho" w:cs="Arial"/>
                <w:color w:val="00B0F0"/>
                <w:szCs w:val="18"/>
              </w:rPr>
              <w:t>CC</w:t>
            </w:r>
            <w:r>
              <w:rPr>
                <w:rFonts w:eastAsia="MS Mincho" w:cs="Arial"/>
                <w:color w:val="00B0F0"/>
                <w:szCs w:val="18"/>
              </w:rPr>
              <w:t xml:space="preserve"> in a band</w:t>
            </w:r>
          </w:p>
          <w:p w14:paraId="3FB20B9C" w14:textId="7CCC9E2A" w:rsidR="005C6A95" w:rsidRPr="00F232BB" w:rsidRDefault="005C6A95" w:rsidP="005C6A95">
            <w:pPr>
              <w:pStyle w:val="TAL"/>
              <w:rPr>
                <w:rFonts w:eastAsia="MS Mincho" w:cs="Arial"/>
                <w:strike/>
                <w:color w:val="FF0000"/>
                <w:szCs w:val="18"/>
              </w:rPr>
            </w:pPr>
            <w:r w:rsidRPr="0049268A">
              <w:rPr>
                <w:rFonts w:eastAsia="MS Mincho" w:cs="Arial"/>
                <w:color w:val="00B0F0"/>
                <w:szCs w:val="18"/>
              </w:rPr>
              <w:t xml:space="preserve">Maximum number of configured </w:t>
            </w:r>
            <w:r>
              <w:rPr>
                <w:rFonts w:eastAsia="MS Mincho" w:cs="Arial"/>
                <w:color w:val="00B0F0"/>
                <w:szCs w:val="18"/>
              </w:rPr>
              <w:t>UL</w:t>
            </w:r>
            <w:r w:rsidRPr="0049268A">
              <w:rPr>
                <w:rFonts w:eastAsia="MS Mincho" w:cs="Arial"/>
                <w:color w:val="00B0F0"/>
                <w:szCs w:val="18"/>
              </w:rPr>
              <w:t xml:space="preserve"> TCI states per </w:t>
            </w:r>
            <w:r>
              <w:rPr>
                <w:rFonts w:eastAsia="MS Mincho" w:cs="Arial"/>
                <w:color w:val="00B0F0"/>
                <w:szCs w:val="18"/>
              </w:rPr>
              <w:t xml:space="preserve">BWP per </w:t>
            </w:r>
            <w:r w:rsidRPr="0049268A">
              <w:rPr>
                <w:rFonts w:eastAsia="MS Mincho" w:cs="Arial"/>
                <w:color w:val="00B0F0"/>
                <w:szCs w:val="18"/>
              </w:rPr>
              <w:t>CC</w:t>
            </w:r>
            <w:r>
              <w:rPr>
                <w:rFonts w:eastAsia="MS Mincho" w:cs="Arial"/>
                <w:color w:val="00B0F0"/>
                <w:szCs w:val="18"/>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431CB" w14:textId="6E57A43F" w:rsidR="005C6A95" w:rsidRPr="006B2BDF" w:rsidRDefault="005C6A95" w:rsidP="005C6A95">
            <w:pPr>
              <w:pStyle w:val="TAL"/>
              <w:rPr>
                <w:rFonts w:eastAsia="MS Mincho" w:cs="Arial"/>
                <w:color w:val="FF0000"/>
                <w:szCs w:val="18"/>
                <w:highlight w:val="yellow"/>
              </w:rPr>
            </w:pPr>
            <w:r w:rsidRPr="006B2BDF">
              <w:rPr>
                <w:rFonts w:eastAsia="MS Mincho" w:cs="Arial" w:hint="eastAsia"/>
                <w:color w:val="FF0000"/>
                <w:szCs w:val="18"/>
                <w:highlight w:val="yellow"/>
              </w:rPr>
              <w:t>F</w:t>
            </w:r>
            <w:r w:rsidRPr="006B2BDF">
              <w:rPr>
                <w:rFonts w:eastAsia="MS Mincho" w:cs="Arial"/>
                <w:color w:val="FF0000"/>
                <w:szCs w:val="18"/>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71596" w14:textId="3344FD86" w:rsidR="005C6A95" w:rsidRPr="007F6B6F" w:rsidRDefault="005C6A95" w:rsidP="005C6A95">
            <w:pPr>
              <w:pStyle w:val="TAL"/>
              <w:rPr>
                <w:rFonts w:eastAsia="宋体" w:cs="Arial"/>
                <w:color w:val="000000" w:themeColor="text1"/>
                <w:szCs w:val="18"/>
                <w:lang w:eastAsia="zh-CN"/>
              </w:rPr>
            </w:pPr>
            <w:r w:rsidRPr="007F6B6F">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3D0FE" w14:textId="78BEC23C" w:rsidR="005C6A95" w:rsidRPr="007F6B6F" w:rsidRDefault="005C6A95" w:rsidP="005C6A95">
            <w:pPr>
              <w:pStyle w:val="TAL"/>
              <w:rPr>
                <w:rFonts w:cs="Arial"/>
                <w:color w:val="000000" w:themeColor="text1"/>
                <w:szCs w:val="18"/>
                <w:lang w:eastAsia="zh-CN"/>
              </w:rPr>
            </w:pPr>
            <w:r w:rsidRPr="007F6B6F">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56E47" w14:textId="492E7FB7" w:rsidR="005C6A95" w:rsidRPr="00FA18BC" w:rsidRDefault="005C6A95" w:rsidP="005C6A95">
            <w:pPr>
              <w:pStyle w:val="TAL"/>
              <w:rPr>
                <w:rFonts w:eastAsia="宋体" w:cs="Arial"/>
                <w:color w:val="FF0000"/>
                <w:szCs w:val="18"/>
                <w:lang w:eastAsia="zh-CN"/>
              </w:rPr>
            </w:pPr>
            <w:r w:rsidRPr="00FA18BC">
              <w:rPr>
                <w:rFonts w:cs="Arial"/>
                <w:color w:val="FF0000"/>
                <w:szCs w:val="18"/>
              </w:rPr>
              <w:t xml:space="preserve">Unified TCI with separate DL/UL TCI update for single-DCI based intra-cell multi-TRP </w:t>
            </w:r>
            <w:r w:rsidRPr="00FA18BC">
              <w:rPr>
                <w:rFonts w:eastAsia="宋体" w:cs="Arial"/>
                <w:color w:val="FF0000"/>
                <w:szCs w:val="18"/>
                <w:lang w:eastAsia="zh-CN"/>
              </w:rPr>
              <w:t>with multiple activated TCI codepoints per CC</w:t>
            </w:r>
            <w:r>
              <w:rPr>
                <w:rFonts w:eastAsia="宋体" w:cs="Arial"/>
                <w:color w:val="FF0000"/>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45C24" w14:textId="17E67C81" w:rsidR="005C6A95" w:rsidRPr="007F6B6F" w:rsidRDefault="005C6A95" w:rsidP="005C6A95">
            <w:pPr>
              <w:pStyle w:val="TAL"/>
              <w:rPr>
                <w:rFonts w:cs="Arial"/>
                <w:color w:val="000000" w:themeColor="text1"/>
                <w:szCs w:val="18"/>
                <w:lang w:eastAsia="zh-CN"/>
              </w:rPr>
            </w:pPr>
            <w:r w:rsidRPr="007F6B6F">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FB808" w14:textId="00431F5C" w:rsidR="005C6A95" w:rsidRPr="007F6B6F" w:rsidRDefault="005C6A95" w:rsidP="005C6A95">
            <w:pPr>
              <w:pStyle w:val="TAL"/>
              <w:rPr>
                <w:rFonts w:cs="Arial"/>
                <w:color w:val="000000" w:themeColor="text1"/>
                <w:szCs w:val="18"/>
              </w:rPr>
            </w:pPr>
            <w:r w:rsidRPr="007F6B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3D469" w14:textId="2A16AC45" w:rsidR="005C6A95" w:rsidRPr="007F6B6F" w:rsidRDefault="005C6A95" w:rsidP="005C6A95">
            <w:pPr>
              <w:pStyle w:val="TAL"/>
              <w:rPr>
                <w:rFonts w:cs="Arial"/>
                <w:color w:val="000000" w:themeColor="text1"/>
                <w:szCs w:val="18"/>
              </w:rPr>
            </w:pPr>
            <w:r w:rsidRPr="007F6B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8A140" w14:textId="42DB8E1D" w:rsidR="005C6A95" w:rsidRPr="007F6B6F" w:rsidRDefault="005C6A95" w:rsidP="005C6A95">
            <w:pPr>
              <w:pStyle w:val="TAL"/>
              <w:rPr>
                <w:rFonts w:cs="Arial"/>
                <w:color w:val="000000" w:themeColor="text1"/>
                <w:szCs w:val="18"/>
              </w:rPr>
            </w:pPr>
            <w:r w:rsidRPr="007F6B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EFDAD" w14:textId="7BE7B57D" w:rsidR="005C6A95" w:rsidRPr="007F6B6F" w:rsidRDefault="005C6A95" w:rsidP="005C6A95">
            <w:pPr>
              <w:pStyle w:val="TAL"/>
              <w:rPr>
                <w:rFonts w:cs="Arial"/>
                <w:color w:val="000000" w:themeColor="text1"/>
                <w:szCs w:val="18"/>
              </w:rPr>
            </w:pPr>
            <w:r w:rsidRPr="007F6B6F">
              <w:rPr>
                <w:rFonts w:cs="Arial"/>
                <w:color w:val="000000" w:themeColor="text1"/>
                <w:szCs w:val="18"/>
              </w:rPr>
              <w:t xml:space="preserve">Note: FG </w:t>
            </w:r>
            <w:r w:rsidRPr="007F6B6F">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69F21" w14:textId="032A7D24" w:rsidR="005C6A95" w:rsidRPr="007F6B6F" w:rsidRDefault="005C6A95" w:rsidP="005C6A95">
            <w:pPr>
              <w:pStyle w:val="TAL"/>
              <w:rPr>
                <w:rFonts w:cs="Arial"/>
                <w:color w:val="000000" w:themeColor="text1"/>
                <w:szCs w:val="18"/>
                <w:lang w:val="en-US"/>
              </w:rPr>
            </w:pPr>
            <w:r w:rsidRPr="007F6B6F">
              <w:rPr>
                <w:rFonts w:cs="Arial"/>
                <w:color w:val="000000" w:themeColor="text1"/>
                <w:szCs w:val="18"/>
                <w:lang w:val="en-US"/>
              </w:rPr>
              <w:t xml:space="preserve">Optional with capability </w:t>
            </w:r>
            <w:proofErr w:type="spellStart"/>
            <w:r w:rsidRPr="007F6B6F">
              <w:rPr>
                <w:rFonts w:cs="Arial"/>
                <w:color w:val="000000" w:themeColor="text1"/>
                <w:szCs w:val="18"/>
                <w:lang w:val="en-US"/>
              </w:rPr>
              <w:t>signalling</w:t>
            </w:r>
            <w:proofErr w:type="spellEnd"/>
          </w:p>
        </w:tc>
      </w:tr>
    </w:tbl>
    <w:p w14:paraId="68AE7B67" w14:textId="09AFA70E" w:rsidR="00564647" w:rsidRDefault="00DD2811" w:rsidP="00564647">
      <w:pPr>
        <w:spacing w:before="120" w:after="120" w:line="264" w:lineRule="auto"/>
        <w:jc w:val="both"/>
      </w:pPr>
      <w:r>
        <w:t>Secondly, when the scheduling PDCCH and scheduled PUCCH/PUSCH/PDSCH apply different indicated TCI state</w:t>
      </w:r>
      <w:r w:rsidR="00FE272F">
        <w:t xml:space="preserve">, we don’t think there is a need to additional signal the UE capability. Note that the fall back mode, e.g. single-TRP operation has already been supported. Hence, we suggest to remove the last component as an FFS. </w:t>
      </w:r>
    </w:p>
    <w:tbl>
      <w:tblPr>
        <w:tblW w:w="15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12"/>
        <w:gridCol w:w="1843"/>
        <w:gridCol w:w="2328"/>
        <w:gridCol w:w="556"/>
        <w:gridCol w:w="497"/>
        <w:gridCol w:w="467"/>
        <w:gridCol w:w="2214"/>
        <w:gridCol w:w="655"/>
        <w:gridCol w:w="467"/>
        <w:gridCol w:w="467"/>
        <w:gridCol w:w="467"/>
        <w:gridCol w:w="1417"/>
        <w:gridCol w:w="1184"/>
      </w:tblGrid>
      <w:tr w:rsidR="00DD2811" w:rsidRPr="007F6B6F" w14:paraId="3B1991BA" w14:textId="77777777" w:rsidTr="005E523B">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74F49A6C" w14:textId="77777777" w:rsidR="00DD2811" w:rsidRPr="007F6B6F" w:rsidRDefault="00DD2811" w:rsidP="005E523B">
            <w:pPr>
              <w:pStyle w:val="TAL"/>
              <w:rPr>
                <w:rFonts w:cs="Arial"/>
                <w:color w:val="000000" w:themeColor="text1"/>
                <w:szCs w:val="18"/>
              </w:rPr>
            </w:pPr>
            <w:bookmarkStart w:id="0" w:name="_Hlk149727528"/>
            <w:r w:rsidRPr="00FC4173">
              <w:rPr>
                <w:rFonts w:cs="Arial"/>
                <w:color w:val="000000" w:themeColor="text1"/>
                <w:szCs w:val="18"/>
              </w:rPr>
              <w:lastRenderedPageBreak/>
              <w:t xml:space="preserve">40. </w:t>
            </w:r>
            <w:proofErr w:type="spellStart"/>
            <w:r w:rsidRPr="00FC4173">
              <w:rPr>
                <w:rFonts w:cs="Arial"/>
                <w:color w:val="000000" w:themeColor="text1"/>
                <w:szCs w:val="18"/>
              </w:rPr>
              <w:t>NR_MIMO_evo_DL_UL</w:t>
            </w:r>
            <w:proofErr w:type="spellEnd"/>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66D51838" w14:textId="77777777" w:rsidR="00DD2811" w:rsidRPr="007F6B6F" w:rsidRDefault="00DD2811" w:rsidP="005E523B">
            <w:pPr>
              <w:pStyle w:val="TAL"/>
              <w:rPr>
                <w:rFonts w:cs="Arial"/>
                <w:color w:val="000000" w:themeColor="text1"/>
                <w:szCs w:val="18"/>
              </w:rPr>
            </w:pPr>
            <w:r w:rsidRPr="00FC4173">
              <w:rPr>
                <w:rFonts w:eastAsia="MS Mincho" w:cs="Arial"/>
                <w:color w:val="000000" w:themeColor="text1"/>
                <w:szCs w:val="18"/>
                <w:lang w:val="en-US"/>
              </w:rPr>
              <w:t>40-1-1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0F0745" w14:textId="77777777" w:rsidR="00DD2811" w:rsidRPr="007F6B6F" w:rsidRDefault="00DD2811" w:rsidP="005E523B">
            <w:pPr>
              <w:pStyle w:val="maintext"/>
              <w:spacing w:line="240" w:lineRule="auto"/>
              <w:ind w:firstLineChars="0" w:firstLine="0"/>
              <w:jc w:val="left"/>
              <w:rPr>
                <w:rFonts w:ascii="Arial" w:hAnsi="Arial" w:cs="Arial"/>
                <w:color w:val="000000" w:themeColor="text1"/>
                <w:sz w:val="18"/>
                <w:szCs w:val="18"/>
              </w:rPr>
            </w:pPr>
            <w:r w:rsidRPr="00FC4173">
              <w:rPr>
                <w:rFonts w:ascii="Arial" w:eastAsia="宋体" w:hAnsi="Arial" w:cs="Arial"/>
                <w:color w:val="000000" w:themeColor="text1"/>
                <w:sz w:val="18"/>
                <w:szCs w:val="18"/>
                <w:lang w:eastAsia="zh-CN"/>
              </w:rPr>
              <w:t>Unified TCI with joint DL/UL TCI update for single-DCI based</w:t>
            </w:r>
            <w:r>
              <w:rPr>
                <w:rFonts w:ascii="Arial" w:eastAsia="宋体" w:hAnsi="Arial" w:cs="Arial"/>
                <w:color w:val="000000" w:themeColor="text1"/>
                <w:sz w:val="18"/>
                <w:szCs w:val="18"/>
                <w:lang w:eastAsia="zh-CN"/>
              </w:rPr>
              <w:t xml:space="preserve"> </w:t>
            </w:r>
            <w:r>
              <w:rPr>
                <w:rFonts w:ascii="Arial" w:eastAsia="宋体" w:hAnsi="Arial" w:cs="Arial"/>
                <w:color w:val="FF0000"/>
                <w:sz w:val="18"/>
                <w:szCs w:val="18"/>
                <w:lang w:eastAsia="zh-CN"/>
              </w:rPr>
              <w:t>intra-cell</w:t>
            </w:r>
            <w:r w:rsidRPr="00FC4173">
              <w:rPr>
                <w:rFonts w:ascii="Arial" w:eastAsia="宋体" w:hAnsi="Arial" w:cs="Arial"/>
                <w:color w:val="000000" w:themeColor="text1"/>
                <w:sz w:val="18"/>
                <w:szCs w:val="18"/>
                <w:lang w:eastAsia="zh-CN"/>
              </w:rPr>
              <w:t xml:space="preserve"> multi-TRP</w:t>
            </w:r>
            <w:r w:rsidRPr="00FC4173">
              <w:rPr>
                <w:rFonts w:ascii="Arial" w:hAnsi="Arial" w:cs="Arial"/>
                <w:color w:val="000000" w:themeColor="text1"/>
                <w:sz w:val="18"/>
                <w:szCs w:val="18"/>
              </w:rPr>
              <w:t xml:space="preserve"> </w:t>
            </w:r>
            <w:r w:rsidRPr="00FC4173">
              <w:rPr>
                <w:rFonts w:ascii="Arial" w:eastAsia="宋体" w:hAnsi="Arial" w:cs="Arial"/>
                <w:color w:val="000000" w:themeColor="text1"/>
                <w:sz w:val="18"/>
                <w:szCs w:val="18"/>
                <w:lang w:eastAsia="zh-CN"/>
              </w:rPr>
              <w:t>with single activated TCI codepoint per CC</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13969D43" w14:textId="77777777" w:rsidR="00DD2811" w:rsidRPr="00F232BB" w:rsidRDefault="00DD2811" w:rsidP="005E523B">
            <w:pPr>
              <w:pStyle w:val="TAL"/>
              <w:rPr>
                <w:rFonts w:eastAsia="MS Mincho" w:cs="Arial"/>
                <w:strike/>
                <w:color w:val="FF0000"/>
                <w:szCs w:val="18"/>
              </w:rPr>
            </w:pPr>
            <w:r w:rsidRPr="00F232BB">
              <w:rPr>
                <w:rFonts w:eastAsia="MS Mincho" w:cs="Arial"/>
                <w:strike/>
                <w:color w:val="FF0000"/>
                <w:szCs w:val="18"/>
              </w:rPr>
              <w:t>FFS: separate rows intra-cell and inter-cell multi-TRP</w:t>
            </w:r>
          </w:p>
          <w:p w14:paraId="141BD9DA" w14:textId="77777777" w:rsidR="00DD2811" w:rsidRPr="00FC4173" w:rsidRDefault="00DD2811" w:rsidP="005E523B">
            <w:pPr>
              <w:pStyle w:val="TAL"/>
              <w:rPr>
                <w:rFonts w:eastAsia="MS Mincho" w:cs="Arial"/>
                <w:color w:val="000000" w:themeColor="text1"/>
                <w:szCs w:val="18"/>
              </w:rPr>
            </w:pPr>
            <w:r w:rsidRPr="004E3652">
              <w:rPr>
                <w:rFonts w:eastAsia="MS Mincho" w:cs="Arial"/>
                <w:strike/>
                <w:color w:val="FF0000"/>
                <w:szCs w:val="18"/>
              </w:rPr>
              <w:t>FFS: separate row for additional</w:t>
            </w:r>
            <w:r w:rsidRPr="00B266B7">
              <w:rPr>
                <w:rFonts w:eastAsia="MS Mincho" w:cs="Arial"/>
                <w:strike/>
                <w:color w:val="FF0000"/>
                <w:szCs w:val="18"/>
              </w:rPr>
              <w:t xml:space="preserve"> support of DCI format 1_1 and 1_2 configured with </w:t>
            </w:r>
            <w:r w:rsidRPr="00B266B7">
              <w:rPr>
                <w:rFonts w:eastAsia="MS Mincho" w:cs="Arial"/>
                <w:strike/>
                <w:color w:val="FF0000"/>
                <w:szCs w:val="18"/>
                <w:highlight w:val="yellow"/>
              </w:rPr>
              <w:t>[TCI selection field]</w:t>
            </w:r>
          </w:p>
          <w:p w14:paraId="0B8130C1" w14:textId="77777777" w:rsidR="00DD2811" w:rsidRPr="00FC4173" w:rsidRDefault="00DD2811" w:rsidP="005E523B">
            <w:pPr>
              <w:pStyle w:val="TAL"/>
              <w:rPr>
                <w:rFonts w:eastAsia="MS Mincho" w:cs="Arial"/>
                <w:color w:val="000000" w:themeColor="text1"/>
                <w:szCs w:val="18"/>
                <w:highlight w:val="yellow"/>
              </w:rPr>
            </w:pPr>
            <w:r w:rsidRPr="00FC4173">
              <w:rPr>
                <w:rFonts w:eastAsia="MS Mincho" w:cs="Arial"/>
                <w:color w:val="000000" w:themeColor="text1"/>
                <w:szCs w:val="18"/>
                <w:highlight w:val="yellow"/>
              </w:rPr>
              <w:t>FFS: maximum number of configured joint TCI states per CC per BWP</w:t>
            </w:r>
          </w:p>
          <w:p w14:paraId="76380432" w14:textId="77777777" w:rsidR="00DD2811" w:rsidRDefault="00DD2811" w:rsidP="005E523B">
            <w:pPr>
              <w:pStyle w:val="TAL"/>
              <w:rPr>
                <w:rFonts w:eastAsia="MS Mincho" w:cs="Arial"/>
                <w:color w:val="000000" w:themeColor="text1"/>
                <w:szCs w:val="18"/>
                <w:highlight w:val="yellow"/>
              </w:rPr>
            </w:pPr>
            <w:r w:rsidRPr="00FC4173">
              <w:rPr>
                <w:rFonts w:eastAsia="MS Mincho" w:cs="Arial"/>
                <w:color w:val="000000" w:themeColor="text1"/>
                <w:szCs w:val="18"/>
                <w:highlight w:val="yellow"/>
              </w:rPr>
              <w:t>FFS: maximum number of activated joint TCI states across all CCs</w:t>
            </w:r>
          </w:p>
          <w:p w14:paraId="5E05F92F" w14:textId="77777777" w:rsidR="00DD2811" w:rsidRPr="00DD2811" w:rsidRDefault="00DD2811" w:rsidP="005E523B">
            <w:pPr>
              <w:pStyle w:val="TAL"/>
              <w:rPr>
                <w:rFonts w:eastAsia="MS Mincho" w:cs="Arial"/>
                <w:strike/>
                <w:color w:val="FF0000"/>
                <w:szCs w:val="18"/>
              </w:rPr>
            </w:pPr>
            <w:r w:rsidRPr="00DD2811">
              <w:rPr>
                <w:rFonts w:eastAsia="MS Mincho" w:cs="Arial"/>
                <w:strike/>
                <w:color w:val="00B0F0"/>
                <w:szCs w:val="18"/>
                <w:highlight w:val="yellow"/>
              </w:rPr>
              <w:t>FFS: what to do/signal about additional support of applying different TCI state of PDSCH, PUCCH or PUSCH from that of the scheduled/activated PDCCH when the UE applies 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56634" w14:textId="77777777" w:rsidR="00DD2811" w:rsidRPr="006B2BDF" w:rsidRDefault="00DD2811" w:rsidP="005E523B">
            <w:pPr>
              <w:pStyle w:val="TAL"/>
              <w:rPr>
                <w:rFonts w:eastAsia="MS Mincho" w:cs="Arial"/>
                <w:color w:val="FF0000"/>
                <w:szCs w:val="18"/>
                <w:highlight w:val="yellow"/>
              </w:rPr>
            </w:pPr>
            <w:r w:rsidRPr="006B2BDF">
              <w:rPr>
                <w:rFonts w:eastAsia="MS Mincho" w:cs="Arial" w:hint="eastAsia"/>
                <w:color w:val="FF0000"/>
                <w:szCs w:val="18"/>
                <w:highlight w:val="yellow"/>
              </w:rPr>
              <w:t>F</w:t>
            </w:r>
            <w:r w:rsidRPr="006B2BDF">
              <w:rPr>
                <w:rFonts w:eastAsia="MS Mincho" w:cs="Arial"/>
                <w:color w:val="FF0000"/>
                <w:szCs w:val="18"/>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EA278" w14:textId="77777777" w:rsidR="00DD2811" w:rsidRPr="007F6B6F" w:rsidRDefault="00DD2811" w:rsidP="005E523B">
            <w:pPr>
              <w:pStyle w:val="TAL"/>
              <w:rPr>
                <w:rFonts w:eastAsia="宋体" w:cs="Arial"/>
                <w:color w:val="000000" w:themeColor="text1"/>
                <w:szCs w:val="18"/>
                <w:lang w:eastAsia="zh-CN"/>
              </w:rPr>
            </w:pPr>
            <w:r w:rsidRPr="00FC4173">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BBDAC" w14:textId="77777777" w:rsidR="00DD2811" w:rsidRPr="007F6B6F" w:rsidRDefault="00DD2811" w:rsidP="005E523B">
            <w:pPr>
              <w:pStyle w:val="TAL"/>
              <w:rPr>
                <w:rFonts w:cs="Arial"/>
                <w:color w:val="000000" w:themeColor="text1"/>
                <w:szCs w:val="18"/>
                <w:lang w:eastAsia="zh-CN"/>
              </w:rPr>
            </w:pPr>
            <w:r w:rsidRPr="00FC417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82E6C" w14:textId="77777777" w:rsidR="00DD2811" w:rsidRPr="00FA18BC" w:rsidRDefault="00DD2811" w:rsidP="005E523B">
            <w:pPr>
              <w:pStyle w:val="TAL"/>
              <w:rPr>
                <w:rFonts w:cs="Arial"/>
                <w:color w:val="FF0000"/>
                <w:szCs w:val="18"/>
              </w:rPr>
            </w:pPr>
            <w:r w:rsidRPr="00FA18BC">
              <w:rPr>
                <w:rFonts w:eastAsia="宋体" w:cs="Arial"/>
                <w:color w:val="FF0000"/>
                <w:szCs w:val="18"/>
                <w:lang w:eastAsia="zh-CN"/>
              </w:rPr>
              <w:t>Unified TCI with joint DL/UL TCI update for single-DCI based intra-cell multi-TRP</w:t>
            </w:r>
            <w:r w:rsidRPr="00FA18BC">
              <w:rPr>
                <w:rFonts w:cs="Arial"/>
                <w:color w:val="FF0000"/>
                <w:szCs w:val="18"/>
              </w:rPr>
              <w:t xml:space="preserve"> </w:t>
            </w:r>
            <w:r w:rsidRPr="00FA18BC">
              <w:rPr>
                <w:rFonts w:eastAsia="宋体" w:cs="Arial"/>
                <w:color w:val="FF0000"/>
                <w:szCs w:val="18"/>
                <w:lang w:eastAsia="zh-CN"/>
              </w:rPr>
              <w:t>with single activated TCI codepoint per CC</w:t>
            </w:r>
            <w:r>
              <w:rPr>
                <w:rFonts w:eastAsia="宋体" w:cs="Arial"/>
                <w:color w:val="FF0000"/>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9D541" w14:textId="77777777" w:rsidR="00DD2811" w:rsidRPr="007F6B6F" w:rsidRDefault="00DD2811" w:rsidP="005E523B">
            <w:pPr>
              <w:pStyle w:val="TAL"/>
              <w:rPr>
                <w:rFonts w:cs="Arial"/>
                <w:color w:val="000000" w:themeColor="text1"/>
                <w:szCs w:val="18"/>
                <w:lang w:eastAsia="zh-CN"/>
              </w:rPr>
            </w:pPr>
            <w:r w:rsidRPr="00FC4173">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6E75E" w14:textId="77777777" w:rsidR="00DD2811" w:rsidRPr="007F6B6F" w:rsidRDefault="00DD2811" w:rsidP="005E523B">
            <w:pPr>
              <w:pStyle w:val="TAL"/>
              <w:rPr>
                <w:rFonts w:cs="Arial"/>
                <w:color w:val="000000" w:themeColor="text1"/>
                <w:szCs w:val="18"/>
              </w:rPr>
            </w:pPr>
            <w:r w:rsidRPr="00FC417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E94C" w14:textId="77777777" w:rsidR="00DD2811" w:rsidRPr="007F6B6F" w:rsidRDefault="00DD2811" w:rsidP="005E523B">
            <w:pPr>
              <w:pStyle w:val="TAL"/>
              <w:rPr>
                <w:rFonts w:cs="Arial"/>
                <w:color w:val="000000" w:themeColor="text1"/>
                <w:szCs w:val="18"/>
              </w:rPr>
            </w:pPr>
            <w:r w:rsidRPr="00FC417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0F4E1" w14:textId="77777777" w:rsidR="00DD2811" w:rsidRPr="007F6B6F" w:rsidRDefault="00DD2811" w:rsidP="005E523B">
            <w:pPr>
              <w:pStyle w:val="TAL"/>
              <w:rPr>
                <w:rFonts w:cs="Arial"/>
                <w:color w:val="000000" w:themeColor="text1"/>
                <w:szCs w:val="18"/>
              </w:rPr>
            </w:pPr>
            <w:r w:rsidRPr="00FC417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F47A3" w14:textId="77777777" w:rsidR="00DD2811" w:rsidRPr="007F6B6F" w:rsidRDefault="00DD2811" w:rsidP="005E523B">
            <w:pPr>
              <w:pStyle w:val="TAL"/>
              <w:rPr>
                <w:rFonts w:cs="Arial"/>
                <w:color w:val="000000" w:themeColor="text1"/>
                <w:szCs w:val="18"/>
              </w:rPr>
            </w:pPr>
            <w:r w:rsidRPr="00FC4173">
              <w:rPr>
                <w:rFonts w:cs="Arial"/>
                <w:color w:val="000000" w:themeColor="text1"/>
                <w:szCs w:val="18"/>
              </w:rPr>
              <w:t xml:space="preserve">Note: FG </w:t>
            </w:r>
            <w:r w:rsidRPr="00FC4173">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C0145" w14:textId="77777777" w:rsidR="00DD2811" w:rsidRPr="007F6B6F" w:rsidRDefault="00DD2811" w:rsidP="005E523B">
            <w:pPr>
              <w:pStyle w:val="TAL"/>
              <w:rPr>
                <w:rFonts w:cs="Arial"/>
                <w:color w:val="000000" w:themeColor="text1"/>
                <w:szCs w:val="18"/>
                <w:lang w:val="en-US"/>
              </w:rPr>
            </w:pPr>
            <w:r w:rsidRPr="00FC4173">
              <w:rPr>
                <w:rFonts w:cs="Arial"/>
                <w:color w:val="000000" w:themeColor="text1"/>
                <w:szCs w:val="18"/>
                <w:lang w:val="en-US"/>
              </w:rPr>
              <w:t xml:space="preserve">Optional with capability </w:t>
            </w:r>
            <w:proofErr w:type="spellStart"/>
            <w:r w:rsidRPr="00FC4173">
              <w:rPr>
                <w:rFonts w:cs="Arial"/>
                <w:color w:val="000000" w:themeColor="text1"/>
                <w:szCs w:val="18"/>
                <w:lang w:val="en-US"/>
              </w:rPr>
              <w:t>signalling</w:t>
            </w:r>
            <w:proofErr w:type="spellEnd"/>
          </w:p>
        </w:tc>
      </w:tr>
    </w:tbl>
    <w:bookmarkEnd w:id="0"/>
    <w:p w14:paraId="27A4E4C3" w14:textId="71C167F2" w:rsidR="00DD2811" w:rsidRDefault="00E66504" w:rsidP="00564647">
      <w:pPr>
        <w:spacing w:before="120" w:after="120" w:line="264" w:lineRule="auto"/>
        <w:jc w:val="both"/>
      </w:pPr>
      <w:r>
        <w:t xml:space="preserve">For PDSCH-CJT, we failed to see a need to </w:t>
      </w:r>
      <w:r w:rsidR="00250846">
        <w:t xml:space="preserve">report any enhancement related to CSI-RS. Hence, we suggest to remove the FFS on it.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512"/>
        <w:gridCol w:w="1387"/>
        <w:gridCol w:w="1724"/>
        <w:gridCol w:w="222"/>
        <w:gridCol w:w="497"/>
        <w:gridCol w:w="467"/>
        <w:gridCol w:w="1613"/>
        <w:gridCol w:w="662"/>
        <w:gridCol w:w="467"/>
        <w:gridCol w:w="467"/>
        <w:gridCol w:w="467"/>
        <w:gridCol w:w="3526"/>
        <w:gridCol w:w="1219"/>
      </w:tblGrid>
      <w:tr w:rsidR="00250846" w:rsidRPr="00186CB2" w14:paraId="6D154D02" w14:textId="77777777" w:rsidTr="005E52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8B96B2"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000000"/>
                <w:sz w:val="18"/>
                <w:szCs w:val="18"/>
                <w:lang w:eastAsia="ja-JP"/>
              </w:rPr>
            </w:pPr>
            <w:r w:rsidRPr="00186CB2">
              <w:rPr>
                <w:rFonts w:ascii="Arial" w:hAnsi="Arial" w:cs="Arial"/>
                <w:color w:val="000000"/>
                <w:sz w:val="18"/>
                <w:szCs w:val="18"/>
                <w:lang w:eastAsia="ja-JP"/>
              </w:rPr>
              <w:t xml:space="preserve">40. </w:t>
            </w:r>
            <w:proofErr w:type="spellStart"/>
            <w:r w:rsidRPr="00186CB2">
              <w:rPr>
                <w:rFonts w:ascii="Arial" w:hAnsi="Arial" w:cs="Arial"/>
                <w:color w:val="000000"/>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1137E" w14:textId="77777777" w:rsidR="00250846" w:rsidRPr="00186CB2" w:rsidRDefault="00250846" w:rsidP="005E523B">
            <w:pPr>
              <w:keepNext/>
              <w:keepLines/>
              <w:overflowPunct w:val="0"/>
              <w:autoSpaceDE w:val="0"/>
              <w:autoSpaceDN w:val="0"/>
              <w:adjustRightInd w:val="0"/>
              <w:textAlignment w:val="baseline"/>
              <w:rPr>
                <w:rFonts w:ascii="Arial" w:eastAsia="MS Mincho" w:hAnsi="Arial" w:cs="Arial"/>
                <w:color w:val="000000"/>
                <w:sz w:val="18"/>
                <w:szCs w:val="18"/>
                <w:lang w:eastAsia="ja-JP"/>
              </w:rPr>
            </w:pPr>
            <w:r w:rsidRPr="00186CB2">
              <w:rPr>
                <w:rFonts w:ascii="Arial" w:eastAsia="宋体" w:hAnsi="Arial" w:cs="Arial"/>
                <w:color w:val="000000"/>
                <w:sz w:val="18"/>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580BE" w14:textId="77777777" w:rsidR="00250846" w:rsidRPr="00186CB2" w:rsidRDefault="00250846" w:rsidP="005E523B">
            <w:pPr>
              <w:spacing w:before="60" w:after="60"/>
              <w:rPr>
                <w:rFonts w:ascii="Arial" w:eastAsia="宋体" w:hAnsi="Arial" w:cs="Arial"/>
                <w:color w:val="000000"/>
                <w:sz w:val="18"/>
                <w:szCs w:val="18"/>
                <w:lang w:eastAsia="zh-CN"/>
              </w:rPr>
            </w:pPr>
            <w:r w:rsidRPr="00186CB2">
              <w:rPr>
                <w:rFonts w:ascii="Arial" w:eastAsia="PMingLiU" w:hAnsi="Arial" w:cs="Arial"/>
                <w:strike/>
                <w:color w:val="FF0000"/>
                <w:sz w:val="18"/>
                <w:szCs w:val="18"/>
                <w:lang w:eastAsia="zh-TW"/>
              </w:rPr>
              <w:t>Support of</w:t>
            </w:r>
            <w:r w:rsidRPr="00186CB2">
              <w:rPr>
                <w:rFonts w:ascii="Arial" w:eastAsia="PMingLiU" w:hAnsi="Arial" w:cs="Arial"/>
                <w:color w:val="FF0000"/>
                <w:sz w:val="18"/>
                <w:szCs w:val="18"/>
                <w:lang w:eastAsia="zh-TW"/>
              </w:rPr>
              <w:t xml:space="preserve"> </w:t>
            </w:r>
            <w:r w:rsidRPr="00186CB2">
              <w:rPr>
                <w:rFonts w:ascii="Arial" w:eastAsia="PMingLiU" w:hAnsi="Arial" w:cs="Arial"/>
                <w:color w:val="000000"/>
                <w:sz w:val="18"/>
                <w:szCs w:val="18"/>
                <w:lang w:eastAsia="zh-TW"/>
              </w:rPr>
              <w:t>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8ED29" w14:textId="77777777" w:rsidR="00250846" w:rsidRPr="00186CB2" w:rsidRDefault="00250846" w:rsidP="005E523B">
            <w:pPr>
              <w:keepNext/>
              <w:keepLines/>
              <w:overflowPunct w:val="0"/>
              <w:autoSpaceDE w:val="0"/>
              <w:autoSpaceDN w:val="0"/>
              <w:adjustRightInd w:val="0"/>
              <w:textAlignment w:val="baseline"/>
              <w:rPr>
                <w:rFonts w:ascii="Arial" w:eastAsia="PMingLiU" w:hAnsi="Arial" w:cs="Arial"/>
                <w:color w:val="FF0000"/>
                <w:sz w:val="18"/>
                <w:szCs w:val="18"/>
                <w:lang w:eastAsia="zh-TW"/>
              </w:rPr>
            </w:pPr>
            <w:r w:rsidRPr="00186CB2">
              <w:rPr>
                <w:rFonts w:ascii="Arial" w:eastAsia="MS Mincho" w:hAnsi="Arial" w:cs="Arial"/>
                <w:strike/>
                <w:color w:val="FF0000"/>
                <w:sz w:val="18"/>
                <w:szCs w:val="18"/>
                <w:lang w:eastAsia="ja-JP"/>
              </w:rPr>
              <w:t>FFS: how to signal QCL subset</w:t>
            </w:r>
            <w:r w:rsidRPr="00186CB2">
              <w:rPr>
                <w:rFonts w:ascii="Arial" w:eastAsia="PMingLiU" w:hAnsi="Arial" w:cs="Arial"/>
                <w:strike/>
                <w:color w:val="FF0000"/>
                <w:sz w:val="18"/>
                <w:szCs w:val="18"/>
                <w:highlight w:val="yellow"/>
                <w:lang w:eastAsia="zh-TW"/>
              </w:rPr>
              <w:t xml:space="preserve"> </w:t>
            </w:r>
            <w:r w:rsidRPr="00186CB2">
              <w:rPr>
                <w:rFonts w:ascii="Arial" w:eastAsia="PMingLiU" w:hAnsi="Arial" w:cs="Arial"/>
                <w:color w:val="FF0000"/>
                <w:sz w:val="18"/>
                <w:szCs w:val="18"/>
                <w:lang w:eastAsia="zh-TW"/>
              </w:rPr>
              <w:t>Support of two TCI states for CJT Tx scheme for PDSCH</w:t>
            </w:r>
          </w:p>
          <w:p w14:paraId="388F2C90" w14:textId="77777777" w:rsidR="00250846" w:rsidRPr="00250846" w:rsidRDefault="00250846" w:rsidP="005E523B">
            <w:pPr>
              <w:keepNext/>
              <w:keepLines/>
              <w:overflowPunct w:val="0"/>
              <w:autoSpaceDE w:val="0"/>
              <w:autoSpaceDN w:val="0"/>
              <w:adjustRightInd w:val="0"/>
              <w:textAlignment w:val="baseline"/>
              <w:rPr>
                <w:rFonts w:ascii="Arial" w:eastAsia="Yu Mincho" w:hAnsi="Arial" w:cs="Arial"/>
                <w:strike/>
                <w:color w:val="FF0000"/>
                <w:sz w:val="18"/>
                <w:szCs w:val="18"/>
                <w:lang w:eastAsia="ja-JP"/>
              </w:rPr>
            </w:pPr>
            <w:r w:rsidRPr="00250846">
              <w:rPr>
                <w:rFonts w:ascii="Arial" w:eastAsia="Yu Mincho" w:hAnsi="Arial" w:cs="Arial"/>
                <w:strike/>
                <w:color w:val="00B0F0"/>
                <w:sz w:val="18"/>
                <w:szCs w:val="18"/>
                <w:highlight w:val="yellow"/>
                <w:lang w:eastAsia="ja-JP"/>
              </w:rPr>
              <w:t>[</w:t>
            </w:r>
            <w:r w:rsidRPr="00250846">
              <w:rPr>
                <w:rFonts w:ascii="Arial" w:eastAsia="Yu Mincho" w:hAnsi="Arial" w:cs="Arial" w:hint="eastAsia"/>
                <w:strike/>
                <w:color w:val="00B0F0"/>
                <w:sz w:val="18"/>
                <w:szCs w:val="18"/>
                <w:highlight w:val="yellow"/>
                <w:lang w:eastAsia="ja-JP"/>
              </w:rPr>
              <w:t>F</w:t>
            </w:r>
            <w:r w:rsidRPr="00250846">
              <w:rPr>
                <w:rFonts w:ascii="Arial" w:eastAsia="Yu Mincho" w:hAnsi="Arial" w:cs="Arial"/>
                <w:strike/>
                <w:color w:val="00B0F0"/>
                <w:sz w:val="18"/>
                <w:szCs w:val="18"/>
                <w:highlight w:val="yellow"/>
                <w:lang w:eastAsia="ja-JP"/>
              </w:rPr>
              <w:t>FS: for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D7504" w14:textId="77777777" w:rsidR="00250846" w:rsidRPr="00186CB2" w:rsidRDefault="00250846" w:rsidP="005E523B">
            <w:pPr>
              <w:keepNext/>
              <w:keepLines/>
              <w:overflowPunct w:val="0"/>
              <w:autoSpaceDE w:val="0"/>
              <w:autoSpaceDN w:val="0"/>
              <w:adjustRightInd w:val="0"/>
              <w:textAlignment w:val="baseline"/>
              <w:rPr>
                <w:rFonts w:ascii="Arial" w:eastAsia="MS Mincho" w:hAnsi="Arial"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EF917" w14:textId="77777777" w:rsidR="00250846" w:rsidRPr="00186CB2" w:rsidRDefault="00250846" w:rsidP="005E523B">
            <w:pPr>
              <w:keepNext/>
              <w:keepLines/>
              <w:overflowPunct w:val="0"/>
              <w:autoSpaceDE w:val="0"/>
              <w:autoSpaceDN w:val="0"/>
              <w:adjustRightInd w:val="0"/>
              <w:textAlignment w:val="baseline"/>
              <w:rPr>
                <w:rFonts w:ascii="Arial" w:eastAsia="宋体" w:hAnsi="Arial" w:cs="Arial"/>
                <w:color w:val="FF0000"/>
                <w:sz w:val="18"/>
                <w:szCs w:val="18"/>
                <w:lang w:eastAsia="zh-CN"/>
              </w:rPr>
            </w:pPr>
            <w:r w:rsidRPr="00186CB2">
              <w:rPr>
                <w:rFonts w:ascii="Arial" w:hAnsi="Arial" w:cs="Arial"/>
                <w:color w:val="FF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6AAA4"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D33C4" w14:textId="77777777" w:rsidR="00250846" w:rsidRPr="00186CB2" w:rsidRDefault="00250846" w:rsidP="005E523B">
            <w:pPr>
              <w:keepNext/>
              <w:keepLines/>
              <w:overflowPunct w:val="0"/>
              <w:autoSpaceDE w:val="0"/>
              <w:autoSpaceDN w:val="0"/>
              <w:adjustRightInd w:val="0"/>
              <w:textAlignment w:val="baseline"/>
              <w:rPr>
                <w:rFonts w:ascii="Arial" w:eastAsia="宋体" w:hAnsi="Arial" w:cs="Arial"/>
                <w:color w:val="FF0000"/>
                <w:sz w:val="18"/>
                <w:szCs w:val="18"/>
                <w:lang w:eastAsia="zh-CN"/>
              </w:rPr>
            </w:pPr>
            <w:r w:rsidRPr="00186CB2">
              <w:rPr>
                <w:rFonts w:ascii="Arial" w:eastAsia="宋体" w:hAnsi="Arial" w:cs="Arial"/>
                <w:color w:val="FF0000"/>
                <w:sz w:val="18"/>
                <w:szCs w:val="18"/>
                <w:lang w:eastAsia="zh-CN"/>
              </w:rPr>
              <w:t>Two TCI states for CJT Tx scheme for PDSCH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7A60B" w14:textId="77777777" w:rsidR="00250846" w:rsidRPr="00186CB2" w:rsidRDefault="00250846" w:rsidP="005E523B">
            <w:pPr>
              <w:keepNext/>
              <w:keepLines/>
              <w:overflowPunct w:val="0"/>
              <w:autoSpaceDE w:val="0"/>
              <w:autoSpaceDN w:val="0"/>
              <w:adjustRightInd w:val="0"/>
              <w:textAlignment w:val="baseline"/>
              <w:rPr>
                <w:rFonts w:ascii="Arial" w:eastAsia="宋体" w:hAnsi="Arial" w:cs="Arial"/>
                <w:color w:val="FF0000"/>
                <w:sz w:val="18"/>
                <w:szCs w:val="18"/>
                <w:lang w:eastAsia="zh-CN"/>
              </w:rPr>
            </w:pPr>
            <w:r w:rsidRPr="00186CB2">
              <w:rPr>
                <w:rFonts w:ascii="Arial" w:hAnsi="Arial" w:cs="Arial"/>
                <w:color w:val="FF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9C48B"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EC74"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CDD75"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897A3"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Component candidate values: {CJT Scheme-A, CJT scheme-B, both}</w:t>
            </w:r>
          </w:p>
          <w:p w14:paraId="703E22A7"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ja-JP"/>
              </w:rPr>
            </w:pPr>
          </w:p>
          <w:p w14:paraId="1AC443BA"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 xml:space="preserve">CJT Scheme-A: PDSCH DMRS port(s) is </w:t>
            </w:r>
            <w:proofErr w:type="spellStart"/>
            <w:r w:rsidRPr="00186CB2">
              <w:rPr>
                <w:rFonts w:ascii="Arial" w:hAnsi="Arial" w:cs="Arial"/>
                <w:color w:val="FF0000"/>
                <w:sz w:val="18"/>
                <w:szCs w:val="18"/>
                <w:lang w:eastAsia="ja-JP"/>
              </w:rPr>
              <w:t>QCLed</w:t>
            </w:r>
            <w:proofErr w:type="spellEnd"/>
            <w:r w:rsidRPr="00186CB2">
              <w:rPr>
                <w:rFonts w:ascii="Arial" w:hAnsi="Arial" w:cs="Arial"/>
                <w:color w:val="FF0000"/>
                <w:sz w:val="18"/>
                <w:szCs w:val="18"/>
                <w:lang w:eastAsia="ja-JP"/>
              </w:rPr>
              <w:t xml:space="preserve"> with the DL RSs of both indicated joint/DL TCI states with respect to QCL-</w:t>
            </w:r>
            <w:proofErr w:type="spellStart"/>
            <w:r w:rsidRPr="00186CB2">
              <w:rPr>
                <w:rFonts w:ascii="Arial" w:hAnsi="Arial" w:cs="Arial"/>
                <w:color w:val="FF0000"/>
                <w:sz w:val="18"/>
                <w:szCs w:val="18"/>
                <w:lang w:eastAsia="ja-JP"/>
              </w:rPr>
              <w:t>TypeA</w:t>
            </w:r>
            <w:proofErr w:type="spellEnd"/>
          </w:p>
          <w:p w14:paraId="7666EF23"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 xml:space="preserve">CJT Scheme-B: PDSCH DMRS port(s) is </w:t>
            </w:r>
            <w:proofErr w:type="spellStart"/>
            <w:r w:rsidRPr="00186CB2">
              <w:rPr>
                <w:rFonts w:ascii="Arial" w:hAnsi="Arial" w:cs="Arial"/>
                <w:color w:val="FF0000"/>
                <w:sz w:val="18"/>
                <w:szCs w:val="18"/>
                <w:lang w:eastAsia="ja-JP"/>
              </w:rPr>
              <w:t>QCLed</w:t>
            </w:r>
            <w:proofErr w:type="spellEnd"/>
            <w:r w:rsidRPr="00186CB2">
              <w:rPr>
                <w:rFonts w:ascii="Arial" w:hAnsi="Arial" w:cs="Arial"/>
                <w:color w:val="FF0000"/>
                <w:sz w:val="18"/>
                <w:szCs w:val="18"/>
                <w:lang w:eastAsia="ja-JP"/>
              </w:rPr>
              <w:t xml:space="preserve"> with the DL RSs of both indicated joint/DL TCI states with respect to QCL-</w:t>
            </w:r>
            <w:proofErr w:type="spellStart"/>
            <w:r w:rsidRPr="00186CB2">
              <w:rPr>
                <w:rFonts w:ascii="Arial" w:hAnsi="Arial" w:cs="Arial"/>
                <w:color w:val="FF0000"/>
                <w:sz w:val="18"/>
                <w:szCs w:val="18"/>
                <w:lang w:eastAsia="ja-JP"/>
              </w:rPr>
              <w:t>TypeA</w:t>
            </w:r>
            <w:proofErr w:type="spellEnd"/>
            <w:r w:rsidRPr="00186CB2">
              <w:rPr>
                <w:rFonts w:ascii="Arial" w:hAnsi="Arial" w:cs="Arial"/>
                <w:color w:val="FF0000"/>
                <w:sz w:val="18"/>
                <w:szCs w:val="18"/>
                <w:lang w:eastAsia="ja-JP"/>
              </w:rPr>
              <w:t xml:space="preserve"> except for QCL parameters {Doppler shift, Doppler spread}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1173C"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Optional with capability signaling</w:t>
            </w:r>
          </w:p>
        </w:tc>
      </w:tr>
    </w:tbl>
    <w:p w14:paraId="7E6E9D0A" w14:textId="79A2E45D" w:rsidR="00250846" w:rsidRDefault="00250846" w:rsidP="00564647">
      <w:pPr>
        <w:spacing w:before="120" w:after="120" w:line="264" w:lineRule="auto"/>
        <w:jc w:val="both"/>
      </w:pPr>
      <w:r>
        <w:t>For M-DCI MTRP, we have following suggestions. For the 1</w:t>
      </w:r>
      <w:r w:rsidRPr="00250846">
        <w:rPr>
          <w:vertAlign w:val="superscript"/>
        </w:rPr>
        <w:t>st</w:t>
      </w:r>
      <w:r>
        <w:t xml:space="preserve"> component, the M-DCI MTRP operation </w:t>
      </w:r>
      <w:r w:rsidR="00360A7D">
        <w:t xml:space="preserve">itself </w:t>
      </w:r>
      <w:r>
        <w:t>has been suppo</w:t>
      </w:r>
      <w:r w:rsidR="00360A7D">
        <w:t xml:space="preserve">rted in Rel-16. We guess it’s about whether UE support </w:t>
      </w:r>
      <w:proofErr w:type="spellStart"/>
      <w:r w:rsidR="00360A7D">
        <w:t>eUTCI</w:t>
      </w:r>
      <w:proofErr w:type="spellEnd"/>
      <w:r w:rsidR="00360A7D">
        <w:t xml:space="preserve"> extension for M-DCI MTRP operation. For the 5</w:t>
      </w:r>
      <w:r w:rsidR="00360A7D" w:rsidRPr="00360A7D">
        <w:rPr>
          <w:vertAlign w:val="superscript"/>
        </w:rPr>
        <w:t>th</w:t>
      </w:r>
      <w:r w:rsidR="00360A7D">
        <w:t xml:space="preserve"> component, it seems not necessary, since the feature group explicitly states that “with single activated TCI codepoint per CORESETPoolIndex”. If UE supports this basic feature as listed in the 1</w:t>
      </w:r>
      <w:r w:rsidR="00360A7D" w:rsidRPr="00360A7D">
        <w:rPr>
          <w:vertAlign w:val="superscript"/>
        </w:rPr>
        <w:t>st</w:t>
      </w:r>
      <w:r w:rsidR="00360A7D">
        <w:t xml:space="preserve"> component, UE doesn’t have to additionally report it again.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483"/>
        <w:gridCol w:w="2130"/>
        <w:gridCol w:w="2124"/>
        <w:gridCol w:w="623"/>
        <w:gridCol w:w="497"/>
        <w:gridCol w:w="467"/>
        <w:gridCol w:w="2143"/>
        <w:gridCol w:w="676"/>
        <w:gridCol w:w="467"/>
        <w:gridCol w:w="467"/>
        <w:gridCol w:w="467"/>
        <w:gridCol w:w="1709"/>
        <w:gridCol w:w="1011"/>
      </w:tblGrid>
      <w:tr w:rsidR="00250846" w:rsidRPr="00186CB2" w14:paraId="7F60B3BA" w14:textId="77777777" w:rsidTr="005E52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6762C"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000000"/>
                <w:sz w:val="18"/>
                <w:szCs w:val="18"/>
                <w:lang w:eastAsia="ja-JP"/>
              </w:rPr>
            </w:pPr>
            <w:r w:rsidRPr="00186CB2">
              <w:rPr>
                <w:rFonts w:ascii="Arial" w:hAnsi="Arial" w:cs="Arial"/>
                <w:color w:val="000000"/>
                <w:sz w:val="18"/>
                <w:szCs w:val="18"/>
                <w:lang w:eastAsia="ja-JP"/>
              </w:rPr>
              <w:lastRenderedPageBreak/>
              <w:t xml:space="preserve">40. </w:t>
            </w:r>
            <w:proofErr w:type="spellStart"/>
            <w:r w:rsidRPr="00186CB2">
              <w:rPr>
                <w:rFonts w:ascii="Arial" w:hAnsi="Arial" w:cs="Arial"/>
                <w:color w:val="000000"/>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77FC" w14:textId="77777777" w:rsidR="00250846" w:rsidRPr="00186CB2" w:rsidRDefault="00250846" w:rsidP="005E523B">
            <w:pPr>
              <w:keepNext/>
              <w:keepLines/>
              <w:overflowPunct w:val="0"/>
              <w:autoSpaceDE w:val="0"/>
              <w:autoSpaceDN w:val="0"/>
              <w:adjustRightInd w:val="0"/>
              <w:textAlignment w:val="baseline"/>
              <w:rPr>
                <w:rFonts w:ascii="Arial" w:eastAsia="MS Mincho" w:hAnsi="Arial" w:cs="Arial"/>
                <w:color w:val="000000"/>
                <w:sz w:val="18"/>
                <w:szCs w:val="18"/>
                <w:lang w:eastAsia="ja-JP"/>
              </w:rPr>
            </w:pPr>
            <w:r w:rsidRPr="00186CB2">
              <w:rPr>
                <w:rFonts w:ascii="Arial" w:eastAsia="MS Mincho" w:hAnsi="Arial" w:cs="Arial"/>
                <w:color w:val="000000"/>
                <w:sz w:val="18"/>
                <w:szCs w:val="18"/>
                <w:lang w:eastAsia="ja-JP"/>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7DE14" w14:textId="10940ABA" w:rsidR="00250846" w:rsidRPr="00186CB2" w:rsidRDefault="00250846" w:rsidP="005E523B">
            <w:pPr>
              <w:spacing w:before="60" w:after="60"/>
              <w:rPr>
                <w:rFonts w:ascii="Arial" w:eastAsia="宋体" w:hAnsi="Arial" w:cs="Arial"/>
                <w:color w:val="000000"/>
                <w:sz w:val="18"/>
                <w:szCs w:val="18"/>
                <w:lang w:eastAsia="zh-CN"/>
              </w:rPr>
            </w:pPr>
            <w:r w:rsidRPr="00186CB2">
              <w:rPr>
                <w:rFonts w:ascii="Arial" w:eastAsia="宋体" w:hAnsi="Arial" w:cs="Arial"/>
                <w:color w:val="000000"/>
                <w:sz w:val="18"/>
                <w:szCs w:val="18"/>
                <w:lang w:eastAsia="zh-CN"/>
              </w:rPr>
              <w:t xml:space="preserve">Unified TCI with joint DL/UL TCI update for multi-DCI based multi-TRP with single activated TCI codepoint per CORESETPoolIndex </w:t>
            </w:r>
            <w:r w:rsidRPr="00250846">
              <w:rPr>
                <w:rFonts w:ascii="Arial" w:eastAsia="宋体" w:hAnsi="Arial" w:cs="Arial"/>
                <w:color w:val="00B0F0"/>
                <w:sz w:val="18"/>
                <w:szCs w:val="18"/>
                <w:lang w:eastAsia="zh-CN"/>
              </w:rPr>
              <w:t xml:space="preserve">per BWP </w:t>
            </w:r>
            <w:r w:rsidRPr="00186CB2">
              <w:rPr>
                <w:rFonts w:ascii="Arial" w:eastAsia="宋体" w:hAnsi="Arial" w:cs="Arial"/>
                <w:color w:val="000000"/>
                <w:sz w:val="18"/>
                <w:szCs w:val="18"/>
                <w:lang w:eastAsia="zh-CN"/>
              </w:rPr>
              <w:t>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F95CE" w14:textId="22A0D220"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zh-CN"/>
              </w:rPr>
            </w:pPr>
            <w:r w:rsidRPr="00186CB2">
              <w:rPr>
                <w:rFonts w:ascii="Arial" w:hAnsi="Arial" w:cs="Arial"/>
                <w:color w:val="FF0000"/>
                <w:sz w:val="18"/>
                <w:szCs w:val="18"/>
                <w:lang w:eastAsia="zh-CN"/>
              </w:rPr>
              <w:t xml:space="preserve">1. Support of </w:t>
            </w:r>
            <w:r w:rsidRPr="00186CB2">
              <w:rPr>
                <w:rFonts w:ascii="Arial" w:hAnsi="Arial" w:cs="Arial"/>
                <w:color w:val="FF0000"/>
                <w:sz w:val="18"/>
                <w:szCs w:val="18"/>
                <w:highlight w:val="yellow"/>
                <w:lang w:eastAsia="zh-CN"/>
              </w:rPr>
              <w:t>[intra-cell]</w:t>
            </w:r>
            <w:r w:rsidRPr="00186CB2">
              <w:rPr>
                <w:rFonts w:ascii="Arial" w:hAnsi="Arial" w:cs="Arial"/>
                <w:color w:val="FF0000"/>
                <w:sz w:val="18"/>
                <w:szCs w:val="18"/>
                <w:lang w:eastAsia="zh-CN"/>
              </w:rPr>
              <w:t xml:space="preserve"> mTRP operation for M-DCI</w:t>
            </w:r>
            <w:r w:rsidR="00360A7D">
              <w:rPr>
                <w:rFonts w:ascii="Arial" w:hAnsi="Arial" w:cs="Arial"/>
                <w:color w:val="FF0000"/>
                <w:sz w:val="18"/>
                <w:szCs w:val="18"/>
                <w:lang w:eastAsia="zh-CN"/>
              </w:rPr>
              <w:t xml:space="preserve"> </w:t>
            </w:r>
            <w:r w:rsidR="00360A7D" w:rsidRPr="00360A7D">
              <w:rPr>
                <w:rFonts w:ascii="Arial" w:hAnsi="Arial" w:cs="Arial"/>
                <w:color w:val="00B0F0"/>
                <w:sz w:val="18"/>
                <w:szCs w:val="18"/>
                <w:lang w:eastAsia="zh-CN"/>
              </w:rPr>
              <w:t>with joint TCI state</w:t>
            </w:r>
          </w:p>
          <w:p w14:paraId="5842F94B"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zh-CN"/>
              </w:rPr>
            </w:pPr>
            <w:r w:rsidRPr="00186CB2">
              <w:rPr>
                <w:rFonts w:ascii="Arial" w:hAnsi="Arial" w:cs="Arial"/>
                <w:color w:val="FF0000"/>
                <w:sz w:val="18"/>
                <w:szCs w:val="18"/>
                <w:highlight w:val="yellow"/>
                <w:lang w:eastAsia="zh-CN"/>
              </w:rPr>
              <w:t xml:space="preserve">[2. Support of a single default beam </w:t>
            </w:r>
            <w:r w:rsidRPr="00186CB2">
              <w:rPr>
                <w:rFonts w:ascii="Arial" w:hAnsi="Arial" w:cs="Arial" w:hint="eastAsia"/>
                <w:color w:val="FF0000"/>
                <w:sz w:val="18"/>
                <w:szCs w:val="18"/>
                <w:highlight w:val="yellow"/>
                <w:lang w:eastAsia="zh-CN"/>
              </w:rPr>
              <w:t>for</w:t>
            </w:r>
            <w:r w:rsidRPr="00186CB2">
              <w:rPr>
                <w:rFonts w:ascii="Arial" w:hAnsi="Arial" w:cs="Arial"/>
                <w:color w:val="FF0000"/>
                <w:sz w:val="18"/>
                <w:szCs w:val="18"/>
                <w:highlight w:val="yellow"/>
                <w:lang w:eastAsia="zh-CN"/>
              </w:rPr>
              <w:t xml:space="preserve"> PDSCH with scheduling offset less than a threshold unless UE indicates the support of two default beams]</w:t>
            </w:r>
          </w:p>
          <w:p w14:paraId="1C629D05" w14:textId="32B4D100"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zh-CN"/>
              </w:rPr>
            </w:pPr>
            <w:r w:rsidRPr="00186CB2">
              <w:rPr>
                <w:rFonts w:ascii="Arial" w:hAnsi="Arial" w:cs="Arial"/>
                <w:color w:val="FF0000"/>
                <w:sz w:val="18"/>
                <w:szCs w:val="18"/>
                <w:lang w:eastAsia="zh-CN"/>
              </w:rPr>
              <w:t xml:space="preserve">3. Maximum number of configured joint TCI states </w:t>
            </w:r>
            <w:r w:rsidR="00360A7D" w:rsidRPr="00360A7D">
              <w:rPr>
                <w:rFonts w:ascii="Arial" w:hAnsi="Arial" w:cs="Arial"/>
                <w:color w:val="00B0F0"/>
                <w:sz w:val="18"/>
                <w:szCs w:val="18"/>
                <w:lang w:eastAsia="zh-CN"/>
              </w:rPr>
              <w:t xml:space="preserve">per CORESETPoolIndex </w:t>
            </w:r>
            <w:r w:rsidRPr="00186CB2">
              <w:rPr>
                <w:rFonts w:ascii="Arial" w:hAnsi="Arial" w:cs="Arial"/>
                <w:color w:val="FF0000"/>
                <w:sz w:val="18"/>
                <w:szCs w:val="18"/>
                <w:lang w:eastAsia="zh-CN"/>
              </w:rPr>
              <w:t>per BWP per CC</w:t>
            </w:r>
          </w:p>
          <w:p w14:paraId="0E2E9C71" w14:textId="77777777" w:rsidR="00250846" w:rsidRPr="00186CB2" w:rsidRDefault="00250846" w:rsidP="005E523B">
            <w:pPr>
              <w:spacing w:before="60" w:after="60"/>
              <w:rPr>
                <w:rFonts w:ascii="Arial" w:eastAsia="Malgun Gothic" w:hAnsi="Arial" w:cs="Arial"/>
                <w:color w:val="FF0000"/>
                <w:sz w:val="18"/>
                <w:szCs w:val="18"/>
                <w:lang w:eastAsia="zh-CN"/>
              </w:rPr>
            </w:pPr>
            <w:r w:rsidRPr="00186CB2">
              <w:rPr>
                <w:rFonts w:ascii="Arial" w:eastAsia="Malgun Gothic" w:hAnsi="Arial" w:cs="Arial"/>
                <w:color w:val="FF0000"/>
                <w:sz w:val="18"/>
                <w:szCs w:val="18"/>
                <w:lang w:eastAsia="zh-CN"/>
              </w:rPr>
              <w:t>4. Maximum number of activated joint TCI states across all CCs per ‘coresetPoolIndex’ value</w:t>
            </w:r>
          </w:p>
          <w:p w14:paraId="2D344370" w14:textId="77777777" w:rsidR="00250846" w:rsidRPr="00360A7D" w:rsidRDefault="00250846" w:rsidP="005E523B">
            <w:pPr>
              <w:keepNext/>
              <w:keepLines/>
              <w:rPr>
                <w:rFonts w:ascii="Arial" w:eastAsia="Malgun Gothic" w:hAnsi="Arial" w:cs="Arial"/>
                <w:strike/>
                <w:color w:val="000000"/>
                <w:sz w:val="18"/>
                <w:szCs w:val="18"/>
                <w:lang w:eastAsia="ko-KR"/>
              </w:rPr>
            </w:pPr>
            <w:r w:rsidRPr="00360A7D">
              <w:rPr>
                <w:rFonts w:ascii="Arial" w:eastAsia="Malgun Gothic" w:hAnsi="Arial" w:cs="Arial"/>
                <w:strike/>
                <w:color w:val="00B0F0"/>
                <w:sz w:val="18"/>
                <w:szCs w:val="18"/>
                <w:lang w:eastAsia="ko-KR"/>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BF5DB" w14:textId="77777777" w:rsidR="00250846" w:rsidRPr="00186CB2" w:rsidRDefault="00250846" w:rsidP="005E523B">
            <w:pPr>
              <w:keepNext/>
              <w:keepLines/>
              <w:overflowPunct w:val="0"/>
              <w:autoSpaceDE w:val="0"/>
              <w:autoSpaceDN w:val="0"/>
              <w:adjustRightInd w:val="0"/>
              <w:textAlignment w:val="baseline"/>
              <w:rPr>
                <w:rFonts w:ascii="Arial" w:eastAsia="MS Mincho" w:hAnsi="Arial" w:cs="Arial"/>
                <w:color w:val="FF0000"/>
                <w:sz w:val="18"/>
                <w:szCs w:val="18"/>
                <w:lang w:eastAsia="ja-JP"/>
              </w:rPr>
            </w:pPr>
            <w:r w:rsidRPr="00186CB2">
              <w:rPr>
                <w:rFonts w:ascii="Arial" w:eastAsia="MS Mincho" w:hAnsi="Arial" w:cs="Arial"/>
                <w:color w:val="FF0000"/>
                <w:sz w:val="18"/>
                <w:szCs w:val="18"/>
                <w:highlight w:val="yellow"/>
                <w:lang w:eastAsia="ja-JP"/>
              </w:rPr>
              <w:t>[16-2a, 23-4, 40-6-1, 40-6-2, 40-6-3a, 40-6-3b, 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3A80D" w14:textId="77777777" w:rsidR="00250846" w:rsidRPr="00186CB2" w:rsidRDefault="00250846" w:rsidP="005E523B">
            <w:pPr>
              <w:keepNext/>
              <w:keepLines/>
              <w:overflowPunct w:val="0"/>
              <w:autoSpaceDE w:val="0"/>
              <w:autoSpaceDN w:val="0"/>
              <w:adjustRightInd w:val="0"/>
              <w:textAlignment w:val="baseline"/>
              <w:rPr>
                <w:rFonts w:ascii="Arial" w:eastAsia="宋体" w:hAnsi="Arial" w:cs="Arial"/>
                <w:color w:val="FF0000"/>
                <w:sz w:val="18"/>
                <w:szCs w:val="18"/>
                <w:lang w:eastAsia="zh-CN"/>
              </w:rPr>
            </w:pPr>
            <w:r w:rsidRPr="00186CB2">
              <w:rPr>
                <w:rFonts w:ascii="Arial" w:hAnsi="Arial" w:cs="Arial"/>
                <w:color w:val="FF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2DE3A"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4394C" w14:textId="77777777" w:rsidR="00250846" w:rsidRPr="00186CB2" w:rsidRDefault="00250846" w:rsidP="005E523B">
            <w:pPr>
              <w:keepNext/>
              <w:keepLines/>
              <w:overflowPunct w:val="0"/>
              <w:autoSpaceDE w:val="0"/>
              <w:autoSpaceDN w:val="0"/>
              <w:adjustRightInd w:val="0"/>
              <w:textAlignment w:val="baseline"/>
              <w:rPr>
                <w:rFonts w:ascii="Arial" w:eastAsia="宋体" w:hAnsi="Arial" w:cs="Arial"/>
                <w:color w:val="FF0000"/>
                <w:sz w:val="18"/>
                <w:szCs w:val="18"/>
                <w:lang w:eastAsia="zh-CN"/>
              </w:rPr>
            </w:pPr>
            <w:r w:rsidRPr="00186CB2">
              <w:rPr>
                <w:rFonts w:ascii="Arial" w:eastAsia="宋体" w:hAnsi="Arial" w:cs="Arial"/>
                <w:color w:val="FF0000"/>
                <w:sz w:val="18"/>
                <w:szCs w:val="18"/>
                <w:lang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71DD4" w14:textId="77777777" w:rsidR="00250846" w:rsidRPr="00186CB2" w:rsidRDefault="00250846" w:rsidP="005E523B">
            <w:pPr>
              <w:keepNext/>
              <w:keepLines/>
              <w:overflowPunct w:val="0"/>
              <w:autoSpaceDE w:val="0"/>
              <w:autoSpaceDN w:val="0"/>
              <w:adjustRightInd w:val="0"/>
              <w:textAlignment w:val="baseline"/>
              <w:rPr>
                <w:rFonts w:ascii="Arial" w:eastAsia="宋体" w:hAnsi="Arial" w:cs="Arial"/>
                <w:color w:val="FF0000"/>
                <w:sz w:val="18"/>
                <w:szCs w:val="18"/>
                <w:lang w:eastAsia="zh-CN"/>
              </w:rPr>
            </w:pPr>
            <w:r w:rsidRPr="00186CB2">
              <w:rPr>
                <w:rFonts w:ascii="Arial" w:hAnsi="Arial" w:cs="Arial"/>
                <w:color w:val="FF0000"/>
                <w:sz w:val="18"/>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04CB8"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C0EAE"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BE8E6"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2A887"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Component 3 candidate values: {8, 12, 16, 24, 32, 48, 64, 128}</w:t>
            </w:r>
          </w:p>
          <w:p w14:paraId="15A82F51"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ja-JP"/>
              </w:rPr>
            </w:pPr>
          </w:p>
          <w:p w14:paraId="702BFBF5"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Component 4 candidate values: {2, 4, 8, 16}</w:t>
            </w:r>
          </w:p>
          <w:p w14:paraId="626DD56C" w14:textId="77777777" w:rsidR="00250846" w:rsidRPr="00186CB2" w:rsidRDefault="00250846" w:rsidP="005E523B">
            <w:pPr>
              <w:keepNext/>
              <w:keepLines/>
              <w:overflowPunct w:val="0"/>
              <w:autoSpaceDE w:val="0"/>
              <w:autoSpaceDN w:val="0"/>
              <w:adjustRightInd w:val="0"/>
              <w:textAlignment w:val="baseline"/>
              <w:rPr>
                <w:rFonts w:ascii="Calibri Light" w:hAnsi="Calibri Light" w:cs="Calibri Light"/>
                <w:sz w:val="18"/>
                <w:szCs w:val="18"/>
                <w:lang w:eastAsia="ja-JP"/>
              </w:rPr>
            </w:pPr>
          </w:p>
          <w:p w14:paraId="2AA16DF9"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Note: activated joint TCI state(s) include all PDCCH/PDSCH receptions and PUSCH/PUCCH transmissions</w:t>
            </w:r>
          </w:p>
          <w:p w14:paraId="0E04A5DA"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ja-JP"/>
              </w:rPr>
            </w:pPr>
          </w:p>
          <w:p w14:paraId="635B5F1B"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ja-JP"/>
              </w:rPr>
            </w:pPr>
          </w:p>
          <w:p w14:paraId="435C7084"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54C66" w14:textId="77777777" w:rsidR="00250846" w:rsidRPr="00186CB2" w:rsidRDefault="00250846"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Optional with capability signaling</w:t>
            </w:r>
          </w:p>
        </w:tc>
      </w:tr>
    </w:tbl>
    <w:p w14:paraId="1B890877" w14:textId="26157DAC" w:rsidR="00250846" w:rsidRDefault="00360A7D" w:rsidP="00564647">
      <w:pPr>
        <w:spacing w:before="120" w:after="120" w:line="264" w:lineRule="auto"/>
        <w:jc w:val="both"/>
      </w:pPr>
      <w:r>
        <w:t xml:space="preserve">Next, for the maximum number of activated TCI state, it seems </w:t>
      </w:r>
      <w:r w:rsidR="005E523B">
        <w:t xml:space="preserve">in Rel-18 UE only reports its capability in the scale of across all CCs, rather than per CC.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486"/>
        <w:gridCol w:w="2147"/>
        <w:gridCol w:w="2100"/>
        <w:gridCol w:w="682"/>
        <w:gridCol w:w="497"/>
        <w:gridCol w:w="467"/>
        <w:gridCol w:w="2181"/>
        <w:gridCol w:w="677"/>
        <w:gridCol w:w="467"/>
        <w:gridCol w:w="467"/>
        <w:gridCol w:w="467"/>
        <w:gridCol w:w="1609"/>
        <w:gridCol w:w="1016"/>
      </w:tblGrid>
      <w:tr w:rsidR="00360A7D" w:rsidRPr="00186CB2" w14:paraId="60DAE11D" w14:textId="77777777" w:rsidTr="005E52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4C717B" w14:textId="77777777" w:rsidR="00360A7D" w:rsidRPr="00186CB2" w:rsidRDefault="00360A7D" w:rsidP="005E523B">
            <w:pPr>
              <w:keepNext/>
              <w:keepLines/>
              <w:overflowPunct w:val="0"/>
              <w:autoSpaceDE w:val="0"/>
              <w:autoSpaceDN w:val="0"/>
              <w:adjustRightInd w:val="0"/>
              <w:textAlignment w:val="baseline"/>
              <w:rPr>
                <w:rFonts w:ascii="Arial" w:hAnsi="Arial" w:cs="Arial"/>
                <w:color w:val="000000"/>
                <w:sz w:val="18"/>
                <w:szCs w:val="18"/>
                <w:lang w:eastAsia="ja-JP"/>
              </w:rPr>
            </w:pPr>
            <w:r w:rsidRPr="00186CB2">
              <w:rPr>
                <w:rFonts w:ascii="Arial" w:hAnsi="Arial" w:cs="Arial"/>
                <w:color w:val="000000"/>
                <w:sz w:val="18"/>
                <w:szCs w:val="18"/>
                <w:lang w:eastAsia="ja-JP"/>
              </w:rPr>
              <w:lastRenderedPageBreak/>
              <w:t xml:space="preserve">40. </w:t>
            </w:r>
            <w:proofErr w:type="spellStart"/>
            <w:r w:rsidRPr="00186CB2">
              <w:rPr>
                <w:rFonts w:ascii="Arial" w:hAnsi="Arial" w:cs="Arial"/>
                <w:color w:val="000000"/>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A609D" w14:textId="77777777" w:rsidR="00360A7D" w:rsidRPr="00186CB2" w:rsidRDefault="00360A7D" w:rsidP="005E523B">
            <w:pPr>
              <w:keepNext/>
              <w:keepLines/>
              <w:overflowPunct w:val="0"/>
              <w:autoSpaceDE w:val="0"/>
              <w:autoSpaceDN w:val="0"/>
              <w:adjustRightInd w:val="0"/>
              <w:textAlignment w:val="baseline"/>
              <w:rPr>
                <w:rFonts w:ascii="Arial" w:eastAsia="MS Mincho" w:hAnsi="Arial" w:cs="Arial"/>
                <w:color w:val="000000"/>
                <w:sz w:val="18"/>
                <w:szCs w:val="18"/>
                <w:lang w:eastAsia="ja-JP"/>
              </w:rPr>
            </w:pPr>
            <w:r w:rsidRPr="00186CB2">
              <w:rPr>
                <w:rFonts w:ascii="Arial" w:eastAsia="MS Mincho" w:hAnsi="Arial" w:cs="Arial"/>
                <w:color w:val="000000"/>
                <w:sz w:val="18"/>
                <w:szCs w:val="18"/>
                <w:lang w:eastAsia="ja-JP"/>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93435" w14:textId="77777777" w:rsidR="00360A7D" w:rsidRPr="00186CB2" w:rsidRDefault="00360A7D" w:rsidP="005E523B">
            <w:pPr>
              <w:spacing w:before="60" w:after="60"/>
              <w:rPr>
                <w:rFonts w:ascii="Arial" w:eastAsia="宋体" w:hAnsi="Arial" w:cs="Arial"/>
                <w:color w:val="000000"/>
                <w:sz w:val="18"/>
                <w:szCs w:val="18"/>
                <w:lang w:eastAsia="zh-CN"/>
              </w:rPr>
            </w:pPr>
            <w:r w:rsidRPr="00186CB2">
              <w:rPr>
                <w:rFonts w:ascii="Arial" w:eastAsia="宋体" w:hAnsi="Arial" w:cs="Arial"/>
                <w:color w:val="000000"/>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4D8E7" w14:textId="77777777" w:rsidR="00360A7D" w:rsidRPr="00186CB2" w:rsidRDefault="00360A7D" w:rsidP="005E523B">
            <w:pPr>
              <w:spacing w:before="60" w:after="60"/>
              <w:rPr>
                <w:rFonts w:ascii="Arial" w:eastAsia="宋体" w:hAnsi="Arial" w:cs="Arial"/>
                <w:color w:val="FF0000"/>
                <w:sz w:val="18"/>
                <w:szCs w:val="18"/>
                <w:lang w:eastAsia="zh-CN"/>
              </w:rPr>
            </w:pPr>
            <w:r w:rsidRPr="00186CB2">
              <w:rPr>
                <w:rFonts w:ascii="Arial" w:eastAsia="宋体" w:hAnsi="Arial" w:cs="Arial"/>
                <w:color w:val="FF0000"/>
                <w:sz w:val="18"/>
                <w:szCs w:val="18"/>
                <w:lang w:eastAsia="zh-CN"/>
              </w:rPr>
              <w:t xml:space="preserve">1. TCI state indication for update and activation  </w:t>
            </w:r>
            <w:r w:rsidRPr="00186CB2">
              <w:rPr>
                <w:rFonts w:ascii="Arial" w:eastAsia="宋体" w:hAnsi="Arial" w:cs="Arial"/>
                <w:color w:val="FF0000"/>
                <w:sz w:val="18"/>
                <w:szCs w:val="18"/>
                <w:lang w:eastAsia="zh-CN"/>
              </w:rPr>
              <w:br/>
              <w:t>a) MAC-CE+DCI-based TCI state indication (use of monitored DCI formats 1_1 and if supported 1_2 with DL assignment)</w:t>
            </w:r>
            <w:r w:rsidRPr="00186CB2">
              <w:rPr>
                <w:rFonts w:ascii="Arial" w:eastAsia="宋体" w:hAnsi="Arial" w:cs="Arial"/>
                <w:color w:val="FF0000"/>
                <w:sz w:val="18"/>
                <w:szCs w:val="18"/>
                <w:lang w:eastAsia="zh-CN"/>
              </w:rPr>
              <w:br/>
              <w:t>b) MAC-CE+DCI-based TCI state indication (use of monitored DCI formats 1_1 and if supported 1_2 without DL assignment)</w:t>
            </w:r>
          </w:p>
          <w:p w14:paraId="68E1F54D" w14:textId="33F607BC" w:rsidR="00360A7D" w:rsidRPr="00186CB2" w:rsidRDefault="00360A7D" w:rsidP="005E523B">
            <w:pPr>
              <w:spacing w:before="60" w:after="60"/>
              <w:rPr>
                <w:rFonts w:ascii="Arial" w:eastAsia="宋体" w:hAnsi="Arial" w:cs="Arial"/>
                <w:color w:val="FF0000"/>
                <w:sz w:val="18"/>
                <w:szCs w:val="18"/>
                <w:lang w:eastAsia="zh-CN"/>
              </w:rPr>
            </w:pPr>
            <w:r w:rsidRPr="00186CB2">
              <w:rPr>
                <w:rFonts w:ascii="Arial" w:eastAsia="宋体" w:hAnsi="Arial" w:cs="Arial"/>
                <w:color w:val="FF0000"/>
                <w:sz w:val="18"/>
                <w:szCs w:val="18"/>
                <w:lang w:eastAsia="zh-CN"/>
              </w:rPr>
              <w:t xml:space="preserve">2. Maximum number of MAC-CE activated joint TCI states per BWP </w:t>
            </w:r>
            <w:r w:rsidRPr="00360A7D">
              <w:rPr>
                <w:rFonts w:ascii="Arial" w:eastAsia="宋体" w:hAnsi="Arial" w:cs="Arial"/>
                <w:strike/>
                <w:color w:val="00B0F0"/>
                <w:sz w:val="18"/>
                <w:szCs w:val="18"/>
                <w:lang w:eastAsia="zh-CN"/>
              </w:rPr>
              <w:t>per CC</w:t>
            </w:r>
            <w:r w:rsidRPr="00186CB2">
              <w:rPr>
                <w:rFonts w:ascii="Arial" w:eastAsia="宋体" w:hAnsi="Arial" w:cs="Arial"/>
                <w:color w:val="FF0000"/>
                <w:sz w:val="18"/>
                <w:szCs w:val="18"/>
                <w:lang w:eastAsia="zh-CN"/>
              </w:rPr>
              <w:t xml:space="preserve"> </w:t>
            </w:r>
            <w:r w:rsidRPr="00360A7D">
              <w:rPr>
                <w:rFonts w:ascii="Arial" w:eastAsia="宋体" w:hAnsi="Arial" w:cs="Arial"/>
                <w:color w:val="00B0F0"/>
                <w:sz w:val="18"/>
                <w:szCs w:val="18"/>
                <w:lang w:eastAsia="zh-CN"/>
              </w:rPr>
              <w:t>across all CC</w:t>
            </w:r>
            <w:r w:rsidR="005E523B">
              <w:rPr>
                <w:rFonts w:ascii="Arial" w:eastAsia="宋体" w:hAnsi="Arial" w:cs="Arial"/>
                <w:color w:val="00B0F0"/>
                <w:sz w:val="18"/>
                <w:szCs w:val="18"/>
                <w:lang w:eastAsia="zh-CN"/>
              </w:rPr>
              <w:t>s</w:t>
            </w:r>
            <w:r>
              <w:rPr>
                <w:rFonts w:ascii="Arial" w:eastAsia="宋体" w:hAnsi="Arial" w:cs="Arial"/>
                <w:color w:val="FF0000"/>
                <w:sz w:val="18"/>
                <w:szCs w:val="18"/>
                <w:lang w:eastAsia="zh-CN"/>
              </w:rPr>
              <w:t xml:space="preserve"> </w:t>
            </w:r>
            <w:r w:rsidRPr="00186CB2">
              <w:rPr>
                <w:rFonts w:ascii="Arial" w:eastAsia="宋体" w:hAnsi="Arial" w:cs="Arial"/>
                <w:color w:val="FF0000"/>
                <w:sz w:val="18"/>
                <w:szCs w:val="18"/>
                <w:lang w:eastAsia="zh-CN"/>
              </w:rPr>
              <w:t xml:space="preserve">per </w:t>
            </w:r>
            <w:proofErr w:type="spellStart"/>
            <w:r w:rsidRPr="00186CB2">
              <w:rPr>
                <w:rFonts w:ascii="Arial" w:eastAsia="宋体" w:hAnsi="Arial" w:cs="Arial"/>
                <w:color w:val="FF0000"/>
                <w:sz w:val="18"/>
                <w:szCs w:val="18"/>
                <w:lang w:eastAsia="zh-CN"/>
              </w:rPr>
              <w:t>coresetpoolindex</w:t>
            </w:r>
            <w:proofErr w:type="spellEnd"/>
          </w:p>
          <w:p w14:paraId="3F8C6D94" w14:textId="77777777" w:rsidR="00360A7D" w:rsidRPr="00186CB2" w:rsidRDefault="00360A7D" w:rsidP="005E523B">
            <w:pPr>
              <w:spacing w:before="60" w:after="60"/>
              <w:rPr>
                <w:rFonts w:ascii="Arial" w:eastAsia="宋体" w:hAnsi="Arial" w:cs="Arial"/>
                <w:color w:val="FF0000"/>
                <w:sz w:val="18"/>
                <w:szCs w:val="18"/>
                <w:highlight w:val="yellow"/>
                <w:lang w:eastAsia="zh-CN"/>
              </w:rPr>
            </w:pPr>
            <w:r w:rsidRPr="00186CB2">
              <w:rPr>
                <w:rFonts w:ascii="Arial" w:eastAsia="宋体" w:hAnsi="Arial" w:cs="Arial"/>
                <w:color w:val="FF0000"/>
                <w:sz w:val="18"/>
                <w:szCs w:val="18"/>
                <w:highlight w:val="yellow"/>
                <w:lang w:eastAsia="zh-CN"/>
              </w:rPr>
              <w:t>[3. The minimum beam application time in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4A21B" w14:textId="77777777" w:rsidR="00360A7D" w:rsidRPr="00186CB2" w:rsidRDefault="00360A7D" w:rsidP="005E523B">
            <w:pPr>
              <w:keepNext/>
              <w:keepLines/>
              <w:overflowPunct w:val="0"/>
              <w:autoSpaceDE w:val="0"/>
              <w:autoSpaceDN w:val="0"/>
              <w:adjustRightInd w:val="0"/>
              <w:textAlignment w:val="baseline"/>
              <w:rPr>
                <w:rFonts w:ascii="Arial" w:eastAsia="MS Mincho" w:hAnsi="Arial" w:cs="Arial"/>
                <w:color w:val="FF0000"/>
                <w:sz w:val="18"/>
                <w:szCs w:val="18"/>
                <w:lang w:eastAsia="ja-JP"/>
              </w:rPr>
            </w:pPr>
            <w:r w:rsidRPr="00186CB2">
              <w:rPr>
                <w:rFonts w:ascii="Arial" w:eastAsia="MS Mincho" w:hAnsi="Arial" w:cs="Arial"/>
                <w:color w:val="FF0000"/>
                <w:sz w:val="18"/>
                <w:szCs w:val="18"/>
                <w:highlight w:val="yellow"/>
                <w:lang w:eastAsia="ja-JP"/>
              </w:rPr>
              <w:t>[</w:t>
            </w:r>
            <w:r w:rsidRPr="00186CB2">
              <w:rPr>
                <w:rFonts w:ascii="Arial" w:eastAsia="MS Mincho" w:hAnsi="Arial" w:cs="Arial" w:hint="eastAsia"/>
                <w:color w:val="FF0000"/>
                <w:sz w:val="18"/>
                <w:szCs w:val="18"/>
                <w:highlight w:val="yellow"/>
                <w:lang w:eastAsia="ja-JP"/>
              </w:rPr>
              <w:t>F</w:t>
            </w:r>
            <w:r w:rsidRPr="00186CB2">
              <w:rPr>
                <w:rFonts w:ascii="Arial" w:eastAsia="MS Mincho" w:hAnsi="Arial" w:cs="Arial"/>
                <w:color w:val="FF0000"/>
                <w:sz w:val="18"/>
                <w:szCs w:val="18"/>
                <w:highlight w:val="yellow"/>
                <w:lang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A966" w14:textId="77777777" w:rsidR="00360A7D" w:rsidRPr="00186CB2" w:rsidRDefault="00360A7D" w:rsidP="005E523B">
            <w:pPr>
              <w:keepNext/>
              <w:keepLines/>
              <w:overflowPunct w:val="0"/>
              <w:autoSpaceDE w:val="0"/>
              <w:autoSpaceDN w:val="0"/>
              <w:adjustRightInd w:val="0"/>
              <w:textAlignment w:val="baseline"/>
              <w:rPr>
                <w:rFonts w:ascii="Arial" w:eastAsia="宋体" w:hAnsi="Arial" w:cs="Arial"/>
                <w:color w:val="FF0000"/>
                <w:sz w:val="18"/>
                <w:szCs w:val="18"/>
                <w:lang w:eastAsia="zh-CN"/>
              </w:rPr>
            </w:pPr>
            <w:r w:rsidRPr="00186CB2">
              <w:rPr>
                <w:rFonts w:ascii="Arial" w:hAnsi="Arial" w:cs="Arial"/>
                <w:color w:val="FF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E5B64" w14:textId="77777777" w:rsidR="00360A7D" w:rsidRPr="00186CB2" w:rsidRDefault="00360A7D"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4BAB0" w14:textId="77777777" w:rsidR="00360A7D" w:rsidRPr="00186CB2" w:rsidRDefault="00360A7D" w:rsidP="005E523B">
            <w:pPr>
              <w:keepNext/>
              <w:keepLines/>
              <w:overflowPunct w:val="0"/>
              <w:autoSpaceDE w:val="0"/>
              <w:autoSpaceDN w:val="0"/>
              <w:adjustRightInd w:val="0"/>
              <w:textAlignment w:val="baseline"/>
              <w:rPr>
                <w:rFonts w:ascii="Arial" w:eastAsia="宋体" w:hAnsi="Arial" w:cs="Arial"/>
                <w:color w:val="FF0000"/>
                <w:sz w:val="18"/>
                <w:szCs w:val="18"/>
                <w:lang w:eastAsia="zh-CN"/>
              </w:rPr>
            </w:pPr>
            <w:r w:rsidRPr="00186CB2">
              <w:rPr>
                <w:rFonts w:ascii="Arial" w:eastAsia="宋体" w:hAnsi="Arial" w:cs="Arial"/>
                <w:color w:val="FF0000"/>
                <w:sz w:val="18"/>
                <w:szCs w:val="18"/>
                <w:lang w:eastAsia="zh-CN"/>
              </w:rPr>
              <w:t>Unified TCI with joint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A9D9F" w14:textId="77777777" w:rsidR="00360A7D" w:rsidRPr="00186CB2" w:rsidRDefault="00360A7D" w:rsidP="005E523B">
            <w:pPr>
              <w:keepNext/>
              <w:keepLines/>
              <w:overflowPunct w:val="0"/>
              <w:autoSpaceDE w:val="0"/>
              <w:autoSpaceDN w:val="0"/>
              <w:adjustRightInd w:val="0"/>
              <w:textAlignment w:val="baseline"/>
              <w:rPr>
                <w:rFonts w:ascii="Arial" w:eastAsia="宋体" w:hAnsi="Arial" w:cs="Arial"/>
                <w:color w:val="FF0000"/>
                <w:sz w:val="18"/>
                <w:szCs w:val="18"/>
                <w:lang w:eastAsia="zh-CN"/>
              </w:rPr>
            </w:pPr>
            <w:r w:rsidRPr="00186CB2">
              <w:rPr>
                <w:rFonts w:ascii="Arial" w:hAnsi="Arial" w:cs="Arial"/>
                <w:color w:val="FF0000"/>
                <w:sz w:val="18"/>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DB2A1" w14:textId="77777777" w:rsidR="00360A7D" w:rsidRPr="00186CB2" w:rsidRDefault="00360A7D"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AAA78" w14:textId="77777777" w:rsidR="00360A7D" w:rsidRPr="00186CB2" w:rsidRDefault="00360A7D"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AB195" w14:textId="77777777" w:rsidR="00360A7D" w:rsidRPr="00186CB2" w:rsidRDefault="00360A7D"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B81DD" w14:textId="77777777" w:rsidR="00360A7D" w:rsidRPr="00186CB2" w:rsidRDefault="00360A7D"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Component 2 candidate values: {2,3,4,5,6,7,8)</w:t>
            </w:r>
          </w:p>
          <w:p w14:paraId="26E1C1DF" w14:textId="77777777" w:rsidR="00360A7D" w:rsidRPr="00186CB2" w:rsidRDefault="00360A7D" w:rsidP="005E523B">
            <w:pPr>
              <w:keepNext/>
              <w:keepLines/>
              <w:overflowPunct w:val="0"/>
              <w:autoSpaceDE w:val="0"/>
              <w:autoSpaceDN w:val="0"/>
              <w:adjustRightInd w:val="0"/>
              <w:textAlignment w:val="baseline"/>
              <w:rPr>
                <w:rFonts w:ascii="Arial" w:hAnsi="Arial" w:cs="Arial"/>
                <w:color w:val="FF0000"/>
                <w:sz w:val="18"/>
                <w:szCs w:val="18"/>
                <w:lang w:eastAsia="ja-JP"/>
              </w:rPr>
            </w:pPr>
          </w:p>
          <w:p w14:paraId="3DD73F89" w14:textId="77777777" w:rsidR="00360A7D" w:rsidRPr="00186CB2" w:rsidRDefault="00360A7D"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 xml:space="preserve">Component 3 candidate values: {1, 2, 4, 7, 14, 28, 42, 56, 70, 84, 98, 112, 224, 336}, where {84, 98, 112, 224, </w:t>
            </w:r>
            <w:proofErr w:type="gramStart"/>
            <w:r w:rsidRPr="00186CB2">
              <w:rPr>
                <w:rFonts w:ascii="Arial" w:hAnsi="Arial" w:cs="Arial"/>
                <w:color w:val="FF0000"/>
                <w:sz w:val="18"/>
                <w:szCs w:val="18"/>
                <w:lang w:eastAsia="ja-JP"/>
              </w:rPr>
              <w:t>336 }</w:t>
            </w:r>
            <w:proofErr w:type="gramEnd"/>
            <w:r w:rsidRPr="00186CB2">
              <w:rPr>
                <w:rFonts w:ascii="Arial" w:hAnsi="Arial" w:cs="Arial"/>
                <w:color w:val="FF0000"/>
                <w:sz w:val="18"/>
                <w:szCs w:val="18"/>
                <w:lang w:eastAsia="ja-JP"/>
              </w:rPr>
              <w:t xml:space="preserve"> only can be applicable in FR2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D351A" w14:textId="77777777" w:rsidR="00360A7D" w:rsidRPr="00186CB2" w:rsidRDefault="00360A7D"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Optional with capability signaling</w:t>
            </w:r>
          </w:p>
        </w:tc>
      </w:tr>
      <w:tr w:rsidR="005E523B" w:rsidRPr="00186CB2" w14:paraId="55CCCC31" w14:textId="77777777" w:rsidTr="005E52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36E8EA" w14:textId="77777777" w:rsidR="005E523B" w:rsidRPr="00186CB2" w:rsidRDefault="005E523B" w:rsidP="005E523B">
            <w:pPr>
              <w:keepNext/>
              <w:keepLines/>
              <w:overflowPunct w:val="0"/>
              <w:autoSpaceDE w:val="0"/>
              <w:autoSpaceDN w:val="0"/>
              <w:adjustRightInd w:val="0"/>
              <w:textAlignment w:val="baseline"/>
              <w:rPr>
                <w:rFonts w:ascii="Arial" w:hAnsi="Arial" w:cs="Arial"/>
                <w:color w:val="000000"/>
                <w:sz w:val="18"/>
                <w:szCs w:val="18"/>
                <w:lang w:eastAsia="ja-JP"/>
              </w:rPr>
            </w:pPr>
            <w:r w:rsidRPr="00186CB2">
              <w:rPr>
                <w:rFonts w:ascii="Arial" w:hAnsi="Arial" w:cs="Arial"/>
                <w:color w:val="000000"/>
                <w:sz w:val="18"/>
                <w:szCs w:val="18"/>
                <w:lang w:eastAsia="ja-JP"/>
              </w:rPr>
              <w:lastRenderedPageBreak/>
              <w:t xml:space="preserve">40. </w:t>
            </w:r>
            <w:proofErr w:type="spellStart"/>
            <w:r w:rsidRPr="00186CB2">
              <w:rPr>
                <w:rFonts w:ascii="Arial" w:hAnsi="Arial" w:cs="Arial"/>
                <w:color w:val="000000"/>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24AF8" w14:textId="77777777" w:rsidR="005E523B" w:rsidRPr="00186CB2" w:rsidRDefault="005E523B" w:rsidP="005E523B">
            <w:pPr>
              <w:keepNext/>
              <w:keepLines/>
              <w:overflowPunct w:val="0"/>
              <w:autoSpaceDE w:val="0"/>
              <w:autoSpaceDN w:val="0"/>
              <w:adjustRightInd w:val="0"/>
              <w:textAlignment w:val="baseline"/>
              <w:rPr>
                <w:rFonts w:ascii="Arial" w:eastAsia="MS Mincho" w:hAnsi="Arial" w:cs="Arial"/>
                <w:color w:val="000000"/>
                <w:sz w:val="18"/>
                <w:szCs w:val="18"/>
                <w:lang w:eastAsia="ja-JP"/>
              </w:rPr>
            </w:pPr>
            <w:r w:rsidRPr="00186CB2">
              <w:rPr>
                <w:rFonts w:ascii="Arial" w:eastAsia="MS Mincho" w:hAnsi="Arial" w:cs="Arial"/>
                <w:color w:val="000000"/>
                <w:sz w:val="18"/>
                <w:szCs w:val="18"/>
                <w:lang w:eastAsia="ja-JP"/>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316F0" w14:textId="77777777" w:rsidR="005E523B" w:rsidRPr="00186CB2" w:rsidRDefault="005E523B" w:rsidP="005E523B">
            <w:pPr>
              <w:spacing w:before="60" w:after="60"/>
              <w:rPr>
                <w:rFonts w:ascii="Arial" w:eastAsia="宋体" w:hAnsi="Arial" w:cs="Arial"/>
                <w:color w:val="000000"/>
                <w:sz w:val="18"/>
                <w:szCs w:val="18"/>
                <w:lang w:eastAsia="zh-CN"/>
              </w:rPr>
            </w:pPr>
            <w:r w:rsidRPr="005E523B">
              <w:rPr>
                <w:rFonts w:ascii="Arial" w:eastAsia="宋体" w:hAnsi="Arial" w:cs="Arial"/>
                <w:color w:val="000000"/>
                <w:sz w:val="18"/>
                <w:szCs w:val="18"/>
                <w:lang w:eastAsia="zh-CN"/>
              </w:rPr>
              <w:t xml:space="preserve">Unified TCI with separate DL/UL TCI update for multi-DCI based multi-TRP </w:t>
            </w:r>
            <w:r w:rsidRPr="00186CB2">
              <w:rPr>
                <w:rFonts w:ascii="Arial" w:eastAsia="宋体" w:hAnsi="Arial" w:cs="Arial"/>
                <w:color w:val="000000"/>
                <w:sz w:val="18"/>
                <w:szCs w:val="18"/>
                <w:lang w:eastAsia="zh-CN"/>
              </w:rPr>
              <w:t>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3BEFE" w14:textId="77777777" w:rsidR="005E523B" w:rsidRPr="005E523B" w:rsidRDefault="005E523B" w:rsidP="005E523B">
            <w:pPr>
              <w:spacing w:before="60" w:after="60"/>
              <w:rPr>
                <w:rFonts w:ascii="Arial" w:eastAsia="宋体" w:hAnsi="Arial" w:cs="Arial"/>
                <w:color w:val="FF0000"/>
                <w:sz w:val="18"/>
                <w:szCs w:val="18"/>
                <w:lang w:eastAsia="zh-CN"/>
              </w:rPr>
            </w:pPr>
            <w:r w:rsidRPr="005E523B">
              <w:rPr>
                <w:rFonts w:ascii="Arial" w:eastAsia="宋体" w:hAnsi="Arial" w:cs="Arial"/>
                <w:color w:val="FF0000"/>
                <w:sz w:val="18"/>
                <w:szCs w:val="18"/>
                <w:lang w:eastAsia="zh-CN"/>
              </w:rPr>
              <w:t xml:space="preserve">1. TCI state indication for update and activation  </w:t>
            </w:r>
          </w:p>
          <w:p w14:paraId="11E2ECE5" w14:textId="77777777" w:rsidR="005E523B" w:rsidRPr="005E523B" w:rsidRDefault="005E523B" w:rsidP="005E523B">
            <w:pPr>
              <w:spacing w:before="60" w:after="60"/>
              <w:rPr>
                <w:rFonts w:ascii="Arial" w:eastAsia="宋体" w:hAnsi="Arial" w:cs="Arial"/>
                <w:color w:val="FF0000"/>
                <w:sz w:val="18"/>
                <w:szCs w:val="18"/>
                <w:lang w:eastAsia="zh-CN"/>
              </w:rPr>
            </w:pPr>
            <w:r w:rsidRPr="005E523B">
              <w:rPr>
                <w:rFonts w:ascii="Arial" w:eastAsia="宋体" w:hAnsi="Arial" w:cs="Arial"/>
                <w:color w:val="FF0000"/>
                <w:sz w:val="18"/>
                <w:szCs w:val="18"/>
                <w:lang w:eastAsia="zh-CN"/>
              </w:rPr>
              <w:t>a) MAC-CE+DCI-based TCI state indication (use of DCI formats 1_1</w:t>
            </w:r>
            <w:r w:rsidRPr="00186CB2">
              <w:rPr>
                <w:rFonts w:ascii="Arial" w:eastAsia="宋体" w:hAnsi="Arial" w:cs="Arial"/>
                <w:color w:val="FF0000"/>
                <w:sz w:val="18"/>
                <w:szCs w:val="18"/>
                <w:lang w:eastAsia="zh-CN"/>
              </w:rPr>
              <w:t xml:space="preserve"> and if supported 1_2</w:t>
            </w:r>
            <w:r w:rsidRPr="005E523B">
              <w:rPr>
                <w:rFonts w:ascii="Arial" w:eastAsia="宋体" w:hAnsi="Arial" w:cs="Arial"/>
                <w:color w:val="FF0000"/>
                <w:sz w:val="18"/>
                <w:szCs w:val="18"/>
                <w:lang w:eastAsia="zh-CN"/>
              </w:rPr>
              <w:t xml:space="preserve"> with DL assignment) </w:t>
            </w:r>
          </w:p>
          <w:p w14:paraId="49A6BFC5" w14:textId="77777777" w:rsidR="005E523B" w:rsidRPr="005E523B" w:rsidRDefault="005E523B" w:rsidP="005E523B">
            <w:pPr>
              <w:spacing w:before="60" w:after="60"/>
              <w:rPr>
                <w:rFonts w:ascii="Arial" w:eastAsia="宋体" w:hAnsi="Arial" w:cs="Arial"/>
                <w:color w:val="FF0000"/>
                <w:sz w:val="18"/>
                <w:szCs w:val="18"/>
                <w:lang w:eastAsia="zh-CN"/>
              </w:rPr>
            </w:pPr>
            <w:r w:rsidRPr="005E523B">
              <w:rPr>
                <w:rFonts w:ascii="Arial" w:eastAsia="宋体" w:hAnsi="Arial" w:cs="Arial"/>
                <w:color w:val="FF0000"/>
                <w:sz w:val="18"/>
                <w:szCs w:val="18"/>
                <w:lang w:eastAsia="zh-CN"/>
              </w:rPr>
              <w:t>b) MAC-CE+DCI-based TCI state indication (use of DCI formats 1_1</w:t>
            </w:r>
            <w:r w:rsidRPr="00186CB2">
              <w:rPr>
                <w:rFonts w:ascii="Arial" w:eastAsia="宋体" w:hAnsi="Arial" w:cs="Arial"/>
                <w:color w:val="FF0000"/>
                <w:sz w:val="18"/>
                <w:szCs w:val="18"/>
                <w:lang w:eastAsia="zh-CN"/>
              </w:rPr>
              <w:t xml:space="preserve"> and if supported 1_2</w:t>
            </w:r>
            <w:r w:rsidRPr="005E523B">
              <w:rPr>
                <w:rFonts w:ascii="Arial" w:eastAsia="宋体" w:hAnsi="Arial" w:cs="Arial"/>
                <w:color w:val="FF0000"/>
                <w:sz w:val="18"/>
                <w:szCs w:val="18"/>
                <w:lang w:eastAsia="zh-CN"/>
              </w:rPr>
              <w:t xml:space="preserve"> without DL assignment)</w:t>
            </w:r>
          </w:p>
          <w:p w14:paraId="1D17B359" w14:textId="7CFDA16C" w:rsidR="005E523B" w:rsidRPr="005E523B" w:rsidRDefault="005E523B" w:rsidP="005E523B">
            <w:pPr>
              <w:spacing w:before="60" w:after="60"/>
              <w:rPr>
                <w:rFonts w:ascii="Arial" w:eastAsia="宋体" w:hAnsi="Arial" w:cs="Arial"/>
                <w:color w:val="FF0000"/>
                <w:sz w:val="18"/>
                <w:szCs w:val="18"/>
                <w:lang w:eastAsia="zh-CN"/>
              </w:rPr>
            </w:pPr>
            <w:r w:rsidRPr="005E523B">
              <w:rPr>
                <w:rFonts w:ascii="Arial" w:eastAsia="宋体" w:hAnsi="Arial" w:cs="Arial"/>
                <w:color w:val="FF0000"/>
                <w:sz w:val="18"/>
                <w:szCs w:val="18"/>
                <w:lang w:eastAsia="zh-CN"/>
              </w:rPr>
              <w:t xml:space="preserve">2. maximum number of activated DL TCI states per CORESETPoolIndex per BWP </w:t>
            </w:r>
            <w:r w:rsidRPr="005E523B">
              <w:rPr>
                <w:rFonts w:ascii="Arial" w:eastAsia="宋体" w:hAnsi="Arial" w:cs="Arial"/>
                <w:strike/>
                <w:color w:val="00B0F0"/>
                <w:sz w:val="18"/>
                <w:szCs w:val="18"/>
                <w:lang w:eastAsia="zh-CN"/>
              </w:rPr>
              <w:t>per CC</w:t>
            </w:r>
            <w:r>
              <w:rPr>
                <w:rFonts w:ascii="Arial" w:eastAsia="宋体" w:hAnsi="Arial" w:cs="Arial"/>
                <w:color w:val="00B0F0"/>
                <w:sz w:val="18"/>
                <w:szCs w:val="18"/>
                <w:lang w:eastAsia="zh-CN"/>
              </w:rPr>
              <w:t xml:space="preserve"> across all CCs</w:t>
            </w:r>
          </w:p>
          <w:p w14:paraId="31481B73" w14:textId="361A76A2" w:rsidR="005E523B" w:rsidRPr="005E523B" w:rsidRDefault="005E523B" w:rsidP="005E523B">
            <w:pPr>
              <w:spacing w:before="60" w:after="60"/>
              <w:rPr>
                <w:rFonts w:ascii="Arial" w:eastAsia="宋体" w:hAnsi="Arial" w:cs="Arial"/>
                <w:color w:val="FF0000"/>
                <w:sz w:val="18"/>
                <w:szCs w:val="18"/>
                <w:lang w:eastAsia="zh-CN"/>
              </w:rPr>
            </w:pPr>
            <w:r w:rsidRPr="005E523B">
              <w:rPr>
                <w:rFonts w:ascii="Arial" w:eastAsia="宋体" w:hAnsi="Arial" w:cs="Arial"/>
                <w:color w:val="FF0000"/>
                <w:sz w:val="18"/>
                <w:szCs w:val="18"/>
                <w:lang w:eastAsia="zh-CN"/>
              </w:rPr>
              <w:t xml:space="preserve">3. maximum number of activated UL TCI states per CORESETPoolIndex per BWP </w:t>
            </w:r>
            <w:r w:rsidRPr="005E523B">
              <w:rPr>
                <w:rFonts w:ascii="Arial" w:eastAsia="宋体" w:hAnsi="Arial" w:cs="Arial"/>
                <w:strike/>
                <w:color w:val="00B0F0"/>
                <w:sz w:val="18"/>
                <w:szCs w:val="18"/>
                <w:lang w:eastAsia="zh-CN"/>
              </w:rPr>
              <w:t>per CC</w:t>
            </w:r>
            <w:r>
              <w:rPr>
                <w:rFonts w:ascii="Arial" w:eastAsia="宋体" w:hAnsi="Arial" w:cs="Arial"/>
                <w:color w:val="00B0F0"/>
                <w:sz w:val="18"/>
                <w:szCs w:val="18"/>
                <w:lang w:eastAsia="zh-CN"/>
              </w:rPr>
              <w:t xml:space="preserve">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1D482" w14:textId="77777777" w:rsidR="005E523B" w:rsidRPr="005E523B" w:rsidRDefault="005E523B" w:rsidP="005E523B">
            <w:pPr>
              <w:keepNext/>
              <w:keepLines/>
              <w:overflowPunct w:val="0"/>
              <w:autoSpaceDE w:val="0"/>
              <w:autoSpaceDN w:val="0"/>
              <w:adjustRightInd w:val="0"/>
              <w:textAlignment w:val="baseline"/>
              <w:rPr>
                <w:rFonts w:ascii="Arial" w:eastAsia="MS Mincho" w:hAnsi="Arial" w:cs="Arial"/>
                <w:color w:val="FF0000"/>
                <w:sz w:val="18"/>
                <w:szCs w:val="18"/>
                <w:highlight w:val="yellow"/>
                <w:lang w:eastAsia="ja-JP"/>
              </w:rPr>
            </w:pPr>
            <w:r w:rsidRPr="005E523B">
              <w:rPr>
                <w:rFonts w:ascii="Arial" w:eastAsia="MS Mincho" w:hAnsi="Arial" w:cs="Arial"/>
                <w:color w:val="FF0000"/>
                <w:sz w:val="18"/>
                <w:szCs w:val="18"/>
                <w:highlight w:val="yellow"/>
                <w:lang w:eastAsia="ja-JP"/>
              </w:rPr>
              <w:t>[23-10-1b, 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24EDF" w14:textId="77777777" w:rsidR="005E523B" w:rsidRPr="005E523B" w:rsidRDefault="005E523B"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5E523B">
              <w:rPr>
                <w:rFonts w:ascii="Arial" w:hAnsi="Arial" w:cs="Arial"/>
                <w:color w:val="FF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8C46F" w14:textId="77777777" w:rsidR="005E523B" w:rsidRPr="00186CB2" w:rsidRDefault="005E523B"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5E523B">
              <w:rPr>
                <w:rFonts w:ascii="Arial"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4C73D" w14:textId="77777777" w:rsidR="005E523B" w:rsidRPr="00186CB2" w:rsidRDefault="005E523B" w:rsidP="005E523B">
            <w:pPr>
              <w:keepNext/>
              <w:keepLines/>
              <w:overflowPunct w:val="0"/>
              <w:autoSpaceDE w:val="0"/>
              <w:autoSpaceDN w:val="0"/>
              <w:adjustRightInd w:val="0"/>
              <w:textAlignment w:val="baseline"/>
              <w:rPr>
                <w:rFonts w:ascii="Arial" w:eastAsia="宋体" w:hAnsi="Arial" w:cs="Arial"/>
                <w:color w:val="FF0000"/>
                <w:sz w:val="18"/>
                <w:szCs w:val="18"/>
                <w:lang w:eastAsia="zh-CN"/>
              </w:rPr>
            </w:pPr>
            <w:r w:rsidRPr="00186CB2">
              <w:rPr>
                <w:rFonts w:ascii="Arial" w:eastAsia="宋体" w:hAnsi="Arial" w:cs="Arial"/>
                <w:color w:val="FF0000"/>
                <w:sz w:val="18"/>
                <w:szCs w:val="18"/>
                <w:lang w:eastAsia="zh-CN"/>
              </w:rPr>
              <w:t>Unified TCI with separate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C652D" w14:textId="77777777" w:rsidR="005E523B" w:rsidRPr="005E523B" w:rsidRDefault="005E523B" w:rsidP="005E523B">
            <w:pPr>
              <w:keepNext/>
              <w:keepLines/>
              <w:overflowPunct w:val="0"/>
              <w:autoSpaceDE w:val="0"/>
              <w:autoSpaceDN w:val="0"/>
              <w:adjustRightInd w:val="0"/>
              <w:textAlignment w:val="baseline"/>
              <w:rPr>
                <w:rFonts w:ascii="Arial" w:hAnsi="Arial" w:cs="Arial"/>
                <w:color w:val="FF0000"/>
                <w:sz w:val="18"/>
                <w:szCs w:val="18"/>
                <w:highlight w:val="yellow"/>
                <w:lang w:eastAsia="ja-JP"/>
              </w:rPr>
            </w:pPr>
            <w:r w:rsidRPr="00186CB2">
              <w:rPr>
                <w:rFonts w:ascii="Arial" w:hAnsi="Arial" w:cs="Arial"/>
                <w:color w:val="FF0000"/>
                <w:sz w:val="18"/>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2261E" w14:textId="77777777" w:rsidR="005E523B" w:rsidRPr="00186CB2" w:rsidRDefault="005E523B"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D44A2" w14:textId="77777777" w:rsidR="005E523B" w:rsidRPr="00186CB2" w:rsidRDefault="005E523B"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EDEBC" w14:textId="77777777" w:rsidR="005E523B" w:rsidRPr="00186CB2" w:rsidRDefault="005E523B"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38AA4" w14:textId="77777777" w:rsidR="005E523B" w:rsidRPr="00186CB2" w:rsidRDefault="005E523B"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Component 2 candidate values: {1, 2, 3, 4, 5, 6, 7, 8}</w:t>
            </w:r>
          </w:p>
          <w:p w14:paraId="72BAA631" w14:textId="77777777" w:rsidR="005E523B" w:rsidRPr="00186CB2" w:rsidRDefault="005E523B" w:rsidP="005E523B">
            <w:pPr>
              <w:keepNext/>
              <w:keepLines/>
              <w:overflowPunct w:val="0"/>
              <w:autoSpaceDE w:val="0"/>
              <w:autoSpaceDN w:val="0"/>
              <w:adjustRightInd w:val="0"/>
              <w:textAlignment w:val="baseline"/>
              <w:rPr>
                <w:rFonts w:ascii="Arial" w:hAnsi="Arial" w:cs="Arial"/>
                <w:color w:val="FF0000"/>
                <w:sz w:val="18"/>
                <w:szCs w:val="18"/>
                <w:lang w:eastAsia="ja-JP"/>
              </w:rPr>
            </w:pPr>
          </w:p>
          <w:p w14:paraId="7D86A64D" w14:textId="77777777" w:rsidR="005E523B" w:rsidRPr="00186CB2" w:rsidRDefault="005E523B"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Component 3 candidate values: {1, 2, 3, 4, 5, 6, 7, 8,}</w:t>
            </w:r>
          </w:p>
          <w:p w14:paraId="31A6C598" w14:textId="77777777" w:rsidR="005E523B" w:rsidRPr="00186CB2" w:rsidRDefault="005E523B" w:rsidP="005E523B">
            <w:pPr>
              <w:keepNext/>
              <w:keepLines/>
              <w:overflowPunct w:val="0"/>
              <w:autoSpaceDE w:val="0"/>
              <w:autoSpaceDN w:val="0"/>
              <w:adjustRightInd w:val="0"/>
              <w:textAlignment w:val="baseline"/>
              <w:rPr>
                <w:rFonts w:ascii="Arial" w:hAnsi="Arial"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7282A" w14:textId="77777777" w:rsidR="005E523B" w:rsidRPr="00186CB2" w:rsidRDefault="005E523B"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 xml:space="preserve">Optional with capability </w:t>
            </w:r>
            <w:proofErr w:type="spellStart"/>
            <w:r w:rsidRPr="00186CB2">
              <w:rPr>
                <w:rFonts w:ascii="Arial" w:hAnsi="Arial" w:cs="Arial"/>
                <w:color w:val="FF0000"/>
                <w:sz w:val="18"/>
                <w:szCs w:val="18"/>
                <w:lang w:eastAsia="ja-JP"/>
              </w:rPr>
              <w:t>signalling</w:t>
            </w:r>
            <w:proofErr w:type="spellEnd"/>
          </w:p>
        </w:tc>
      </w:tr>
    </w:tbl>
    <w:p w14:paraId="7CD9A2EE" w14:textId="2DEC5001" w:rsidR="00360A7D" w:rsidRDefault="005E523B" w:rsidP="00564647">
      <w:pPr>
        <w:spacing w:before="120" w:after="120" w:line="264" w:lineRule="auto"/>
        <w:jc w:val="both"/>
      </w:pPr>
      <w:r>
        <w:t xml:space="preserve">For common TCI state ID update for multiple CCs, </w:t>
      </w:r>
      <w:r w:rsidR="00E5390A">
        <w:t xml:space="preserve">when we look back into Rel-17 for a similar feature, we see that UE should optionally report </w:t>
      </w:r>
      <w:r w:rsidR="00795274">
        <w:t xml:space="preserve">whether reference BWP/CC configured with reference TCI state shared by a set of BWP/CC and how many is the upper limit. Hence, we suggest following update.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522"/>
        <w:gridCol w:w="1723"/>
        <w:gridCol w:w="2291"/>
        <w:gridCol w:w="719"/>
        <w:gridCol w:w="497"/>
        <w:gridCol w:w="467"/>
        <w:gridCol w:w="1923"/>
        <w:gridCol w:w="714"/>
        <w:gridCol w:w="467"/>
        <w:gridCol w:w="467"/>
        <w:gridCol w:w="467"/>
        <w:gridCol w:w="1147"/>
        <w:gridCol w:w="1831"/>
      </w:tblGrid>
      <w:tr w:rsidR="005E523B" w:rsidRPr="00186CB2" w14:paraId="08535A62" w14:textId="77777777" w:rsidTr="005E52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49EB67" w14:textId="77777777" w:rsidR="005E523B" w:rsidRPr="00186CB2" w:rsidRDefault="005E523B" w:rsidP="005E523B">
            <w:pPr>
              <w:keepNext/>
              <w:keepLines/>
              <w:overflowPunct w:val="0"/>
              <w:autoSpaceDE w:val="0"/>
              <w:autoSpaceDN w:val="0"/>
              <w:adjustRightInd w:val="0"/>
              <w:textAlignment w:val="baseline"/>
              <w:rPr>
                <w:rFonts w:ascii="Arial" w:hAnsi="Arial" w:cs="Arial"/>
                <w:color w:val="000000"/>
                <w:sz w:val="18"/>
                <w:szCs w:val="18"/>
                <w:lang w:eastAsia="ja-JP"/>
              </w:rPr>
            </w:pPr>
            <w:r w:rsidRPr="00186CB2">
              <w:rPr>
                <w:rFonts w:ascii="Arial" w:hAnsi="Arial" w:cs="Arial"/>
                <w:color w:val="000000"/>
                <w:sz w:val="18"/>
                <w:szCs w:val="18"/>
                <w:lang w:eastAsia="ja-JP"/>
              </w:rPr>
              <w:lastRenderedPageBreak/>
              <w:t xml:space="preserve">40. </w:t>
            </w:r>
            <w:proofErr w:type="spellStart"/>
            <w:r w:rsidRPr="00186CB2">
              <w:rPr>
                <w:rFonts w:ascii="Arial" w:hAnsi="Arial" w:cs="Arial"/>
                <w:color w:val="000000"/>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8A03D" w14:textId="77777777" w:rsidR="005E523B" w:rsidRPr="00186CB2" w:rsidRDefault="005E523B" w:rsidP="005E523B">
            <w:pPr>
              <w:keepNext/>
              <w:keepLines/>
              <w:overflowPunct w:val="0"/>
              <w:autoSpaceDE w:val="0"/>
              <w:autoSpaceDN w:val="0"/>
              <w:adjustRightInd w:val="0"/>
              <w:textAlignment w:val="baseline"/>
              <w:rPr>
                <w:rFonts w:ascii="Arial" w:eastAsia="MS Mincho" w:hAnsi="Arial" w:cs="Arial"/>
                <w:color w:val="000000"/>
                <w:sz w:val="18"/>
                <w:szCs w:val="18"/>
                <w:lang w:eastAsia="ja-JP"/>
              </w:rPr>
            </w:pPr>
            <w:r w:rsidRPr="00186CB2">
              <w:rPr>
                <w:rFonts w:ascii="Arial" w:eastAsia="MS Mincho" w:hAnsi="Arial" w:cs="Arial"/>
                <w:color w:val="000000"/>
                <w:sz w:val="18"/>
                <w:szCs w:val="18"/>
                <w:lang w:eastAsia="ja-JP"/>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2B7D" w14:textId="77777777" w:rsidR="005E523B" w:rsidRPr="00186CB2" w:rsidRDefault="005E523B" w:rsidP="005E523B">
            <w:pPr>
              <w:spacing w:before="60" w:after="60"/>
              <w:rPr>
                <w:rFonts w:ascii="Arial" w:eastAsia="宋体" w:hAnsi="Arial" w:cs="Arial"/>
                <w:color w:val="000000"/>
                <w:sz w:val="18"/>
                <w:szCs w:val="18"/>
                <w:lang w:eastAsia="zh-CN"/>
              </w:rPr>
            </w:pPr>
            <w:r w:rsidRPr="00186CB2">
              <w:rPr>
                <w:rFonts w:ascii="Arial" w:eastAsia="宋体" w:hAnsi="Arial" w:cs="Arial"/>
                <w:color w:val="000000"/>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0C13B" w14:textId="77777777" w:rsidR="00833114" w:rsidRDefault="005E523B" w:rsidP="00833114">
            <w:pPr>
              <w:numPr>
                <w:ilvl w:val="0"/>
                <w:numId w:val="24"/>
              </w:numPr>
              <w:spacing w:before="60" w:after="60"/>
              <w:jc w:val="both"/>
              <w:rPr>
                <w:rFonts w:ascii="Arial" w:eastAsia="宋体" w:hAnsi="Arial" w:cs="Arial"/>
                <w:color w:val="FF0000"/>
                <w:sz w:val="18"/>
                <w:szCs w:val="18"/>
                <w:lang w:eastAsia="zh-CN"/>
              </w:rPr>
            </w:pPr>
            <w:r w:rsidRPr="00186CB2">
              <w:rPr>
                <w:rFonts w:ascii="Arial" w:eastAsia="宋体" w:hAnsi="Arial" w:cs="Arial"/>
                <w:color w:val="FF0000"/>
                <w:sz w:val="18"/>
                <w:szCs w:val="18"/>
                <w:lang w:eastAsia="zh-CN"/>
              </w:rPr>
              <w:t>Support of common multi-CC TCI state ID update and activation for single-DCI based multi-TRP</w:t>
            </w:r>
          </w:p>
          <w:p w14:paraId="680E5BC7" w14:textId="47772FC7" w:rsidR="005E523B" w:rsidRPr="00833114" w:rsidRDefault="005E523B" w:rsidP="00833114">
            <w:pPr>
              <w:numPr>
                <w:ilvl w:val="0"/>
                <w:numId w:val="24"/>
              </w:numPr>
              <w:spacing w:before="60" w:after="60"/>
              <w:jc w:val="both"/>
              <w:rPr>
                <w:rFonts w:ascii="Arial" w:eastAsia="宋体" w:hAnsi="Arial" w:cs="Arial"/>
                <w:color w:val="FF0000"/>
                <w:sz w:val="18"/>
                <w:szCs w:val="18"/>
                <w:lang w:eastAsia="zh-CN"/>
              </w:rPr>
            </w:pPr>
            <w:r w:rsidRPr="00833114">
              <w:rPr>
                <w:rFonts w:ascii="Arial" w:eastAsia="宋体" w:hAnsi="Arial" w:cs="Arial"/>
                <w:color w:val="FF0000"/>
                <w:sz w:val="18"/>
                <w:szCs w:val="18"/>
                <w:lang w:eastAsia="zh-CN"/>
              </w:rPr>
              <w:t xml:space="preserve">Maximum number of CC list(s) </w:t>
            </w:r>
            <w:r w:rsidR="00795274" w:rsidRPr="00833114">
              <w:rPr>
                <w:rFonts w:ascii="Arial" w:eastAsia="宋体" w:hAnsi="Arial" w:cs="Arial"/>
                <w:color w:val="00B0F0"/>
                <w:sz w:val="18"/>
                <w:szCs w:val="18"/>
                <w:lang w:eastAsia="zh-CN"/>
              </w:rPr>
              <w:t>per cell group</w:t>
            </w:r>
          </w:p>
          <w:p w14:paraId="73B65F8C" w14:textId="77777777" w:rsidR="004C6EE1" w:rsidRDefault="00795274" w:rsidP="004C6EE1">
            <w:pPr>
              <w:numPr>
                <w:ilvl w:val="0"/>
                <w:numId w:val="24"/>
              </w:numPr>
              <w:spacing w:before="60" w:after="60"/>
              <w:jc w:val="both"/>
              <w:rPr>
                <w:rFonts w:ascii="Arial" w:eastAsia="宋体" w:hAnsi="Arial" w:cs="Arial"/>
                <w:color w:val="00B0F0"/>
                <w:sz w:val="18"/>
                <w:szCs w:val="18"/>
                <w:lang w:eastAsia="zh-CN"/>
              </w:rPr>
            </w:pPr>
            <w:r w:rsidRPr="00795274">
              <w:rPr>
                <w:rFonts w:ascii="Arial" w:eastAsia="宋体" w:hAnsi="Arial" w:cs="Arial"/>
                <w:color w:val="00B0F0"/>
                <w:sz w:val="18"/>
                <w:szCs w:val="18"/>
                <w:lang w:eastAsia="zh-CN"/>
              </w:rPr>
              <w:t>Support of reference BWP/CC configured with reference TCI state pool shared by a set of BWP/CC</w:t>
            </w:r>
          </w:p>
          <w:p w14:paraId="7F5C8F31" w14:textId="517E41FD" w:rsidR="00795274" w:rsidRPr="004C6EE1" w:rsidRDefault="00795274" w:rsidP="004C6EE1">
            <w:pPr>
              <w:numPr>
                <w:ilvl w:val="0"/>
                <w:numId w:val="24"/>
              </w:numPr>
              <w:spacing w:before="60" w:after="60"/>
              <w:jc w:val="both"/>
              <w:rPr>
                <w:rFonts w:ascii="Arial" w:eastAsia="宋体" w:hAnsi="Arial" w:cs="Arial"/>
                <w:color w:val="00B0F0"/>
                <w:sz w:val="18"/>
                <w:szCs w:val="18"/>
                <w:lang w:eastAsia="zh-CN"/>
              </w:rPr>
            </w:pPr>
            <w:r w:rsidRPr="004C6EE1">
              <w:rPr>
                <w:rFonts w:ascii="Arial" w:eastAsia="宋体" w:hAnsi="Arial" w:cs="Arial"/>
                <w:color w:val="00B0F0"/>
                <w:sz w:val="18"/>
                <w:szCs w:val="18"/>
                <w:lang w:eastAsia="zh-CN"/>
              </w:rPr>
              <w:t>The maximum number of configured TCI state pools across all BWPs and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E361A" w14:textId="77777777" w:rsidR="005E523B" w:rsidRPr="00186CB2" w:rsidRDefault="005E523B" w:rsidP="005E523B">
            <w:pPr>
              <w:keepNext/>
              <w:keepLines/>
              <w:overflowPunct w:val="0"/>
              <w:autoSpaceDE w:val="0"/>
              <w:autoSpaceDN w:val="0"/>
              <w:adjustRightInd w:val="0"/>
              <w:textAlignment w:val="baseline"/>
              <w:rPr>
                <w:rFonts w:ascii="Arial" w:eastAsia="MS Mincho" w:hAnsi="Arial" w:cs="Arial"/>
                <w:color w:val="FF0000"/>
                <w:sz w:val="18"/>
                <w:szCs w:val="18"/>
                <w:lang w:eastAsia="ja-JP"/>
              </w:rPr>
            </w:pPr>
            <w:r w:rsidRPr="00186CB2">
              <w:rPr>
                <w:rFonts w:ascii="Arial" w:eastAsia="MS Mincho" w:hAnsi="Arial" w:cs="Arial"/>
                <w:color w:val="FF0000"/>
                <w:sz w:val="18"/>
                <w:szCs w:val="18"/>
                <w:highlight w:val="yellow"/>
                <w:lang w:eastAsia="ja-JP"/>
              </w:rPr>
              <w:t>[40-1-1, 40-1-1, 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E3B1D" w14:textId="77777777" w:rsidR="005E523B" w:rsidRPr="00186CB2" w:rsidRDefault="005E523B" w:rsidP="005E523B">
            <w:pPr>
              <w:keepNext/>
              <w:keepLines/>
              <w:overflowPunct w:val="0"/>
              <w:autoSpaceDE w:val="0"/>
              <w:autoSpaceDN w:val="0"/>
              <w:adjustRightInd w:val="0"/>
              <w:textAlignment w:val="baseline"/>
              <w:rPr>
                <w:rFonts w:ascii="Arial" w:eastAsia="宋体" w:hAnsi="Arial" w:cs="Arial"/>
                <w:color w:val="FF0000"/>
                <w:sz w:val="18"/>
                <w:szCs w:val="18"/>
                <w:lang w:eastAsia="zh-CN"/>
              </w:rPr>
            </w:pPr>
            <w:r w:rsidRPr="00186CB2">
              <w:rPr>
                <w:rFonts w:ascii="Arial" w:hAnsi="Arial" w:cs="Arial"/>
                <w:color w:val="FF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EC62A" w14:textId="77777777" w:rsidR="005E523B" w:rsidRPr="00186CB2" w:rsidRDefault="005E523B"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51232" w14:textId="77777777" w:rsidR="005E523B" w:rsidRPr="00186CB2" w:rsidRDefault="005E523B" w:rsidP="005E523B">
            <w:pPr>
              <w:keepNext/>
              <w:keepLines/>
              <w:overflowPunct w:val="0"/>
              <w:autoSpaceDE w:val="0"/>
              <w:autoSpaceDN w:val="0"/>
              <w:adjustRightInd w:val="0"/>
              <w:textAlignment w:val="baseline"/>
              <w:rPr>
                <w:rFonts w:ascii="Arial" w:eastAsia="宋体" w:hAnsi="Arial" w:cs="Arial"/>
                <w:color w:val="FF0000"/>
                <w:sz w:val="18"/>
                <w:szCs w:val="18"/>
                <w:lang w:eastAsia="zh-CN"/>
              </w:rPr>
            </w:pPr>
            <w:r w:rsidRPr="00186CB2">
              <w:rPr>
                <w:rFonts w:ascii="Arial" w:eastAsia="宋体" w:hAnsi="Arial" w:cs="Arial"/>
                <w:color w:val="FF0000"/>
                <w:sz w:val="18"/>
                <w:szCs w:val="18"/>
                <w:lang w:eastAsia="zh-CN"/>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7F94E" w14:textId="77777777" w:rsidR="005E523B" w:rsidRPr="00186CB2" w:rsidRDefault="005E523B" w:rsidP="005E523B">
            <w:pPr>
              <w:keepNext/>
              <w:keepLines/>
              <w:overflowPunct w:val="0"/>
              <w:autoSpaceDE w:val="0"/>
              <w:autoSpaceDN w:val="0"/>
              <w:adjustRightInd w:val="0"/>
              <w:textAlignment w:val="baseline"/>
              <w:rPr>
                <w:rFonts w:ascii="Arial" w:eastAsia="宋体" w:hAnsi="Arial" w:cs="Arial"/>
                <w:color w:val="FF0000"/>
                <w:sz w:val="18"/>
                <w:szCs w:val="18"/>
                <w:lang w:eastAsia="zh-CN"/>
              </w:rPr>
            </w:pPr>
            <w:r w:rsidRPr="00186CB2">
              <w:rPr>
                <w:rFonts w:ascii="Arial" w:hAnsi="Arial" w:cs="Arial"/>
                <w:color w:val="FF0000"/>
                <w:sz w:val="18"/>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409D0" w14:textId="77777777" w:rsidR="005E523B" w:rsidRPr="00186CB2" w:rsidRDefault="005E523B"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960A8" w14:textId="77777777" w:rsidR="005E523B" w:rsidRPr="00186CB2" w:rsidRDefault="005E523B"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DDCAE" w14:textId="77777777" w:rsidR="005E523B" w:rsidRPr="00186CB2" w:rsidRDefault="005E523B"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517DC45" w14:textId="77777777" w:rsidR="005E523B" w:rsidRPr="00186CB2" w:rsidRDefault="005E523B" w:rsidP="005E523B">
            <w:pPr>
              <w:keepNext/>
              <w:keepLines/>
              <w:overflowPunct w:val="0"/>
              <w:autoSpaceDE w:val="0"/>
              <w:autoSpaceDN w:val="0"/>
              <w:adjustRightInd w:val="0"/>
              <w:textAlignment w:val="baseline"/>
              <w:rPr>
                <w:rFonts w:ascii="Arial" w:eastAsia="Yu Mincho" w:hAnsi="Arial" w:cs="Arial"/>
                <w:color w:val="FF0000"/>
                <w:sz w:val="18"/>
                <w:szCs w:val="18"/>
                <w:lang w:eastAsia="ja-JP"/>
              </w:rPr>
            </w:pPr>
            <w:r w:rsidRPr="00186CB2">
              <w:rPr>
                <w:rFonts w:ascii="Arial" w:eastAsia="Yu Mincho" w:hAnsi="Arial" w:cs="Arial" w:hint="eastAsia"/>
                <w:color w:val="FF0000"/>
                <w:sz w:val="18"/>
                <w:szCs w:val="18"/>
                <w:lang w:eastAsia="ja-JP"/>
              </w:rPr>
              <w:t>C</w:t>
            </w:r>
            <w:r w:rsidRPr="00186CB2">
              <w:rPr>
                <w:rFonts w:ascii="Arial" w:eastAsia="Yu Mincho" w:hAnsi="Arial" w:cs="Arial"/>
                <w:color w:val="FF0000"/>
                <w:sz w:val="18"/>
                <w:szCs w:val="18"/>
                <w:lang w:eastAsia="ja-JP"/>
              </w:rPr>
              <w:t>omponent 2 candidate values: {1,2,3,4}</w:t>
            </w:r>
          </w:p>
        </w:tc>
        <w:tc>
          <w:tcPr>
            <w:tcW w:w="1831" w:type="dxa"/>
            <w:tcBorders>
              <w:top w:val="single" w:sz="4" w:space="0" w:color="auto"/>
              <w:left w:val="single" w:sz="4" w:space="0" w:color="auto"/>
              <w:bottom w:val="single" w:sz="4" w:space="0" w:color="auto"/>
              <w:right w:val="single" w:sz="4" w:space="0" w:color="auto"/>
            </w:tcBorders>
            <w:shd w:val="clear" w:color="auto" w:fill="auto"/>
          </w:tcPr>
          <w:p w14:paraId="5F6A33D5" w14:textId="77777777" w:rsidR="005E523B" w:rsidRPr="00186CB2" w:rsidRDefault="005E523B"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Optional with capability signaling</w:t>
            </w:r>
          </w:p>
        </w:tc>
      </w:tr>
      <w:tr w:rsidR="005E523B" w:rsidRPr="00186CB2" w14:paraId="005D067B" w14:textId="77777777" w:rsidTr="005E52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A1E053" w14:textId="77777777" w:rsidR="005E523B" w:rsidRPr="00186CB2" w:rsidRDefault="005E523B" w:rsidP="005E523B">
            <w:pPr>
              <w:keepNext/>
              <w:keepLines/>
              <w:overflowPunct w:val="0"/>
              <w:autoSpaceDE w:val="0"/>
              <w:autoSpaceDN w:val="0"/>
              <w:adjustRightInd w:val="0"/>
              <w:textAlignment w:val="baseline"/>
              <w:rPr>
                <w:rFonts w:ascii="Arial" w:hAnsi="Arial" w:cs="Arial"/>
                <w:color w:val="000000"/>
                <w:sz w:val="18"/>
                <w:szCs w:val="18"/>
                <w:lang w:eastAsia="ja-JP"/>
              </w:rPr>
            </w:pPr>
            <w:r w:rsidRPr="00186CB2">
              <w:rPr>
                <w:rFonts w:ascii="Arial" w:hAnsi="Arial" w:cs="Arial"/>
                <w:color w:val="000000"/>
                <w:sz w:val="18"/>
                <w:szCs w:val="18"/>
                <w:lang w:eastAsia="ja-JP"/>
              </w:rPr>
              <w:t xml:space="preserve">40. </w:t>
            </w:r>
            <w:proofErr w:type="spellStart"/>
            <w:r w:rsidRPr="00186CB2">
              <w:rPr>
                <w:rFonts w:ascii="Arial" w:hAnsi="Arial" w:cs="Arial"/>
                <w:color w:val="000000"/>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7C305" w14:textId="77777777" w:rsidR="005E523B" w:rsidRPr="00186CB2" w:rsidRDefault="005E523B" w:rsidP="005E523B">
            <w:pPr>
              <w:keepNext/>
              <w:keepLines/>
              <w:overflowPunct w:val="0"/>
              <w:autoSpaceDE w:val="0"/>
              <w:autoSpaceDN w:val="0"/>
              <w:adjustRightInd w:val="0"/>
              <w:textAlignment w:val="baseline"/>
              <w:rPr>
                <w:rFonts w:ascii="Arial" w:eastAsia="MS Mincho" w:hAnsi="Arial" w:cs="Arial"/>
                <w:color w:val="000000"/>
                <w:sz w:val="18"/>
                <w:szCs w:val="18"/>
                <w:lang w:eastAsia="ja-JP"/>
              </w:rPr>
            </w:pPr>
            <w:r w:rsidRPr="00186CB2">
              <w:rPr>
                <w:rFonts w:ascii="Arial" w:eastAsia="MS Mincho" w:hAnsi="Arial" w:cs="Arial"/>
                <w:color w:val="000000"/>
                <w:sz w:val="18"/>
                <w:szCs w:val="18"/>
                <w:lang w:eastAsia="ja-JP"/>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15BC1" w14:textId="77777777" w:rsidR="005E523B" w:rsidRPr="00186CB2" w:rsidRDefault="005E523B" w:rsidP="005E523B">
            <w:pPr>
              <w:spacing w:before="60" w:after="60"/>
              <w:rPr>
                <w:rFonts w:ascii="Arial" w:eastAsia="宋体" w:hAnsi="Arial" w:cs="Arial"/>
                <w:color w:val="000000"/>
                <w:sz w:val="18"/>
                <w:szCs w:val="18"/>
                <w:lang w:eastAsia="zh-CN"/>
              </w:rPr>
            </w:pPr>
            <w:r w:rsidRPr="00186CB2">
              <w:rPr>
                <w:rFonts w:ascii="Arial" w:eastAsia="宋体" w:hAnsi="Arial" w:cs="Arial"/>
                <w:color w:val="000000"/>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C52EC" w14:textId="77777777" w:rsidR="00795274" w:rsidRDefault="005E523B" w:rsidP="00795274">
            <w:pPr>
              <w:numPr>
                <w:ilvl w:val="0"/>
                <w:numId w:val="25"/>
              </w:numPr>
              <w:spacing w:before="60" w:after="60"/>
              <w:jc w:val="both"/>
              <w:rPr>
                <w:rFonts w:ascii="Arial" w:eastAsia="宋体" w:hAnsi="Arial" w:cs="Arial"/>
                <w:color w:val="FF0000"/>
                <w:sz w:val="18"/>
                <w:szCs w:val="18"/>
                <w:lang w:eastAsia="zh-CN"/>
              </w:rPr>
            </w:pPr>
            <w:r w:rsidRPr="00186CB2">
              <w:rPr>
                <w:rFonts w:ascii="Arial" w:eastAsia="宋体" w:hAnsi="Arial" w:cs="Arial"/>
                <w:color w:val="FF0000"/>
                <w:sz w:val="18"/>
                <w:szCs w:val="18"/>
                <w:lang w:eastAsia="zh-CN"/>
              </w:rPr>
              <w:t>Support of common multi-CC TCI state ID update and activation for multi-DCI based multi-TRP</w:t>
            </w:r>
          </w:p>
          <w:p w14:paraId="1AF9398D" w14:textId="542AA943" w:rsidR="005E523B" w:rsidRPr="00795274" w:rsidRDefault="005E523B" w:rsidP="00795274">
            <w:pPr>
              <w:numPr>
                <w:ilvl w:val="0"/>
                <w:numId w:val="25"/>
              </w:numPr>
              <w:spacing w:before="60" w:after="60"/>
              <w:jc w:val="both"/>
              <w:rPr>
                <w:rFonts w:ascii="Arial" w:eastAsia="宋体" w:hAnsi="Arial" w:cs="Arial"/>
                <w:color w:val="FF0000"/>
                <w:sz w:val="18"/>
                <w:szCs w:val="18"/>
                <w:lang w:eastAsia="zh-CN"/>
              </w:rPr>
            </w:pPr>
            <w:r w:rsidRPr="00795274">
              <w:rPr>
                <w:rFonts w:ascii="Arial" w:eastAsia="宋体" w:hAnsi="Arial" w:cs="Arial"/>
                <w:color w:val="FF0000"/>
                <w:sz w:val="18"/>
                <w:szCs w:val="18"/>
                <w:lang w:eastAsia="zh-CN"/>
              </w:rPr>
              <w:t>Maximum number of CC list(s)</w:t>
            </w:r>
            <w:r w:rsidR="00795274" w:rsidRPr="00795274">
              <w:rPr>
                <w:rFonts w:ascii="Arial" w:eastAsia="宋体" w:hAnsi="Arial" w:cs="Arial"/>
                <w:color w:val="FF0000"/>
                <w:sz w:val="18"/>
                <w:szCs w:val="18"/>
                <w:lang w:eastAsia="zh-CN"/>
              </w:rPr>
              <w:t xml:space="preserve"> </w:t>
            </w:r>
            <w:r w:rsidR="00795274" w:rsidRPr="00795274">
              <w:rPr>
                <w:rFonts w:ascii="Arial" w:eastAsia="宋体" w:hAnsi="Arial" w:cs="Arial"/>
                <w:color w:val="00B0F0"/>
                <w:sz w:val="18"/>
                <w:szCs w:val="18"/>
                <w:lang w:eastAsia="zh-CN"/>
              </w:rPr>
              <w:t>per cell group</w:t>
            </w:r>
          </w:p>
          <w:p w14:paraId="687DA096" w14:textId="77777777" w:rsidR="004C6EE1" w:rsidRDefault="00795274" w:rsidP="004C6EE1">
            <w:pPr>
              <w:numPr>
                <w:ilvl w:val="0"/>
                <w:numId w:val="25"/>
              </w:numPr>
              <w:spacing w:before="60" w:after="60"/>
              <w:jc w:val="both"/>
              <w:rPr>
                <w:rFonts w:ascii="Arial" w:eastAsia="宋体" w:hAnsi="Arial" w:cs="Arial"/>
                <w:color w:val="00B0F0"/>
                <w:sz w:val="18"/>
                <w:szCs w:val="18"/>
                <w:lang w:eastAsia="zh-CN"/>
              </w:rPr>
            </w:pPr>
            <w:r w:rsidRPr="00795274">
              <w:rPr>
                <w:rFonts w:ascii="Arial" w:eastAsia="宋体" w:hAnsi="Arial" w:cs="Arial"/>
                <w:color w:val="00B0F0"/>
                <w:sz w:val="18"/>
                <w:szCs w:val="18"/>
                <w:lang w:eastAsia="zh-CN"/>
              </w:rPr>
              <w:t>Support of reference BWP/CC configured with reference TCI state pool shared by a set of BWP/CC</w:t>
            </w:r>
          </w:p>
          <w:p w14:paraId="34ACB84A" w14:textId="1F931447" w:rsidR="00795274" w:rsidRPr="004C6EE1" w:rsidRDefault="00795274" w:rsidP="004C6EE1">
            <w:pPr>
              <w:numPr>
                <w:ilvl w:val="0"/>
                <w:numId w:val="25"/>
              </w:numPr>
              <w:spacing w:before="60" w:after="60"/>
              <w:jc w:val="both"/>
              <w:rPr>
                <w:rFonts w:ascii="Arial" w:eastAsia="宋体" w:hAnsi="Arial" w:cs="Arial"/>
                <w:color w:val="00B0F0"/>
                <w:sz w:val="18"/>
                <w:szCs w:val="18"/>
                <w:lang w:eastAsia="zh-CN"/>
              </w:rPr>
            </w:pPr>
            <w:r w:rsidRPr="004C6EE1">
              <w:rPr>
                <w:rFonts w:ascii="Arial" w:eastAsia="宋体" w:hAnsi="Arial" w:cs="Arial"/>
                <w:color w:val="00B0F0"/>
                <w:sz w:val="18"/>
                <w:szCs w:val="18"/>
                <w:lang w:eastAsia="zh-CN"/>
              </w:rPr>
              <w:t>The maximum number of configured TCI state pools across all BWPs and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6BE9B" w14:textId="77777777" w:rsidR="005E523B" w:rsidRPr="005E523B" w:rsidRDefault="005E523B" w:rsidP="005E523B">
            <w:pPr>
              <w:keepNext/>
              <w:keepLines/>
              <w:overflowPunct w:val="0"/>
              <w:autoSpaceDE w:val="0"/>
              <w:autoSpaceDN w:val="0"/>
              <w:adjustRightInd w:val="0"/>
              <w:textAlignment w:val="baseline"/>
              <w:rPr>
                <w:rFonts w:ascii="Arial" w:eastAsia="MS Mincho" w:hAnsi="Arial" w:cs="Arial"/>
                <w:color w:val="FF0000"/>
                <w:sz w:val="18"/>
                <w:szCs w:val="18"/>
                <w:highlight w:val="yellow"/>
                <w:lang w:eastAsia="ja-JP"/>
              </w:rPr>
            </w:pPr>
            <w:r w:rsidRPr="00186CB2">
              <w:rPr>
                <w:rFonts w:ascii="Arial" w:eastAsia="MS Mincho" w:hAnsi="Arial" w:cs="Arial"/>
                <w:color w:val="FF0000"/>
                <w:sz w:val="18"/>
                <w:szCs w:val="18"/>
                <w:highlight w:val="yellow"/>
                <w:lang w:eastAsia="ja-JP"/>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B2457" w14:textId="77777777" w:rsidR="005E523B" w:rsidRPr="005E523B" w:rsidRDefault="005E523B"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DE3E3" w14:textId="77777777" w:rsidR="005E523B" w:rsidRPr="00186CB2" w:rsidRDefault="005E523B"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C63D6" w14:textId="77777777" w:rsidR="005E523B" w:rsidRPr="00186CB2" w:rsidRDefault="005E523B" w:rsidP="005E523B">
            <w:pPr>
              <w:keepNext/>
              <w:keepLines/>
              <w:overflowPunct w:val="0"/>
              <w:autoSpaceDE w:val="0"/>
              <w:autoSpaceDN w:val="0"/>
              <w:adjustRightInd w:val="0"/>
              <w:textAlignment w:val="baseline"/>
              <w:rPr>
                <w:rFonts w:ascii="Arial" w:eastAsia="宋体" w:hAnsi="Arial" w:cs="Arial"/>
                <w:color w:val="FF0000"/>
                <w:sz w:val="18"/>
                <w:szCs w:val="18"/>
                <w:lang w:eastAsia="zh-CN"/>
              </w:rPr>
            </w:pPr>
            <w:r w:rsidRPr="00186CB2">
              <w:rPr>
                <w:rFonts w:ascii="Arial" w:eastAsia="宋体" w:hAnsi="Arial" w:cs="Arial"/>
                <w:color w:val="FF0000"/>
                <w:sz w:val="18"/>
                <w:szCs w:val="18"/>
                <w:lang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F09FE" w14:textId="77777777" w:rsidR="005E523B" w:rsidRPr="005E523B" w:rsidRDefault="005E523B" w:rsidP="005E523B">
            <w:pPr>
              <w:keepNext/>
              <w:keepLines/>
              <w:overflowPunct w:val="0"/>
              <w:autoSpaceDE w:val="0"/>
              <w:autoSpaceDN w:val="0"/>
              <w:adjustRightInd w:val="0"/>
              <w:textAlignment w:val="baseline"/>
              <w:rPr>
                <w:rFonts w:ascii="Arial" w:hAnsi="Arial" w:cs="Arial"/>
                <w:color w:val="FF0000"/>
                <w:sz w:val="18"/>
                <w:szCs w:val="18"/>
                <w:highlight w:val="yellow"/>
                <w:lang w:eastAsia="ja-JP"/>
              </w:rPr>
            </w:pPr>
            <w:r w:rsidRPr="00186CB2">
              <w:rPr>
                <w:rFonts w:ascii="Arial" w:hAnsi="Arial" w:cs="Arial"/>
                <w:color w:val="FF0000"/>
                <w:sz w:val="18"/>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F3BC8" w14:textId="77777777" w:rsidR="005E523B" w:rsidRPr="00186CB2" w:rsidRDefault="005E523B"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50759" w14:textId="77777777" w:rsidR="005E523B" w:rsidRPr="00186CB2" w:rsidRDefault="005E523B"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7DB2B" w14:textId="77777777" w:rsidR="005E523B" w:rsidRPr="00186CB2" w:rsidRDefault="005E523B"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n/a</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1DBFD871" w14:textId="77777777" w:rsidR="005E523B" w:rsidRPr="005E523B" w:rsidRDefault="005E523B" w:rsidP="005E523B">
            <w:pPr>
              <w:keepNext/>
              <w:keepLines/>
              <w:overflowPunct w:val="0"/>
              <w:autoSpaceDE w:val="0"/>
              <w:autoSpaceDN w:val="0"/>
              <w:adjustRightInd w:val="0"/>
              <w:textAlignment w:val="baseline"/>
              <w:rPr>
                <w:rFonts w:ascii="Arial" w:eastAsia="Yu Mincho" w:hAnsi="Arial" w:cs="Arial"/>
                <w:color w:val="FF0000"/>
                <w:sz w:val="18"/>
                <w:szCs w:val="18"/>
                <w:lang w:eastAsia="ja-JP"/>
              </w:rPr>
            </w:pPr>
            <w:r w:rsidRPr="00186CB2">
              <w:rPr>
                <w:rFonts w:ascii="Arial" w:eastAsia="Yu Mincho" w:hAnsi="Arial" w:cs="Arial" w:hint="eastAsia"/>
                <w:color w:val="FF0000"/>
                <w:sz w:val="18"/>
                <w:szCs w:val="18"/>
                <w:lang w:eastAsia="ja-JP"/>
              </w:rPr>
              <w:t>C</w:t>
            </w:r>
            <w:r w:rsidRPr="00186CB2">
              <w:rPr>
                <w:rFonts w:ascii="Arial" w:eastAsia="Yu Mincho" w:hAnsi="Arial" w:cs="Arial"/>
                <w:color w:val="FF0000"/>
                <w:sz w:val="18"/>
                <w:szCs w:val="18"/>
                <w:lang w:eastAsia="ja-JP"/>
              </w:rPr>
              <w:t>omponent 2 candidate values: {1,2,3,4}</w:t>
            </w:r>
          </w:p>
        </w:tc>
        <w:tc>
          <w:tcPr>
            <w:tcW w:w="1831" w:type="dxa"/>
            <w:tcBorders>
              <w:top w:val="single" w:sz="4" w:space="0" w:color="auto"/>
              <w:left w:val="single" w:sz="4" w:space="0" w:color="auto"/>
              <w:bottom w:val="single" w:sz="4" w:space="0" w:color="auto"/>
              <w:right w:val="single" w:sz="4" w:space="0" w:color="auto"/>
            </w:tcBorders>
            <w:shd w:val="clear" w:color="auto" w:fill="auto"/>
          </w:tcPr>
          <w:p w14:paraId="63DF1607" w14:textId="77777777" w:rsidR="005E523B" w:rsidRPr="00186CB2" w:rsidRDefault="005E523B" w:rsidP="005E523B">
            <w:pPr>
              <w:keepNext/>
              <w:keepLines/>
              <w:overflowPunct w:val="0"/>
              <w:autoSpaceDE w:val="0"/>
              <w:autoSpaceDN w:val="0"/>
              <w:adjustRightInd w:val="0"/>
              <w:textAlignment w:val="baseline"/>
              <w:rPr>
                <w:rFonts w:ascii="Arial" w:hAnsi="Arial" w:cs="Arial"/>
                <w:color w:val="FF0000"/>
                <w:sz w:val="18"/>
                <w:szCs w:val="18"/>
                <w:lang w:eastAsia="ja-JP"/>
              </w:rPr>
            </w:pPr>
            <w:r w:rsidRPr="00186CB2">
              <w:rPr>
                <w:rFonts w:ascii="Arial" w:hAnsi="Arial" w:cs="Arial"/>
                <w:color w:val="FF0000"/>
                <w:sz w:val="18"/>
                <w:szCs w:val="18"/>
                <w:lang w:eastAsia="ja-JP"/>
              </w:rPr>
              <w:t>Optional with capability signaling</w:t>
            </w:r>
          </w:p>
        </w:tc>
      </w:tr>
    </w:tbl>
    <w:p w14:paraId="0114E23C" w14:textId="6741C77E" w:rsidR="007072C1" w:rsidRDefault="005E6756" w:rsidP="007072C1">
      <w:pPr>
        <w:spacing w:before="120" w:after="120" w:line="264" w:lineRule="auto"/>
        <w:jc w:val="both"/>
        <w:rPr>
          <w:rFonts w:eastAsia="宋体"/>
        </w:rPr>
      </w:pPr>
      <w:r>
        <w:rPr>
          <w:rFonts w:eastAsia="宋体"/>
        </w:rPr>
        <w:t xml:space="preserve">Finally, when RAN1 enters into maintenance phase, there were </w:t>
      </w:r>
      <w:r w:rsidR="00351251">
        <w:rPr>
          <w:rFonts w:eastAsia="宋体"/>
        </w:rPr>
        <w:t xml:space="preserve">a few of </w:t>
      </w:r>
      <w:r>
        <w:rPr>
          <w:rFonts w:eastAsia="宋体"/>
        </w:rPr>
        <w:t>pending issues</w:t>
      </w:r>
      <w:r w:rsidR="00351251">
        <w:rPr>
          <w:rFonts w:eastAsia="宋体"/>
        </w:rPr>
        <w:t xml:space="preserve"> on unified TCI framework extension</w:t>
      </w:r>
      <w:r w:rsidR="007072C1">
        <w:rPr>
          <w:rFonts w:eastAsia="宋体"/>
        </w:rPr>
        <w:t xml:space="preserve">. </w:t>
      </w:r>
      <w:r>
        <w:rPr>
          <w:rFonts w:eastAsia="宋体"/>
        </w:rPr>
        <w:t xml:space="preserve">When enough progress has been made, we could step forward to handle the following potential issues on UE capability. </w:t>
      </w:r>
    </w:p>
    <w:p w14:paraId="3D9D7865" w14:textId="6E572EC9" w:rsidR="007072C1" w:rsidRPr="005E6756" w:rsidRDefault="007072C1" w:rsidP="00E969DA">
      <w:pPr>
        <w:pStyle w:val="af3"/>
        <w:numPr>
          <w:ilvl w:val="0"/>
          <w:numId w:val="8"/>
        </w:numPr>
        <w:spacing w:before="120" w:after="120" w:line="264" w:lineRule="auto"/>
        <w:ind w:firstLineChars="0"/>
        <w:jc w:val="both"/>
        <w:rPr>
          <w:b/>
          <w:sz w:val="20"/>
        </w:rPr>
      </w:pPr>
      <w:r w:rsidRPr="005E6756">
        <w:rPr>
          <w:b/>
          <w:sz w:val="20"/>
        </w:rPr>
        <w:t xml:space="preserve">For S-DCI MTRP, </w:t>
      </w:r>
      <w:r w:rsidR="005E6756" w:rsidRPr="005E6756">
        <w:rPr>
          <w:b/>
          <w:sz w:val="20"/>
        </w:rPr>
        <w:t xml:space="preserve">study the UE capability on </w:t>
      </w:r>
      <w:r w:rsidR="00351251" w:rsidRPr="005E6756">
        <w:rPr>
          <w:b/>
          <w:sz w:val="20"/>
        </w:rPr>
        <w:t>dynamic switching between Rel-17 TCI framework and Rel-18 TCI framework</w:t>
      </w:r>
    </w:p>
    <w:p w14:paraId="00A5AAAD" w14:textId="77777777" w:rsidR="005E6756" w:rsidRDefault="005E6756" w:rsidP="00462CC5">
      <w:pPr>
        <w:pStyle w:val="af3"/>
        <w:numPr>
          <w:ilvl w:val="0"/>
          <w:numId w:val="8"/>
        </w:numPr>
        <w:spacing w:before="120" w:after="120" w:line="264" w:lineRule="auto"/>
        <w:ind w:firstLineChars="0"/>
        <w:jc w:val="both"/>
        <w:rPr>
          <w:sz w:val="20"/>
        </w:rPr>
      </w:pPr>
      <w:r w:rsidRPr="005E6756">
        <w:rPr>
          <w:b/>
          <w:sz w:val="20"/>
        </w:rPr>
        <w:t xml:space="preserve">For STxMP, study UE capability on </w:t>
      </w:r>
      <w:r>
        <w:rPr>
          <w:b/>
          <w:sz w:val="20"/>
        </w:rPr>
        <w:t xml:space="preserve">panel-specific </w:t>
      </w:r>
      <w:r w:rsidR="007072C1" w:rsidRPr="005E6756">
        <w:rPr>
          <w:b/>
          <w:sz w:val="20"/>
        </w:rPr>
        <w:t>UE-configured maximum output power</w:t>
      </w:r>
      <w:r w:rsidR="007072C1">
        <w:rPr>
          <w:sz w:val="20"/>
        </w:rPr>
        <w:t xml:space="preserve"> </w:t>
      </w:r>
    </w:p>
    <w:p w14:paraId="309B464A" w14:textId="5AC65834" w:rsidR="007072C1" w:rsidRDefault="005E6756" w:rsidP="005E6756">
      <w:pPr>
        <w:pStyle w:val="af3"/>
        <w:numPr>
          <w:ilvl w:val="1"/>
          <w:numId w:val="8"/>
        </w:numPr>
        <w:spacing w:before="120" w:after="120" w:line="264" w:lineRule="auto"/>
        <w:ind w:firstLineChars="0"/>
        <w:jc w:val="both"/>
        <w:rPr>
          <w:sz w:val="20"/>
        </w:rPr>
      </w:pPr>
      <w:r>
        <w:rPr>
          <w:sz w:val="20"/>
        </w:rPr>
        <w:t>Note</w:t>
      </w:r>
      <w:r w:rsidR="007072C1">
        <w:rPr>
          <w:sz w:val="20"/>
        </w:rPr>
        <w:t xml:space="preserve"> per panel or per indicated UL/joint TCI states maximum output power is supported</w:t>
      </w:r>
      <w:r>
        <w:rPr>
          <w:sz w:val="20"/>
        </w:rPr>
        <w:t xml:space="preserve"> in RAN4</w:t>
      </w:r>
    </w:p>
    <w:p w14:paraId="4FE45907" w14:textId="6CEE31F1" w:rsidR="007072C1" w:rsidRPr="005E6756" w:rsidRDefault="007072C1" w:rsidP="007072C1">
      <w:pPr>
        <w:spacing w:after="120"/>
        <w:jc w:val="both"/>
        <w:rPr>
          <w:rFonts w:eastAsia="宋体"/>
          <w:b/>
          <w:bCs/>
          <w:i/>
          <w:iCs/>
          <w:sz w:val="22"/>
          <w:lang w:eastAsia="zh-CN"/>
        </w:rPr>
      </w:pPr>
      <w:r w:rsidRPr="005E6756">
        <w:rPr>
          <w:rFonts w:eastAsia="宋体"/>
          <w:b/>
          <w:bCs/>
          <w:i/>
          <w:iCs/>
          <w:sz w:val="22"/>
          <w:lang w:eastAsia="zh-CN"/>
        </w:rPr>
        <w:t xml:space="preserve">Proposal 1: </w:t>
      </w:r>
      <w:r w:rsidR="005E6756">
        <w:rPr>
          <w:rFonts w:eastAsia="宋体"/>
          <w:b/>
          <w:bCs/>
          <w:i/>
          <w:iCs/>
          <w:sz w:val="22"/>
          <w:lang w:eastAsia="zh-CN"/>
        </w:rPr>
        <w:t>C</w:t>
      </w:r>
      <w:r w:rsidRPr="005E6756">
        <w:rPr>
          <w:rFonts w:eastAsia="宋体"/>
          <w:b/>
          <w:bCs/>
          <w:i/>
          <w:iCs/>
          <w:sz w:val="22"/>
          <w:lang w:eastAsia="zh-CN"/>
        </w:rPr>
        <w:t xml:space="preserve">onsidered </w:t>
      </w:r>
      <w:r w:rsidR="005E6756">
        <w:rPr>
          <w:rFonts w:eastAsia="宋体"/>
          <w:b/>
          <w:bCs/>
          <w:i/>
          <w:iCs/>
          <w:sz w:val="22"/>
          <w:lang w:eastAsia="zh-CN"/>
        </w:rPr>
        <w:t xml:space="preserve">above-mentioned UE capability change </w:t>
      </w:r>
      <w:r w:rsidRPr="005E6756">
        <w:rPr>
          <w:rFonts w:eastAsia="宋体"/>
          <w:b/>
          <w:bCs/>
          <w:i/>
          <w:iCs/>
          <w:sz w:val="22"/>
          <w:lang w:eastAsia="zh-CN"/>
        </w:rPr>
        <w:t xml:space="preserve">and </w:t>
      </w:r>
      <w:r w:rsidR="005E6756">
        <w:rPr>
          <w:rFonts w:eastAsia="宋体"/>
          <w:b/>
          <w:bCs/>
          <w:i/>
          <w:iCs/>
          <w:sz w:val="22"/>
          <w:lang w:eastAsia="zh-CN"/>
        </w:rPr>
        <w:t xml:space="preserve">remaining issues </w:t>
      </w:r>
      <w:r w:rsidRPr="005E6756">
        <w:rPr>
          <w:rFonts w:eastAsia="宋体"/>
          <w:b/>
          <w:bCs/>
          <w:i/>
          <w:iCs/>
          <w:sz w:val="22"/>
          <w:lang w:eastAsia="zh-CN"/>
        </w:rPr>
        <w:t xml:space="preserve">for Rel-18 unified TCI state extension. </w:t>
      </w:r>
    </w:p>
    <w:p w14:paraId="06383AB6" w14:textId="77777777" w:rsidR="007072C1" w:rsidRPr="007072C1" w:rsidRDefault="007072C1" w:rsidP="007072C1">
      <w:pPr>
        <w:keepNext/>
        <w:spacing w:before="240" w:after="60"/>
        <w:outlineLvl w:val="2"/>
        <w:rPr>
          <w:rFonts w:ascii="Arial" w:eastAsia="等线" w:hAnsi="Arial" w:cs="Arial"/>
          <w:bCs/>
          <w:szCs w:val="26"/>
          <w:lang w:eastAsia="zh-CN"/>
        </w:rPr>
      </w:pPr>
      <w:r w:rsidRPr="007072C1">
        <w:rPr>
          <w:rFonts w:ascii="Arial" w:eastAsia="等线" w:hAnsi="Arial" w:cs="Arial"/>
          <w:bCs/>
          <w:szCs w:val="26"/>
          <w:lang w:eastAsia="zh-CN"/>
        </w:rPr>
        <w:lastRenderedPageBreak/>
        <w:t>2.1.2</w:t>
      </w:r>
      <w:r w:rsidRPr="007072C1">
        <w:rPr>
          <w:rFonts w:ascii="Arial" w:eastAsia="等线" w:hAnsi="Arial" w:cs="Arial"/>
          <w:bCs/>
          <w:szCs w:val="26"/>
          <w:lang w:eastAsia="zh-CN"/>
        </w:rPr>
        <w:tab/>
        <w:t xml:space="preserve">UE feature for </w:t>
      </w:r>
      <w:r w:rsidRPr="007072C1">
        <w:rPr>
          <w:rFonts w:ascii="Arial" w:eastAsia="等线" w:hAnsi="Arial" w:cs="Arial" w:hint="eastAsia"/>
          <w:bCs/>
          <w:szCs w:val="26"/>
          <w:lang w:eastAsia="zh-CN"/>
        </w:rPr>
        <w:t>t</w:t>
      </w:r>
      <w:r w:rsidRPr="007072C1">
        <w:rPr>
          <w:rFonts w:ascii="Arial" w:eastAsia="等线" w:hAnsi="Arial" w:cs="Arial"/>
          <w:bCs/>
          <w:szCs w:val="26"/>
          <w:lang w:eastAsia="zh-CN"/>
        </w:rPr>
        <w:t>wo TAs enhancements</w:t>
      </w:r>
    </w:p>
    <w:p w14:paraId="36311170" w14:textId="4BCFFE59" w:rsidR="007072C1" w:rsidRDefault="007072C1" w:rsidP="007072C1">
      <w:pPr>
        <w:spacing w:before="120" w:after="120" w:line="264" w:lineRule="auto"/>
        <w:jc w:val="both"/>
        <w:rPr>
          <w:rFonts w:eastAsia="宋体"/>
          <w:lang w:eastAsia="zh-CN"/>
        </w:rPr>
      </w:pPr>
      <w:r>
        <w:rPr>
          <w:rFonts w:eastAsia="宋体"/>
          <w:lang w:eastAsia="zh-CN"/>
        </w:rPr>
        <w:t xml:space="preserve">In previous agreement, the following UE capabilities were </w:t>
      </w:r>
      <w:r w:rsidR="00027392">
        <w:rPr>
          <w:rFonts w:eastAsia="宋体"/>
          <w:lang w:eastAsia="zh-CN"/>
        </w:rPr>
        <w:t>explicitly</w:t>
      </w:r>
      <w:r>
        <w:rPr>
          <w:rFonts w:eastAsia="宋体"/>
          <w:lang w:eastAsia="zh-CN"/>
        </w:rPr>
        <w:t xml:space="preserve"> agreed. </w:t>
      </w:r>
    </w:p>
    <w:p w14:paraId="1376CDCE" w14:textId="77777777" w:rsidR="007072C1" w:rsidRPr="003065AE" w:rsidRDefault="007072C1" w:rsidP="00462CC5">
      <w:pPr>
        <w:pStyle w:val="af3"/>
        <w:numPr>
          <w:ilvl w:val="0"/>
          <w:numId w:val="9"/>
        </w:numPr>
        <w:spacing w:before="120" w:after="120" w:line="264" w:lineRule="auto"/>
        <w:ind w:firstLineChars="0"/>
        <w:jc w:val="both"/>
        <w:rPr>
          <w:sz w:val="20"/>
        </w:rPr>
      </w:pPr>
      <w:r>
        <w:rPr>
          <w:sz w:val="20"/>
        </w:rPr>
        <w:t xml:space="preserve">For the case of two DL reference timing, support of Rx timing difference between two DL reference timings can be assumed as larger than a CP length is up to UE capability </w:t>
      </w:r>
    </w:p>
    <w:p w14:paraId="275E644E" w14:textId="1B3D92BE" w:rsidR="002102D0" w:rsidRPr="00027392" w:rsidRDefault="007072C1" w:rsidP="00027392">
      <w:pPr>
        <w:spacing w:before="120" w:after="120" w:line="264" w:lineRule="auto"/>
        <w:jc w:val="both"/>
        <w:rPr>
          <w:rFonts w:eastAsia="宋体"/>
          <w:lang w:eastAsia="zh-CN"/>
        </w:rPr>
      </w:pPr>
      <w:r>
        <w:rPr>
          <w:rFonts w:eastAsia="宋体"/>
          <w:lang w:eastAsia="zh-CN"/>
        </w:rPr>
        <w:t xml:space="preserve">For intra-cell MTRP and inter-cell MTRP, the following UE capabilities should be discussed for two TA enhancement. </w:t>
      </w:r>
    </w:p>
    <w:p w14:paraId="40D15366" w14:textId="5B44D1DE" w:rsidR="007072C1" w:rsidRPr="00027392" w:rsidRDefault="00027392" w:rsidP="00027392">
      <w:pPr>
        <w:spacing w:before="120" w:after="120" w:line="264" w:lineRule="auto"/>
        <w:jc w:val="both"/>
      </w:pPr>
      <w:r>
        <w:t xml:space="preserve">First, similar to the UE feature of UTCI, we also should split the joint TCI states and separate DL/UL TCI state, just in case that UE only support one type of </w:t>
      </w:r>
      <w:proofErr w:type="spellStart"/>
      <w:r>
        <w:t>uTCI</w:t>
      </w:r>
      <w:proofErr w:type="spellEnd"/>
      <w:r>
        <w:t xml:space="preserve"> state, either joint or separate. </w:t>
      </w:r>
      <w:r w:rsidR="00AB3F9B">
        <w:t>So,</w:t>
      </w:r>
      <w:r>
        <w:t xml:space="preserve"> we suggest to add UE feature </w:t>
      </w:r>
      <w:r w:rsidRPr="00027392">
        <w:rPr>
          <w:color w:val="00B0F0"/>
        </w:rPr>
        <w:t xml:space="preserve">40-2-1a </w:t>
      </w:r>
      <w:r>
        <w:t xml:space="preserve">and </w:t>
      </w:r>
      <w:r w:rsidRPr="00027392">
        <w:rPr>
          <w:color w:val="00B0F0"/>
        </w:rPr>
        <w:t xml:space="preserve">40-2-2a </w:t>
      </w:r>
      <w:r>
        <w:t xml:space="preserve">as below. </w:t>
      </w:r>
      <w:r w:rsidR="00526C92">
        <w:t>Secondly</w:t>
      </w:r>
      <w:r w:rsidR="00AB3F9B">
        <w:t xml:space="preserve">, in our understanding, each TAG has its own </w:t>
      </w:r>
      <w:r w:rsidR="00AB3F9B" w:rsidRPr="00AB3F9B">
        <w:t>n-</w:t>
      </w:r>
      <w:proofErr w:type="spellStart"/>
      <w:r w:rsidR="00AB3F9B" w:rsidRPr="00AB3F9B">
        <w:t>TimingAdvanceOffset</w:t>
      </w:r>
      <w:proofErr w:type="spellEnd"/>
      <w:r w:rsidR="00AB3F9B">
        <w:t>, but some UE may only support one single TA offset value per serving cell. Hence, we suggest to make a component, associated with the basic feature.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672"/>
        <w:gridCol w:w="5419"/>
        <w:gridCol w:w="4609"/>
        <w:gridCol w:w="222"/>
        <w:gridCol w:w="222"/>
        <w:gridCol w:w="222"/>
        <w:gridCol w:w="222"/>
        <w:gridCol w:w="222"/>
        <w:gridCol w:w="222"/>
        <w:gridCol w:w="222"/>
        <w:gridCol w:w="222"/>
        <w:gridCol w:w="222"/>
        <w:gridCol w:w="222"/>
      </w:tblGrid>
      <w:tr w:rsidR="00AB3F9B" w:rsidRPr="005979D1" w14:paraId="6B984040" w14:textId="77777777" w:rsidTr="006A53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042691" w14:textId="77777777" w:rsidR="00027392" w:rsidRPr="005979D1" w:rsidRDefault="00027392" w:rsidP="006A53ED">
            <w:pPr>
              <w:pStyle w:val="TAL"/>
              <w:rPr>
                <w:rFonts w:cs="Arial"/>
                <w:color w:val="000000" w:themeColor="text1"/>
                <w:sz w:val="20"/>
              </w:rPr>
            </w:pPr>
            <w:r w:rsidRPr="005979D1">
              <w:rPr>
                <w:rFonts w:cs="Arial"/>
                <w:color w:val="000000" w:themeColor="text1"/>
                <w:sz w:val="20"/>
              </w:rPr>
              <w:t xml:space="preserve">40. </w:t>
            </w:r>
            <w:proofErr w:type="spellStart"/>
            <w:r w:rsidRPr="005979D1">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869C9" w14:textId="77777777" w:rsidR="00027392" w:rsidRPr="005979D1" w:rsidRDefault="00027392" w:rsidP="006A53ED">
            <w:pPr>
              <w:pStyle w:val="TAL"/>
              <w:rPr>
                <w:rFonts w:cs="Arial"/>
                <w:color w:val="000000" w:themeColor="text1"/>
                <w:sz w:val="20"/>
              </w:rPr>
            </w:pPr>
            <w:r w:rsidRPr="005979D1">
              <w:rPr>
                <w:rFonts w:cs="Arial"/>
                <w:color w:val="000000" w:themeColor="text1"/>
                <w:sz w:val="20"/>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F0715" w14:textId="7B35C1EA" w:rsidR="00027392" w:rsidRPr="005979D1" w:rsidRDefault="00027392" w:rsidP="006A53ED">
            <w:pPr>
              <w:pStyle w:val="maintext"/>
              <w:spacing w:line="240" w:lineRule="auto"/>
              <w:ind w:firstLineChars="0" w:firstLine="0"/>
              <w:jc w:val="left"/>
              <w:rPr>
                <w:rFonts w:ascii="Arial" w:hAnsi="Arial" w:cs="Arial"/>
                <w:color w:val="000000" w:themeColor="text1"/>
              </w:rPr>
            </w:pPr>
            <w:r w:rsidRPr="005979D1">
              <w:rPr>
                <w:rFonts w:ascii="Arial" w:eastAsia="宋体" w:hAnsi="Arial" w:cs="Arial"/>
                <w:color w:val="000000" w:themeColor="text1"/>
                <w:lang w:eastAsia="zh-CN"/>
              </w:rPr>
              <w:t>Basic feature for multi-DCI based intra-cell Multi-TRP operation with two TA enhancement</w:t>
            </w:r>
            <w:r w:rsidR="00AB3F9B">
              <w:rPr>
                <w:rFonts w:ascii="Arial" w:eastAsia="宋体" w:hAnsi="Arial" w:cs="Arial"/>
                <w:color w:val="000000" w:themeColor="text1"/>
                <w:lang w:eastAsia="zh-CN"/>
              </w:rPr>
              <w:t xml:space="preserve"> </w:t>
            </w:r>
            <w:r w:rsidR="00AB3F9B" w:rsidRPr="00AB3F9B">
              <w:rPr>
                <w:rFonts w:ascii="Arial" w:eastAsia="宋体" w:hAnsi="Arial" w:cs="Arial"/>
                <w:color w:val="00B0F0"/>
                <w:lang w:eastAsia="zh-CN"/>
              </w:rPr>
              <w:t>using joint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F79E9" w14:textId="77777777" w:rsidR="00027392" w:rsidRPr="00AB3F9B" w:rsidRDefault="00027392" w:rsidP="006A53ED">
            <w:pPr>
              <w:pStyle w:val="TAL"/>
              <w:rPr>
                <w:rFonts w:cs="Arial"/>
                <w:strike/>
                <w:color w:val="000000" w:themeColor="text1"/>
                <w:sz w:val="20"/>
                <w:highlight w:val="yellow"/>
                <w:lang w:val="en-US"/>
              </w:rPr>
            </w:pPr>
            <w:r w:rsidRPr="00AB3F9B">
              <w:rPr>
                <w:rFonts w:cs="Arial"/>
                <w:strike/>
                <w:color w:val="00B0F0"/>
                <w:sz w:val="20"/>
                <w:highlight w:val="yellow"/>
                <w:lang w:val="en-US"/>
              </w:rPr>
              <w:t>FFS: split joint TCI states and separate DL/UL TCI states into two rows/FGs</w:t>
            </w:r>
          </w:p>
          <w:p w14:paraId="0144ABDA" w14:textId="77777777" w:rsidR="00027392" w:rsidRPr="00AB3F9B" w:rsidRDefault="00027392" w:rsidP="006A53ED">
            <w:pPr>
              <w:pStyle w:val="TAL"/>
              <w:rPr>
                <w:rFonts w:cs="Arial"/>
                <w:strike/>
                <w:color w:val="000000" w:themeColor="text1"/>
                <w:sz w:val="20"/>
                <w:highlight w:val="yellow"/>
                <w:lang w:val="en-US"/>
              </w:rPr>
            </w:pPr>
            <w:r w:rsidRPr="00AB3F9B">
              <w:rPr>
                <w:rFonts w:cs="Arial"/>
                <w:strike/>
                <w:color w:val="00B0F0"/>
                <w:sz w:val="20"/>
                <w:highlight w:val="yellow"/>
                <w:lang w:val="en-US"/>
              </w:rPr>
              <w:t>FFS: what to do/signal when UE also supports multi-DCI based STxMP PUSCH+PUSCH</w:t>
            </w:r>
          </w:p>
          <w:p w14:paraId="42817342" w14:textId="77777777" w:rsidR="00027392" w:rsidRPr="008B5B62" w:rsidRDefault="00027392" w:rsidP="006A53ED">
            <w:pPr>
              <w:pStyle w:val="TAL"/>
              <w:rPr>
                <w:rFonts w:cs="Arial"/>
                <w:strike/>
                <w:color w:val="000000" w:themeColor="text1"/>
                <w:sz w:val="20"/>
                <w:highlight w:val="yellow"/>
                <w:lang w:val="en-US"/>
              </w:rPr>
            </w:pPr>
            <w:r w:rsidRPr="008B5B62">
              <w:rPr>
                <w:rFonts w:cs="Arial"/>
                <w:strike/>
                <w:color w:val="FF0000"/>
                <w:sz w:val="20"/>
                <w:lang w:val="en-US"/>
              </w:rPr>
              <w:t>FFS: what to do/signal about absolute TA command MAC CE</w:t>
            </w:r>
          </w:p>
          <w:p w14:paraId="7B2F7321" w14:textId="77777777" w:rsidR="00027392" w:rsidRPr="005979D1" w:rsidRDefault="00027392" w:rsidP="006A53ED">
            <w:pPr>
              <w:pStyle w:val="TAL"/>
              <w:rPr>
                <w:rFonts w:cs="Arial"/>
                <w:color w:val="000000" w:themeColor="text1"/>
                <w:sz w:val="20"/>
                <w:highlight w:val="yellow"/>
                <w:lang w:val="en-US"/>
              </w:rPr>
            </w:pPr>
            <w:r w:rsidRPr="00AB3F9B">
              <w:rPr>
                <w:rFonts w:cs="Arial"/>
                <w:strike/>
                <w:color w:val="00B0F0"/>
                <w:sz w:val="20"/>
                <w:highlight w:val="yellow"/>
                <w:lang w:val="en-US"/>
              </w:rPr>
              <w:t>FFS:</w:t>
            </w:r>
            <w:r w:rsidRPr="00AB3F9B">
              <w:rPr>
                <w:rFonts w:cs="Arial"/>
                <w:color w:val="00B0F0"/>
                <w:sz w:val="20"/>
                <w:highlight w:val="yellow"/>
                <w:lang w:val="en-US"/>
              </w:rPr>
              <w:t xml:space="preserve"> </w:t>
            </w:r>
            <w:r w:rsidRPr="005979D1">
              <w:rPr>
                <w:rFonts w:cs="Arial"/>
                <w:color w:val="000000" w:themeColor="text1"/>
                <w:sz w:val="20"/>
                <w:highlight w:val="yellow"/>
                <w:lang w:val="en-US"/>
              </w:rPr>
              <w:t>Maximum number of n-</w:t>
            </w:r>
            <w:proofErr w:type="spellStart"/>
            <w:r w:rsidRPr="005979D1">
              <w:rPr>
                <w:rFonts w:cs="Arial"/>
                <w:color w:val="000000" w:themeColor="text1"/>
                <w:sz w:val="20"/>
                <w:highlight w:val="yellow"/>
                <w:lang w:val="en-US"/>
              </w:rPr>
              <w:t>TimingAdvanceOffset</w:t>
            </w:r>
            <w:proofErr w:type="spellEnd"/>
            <w:r w:rsidRPr="005979D1">
              <w:rPr>
                <w:rFonts w:cs="Arial"/>
                <w:color w:val="000000" w:themeColor="text1"/>
                <w:sz w:val="20"/>
                <w:highlight w:val="yellow"/>
                <w:lang w:val="en-US"/>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0C195" w14:textId="77777777" w:rsidR="00027392" w:rsidRPr="005979D1" w:rsidRDefault="00027392" w:rsidP="006A53ED">
            <w:pPr>
              <w:pStyle w:val="TAL"/>
              <w:rPr>
                <w:rFonts w:cs="Arial"/>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F5011" w14:textId="77777777" w:rsidR="00027392" w:rsidRPr="005979D1" w:rsidRDefault="00027392" w:rsidP="006A53ED">
            <w:pPr>
              <w:pStyle w:val="TAL"/>
              <w:rPr>
                <w:rFonts w:eastAsia="宋体" w:cs="Arial"/>
                <w:color w:val="000000" w:themeColor="text1"/>
                <w:sz w:val="20"/>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F54F8" w14:textId="77777777" w:rsidR="00027392" w:rsidRPr="005979D1" w:rsidRDefault="00027392" w:rsidP="006A53ED">
            <w:pPr>
              <w:pStyle w:val="TAL"/>
              <w:rPr>
                <w:rFonts w:cs="Arial"/>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BA229" w14:textId="77777777" w:rsidR="00027392" w:rsidRPr="005979D1" w:rsidRDefault="00027392" w:rsidP="006A53ED">
            <w:pPr>
              <w:pStyle w:val="TAL"/>
              <w:rPr>
                <w:rFonts w:eastAsia="宋体" w:cs="Arial"/>
                <w:color w:val="000000" w:themeColor="text1"/>
                <w:sz w:val="20"/>
                <w:highlight w:val="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8C04E" w14:textId="77777777" w:rsidR="00027392" w:rsidRPr="005979D1" w:rsidRDefault="00027392" w:rsidP="006A53ED">
            <w:pPr>
              <w:pStyle w:val="TAL"/>
              <w:rPr>
                <w:rFonts w:eastAsia="宋体" w:cs="Arial"/>
                <w:color w:val="000000" w:themeColor="text1"/>
                <w:sz w:val="20"/>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66021" w14:textId="77777777" w:rsidR="00027392" w:rsidRPr="005979D1" w:rsidRDefault="00027392" w:rsidP="006A53ED">
            <w:pPr>
              <w:pStyle w:val="TAL"/>
              <w:rPr>
                <w:rFonts w:cs="Arial"/>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2AC21" w14:textId="77777777" w:rsidR="00027392" w:rsidRPr="005979D1" w:rsidRDefault="00027392" w:rsidP="006A53ED">
            <w:pPr>
              <w:pStyle w:val="TAL"/>
              <w:rPr>
                <w:rFonts w:cs="Arial"/>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2352B" w14:textId="77777777" w:rsidR="00027392" w:rsidRPr="005979D1" w:rsidRDefault="00027392" w:rsidP="006A53ED">
            <w:pPr>
              <w:pStyle w:val="TAL"/>
              <w:rPr>
                <w:rFonts w:cs="Arial"/>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EA1E4" w14:textId="77777777" w:rsidR="00027392" w:rsidRPr="005979D1" w:rsidRDefault="00027392" w:rsidP="006A53ED">
            <w:pPr>
              <w:pStyle w:val="TAL"/>
              <w:rPr>
                <w:rFonts w:cs="Arial"/>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5778D" w14:textId="77777777" w:rsidR="00027392" w:rsidRPr="005979D1" w:rsidRDefault="00027392" w:rsidP="006A53ED">
            <w:pPr>
              <w:pStyle w:val="TAL"/>
              <w:rPr>
                <w:rFonts w:cs="Arial"/>
                <w:color w:val="000000" w:themeColor="text1"/>
                <w:sz w:val="20"/>
                <w:highlight w:val="yellow"/>
              </w:rPr>
            </w:pPr>
          </w:p>
        </w:tc>
      </w:tr>
      <w:tr w:rsidR="00AB3F9B" w:rsidRPr="005979D1" w14:paraId="1CBFBBBC" w14:textId="77777777" w:rsidTr="006A53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E6F0A0" w14:textId="42A8B3CB" w:rsidR="00027392" w:rsidRPr="00AB3F9B" w:rsidRDefault="00027392" w:rsidP="00027392">
            <w:pPr>
              <w:pStyle w:val="TAL"/>
              <w:rPr>
                <w:rFonts w:cs="Arial"/>
                <w:color w:val="00B0F0"/>
                <w:sz w:val="20"/>
              </w:rPr>
            </w:pPr>
            <w:r w:rsidRPr="00AB3F9B">
              <w:rPr>
                <w:rFonts w:cs="Arial"/>
                <w:color w:val="00B0F0"/>
                <w:sz w:val="20"/>
              </w:rPr>
              <w:t xml:space="preserve">40. </w:t>
            </w:r>
            <w:proofErr w:type="spellStart"/>
            <w:r w:rsidRPr="00AB3F9B">
              <w:rPr>
                <w:rFonts w:cs="Arial"/>
                <w:color w:val="00B0F0"/>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A2515" w14:textId="6BFA48F1" w:rsidR="00027392" w:rsidRPr="00AB3F9B" w:rsidRDefault="00027392" w:rsidP="00027392">
            <w:pPr>
              <w:pStyle w:val="TAL"/>
              <w:rPr>
                <w:rFonts w:cs="Arial"/>
                <w:color w:val="00B0F0"/>
                <w:sz w:val="20"/>
              </w:rPr>
            </w:pPr>
            <w:r w:rsidRPr="00AB3F9B">
              <w:rPr>
                <w:rFonts w:cs="Arial"/>
                <w:color w:val="00B0F0"/>
                <w:sz w:val="20"/>
              </w:rPr>
              <w:t>40-2-1a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D7350" w14:textId="24A6C01F" w:rsidR="00027392" w:rsidRPr="00AB3F9B" w:rsidRDefault="00027392" w:rsidP="00027392">
            <w:pPr>
              <w:pStyle w:val="maintext"/>
              <w:spacing w:line="240" w:lineRule="auto"/>
              <w:ind w:firstLineChars="0" w:firstLine="0"/>
              <w:jc w:val="left"/>
              <w:rPr>
                <w:rFonts w:ascii="Arial" w:eastAsia="宋体" w:hAnsi="Arial" w:cs="Arial"/>
                <w:color w:val="00B0F0"/>
                <w:lang w:eastAsia="zh-CN"/>
              </w:rPr>
            </w:pPr>
            <w:r w:rsidRPr="00AB3F9B">
              <w:rPr>
                <w:rFonts w:ascii="Arial" w:eastAsia="宋体" w:hAnsi="Arial" w:cs="Arial"/>
                <w:color w:val="00B0F0"/>
                <w:lang w:eastAsia="zh-CN"/>
              </w:rPr>
              <w:t>Basic feature for multi-DCI based intra-cell Multi-TRP operation with two TA enhancement</w:t>
            </w:r>
            <w:r w:rsidR="00AB3F9B">
              <w:rPr>
                <w:rFonts w:ascii="Arial" w:eastAsia="宋体" w:hAnsi="Arial" w:cs="Arial"/>
                <w:color w:val="00B0F0"/>
                <w:lang w:eastAsia="zh-CN"/>
              </w:rPr>
              <w:t xml:space="preserve"> using separate DL/UL </w:t>
            </w:r>
            <w:r w:rsidR="00AB3F9B">
              <w:rPr>
                <w:rFonts w:ascii="Arial" w:eastAsia="宋体" w:hAnsi="Arial" w:cs="Arial" w:hint="eastAsia"/>
                <w:color w:val="00B0F0"/>
                <w:lang w:eastAsia="zh-CN"/>
              </w:rPr>
              <w:t>TCI</w:t>
            </w:r>
            <w:r w:rsidR="00AB3F9B">
              <w:rPr>
                <w:rFonts w:ascii="Arial" w:eastAsia="宋体" w:hAnsi="Arial" w:cs="Arial"/>
                <w:color w:val="00B0F0"/>
                <w:lang w:eastAsia="zh-CN"/>
              </w:rPr>
              <w:t xml:space="preser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DB85B" w14:textId="0D7E514D" w:rsidR="00027392" w:rsidRPr="00AB3F9B" w:rsidRDefault="00027392" w:rsidP="00027392">
            <w:pPr>
              <w:pStyle w:val="TAL"/>
              <w:rPr>
                <w:rFonts w:cs="Arial"/>
                <w:color w:val="00B0F0"/>
                <w:sz w:val="20"/>
                <w:highlight w:val="yellow"/>
                <w:lang w:val="en-US"/>
              </w:rPr>
            </w:pPr>
            <w:r w:rsidRPr="00AB3F9B">
              <w:rPr>
                <w:rFonts w:cs="Arial"/>
                <w:color w:val="00B0F0"/>
                <w:sz w:val="20"/>
                <w:highlight w:val="yellow"/>
                <w:lang w:val="en-US"/>
              </w:rPr>
              <w:t>Maximum number of n-</w:t>
            </w:r>
            <w:proofErr w:type="spellStart"/>
            <w:r w:rsidRPr="00AB3F9B">
              <w:rPr>
                <w:rFonts w:cs="Arial"/>
                <w:color w:val="00B0F0"/>
                <w:sz w:val="20"/>
                <w:highlight w:val="yellow"/>
                <w:lang w:val="en-US"/>
              </w:rPr>
              <w:t>TimingAdvanceOffset</w:t>
            </w:r>
            <w:proofErr w:type="spellEnd"/>
            <w:r w:rsidRPr="00AB3F9B">
              <w:rPr>
                <w:rFonts w:cs="Arial"/>
                <w:color w:val="00B0F0"/>
                <w:sz w:val="20"/>
                <w:highlight w:val="yellow"/>
                <w:lang w:val="en-US"/>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62AF0" w14:textId="77777777" w:rsidR="00027392" w:rsidRPr="005979D1" w:rsidRDefault="00027392" w:rsidP="00027392">
            <w:pPr>
              <w:pStyle w:val="TAL"/>
              <w:rPr>
                <w:rFonts w:cs="Arial"/>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A15A6" w14:textId="77777777" w:rsidR="00027392" w:rsidRPr="005979D1" w:rsidRDefault="00027392" w:rsidP="00027392">
            <w:pPr>
              <w:pStyle w:val="TAL"/>
              <w:rPr>
                <w:rFonts w:eastAsia="宋体" w:cs="Arial"/>
                <w:color w:val="000000" w:themeColor="text1"/>
                <w:sz w:val="20"/>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D60B1" w14:textId="77777777" w:rsidR="00027392" w:rsidRPr="005979D1" w:rsidRDefault="00027392" w:rsidP="00027392">
            <w:pPr>
              <w:pStyle w:val="TAL"/>
              <w:rPr>
                <w:rFonts w:cs="Arial"/>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3228C" w14:textId="77777777" w:rsidR="00027392" w:rsidRPr="005979D1" w:rsidRDefault="00027392" w:rsidP="00027392">
            <w:pPr>
              <w:pStyle w:val="TAL"/>
              <w:rPr>
                <w:rFonts w:eastAsia="宋体" w:cs="Arial"/>
                <w:color w:val="000000" w:themeColor="text1"/>
                <w:sz w:val="20"/>
                <w:highlight w:val="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109D6" w14:textId="77777777" w:rsidR="00027392" w:rsidRPr="005979D1" w:rsidRDefault="00027392" w:rsidP="00027392">
            <w:pPr>
              <w:pStyle w:val="TAL"/>
              <w:rPr>
                <w:rFonts w:eastAsia="宋体" w:cs="Arial"/>
                <w:color w:val="000000" w:themeColor="text1"/>
                <w:sz w:val="20"/>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31A54" w14:textId="77777777" w:rsidR="00027392" w:rsidRPr="005979D1" w:rsidRDefault="00027392" w:rsidP="00027392">
            <w:pPr>
              <w:pStyle w:val="TAL"/>
              <w:rPr>
                <w:rFonts w:cs="Arial"/>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5DC35" w14:textId="77777777" w:rsidR="00027392" w:rsidRPr="005979D1" w:rsidRDefault="00027392" w:rsidP="00027392">
            <w:pPr>
              <w:pStyle w:val="TAL"/>
              <w:rPr>
                <w:rFonts w:cs="Arial"/>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DD956" w14:textId="77777777" w:rsidR="00027392" w:rsidRPr="005979D1" w:rsidRDefault="00027392" w:rsidP="00027392">
            <w:pPr>
              <w:pStyle w:val="TAL"/>
              <w:rPr>
                <w:rFonts w:cs="Arial"/>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78A4A" w14:textId="77777777" w:rsidR="00027392" w:rsidRPr="005979D1" w:rsidRDefault="00027392" w:rsidP="00027392">
            <w:pPr>
              <w:pStyle w:val="TAL"/>
              <w:rPr>
                <w:rFonts w:cs="Arial"/>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10EC0" w14:textId="77777777" w:rsidR="00027392" w:rsidRPr="005979D1" w:rsidRDefault="00027392" w:rsidP="00027392">
            <w:pPr>
              <w:pStyle w:val="TAL"/>
              <w:rPr>
                <w:rFonts w:cs="Arial"/>
                <w:color w:val="000000" w:themeColor="text1"/>
                <w:sz w:val="20"/>
                <w:highlight w:val="yellow"/>
              </w:rPr>
            </w:pPr>
          </w:p>
        </w:tc>
      </w:tr>
      <w:tr w:rsidR="00AB3F9B" w:rsidRPr="005979D1" w14:paraId="245BDD59" w14:textId="77777777" w:rsidTr="006A53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E5C3F8" w14:textId="77777777" w:rsidR="00027392" w:rsidRPr="005979D1" w:rsidRDefault="00027392" w:rsidP="00027392">
            <w:pPr>
              <w:pStyle w:val="TAL"/>
              <w:rPr>
                <w:rFonts w:cs="Arial"/>
                <w:color w:val="000000" w:themeColor="text1"/>
                <w:sz w:val="20"/>
              </w:rPr>
            </w:pPr>
            <w:r w:rsidRPr="005979D1">
              <w:rPr>
                <w:rFonts w:cs="Arial"/>
                <w:color w:val="000000" w:themeColor="text1"/>
                <w:sz w:val="20"/>
              </w:rPr>
              <w:t xml:space="preserve">40. </w:t>
            </w:r>
            <w:proofErr w:type="spellStart"/>
            <w:r w:rsidRPr="005979D1">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BF083" w14:textId="77777777" w:rsidR="00027392" w:rsidRPr="005979D1" w:rsidRDefault="00027392" w:rsidP="00027392">
            <w:pPr>
              <w:pStyle w:val="TAL"/>
              <w:rPr>
                <w:rFonts w:cs="Arial"/>
                <w:color w:val="000000" w:themeColor="text1"/>
                <w:sz w:val="20"/>
              </w:rPr>
            </w:pPr>
            <w:r w:rsidRPr="005979D1">
              <w:rPr>
                <w:rFonts w:cs="Arial"/>
                <w:color w:val="000000" w:themeColor="text1"/>
                <w:sz w:val="20"/>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6AF40" w14:textId="4C47C01F" w:rsidR="00027392" w:rsidRPr="005979D1" w:rsidRDefault="00027392" w:rsidP="00027392">
            <w:pPr>
              <w:pStyle w:val="maintext"/>
              <w:spacing w:line="240" w:lineRule="auto"/>
              <w:ind w:firstLineChars="0" w:firstLine="0"/>
              <w:jc w:val="left"/>
              <w:rPr>
                <w:rFonts w:ascii="Arial" w:hAnsi="Arial" w:cs="Arial"/>
                <w:color w:val="000000" w:themeColor="text1"/>
              </w:rPr>
            </w:pPr>
            <w:r w:rsidRPr="005979D1">
              <w:rPr>
                <w:rFonts w:ascii="Arial" w:eastAsia="宋体" w:hAnsi="Arial" w:cs="Arial"/>
                <w:color w:val="000000" w:themeColor="text1"/>
                <w:lang w:eastAsia="zh-CN"/>
              </w:rPr>
              <w:t>Basic feature for multi-DCI based inter-cell Multi-TRP operation with two TA enhancement</w:t>
            </w:r>
            <w:r w:rsidR="00AB3F9B">
              <w:rPr>
                <w:rFonts w:ascii="Arial" w:eastAsia="宋体" w:hAnsi="Arial" w:cs="Arial"/>
                <w:color w:val="000000" w:themeColor="text1"/>
                <w:lang w:eastAsia="zh-CN"/>
              </w:rPr>
              <w:t xml:space="preserve"> </w:t>
            </w:r>
            <w:r w:rsidR="00AB3F9B" w:rsidRPr="00AB3F9B">
              <w:rPr>
                <w:rFonts w:ascii="Arial" w:eastAsia="宋体" w:hAnsi="Arial" w:cs="Arial"/>
                <w:color w:val="00B0F0"/>
                <w:lang w:eastAsia="zh-CN"/>
              </w:rPr>
              <w:t>using joint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E062F" w14:textId="77777777" w:rsidR="00027392" w:rsidRPr="00AB3F9B" w:rsidRDefault="00027392" w:rsidP="00027392">
            <w:pPr>
              <w:pStyle w:val="TAL"/>
              <w:rPr>
                <w:rFonts w:cs="Arial"/>
                <w:strike/>
                <w:color w:val="000000" w:themeColor="text1"/>
                <w:sz w:val="20"/>
                <w:highlight w:val="yellow"/>
              </w:rPr>
            </w:pPr>
            <w:r w:rsidRPr="00AB3F9B">
              <w:rPr>
                <w:rFonts w:cs="Arial"/>
                <w:strike/>
                <w:color w:val="00B0F0"/>
                <w:sz w:val="20"/>
                <w:highlight w:val="yellow"/>
              </w:rPr>
              <w:t>FFS: split joint TCI states and separate DL/UL TCI states into two rows/FGs</w:t>
            </w:r>
          </w:p>
          <w:p w14:paraId="10203469" w14:textId="77777777" w:rsidR="00027392" w:rsidRPr="00AB3F9B" w:rsidRDefault="00027392" w:rsidP="00027392">
            <w:pPr>
              <w:pStyle w:val="TAL"/>
              <w:rPr>
                <w:rFonts w:cs="Arial"/>
                <w:strike/>
                <w:color w:val="000000" w:themeColor="text1"/>
                <w:sz w:val="20"/>
                <w:highlight w:val="yellow"/>
              </w:rPr>
            </w:pPr>
            <w:r w:rsidRPr="00AB3F9B">
              <w:rPr>
                <w:rFonts w:cs="Arial"/>
                <w:strike/>
                <w:color w:val="00B0F0"/>
                <w:sz w:val="20"/>
                <w:highlight w:val="yellow"/>
              </w:rPr>
              <w:t>FFS: what to do/signal when UE also supports multi-DCI based STxMP PUSCH+PUSCH</w:t>
            </w:r>
          </w:p>
          <w:p w14:paraId="3E875305" w14:textId="77777777" w:rsidR="00027392" w:rsidRPr="008B5B62" w:rsidRDefault="00027392" w:rsidP="00027392">
            <w:pPr>
              <w:pStyle w:val="TAL"/>
              <w:rPr>
                <w:rFonts w:cs="Arial"/>
                <w:strike/>
                <w:color w:val="FF0000"/>
                <w:sz w:val="20"/>
                <w:highlight w:val="yellow"/>
              </w:rPr>
            </w:pPr>
            <w:r w:rsidRPr="008B5B62">
              <w:rPr>
                <w:rFonts w:cs="Arial"/>
                <w:strike/>
                <w:color w:val="FF0000"/>
                <w:sz w:val="20"/>
              </w:rPr>
              <w:t>FFS: what to do/signal about absolute TA command MAC CE</w:t>
            </w:r>
          </w:p>
          <w:p w14:paraId="6888CD77" w14:textId="77777777" w:rsidR="00027392" w:rsidRPr="005979D1" w:rsidRDefault="00027392" w:rsidP="00027392">
            <w:pPr>
              <w:pStyle w:val="TAL"/>
              <w:rPr>
                <w:rFonts w:cs="Arial"/>
                <w:color w:val="000000" w:themeColor="text1"/>
                <w:sz w:val="20"/>
                <w:highlight w:val="yellow"/>
              </w:rPr>
            </w:pPr>
            <w:r w:rsidRPr="00AB3F9B">
              <w:rPr>
                <w:rFonts w:cs="Arial"/>
                <w:strike/>
                <w:color w:val="00B0F0"/>
                <w:sz w:val="20"/>
                <w:highlight w:val="yellow"/>
              </w:rPr>
              <w:t>FFS:</w:t>
            </w:r>
            <w:r w:rsidRPr="00AB3F9B">
              <w:rPr>
                <w:rFonts w:cs="Arial"/>
                <w:color w:val="00B0F0"/>
                <w:sz w:val="20"/>
                <w:highlight w:val="yellow"/>
              </w:rPr>
              <w:t xml:space="preserve"> </w:t>
            </w:r>
            <w:r w:rsidRPr="005979D1">
              <w:rPr>
                <w:rFonts w:cs="Arial"/>
                <w:color w:val="000000" w:themeColor="text1"/>
                <w:sz w:val="20"/>
                <w:highlight w:val="yellow"/>
              </w:rPr>
              <w:t>Maximum number of n-</w:t>
            </w:r>
            <w:proofErr w:type="spellStart"/>
            <w:r w:rsidRPr="005979D1">
              <w:rPr>
                <w:rFonts w:cs="Arial"/>
                <w:color w:val="000000" w:themeColor="text1"/>
                <w:sz w:val="20"/>
                <w:highlight w:val="yellow"/>
              </w:rPr>
              <w:t>TimingAdvanceOffset</w:t>
            </w:r>
            <w:proofErr w:type="spellEnd"/>
            <w:r w:rsidRPr="005979D1">
              <w:rPr>
                <w:rFonts w:cs="Arial"/>
                <w:color w:val="000000" w:themeColor="text1"/>
                <w:sz w:val="20"/>
                <w:highlight w:val="yellow"/>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F4896" w14:textId="77777777" w:rsidR="00027392" w:rsidRPr="005979D1" w:rsidRDefault="00027392" w:rsidP="00027392">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09416" w14:textId="77777777" w:rsidR="00027392" w:rsidRPr="005979D1" w:rsidRDefault="00027392" w:rsidP="00027392">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DD18F" w14:textId="77777777" w:rsidR="00027392" w:rsidRPr="005979D1" w:rsidRDefault="00027392" w:rsidP="00027392">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D0BF5" w14:textId="77777777" w:rsidR="00027392" w:rsidRPr="005979D1" w:rsidRDefault="00027392" w:rsidP="00027392">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0618A" w14:textId="77777777" w:rsidR="00027392" w:rsidRPr="005979D1" w:rsidRDefault="00027392" w:rsidP="00027392">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AB311" w14:textId="77777777" w:rsidR="00027392" w:rsidRPr="005979D1" w:rsidRDefault="00027392" w:rsidP="00027392">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4550B" w14:textId="77777777" w:rsidR="00027392" w:rsidRPr="005979D1" w:rsidRDefault="00027392" w:rsidP="00027392">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F2D83" w14:textId="77777777" w:rsidR="00027392" w:rsidRPr="005979D1" w:rsidRDefault="00027392" w:rsidP="00027392">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1BC02" w14:textId="77777777" w:rsidR="00027392" w:rsidRPr="005979D1" w:rsidRDefault="00027392" w:rsidP="00027392">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6496E" w14:textId="77777777" w:rsidR="00027392" w:rsidRPr="005979D1" w:rsidRDefault="00027392" w:rsidP="00027392">
            <w:pPr>
              <w:pStyle w:val="TAL"/>
              <w:rPr>
                <w:rFonts w:cs="Arial"/>
                <w:color w:val="000000" w:themeColor="text1"/>
                <w:sz w:val="20"/>
              </w:rPr>
            </w:pPr>
          </w:p>
        </w:tc>
      </w:tr>
      <w:tr w:rsidR="00AB3F9B" w:rsidRPr="005979D1" w14:paraId="31BC9D28" w14:textId="77777777" w:rsidTr="006A53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6D7B20" w14:textId="2FAA8148" w:rsidR="00AB3F9B" w:rsidRPr="00AB3F9B" w:rsidRDefault="00AB3F9B" w:rsidP="00AB3F9B">
            <w:pPr>
              <w:pStyle w:val="TAL"/>
              <w:rPr>
                <w:rFonts w:cs="Arial"/>
                <w:color w:val="00B0F0"/>
                <w:sz w:val="20"/>
              </w:rPr>
            </w:pPr>
            <w:r w:rsidRPr="00AB3F9B">
              <w:rPr>
                <w:rFonts w:cs="Arial"/>
                <w:color w:val="00B0F0"/>
                <w:sz w:val="20"/>
              </w:rPr>
              <w:t xml:space="preserve">40. </w:t>
            </w:r>
            <w:proofErr w:type="spellStart"/>
            <w:r w:rsidRPr="00AB3F9B">
              <w:rPr>
                <w:rFonts w:cs="Arial"/>
                <w:color w:val="00B0F0"/>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959B5" w14:textId="6FFC09BC" w:rsidR="00AB3F9B" w:rsidRPr="00AB3F9B" w:rsidRDefault="00AB3F9B" w:rsidP="00AB3F9B">
            <w:pPr>
              <w:pStyle w:val="TAL"/>
              <w:rPr>
                <w:rFonts w:cs="Arial"/>
                <w:color w:val="00B0F0"/>
                <w:sz w:val="20"/>
              </w:rPr>
            </w:pPr>
            <w:r w:rsidRPr="00AB3F9B">
              <w:rPr>
                <w:rFonts w:cs="Arial"/>
                <w:color w:val="00B0F0"/>
                <w:sz w:val="20"/>
              </w:rPr>
              <w:t>40-2-2a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361D9" w14:textId="1E057DB6" w:rsidR="00AB3F9B" w:rsidRPr="00AB3F9B" w:rsidRDefault="00AB3F9B" w:rsidP="00AB3F9B">
            <w:pPr>
              <w:pStyle w:val="maintext"/>
              <w:spacing w:line="240" w:lineRule="auto"/>
              <w:ind w:firstLineChars="0" w:firstLine="0"/>
              <w:jc w:val="left"/>
              <w:rPr>
                <w:rFonts w:ascii="Arial" w:eastAsia="宋体" w:hAnsi="Arial" w:cs="Arial"/>
                <w:color w:val="00B0F0"/>
                <w:lang w:eastAsia="zh-CN"/>
              </w:rPr>
            </w:pPr>
            <w:r w:rsidRPr="00AB3F9B">
              <w:rPr>
                <w:rFonts w:ascii="Arial" w:eastAsia="宋体" w:hAnsi="Arial" w:cs="Arial"/>
                <w:color w:val="00B0F0"/>
                <w:lang w:eastAsia="zh-CN"/>
              </w:rPr>
              <w:t>Basic feature for multi-DCI based inter-cell Multi-TRP operation with two TA enhancement</w:t>
            </w:r>
            <w:r>
              <w:rPr>
                <w:rFonts w:ascii="Arial" w:eastAsia="宋体" w:hAnsi="Arial" w:cs="Arial"/>
                <w:color w:val="00B0F0"/>
                <w:lang w:eastAsia="zh-CN"/>
              </w:rPr>
              <w:t xml:space="preserve"> using separate DL/UL </w:t>
            </w:r>
            <w:r>
              <w:rPr>
                <w:rFonts w:ascii="Arial" w:eastAsia="宋体" w:hAnsi="Arial" w:cs="Arial" w:hint="eastAsia"/>
                <w:color w:val="00B0F0"/>
                <w:lang w:eastAsia="zh-CN"/>
              </w:rPr>
              <w:t>TCI</w:t>
            </w:r>
            <w:r>
              <w:rPr>
                <w:rFonts w:ascii="Arial" w:eastAsia="宋体" w:hAnsi="Arial" w:cs="Arial"/>
                <w:color w:val="00B0F0"/>
                <w:lang w:eastAsia="zh-CN"/>
              </w:rPr>
              <w:t xml:space="preser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DADA7" w14:textId="4A2BB368" w:rsidR="00AB3F9B" w:rsidRPr="00AB3F9B" w:rsidRDefault="00AB3F9B" w:rsidP="00AB3F9B">
            <w:pPr>
              <w:pStyle w:val="TAL"/>
              <w:rPr>
                <w:rFonts w:cs="Arial"/>
                <w:color w:val="00B0F0"/>
                <w:sz w:val="20"/>
                <w:highlight w:val="yellow"/>
              </w:rPr>
            </w:pPr>
            <w:r w:rsidRPr="00AB3F9B">
              <w:rPr>
                <w:rFonts w:cs="Arial"/>
                <w:color w:val="00B0F0"/>
                <w:sz w:val="20"/>
                <w:highlight w:val="yellow"/>
              </w:rPr>
              <w:t>Maximum number of n-</w:t>
            </w:r>
            <w:proofErr w:type="spellStart"/>
            <w:r w:rsidRPr="00AB3F9B">
              <w:rPr>
                <w:rFonts w:cs="Arial"/>
                <w:color w:val="00B0F0"/>
                <w:sz w:val="20"/>
                <w:highlight w:val="yellow"/>
              </w:rPr>
              <w:t>TimingAdvanceOffset</w:t>
            </w:r>
            <w:proofErr w:type="spellEnd"/>
            <w:r w:rsidRPr="00AB3F9B">
              <w:rPr>
                <w:rFonts w:cs="Arial"/>
                <w:color w:val="00B0F0"/>
                <w:sz w:val="20"/>
                <w:highlight w:val="yellow"/>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BC81E" w14:textId="77777777" w:rsidR="00AB3F9B" w:rsidRPr="005979D1" w:rsidRDefault="00AB3F9B" w:rsidP="00AB3F9B">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908D4" w14:textId="77777777" w:rsidR="00AB3F9B" w:rsidRPr="005979D1" w:rsidRDefault="00AB3F9B" w:rsidP="00AB3F9B">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4965D" w14:textId="77777777" w:rsidR="00AB3F9B" w:rsidRPr="005979D1" w:rsidRDefault="00AB3F9B" w:rsidP="00AB3F9B">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569C" w14:textId="77777777" w:rsidR="00AB3F9B" w:rsidRPr="005979D1" w:rsidRDefault="00AB3F9B" w:rsidP="00AB3F9B">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C7CEF" w14:textId="77777777" w:rsidR="00AB3F9B" w:rsidRPr="005979D1" w:rsidRDefault="00AB3F9B" w:rsidP="00AB3F9B">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1A3A1" w14:textId="77777777" w:rsidR="00AB3F9B" w:rsidRPr="005979D1" w:rsidRDefault="00AB3F9B" w:rsidP="00AB3F9B">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F4A47" w14:textId="77777777" w:rsidR="00AB3F9B" w:rsidRPr="005979D1" w:rsidRDefault="00AB3F9B" w:rsidP="00AB3F9B">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16A20" w14:textId="77777777" w:rsidR="00AB3F9B" w:rsidRPr="005979D1" w:rsidRDefault="00AB3F9B" w:rsidP="00AB3F9B">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096A" w14:textId="77777777" w:rsidR="00AB3F9B" w:rsidRPr="005979D1" w:rsidRDefault="00AB3F9B" w:rsidP="00AB3F9B">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325C3" w14:textId="77777777" w:rsidR="00AB3F9B" w:rsidRPr="005979D1" w:rsidRDefault="00AB3F9B" w:rsidP="00AB3F9B">
            <w:pPr>
              <w:pStyle w:val="TAL"/>
              <w:rPr>
                <w:rFonts w:cs="Arial"/>
                <w:color w:val="000000" w:themeColor="text1"/>
                <w:sz w:val="20"/>
              </w:rPr>
            </w:pPr>
          </w:p>
        </w:tc>
      </w:tr>
    </w:tbl>
    <w:p w14:paraId="569FAE9A" w14:textId="77777777" w:rsidR="00606A7F" w:rsidRDefault="00606A7F" w:rsidP="00606A7F">
      <w:pPr>
        <w:spacing w:before="120" w:after="120" w:line="264" w:lineRule="auto"/>
        <w:jc w:val="both"/>
      </w:pPr>
    </w:p>
    <w:p w14:paraId="385A7EB0" w14:textId="72490CD5" w:rsidR="00606A7F" w:rsidRDefault="00606A7F" w:rsidP="00606A7F">
      <w:pPr>
        <w:spacing w:before="120" w:after="120" w:line="264" w:lineRule="auto"/>
        <w:jc w:val="both"/>
      </w:pPr>
      <w:r>
        <w:t xml:space="preserve">Next, as for intra-cell X-TRP PDCCH ordered PRACH triggering, in RAN1#114bis, it was confirmed. Hence, we suggest to change the component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574"/>
        <w:gridCol w:w="3782"/>
        <w:gridCol w:w="3035"/>
        <w:gridCol w:w="222"/>
        <w:gridCol w:w="528"/>
        <w:gridCol w:w="550"/>
        <w:gridCol w:w="222"/>
        <w:gridCol w:w="817"/>
        <w:gridCol w:w="472"/>
        <w:gridCol w:w="472"/>
        <w:gridCol w:w="550"/>
        <w:gridCol w:w="222"/>
        <w:gridCol w:w="1535"/>
      </w:tblGrid>
      <w:tr w:rsidR="00606A7F" w:rsidRPr="00410CE9" w14:paraId="326694E9" w14:textId="77777777" w:rsidTr="006A53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0A2A15" w14:textId="77777777" w:rsidR="00606A7F" w:rsidRPr="00410CE9" w:rsidRDefault="00606A7F" w:rsidP="006A53ED">
            <w:pPr>
              <w:pStyle w:val="TAL"/>
              <w:rPr>
                <w:rFonts w:cs="Arial"/>
                <w:color w:val="000000" w:themeColor="text1"/>
                <w:sz w:val="20"/>
              </w:rPr>
            </w:pPr>
            <w:r w:rsidRPr="00410CE9">
              <w:rPr>
                <w:rFonts w:cs="Arial"/>
                <w:color w:val="000000" w:themeColor="text1"/>
                <w:sz w:val="20"/>
              </w:rPr>
              <w:lastRenderedPageBreak/>
              <w:t xml:space="preserve">40. </w:t>
            </w:r>
            <w:proofErr w:type="spellStart"/>
            <w:r w:rsidRPr="00410CE9">
              <w:rPr>
                <w:rFonts w:cs="Arial"/>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D4451" w14:textId="77777777" w:rsidR="00606A7F" w:rsidRPr="00410CE9" w:rsidRDefault="00606A7F" w:rsidP="006A53ED">
            <w:pPr>
              <w:pStyle w:val="TAL"/>
              <w:rPr>
                <w:rFonts w:cs="Arial"/>
                <w:color w:val="000000" w:themeColor="text1"/>
                <w:sz w:val="20"/>
              </w:rPr>
            </w:pPr>
            <w:r w:rsidRPr="00410CE9">
              <w:rPr>
                <w:rFonts w:cs="Arial"/>
                <w:color w:val="000000" w:themeColor="text1"/>
                <w:sz w:val="20"/>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2A55A" w14:textId="77777777" w:rsidR="00606A7F" w:rsidRPr="00410CE9" w:rsidRDefault="00606A7F" w:rsidP="006A53ED">
            <w:pPr>
              <w:pStyle w:val="maintext"/>
              <w:spacing w:line="240" w:lineRule="auto"/>
              <w:ind w:firstLineChars="0" w:firstLine="0"/>
              <w:jc w:val="left"/>
              <w:rPr>
                <w:rFonts w:ascii="Arial" w:hAnsi="Arial" w:cs="Arial"/>
                <w:color w:val="000000" w:themeColor="text1"/>
              </w:rPr>
            </w:pPr>
            <w:r w:rsidRPr="00410CE9">
              <w:rPr>
                <w:rFonts w:ascii="Arial" w:hAnsi="Arial" w:cs="Arial"/>
                <w:color w:val="000000" w:themeColor="text1"/>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E43F0" w14:textId="77777777" w:rsidR="00606A7F" w:rsidRPr="00922A8B" w:rsidRDefault="00606A7F" w:rsidP="006A53ED">
            <w:pPr>
              <w:pStyle w:val="TAL"/>
              <w:rPr>
                <w:rFonts w:cs="Arial"/>
                <w:color w:val="FF0000"/>
                <w:sz w:val="20"/>
              </w:rPr>
            </w:pPr>
            <w:r w:rsidRPr="00922A8B">
              <w:rPr>
                <w:rFonts w:cs="Arial"/>
                <w:color w:val="FF0000"/>
                <w:sz w:val="20"/>
              </w:rPr>
              <w:t xml:space="preserve">Support of cross-TRP PDCCH order based on CFRA for inter-cell </w:t>
            </w:r>
            <w:r w:rsidRPr="00606A7F">
              <w:rPr>
                <w:rFonts w:cs="Arial"/>
                <w:strike/>
                <w:color w:val="00B0F0"/>
                <w:sz w:val="20"/>
              </w:rPr>
              <w:t xml:space="preserve">[WA: </w:t>
            </w:r>
            <w:r w:rsidRPr="00606A7F">
              <w:rPr>
                <w:rFonts w:cs="Arial"/>
                <w:color w:val="00B0F0"/>
                <w:sz w:val="20"/>
              </w:rPr>
              <w:t>and intra-cell</w:t>
            </w:r>
            <w:r w:rsidRPr="00606A7F">
              <w:rPr>
                <w:rFonts w:cs="Arial"/>
                <w:strike/>
                <w:color w:val="00B0F0"/>
                <w:sz w:val="20"/>
              </w:rPr>
              <w:t>]</w:t>
            </w:r>
            <w:r w:rsidRPr="00606A7F">
              <w:rPr>
                <w:rFonts w:cs="Arial"/>
                <w:color w:val="00B0F0"/>
                <w:sz w:val="20"/>
              </w:rPr>
              <w:t xml:space="preserve"> </w:t>
            </w:r>
            <w:r w:rsidRPr="00922A8B">
              <w:rPr>
                <w:rFonts w:cs="Arial"/>
                <w:color w:val="FF0000"/>
                <w:sz w:val="20"/>
              </w:rPr>
              <w:t>multi-DCI based mTRP</w:t>
            </w:r>
          </w:p>
          <w:p w14:paraId="31812AA6" w14:textId="77777777" w:rsidR="00606A7F" w:rsidRPr="00922A8B" w:rsidRDefault="00606A7F" w:rsidP="006A53ED">
            <w:pPr>
              <w:pStyle w:val="TAL"/>
              <w:rPr>
                <w:rFonts w:cs="Arial"/>
                <w:strike/>
                <w:color w:val="FF0000"/>
                <w:sz w:val="20"/>
              </w:rPr>
            </w:pPr>
            <w:r w:rsidRPr="00E51955">
              <w:rPr>
                <w:rFonts w:cs="Arial"/>
                <w:strike/>
                <w:color w:val="FF0000"/>
                <w:sz w:val="20"/>
              </w:rPr>
              <w:t>FFS: merge with 40-2-2</w:t>
            </w:r>
          </w:p>
          <w:p w14:paraId="434E01B0" w14:textId="77777777" w:rsidR="00606A7F" w:rsidRPr="00922A8B" w:rsidRDefault="00606A7F" w:rsidP="006A53ED">
            <w:pPr>
              <w:pStyle w:val="TAL"/>
              <w:rPr>
                <w:rFonts w:cs="Arial"/>
                <w:strike/>
                <w:color w:val="FF0000"/>
                <w:sz w:val="20"/>
              </w:rPr>
            </w:pPr>
            <w:r w:rsidRPr="00922A8B">
              <w:rPr>
                <w:rFonts w:cs="Arial"/>
                <w:strike/>
                <w:color w:val="FF0000"/>
                <w:sz w:val="20"/>
              </w:rPr>
              <w:t>FFS: inter-/intra-cell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39F8C" w14:textId="77777777" w:rsidR="00606A7F" w:rsidRPr="00922A8B" w:rsidRDefault="00606A7F" w:rsidP="006A53ED">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C72D5" w14:textId="77777777" w:rsidR="00606A7F" w:rsidRPr="00922A8B" w:rsidRDefault="00606A7F" w:rsidP="006A53ED">
            <w:pPr>
              <w:pStyle w:val="TAL"/>
              <w:rPr>
                <w:rFonts w:eastAsia="宋体" w:cs="Arial"/>
                <w:color w:val="FF0000"/>
                <w:sz w:val="20"/>
                <w:lang w:eastAsia="zh-CN"/>
              </w:rPr>
            </w:pPr>
            <w:r w:rsidRPr="00922A8B">
              <w:rPr>
                <w:rFonts w:eastAsia="宋体"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E3F55" w14:textId="77777777" w:rsidR="00606A7F" w:rsidRPr="00922A8B" w:rsidRDefault="00606A7F" w:rsidP="006A53ED">
            <w:pPr>
              <w:pStyle w:val="TAL"/>
              <w:rPr>
                <w:rFonts w:cs="Arial"/>
                <w:color w:val="FF0000"/>
                <w:sz w:val="20"/>
              </w:rPr>
            </w:pPr>
            <w:r w:rsidRPr="00922A8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04D5C" w14:textId="77777777" w:rsidR="00606A7F" w:rsidRPr="00922A8B" w:rsidRDefault="00606A7F" w:rsidP="006A53ED">
            <w:pPr>
              <w:pStyle w:val="TAL"/>
              <w:rPr>
                <w:rFonts w:eastAsia="宋体" w:cs="Arial"/>
                <w:color w:val="FF0000"/>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4A614" w14:textId="77777777" w:rsidR="00606A7F" w:rsidRPr="00922A8B" w:rsidRDefault="00606A7F" w:rsidP="006A53ED">
            <w:pPr>
              <w:pStyle w:val="TAL"/>
              <w:rPr>
                <w:rFonts w:eastAsia="宋体" w:cs="Arial"/>
                <w:color w:val="FF0000"/>
                <w:sz w:val="20"/>
                <w:lang w:eastAsia="zh-CN"/>
              </w:rPr>
            </w:pPr>
            <w:r w:rsidRPr="00D00ACB">
              <w:rPr>
                <w:rFonts w:eastAsia="宋体" w:cs="Arial"/>
                <w:color w:val="FF0000"/>
                <w:sz w:val="2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41739" w14:textId="77777777" w:rsidR="00606A7F" w:rsidRPr="00922A8B" w:rsidRDefault="00606A7F" w:rsidP="006A53ED">
            <w:pPr>
              <w:pStyle w:val="TAL"/>
              <w:rPr>
                <w:rFonts w:cs="Arial"/>
                <w:color w:val="FF0000"/>
                <w:sz w:val="20"/>
              </w:rPr>
            </w:pPr>
            <w:r w:rsidRPr="00922A8B">
              <w:rPr>
                <w:rFonts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BA3E6" w14:textId="77777777" w:rsidR="00606A7F" w:rsidRPr="00922A8B" w:rsidRDefault="00606A7F" w:rsidP="006A53ED">
            <w:pPr>
              <w:pStyle w:val="TAL"/>
              <w:rPr>
                <w:rFonts w:cs="Arial"/>
                <w:color w:val="FF0000"/>
                <w:sz w:val="20"/>
              </w:rPr>
            </w:pPr>
            <w:r w:rsidRPr="00922A8B">
              <w:rPr>
                <w:rFonts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B7F41" w14:textId="77777777" w:rsidR="00606A7F" w:rsidRPr="00922A8B" w:rsidRDefault="00606A7F" w:rsidP="006A53ED">
            <w:pPr>
              <w:pStyle w:val="TAL"/>
              <w:rPr>
                <w:rFonts w:cs="Arial"/>
                <w:color w:val="FF0000"/>
                <w:sz w:val="20"/>
              </w:rPr>
            </w:pPr>
            <w:r w:rsidRPr="00922A8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DAC23" w14:textId="77777777" w:rsidR="00606A7F" w:rsidRPr="00922A8B" w:rsidRDefault="00606A7F" w:rsidP="006A53ED">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1BE83" w14:textId="77777777" w:rsidR="00606A7F" w:rsidRPr="00922A8B" w:rsidRDefault="00606A7F" w:rsidP="006A53ED">
            <w:pPr>
              <w:pStyle w:val="TAL"/>
              <w:rPr>
                <w:rFonts w:cs="Arial"/>
                <w:color w:val="FF0000"/>
                <w:sz w:val="20"/>
              </w:rPr>
            </w:pPr>
            <w:r w:rsidRPr="00922A8B">
              <w:rPr>
                <w:rFonts w:cs="Arial"/>
                <w:color w:val="FF0000"/>
                <w:sz w:val="20"/>
                <w:lang w:val="en-US"/>
              </w:rPr>
              <w:t>Optional with capability signaling</w:t>
            </w:r>
          </w:p>
        </w:tc>
      </w:tr>
    </w:tbl>
    <w:p w14:paraId="0E46AA91" w14:textId="0F496531" w:rsidR="00606A7F" w:rsidRDefault="00526C92" w:rsidP="00606A7F">
      <w:pPr>
        <w:spacing w:before="120" w:after="120" w:line="264" w:lineRule="auto"/>
        <w:jc w:val="both"/>
      </w:pPr>
      <w:r>
        <w:t>F</w:t>
      </w:r>
      <w:r w:rsidR="00606A7F">
        <w:t xml:space="preserve">or FG 40-2-5, since the WA on associating one CORESETPoolIndex to 2 TAGs is still pending, we suggest to hold the discussion on it until RAN1 makes final decision. </w:t>
      </w:r>
    </w:p>
    <w:p w14:paraId="0DBBBFE0" w14:textId="37613BF9" w:rsidR="00526C92" w:rsidRDefault="00526C92" w:rsidP="00606A7F">
      <w:pPr>
        <w:spacing w:before="120" w:after="120" w:line="264" w:lineRule="auto"/>
        <w:jc w:val="both"/>
      </w:pPr>
      <w:r w:rsidRPr="00526C92">
        <w:rPr>
          <w:rFonts w:eastAsiaTheme="minorEastAsia"/>
          <w:lang w:eastAsia="zh-CN"/>
        </w:rPr>
        <w:t xml:space="preserve">For </w:t>
      </w:r>
      <w:r>
        <w:t xml:space="preserve">FG 40-2-6, i.e. </w:t>
      </w:r>
      <w:r w:rsidRPr="00526C92">
        <w:t>Two TAs for multi-DCI STxMP PUSCH+PUSCH</w:t>
      </w:r>
      <w:r>
        <w:t xml:space="preserve">, we think it should be kept as a separate row. In UE feature agenda of STxMP, UE reports its support of fully overlapped, partially overlapped or non-overlapped M-DCI based PUSCH + PUSCH. Once a UE reports fully overlapped PUSCH + PUSCH, then this UE may be able to only apply a single TA for both PUSCH. From this sense, FG 40-2-6 should be kept as a separate feature. </w:t>
      </w:r>
    </w:p>
    <w:p w14:paraId="28469900" w14:textId="25B5DE27" w:rsidR="00526C92" w:rsidRDefault="00526C92" w:rsidP="00606A7F">
      <w:pPr>
        <w:spacing w:before="120" w:after="120" w:line="264" w:lineRule="auto"/>
        <w:jc w:val="both"/>
      </w:pPr>
      <w:r>
        <w:t xml:space="preserve">In previous RAN1 meeting, the following agreement was made with key part highlighted. To support such an optional feature, we should establish a separate row for it.  </w:t>
      </w:r>
    </w:p>
    <w:p w14:paraId="539F6A62" w14:textId="77777777" w:rsidR="00526C92" w:rsidRPr="00EF0E46" w:rsidRDefault="00526C92" w:rsidP="00526C92">
      <w:pPr>
        <w:rPr>
          <w:b/>
          <w:bCs/>
          <w:highlight w:val="green"/>
          <w:lang w:eastAsia="x-none"/>
        </w:rPr>
      </w:pPr>
      <w:r w:rsidRPr="00EF0E46">
        <w:rPr>
          <w:b/>
          <w:bCs/>
          <w:highlight w:val="green"/>
          <w:lang w:eastAsia="x-none"/>
        </w:rPr>
        <w:t>Agreement</w:t>
      </w:r>
    </w:p>
    <w:p w14:paraId="25C117A8" w14:textId="77777777" w:rsidR="00526C92" w:rsidRPr="00EF0E46" w:rsidRDefault="00526C92" w:rsidP="00526C92">
      <w:pPr>
        <w:rPr>
          <w:rFonts w:cs="Arial"/>
          <w:color w:val="000000"/>
          <w:kern w:val="24"/>
          <w:szCs w:val="20"/>
          <w:lang w:eastAsia="fr-FR"/>
        </w:rPr>
      </w:pPr>
      <w:r w:rsidRPr="00EF0E46">
        <w:rPr>
          <w:rFonts w:cs="Arial"/>
          <w:color w:val="000000"/>
          <w:kern w:val="24"/>
          <w:szCs w:val="20"/>
          <w:lang w:eastAsia="fr-FR"/>
        </w:rPr>
        <w:t>For multi-DCI based Multi-TRP operation with two TA enhancement, for the case when the UE does not support UL STxMP transmission,</w:t>
      </w:r>
    </w:p>
    <w:p w14:paraId="7BB54AA4" w14:textId="77777777" w:rsidR="00526C92" w:rsidRPr="00EF0E46" w:rsidRDefault="00526C92" w:rsidP="00526C92">
      <w:pPr>
        <w:numPr>
          <w:ilvl w:val="0"/>
          <w:numId w:val="26"/>
        </w:numPr>
        <w:jc w:val="both"/>
        <w:rPr>
          <w:rFonts w:cs="Arial"/>
          <w:color w:val="000000"/>
          <w:kern w:val="24"/>
          <w:szCs w:val="20"/>
          <w:lang w:eastAsia="fr-FR"/>
        </w:rPr>
      </w:pPr>
      <w:r w:rsidRPr="00EF0E46">
        <w:rPr>
          <w:rFonts w:cs="Arial"/>
          <w:color w:val="000000"/>
          <w:kern w:val="24"/>
          <w:szCs w:val="20"/>
          <w:lang w:eastAsia="fr-FR"/>
        </w:rPr>
        <w:t>for the baseline feature, the UE does not expect the two UL transmissions to overlap (i.e., scheduling restriction is applied to avoid overlap between the two UL transmissions)</w:t>
      </w:r>
    </w:p>
    <w:p w14:paraId="74FD61C6" w14:textId="77777777" w:rsidR="00526C92" w:rsidRPr="00EF0E46" w:rsidRDefault="00526C92" w:rsidP="00526C92">
      <w:pPr>
        <w:numPr>
          <w:ilvl w:val="0"/>
          <w:numId w:val="26"/>
        </w:numPr>
        <w:jc w:val="both"/>
        <w:rPr>
          <w:rFonts w:cs="Arial"/>
          <w:color w:val="000000"/>
          <w:kern w:val="24"/>
          <w:szCs w:val="20"/>
          <w:lang w:eastAsia="fr-FR"/>
        </w:rPr>
      </w:pPr>
      <w:r w:rsidRPr="00EF0E46">
        <w:rPr>
          <w:rFonts w:cs="Arial"/>
          <w:color w:val="000000"/>
          <w:kern w:val="24"/>
          <w:szCs w:val="20"/>
          <w:lang w:eastAsia="fr-FR"/>
        </w:rPr>
        <w:t xml:space="preserve">as </w:t>
      </w:r>
      <w:r w:rsidRPr="00526C92">
        <w:rPr>
          <w:rFonts w:cs="Arial"/>
          <w:color w:val="000000"/>
          <w:kern w:val="24"/>
          <w:szCs w:val="20"/>
          <w:highlight w:val="yellow"/>
          <w:lang w:eastAsia="fr-FR"/>
        </w:rPr>
        <w:t>an optional feature, the overlapping duration of the later of the two UL transmissions is reduced</w:t>
      </w:r>
      <w:r w:rsidRPr="00EF0E46">
        <w:rPr>
          <w:rFonts w:cs="Arial"/>
          <w:color w:val="000000"/>
          <w:kern w:val="24"/>
          <w:szCs w:val="20"/>
          <w:lang w:eastAsia="fr-FR"/>
        </w:rPr>
        <w:t>.</w:t>
      </w:r>
    </w:p>
    <w:p w14:paraId="379CCDDC" w14:textId="77777777" w:rsidR="00526C92" w:rsidRPr="00EF0E46" w:rsidRDefault="00526C92" w:rsidP="00526C92">
      <w:pPr>
        <w:numPr>
          <w:ilvl w:val="1"/>
          <w:numId w:val="26"/>
        </w:numPr>
        <w:jc w:val="both"/>
        <w:rPr>
          <w:rFonts w:cs="Arial"/>
          <w:color w:val="000000"/>
          <w:kern w:val="24"/>
          <w:szCs w:val="20"/>
          <w:lang w:eastAsia="fr-FR"/>
        </w:rPr>
      </w:pPr>
      <w:r w:rsidRPr="00EF0E46">
        <w:rPr>
          <w:rFonts w:cs="Arial"/>
          <w:color w:val="000000"/>
          <w:kern w:val="24"/>
          <w:szCs w:val="20"/>
          <w:lang w:eastAsia="fr-FR"/>
        </w:rPr>
        <w:t>FFS: for the optional feature, whether or not the overlapping duration needs to be specified as 1 (in case 2) or 2 (in case 1) OFDM symbols where</w:t>
      </w:r>
    </w:p>
    <w:p w14:paraId="15923E2D" w14:textId="77777777" w:rsidR="00526C92" w:rsidRPr="00EF0E46" w:rsidRDefault="00526C92" w:rsidP="00526C92">
      <w:pPr>
        <w:numPr>
          <w:ilvl w:val="2"/>
          <w:numId w:val="26"/>
        </w:numPr>
        <w:contextualSpacing/>
        <w:jc w:val="both"/>
        <w:rPr>
          <w:color w:val="000000"/>
          <w:kern w:val="24"/>
          <w:szCs w:val="20"/>
          <w:lang w:eastAsia="fr-FR"/>
        </w:rPr>
      </w:pPr>
      <w:r w:rsidRPr="00EF0E46">
        <w:rPr>
          <w:color w:val="000000"/>
          <w:kern w:val="24"/>
          <w:szCs w:val="20"/>
          <w:lang w:eastAsia="fr-FR"/>
        </w:rPr>
        <w:t>Case 1 applies when UE is capable of supporting MRTD &gt; CP, SCS=60 kHz and frequency range is FR1.</w:t>
      </w:r>
    </w:p>
    <w:p w14:paraId="61F9E9E9" w14:textId="098C5BCF" w:rsidR="00526C92" w:rsidRPr="007C299B" w:rsidRDefault="00526C92" w:rsidP="007C299B">
      <w:pPr>
        <w:numPr>
          <w:ilvl w:val="2"/>
          <w:numId w:val="26"/>
        </w:numPr>
        <w:spacing w:after="120"/>
        <w:ind w:left="2154" w:hanging="357"/>
        <w:contextualSpacing/>
        <w:jc w:val="both"/>
        <w:rPr>
          <w:color w:val="000000"/>
          <w:kern w:val="24"/>
          <w:szCs w:val="20"/>
          <w:lang w:eastAsia="fr-FR"/>
        </w:rPr>
      </w:pPr>
      <w:r w:rsidRPr="00EF0E46">
        <w:rPr>
          <w:color w:val="000000"/>
          <w:kern w:val="24"/>
          <w:szCs w:val="20"/>
          <w:lang w:eastAsia="fr-FR"/>
        </w:rPr>
        <w:t>Case 2 applies in all other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583"/>
        <w:gridCol w:w="3021"/>
        <w:gridCol w:w="3704"/>
        <w:gridCol w:w="222"/>
        <w:gridCol w:w="528"/>
        <w:gridCol w:w="550"/>
        <w:gridCol w:w="222"/>
        <w:gridCol w:w="829"/>
        <w:gridCol w:w="472"/>
        <w:gridCol w:w="472"/>
        <w:gridCol w:w="550"/>
        <w:gridCol w:w="222"/>
        <w:gridCol w:w="1596"/>
      </w:tblGrid>
      <w:tr w:rsidR="007C299B" w:rsidRPr="00410CE9" w14:paraId="36D6114F" w14:textId="77777777" w:rsidTr="006A53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478A1D" w14:textId="77777777" w:rsidR="00526C92" w:rsidRPr="00526C92" w:rsidRDefault="00526C92" w:rsidP="006A53ED">
            <w:pPr>
              <w:pStyle w:val="TAL"/>
              <w:rPr>
                <w:rFonts w:cs="Arial"/>
                <w:color w:val="00B0F0"/>
                <w:sz w:val="20"/>
              </w:rPr>
            </w:pPr>
            <w:r w:rsidRPr="00526C92">
              <w:rPr>
                <w:rFonts w:cs="Arial"/>
                <w:color w:val="00B0F0"/>
                <w:sz w:val="20"/>
              </w:rPr>
              <w:t xml:space="preserve">40. </w:t>
            </w:r>
            <w:proofErr w:type="spellStart"/>
            <w:r w:rsidRPr="00526C92">
              <w:rPr>
                <w:rFonts w:cs="Arial"/>
                <w:color w:val="00B0F0"/>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A45B1" w14:textId="5A9D2B63" w:rsidR="00526C92" w:rsidRPr="00526C92" w:rsidRDefault="00526C92" w:rsidP="006A53ED">
            <w:pPr>
              <w:pStyle w:val="TAL"/>
              <w:rPr>
                <w:rFonts w:cs="Arial"/>
                <w:color w:val="00B0F0"/>
                <w:sz w:val="20"/>
              </w:rPr>
            </w:pPr>
            <w:r w:rsidRPr="00526C92">
              <w:rPr>
                <w:rFonts w:cs="Arial"/>
                <w:color w:val="00B0F0"/>
                <w:sz w:val="20"/>
              </w:rPr>
              <w:t>40-2-</w:t>
            </w:r>
            <w:r>
              <w:rPr>
                <w:rFonts w:cs="Arial"/>
                <w:color w:val="00B0F0"/>
                <w:sz w:val="20"/>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051E6" w14:textId="31EDCF32" w:rsidR="00526C92" w:rsidRPr="00526C92" w:rsidRDefault="00526C92" w:rsidP="006A53ED">
            <w:pPr>
              <w:pStyle w:val="maintext"/>
              <w:spacing w:line="240" w:lineRule="auto"/>
              <w:ind w:firstLineChars="0" w:firstLine="0"/>
              <w:jc w:val="left"/>
              <w:rPr>
                <w:rFonts w:ascii="Arial" w:hAnsi="Arial" w:cs="Arial"/>
                <w:color w:val="00B0F0"/>
              </w:rPr>
            </w:pPr>
            <w:r w:rsidRPr="00526C92">
              <w:rPr>
                <w:rFonts w:ascii="Arial" w:hAnsi="Arial" w:cs="Arial"/>
                <w:color w:val="00B0F0"/>
              </w:rPr>
              <w:t xml:space="preserve">Support of </w:t>
            </w:r>
            <w:r>
              <w:rPr>
                <w:rFonts w:ascii="Arial" w:hAnsi="Arial" w:cs="Arial"/>
                <w:color w:val="00B0F0"/>
              </w:rPr>
              <w:t>the overlapping duration reduction of the lat</w:t>
            </w:r>
            <w:r w:rsidR="007C299B">
              <w:rPr>
                <w:rFonts w:ascii="Arial" w:hAnsi="Arial" w:cs="Arial"/>
                <w:color w:val="00B0F0"/>
              </w:rPr>
              <w:t>er of two UL transmissions</w:t>
            </w:r>
            <w:r>
              <w:rPr>
                <w:rFonts w:ascii="Arial" w:hAnsi="Arial" w:cs="Arial"/>
                <w:color w:val="00B0F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299AD" w14:textId="256C473C" w:rsidR="00526C92" w:rsidRPr="00526C92" w:rsidRDefault="00526C92" w:rsidP="006A53ED">
            <w:pPr>
              <w:pStyle w:val="TAL"/>
              <w:rPr>
                <w:rFonts w:cs="Arial"/>
                <w:color w:val="00B0F0"/>
                <w:sz w:val="20"/>
              </w:rPr>
            </w:pPr>
            <w:r w:rsidRPr="00526C92">
              <w:rPr>
                <w:rFonts w:cs="Arial"/>
                <w:color w:val="00B0F0"/>
                <w:sz w:val="20"/>
              </w:rPr>
              <w:t xml:space="preserve">Support of </w:t>
            </w:r>
            <w:r w:rsidR="007C299B">
              <w:rPr>
                <w:rFonts w:cs="Arial"/>
                <w:color w:val="00B0F0"/>
              </w:rPr>
              <w:t>the overlapping duration reduction of the later of two UL transmissions when the UE doesn’t support UL STxMP Tx</w:t>
            </w:r>
          </w:p>
          <w:p w14:paraId="3B10ECC0" w14:textId="0B328816" w:rsidR="00526C92" w:rsidRPr="00526C92" w:rsidRDefault="00526C92" w:rsidP="006A53ED">
            <w:pPr>
              <w:pStyle w:val="TAL"/>
              <w:rPr>
                <w:rFonts w:cs="Arial"/>
                <w:strike/>
                <w:color w:val="00B0F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75838" w14:textId="77777777" w:rsidR="00526C92" w:rsidRPr="00526C92" w:rsidRDefault="00526C92" w:rsidP="006A53ED">
            <w:pPr>
              <w:pStyle w:val="TAL"/>
              <w:rPr>
                <w:rFonts w:cs="Arial"/>
                <w:color w:val="00B0F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0275A" w14:textId="77777777" w:rsidR="00526C92" w:rsidRPr="00526C92" w:rsidRDefault="00526C92" w:rsidP="006A53ED">
            <w:pPr>
              <w:pStyle w:val="TAL"/>
              <w:rPr>
                <w:rFonts w:eastAsia="宋体" w:cs="Arial"/>
                <w:color w:val="00B0F0"/>
                <w:sz w:val="20"/>
                <w:lang w:eastAsia="zh-CN"/>
              </w:rPr>
            </w:pPr>
            <w:r w:rsidRPr="00526C92">
              <w:rPr>
                <w:rFonts w:eastAsia="宋体" w:cs="Arial"/>
                <w:color w:val="00B0F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2545A" w14:textId="77777777" w:rsidR="00526C92" w:rsidRPr="00526C92" w:rsidRDefault="00526C92" w:rsidP="006A53ED">
            <w:pPr>
              <w:pStyle w:val="TAL"/>
              <w:rPr>
                <w:rFonts w:cs="Arial"/>
                <w:color w:val="00B0F0"/>
                <w:sz w:val="20"/>
              </w:rPr>
            </w:pPr>
            <w:r w:rsidRPr="00526C92">
              <w:rPr>
                <w:rFonts w:cs="Arial"/>
                <w:color w:val="00B0F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AE46C" w14:textId="77777777" w:rsidR="00526C92" w:rsidRPr="00526C92" w:rsidRDefault="00526C92" w:rsidP="006A53ED">
            <w:pPr>
              <w:pStyle w:val="TAL"/>
              <w:rPr>
                <w:rFonts w:eastAsia="宋体" w:cs="Arial"/>
                <w:color w:val="00B0F0"/>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9FA5F" w14:textId="77777777" w:rsidR="00526C92" w:rsidRPr="00526C92" w:rsidRDefault="00526C92" w:rsidP="006A53ED">
            <w:pPr>
              <w:pStyle w:val="TAL"/>
              <w:rPr>
                <w:rFonts w:eastAsia="宋体" w:cs="Arial"/>
                <w:color w:val="00B0F0"/>
                <w:sz w:val="20"/>
                <w:lang w:eastAsia="zh-CN"/>
              </w:rPr>
            </w:pPr>
            <w:r w:rsidRPr="007C299B">
              <w:rPr>
                <w:rFonts w:eastAsia="宋体" w:cs="Arial"/>
                <w:color w:val="00B0F0"/>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E128" w14:textId="77777777" w:rsidR="00526C92" w:rsidRPr="00526C92" w:rsidRDefault="00526C92" w:rsidP="006A53ED">
            <w:pPr>
              <w:pStyle w:val="TAL"/>
              <w:rPr>
                <w:rFonts w:cs="Arial"/>
                <w:color w:val="00B0F0"/>
                <w:sz w:val="20"/>
              </w:rPr>
            </w:pPr>
            <w:r w:rsidRPr="00526C92">
              <w:rPr>
                <w:rFonts w:cs="Arial"/>
                <w:color w:val="00B0F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8A2C8" w14:textId="77777777" w:rsidR="00526C92" w:rsidRPr="00526C92" w:rsidRDefault="00526C92" w:rsidP="006A53ED">
            <w:pPr>
              <w:pStyle w:val="TAL"/>
              <w:rPr>
                <w:rFonts w:cs="Arial"/>
                <w:color w:val="00B0F0"/>
                <w:sz w:val="20"/>
              </w:rPr>
            </w:pPr>
            <w:r w:rsidRPr="00526C92">
              <w:rPr>
                <w:rFonts w:cs="Arial"/>
                <w:color w:val="00B0F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9B80A" w14:textId="77777777" w:rsidR="00526C92" w:rsidRPr="00526C92" w:rsidRDefault="00526C92" w:rsidP="006A53ED">
            <w:pPr>
              <w:pStyle w:val="TAL"/>
              <w:rPr>
                <w:rFonts w:cs="Arial"/>
                <w:color w:val="00B0F0"/>
                <w:sz w:val="20"/>
              </w:rPr>
            </w:pPr>
            <w:r w:rsidRPr="00526C92">
              <w:rPr>
                <w:rFonts w:cs="Arial"/>
                <w:color w:val="00B0F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601E5" w14:textId="77777777" w:rsidR="00526C92" w:rsidRPr="00526C92" w:rsidRDefault="00526C92" w:rsidP="006A53ED">
            <w:pPr>
              <w:pStyle w:val="TAL"/>
              <w:rPr>
                <w:rFonts w:cs="Arial"/>
                <w:color w:val="00B0F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372BF" w14:textId="77777777" w:rsidR="00526C92" w:rsidRPr="00526C92" w:rsidRDefault="00526C92" w:rsidP="006A53ED">
            <w:pPr>
              <w:pStyle w:val="TAL"/>
              <w:rPr>
                <w:rFonts w:cs="Arial"/>
                <w:color w:val="00B0F0"/>
                <w:sz w:val="20"/>
              </w:rPr>
            </w:pPr>
            <w:r w:rsidRPr="00526C92">
              <w:rPr>
                <w:rFonts w:cs="Arial"/>
                <w:color w:val="00B0F0"/>
                <w:sz w:val="20"/>
                <w:lang w:val="en-US"/>
              </w:rPr>
              <w:t>Optional with capability signaling</w:t>
            </w:r>
          </w:p>
        </w:tc>
      </w:tr>
    </w:tbl>
    <w:p w14:paraId="76A4C3E1" w14:textId="11A02793" w:rsidR="006151FF" w:rsidRPr="00027392" w:rsidRDefault="007072C1" w:rsidP="007C299B">
      <w:pPr>
        <w:spacing w:before="120" w:after="120"/>
        <w:jc w:val="both"/>
        <w:rPr>
          <w:rFonts w:eastAsia="宋体"/>
          <w:b/>
          <w:bCs/>
          <w:i/>
          <w:iCs/>
          <w:sz w:val="22"/>
          <w:lang w:eastAsia="zh-CN"/>
        </w:rPr>
      </w:pPr>
      <w:r w:rsidRPr="00027392">
        <w:rPr>
          <w:rFonts w:eastAsia="宋体"/>
          <w:b/>
          <w:bCs/>
          <w:i/>
          <w:iCs/>
          <w:sz w:val="22"/>
          <w:lang w:eastAsia="zh-CN"/>
        </w:rPr>
        <w:t xml:space="preserve">Proposal 2: </w:t>
      </w:r>
      <w:r w:rsidR="00027392">
        <w:rPr>
          <w:rFonts w:eastAsia="宋体"/>
          <w:b/>
          <w:bCs/>
          <w:i/>
          <w:iCs/>
          <w:sz w:val="22"/>
          <w:lang w:eastAsia="zh-CN"/>
        </w:rPr>
        <w:t>C</w:t>
      </w:r>
      <w:r w:rsidRPr="00027392">
        <w:rPr>
          <w:rFonts w:eastAsia="宋体"/>
          <w:b/>
          <w:bCs/>
          <w:i/>
          <w:iCs/>
          <w:sz w:val="22"/>
          <w:lang w:eastAsia="zh-CN"/>
        </w:rPr>
        <w:t xml:space="preserve">onsidered and reported via UE capability (if supported) for Rel-18 two TA enhancement. </w:t>
      </w:r>
    </w:p>
    <w:p w14:paraId="3488DD95" w14:textId="1DFA308B" w:rsidR="003C529B" w:rsidRPr="003C529B" w:rsidRDefault="009A2A86" w:rsidP="003C529B">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UE feature for </w:t>
      </w:r>
      <w:r w:rsidR="0024571F">
        <w:rPr>
          <w:rFonts w:ascii="Helvetica" w:eastAsia="等线" w:hAnsi="Helvetica" w:cs="Arial"/>
          <w:bCs/>
          <w:iCs/>
          <w:sz w:val="24"/>
          <w:szCs w:val="28"/>
          <w:lang w:eastAsia="zh-CN"/>
        </w:rPr>
        <w:t>r</w:t>
      </w:r>
      <w:r w:rsidR="0024571F" w:rsidRPr="0024571F">
        <w:rPr>
          <w:rFonts w:ascii="Helvetica" w:eastAsia="等线" w:hAnsi="Helvetica" w:cs="Arial"/>
          <w:bCs/>
          <w:iCs/>
          <w:sz w:val="24"/>
          <w:szCs w:val="28"/>
          <w:lang w:eastAsia="zh-CN"/>
        </w:rPr>
        <w:t>eference signal enhancement</w:t>
      </w:r>
    </w:p>
    <w:p w14:paraId="041EDCF7" w14:textId="618E9D7F" w:rsidR="00FD331C" w:rsidRDefault="003C529B" w:rsidP="00FD331C">
      <w:pPr>
        <w:keepNext/>
        <w:spacing w:before="240" w:after="60"/>
        <w:ind w:left="142"/>
        <w:outlineLvl w:val="2"/>
        <w:rPr>
          <w:rFonts w:ascii="Arial" w:eastAsia="等线" w:hAnsi="Arial" w:cs="Arial"/>
          <w:bCs/>
          <w:szCs w:val="26"/>
          <w:lang w:eastAsia="zh-CN"/>
        </w:rPr>
      </w:pPr>
      <w:r w:rsidRPr="003C529B">
        <w:rPr>
          <w:rFonts w:ascii="Arial" w:eastAsia="等线" w:hAnsi="Arial" w:cs="Arial"/>
          <w:bCs/>
          <w:szCs w:val="26"/>
          <w:lang w:eastAsia="zh-CN"/>
        </w:rPr>
        <w:t>2.</w:t>
      </w:r>
      <w:r w:rsidR="0018483A">
        <w:rPr>
          <w:rFonts w:ascii="Arial" w:eastAsia="等线" w:hAnsi="Arial" w:cs="Arial"/>
          <w:bCs/>
          <w:szCs w:val="26"/>
          <w:lang w:eastAsia="zh-CN"/>
        </w:rPr>
        <w:t>3</w:t>
      </w:r>
      <w:r w:rsidRPr="003C529B">
        <w:rPr>
          <w:rFonts w:ascii="Arial" w:eastAsia="等线" w:hAnsi="Arial" w:cs="Arial"/>
          <w:bCs/>
          <w:szCs w:val="26"/>
          <w:lang w:eastAsia="zh-CN"/>
        </w:rPr>
        <w:t>.1</w:t>
      </w:r>
      <w:r w:rsidRPr="003C529B">
        <w:rPr>
          <w:rFonts w:ascii="Arial" w:eastAsia="等线" w:hAnsi="Arial" w:cs="Arial"/>
          <w:bCs/>
          <w:szCs w:val="26"/>
          <w:lang w:eastAsia="zh-CN"/>
        </w:rPr>
        <w:tab/>
      </w:r>
      <w:r w:rsidR="009A2A86">
        <w:rPr>
          <w:rFonts w:ascii="Arial" w:eastAsia="等线" w:hAnsi="Arial" w:cs="Arial"/>
          <w:bCs/>
          <w:szCs w:val="26"/>
          <w:lang w:eastAsia="zh-CN"/>
        </w:rPr>
        <w:t xml:space="preserve">UE feature for </w:t>
      </w:r>
      <w:r w:rsidR="00D14AB5">
        <w:rPr>
          <w:rFonts w:ascii="Arial" w:eastAsia="等线" w:hAnsi="Arial" w:cs="Arial" w:hint="eastAsia"/>
          <w:bCs/>
          <w:szCs w:val="26"/>
          <w:lang w:eastAsia="zh-CN"/>
        </w:rPr>
        <w:t>i</w:t>
      </w:r>
      <w:r w:rsidR="00D14AB5" w:rsidRPr="00D14AB5">
        <w:rPr>
          <w:rFonts w:ascii="Arial" w:eastAsia="等线" w:hAnsi="Arial" w:cs="Arial"/>
          <w:bCs/>
          <w:szCs w:val="26"/>
          <w:lang w:eastAsia="zh-CN"/>
        </w:rPr>
        <w:t>ncreased number of orthogonal DMRS port</w:t>
      </w:r>
    </w:p>
    <w:p w14:paraId="2C940103" w14:textId="6BEF6EDF" w:rsidR="00FD331C" w:rsidRDefault="00EB4B63" w:rsidP="00FD331C">
      <w:pPr>
        <w:spacing w:before="120" w:after="120" w:line="264" w:lineRule="auto"/>
        <w:jc w:val="both"/>
        <w:rPr>
          <w:rFonts w:eastAsia="宋体"/>
          <w:lang w:eastAsia="zh-CN"/>
        </w:rPr>
      </w:pPr>
      <w:bookmarkStart w:id="1" w:name="_Hlk141892386"/>
      <w:r>
        <w:rPr>
          <w:rFonts w:eastAsia="宋体" w:hint="eastAsia"/>
          <w:lang w:eastAsia="zh-CN"/>
        </w:rPr>
        <w:t>R</w:t>
      </w:r>
      <w:r>
        <w:rPr>
          <w:rFonts w:eastAsia="宋体"/>
          <w:lang w:eastAsia="zh-CN"/>
        </w:rPr>
        <w:t>egarding Rel-18 DMRS enhancement for MU-MIMO and 8Tx, we have the following observations:</w:t>
      </w:r>
    </w:p>
    <w:p w14:paraId="5B7D5E84" w14:textId="1E198E44" w:rsidR="00EB4B63" w:rsidRDefault="00EB4B63" w:rsidP="00EB4B63">
      <w:pPr>
        <w:pStyle w:val="af3"/>
        <w:numPr>
          <w:ilvl w:val="0"/>
          <w:numId w:val="20"/>
        </w:numPr>
        <w:spacing w:before="120" w:after="120" w:line="264" w:lineRule="auto"/>
        <w:ind w:firstLineChars="0"/>
        <w:jc w:val="both"/>
        <w:rPr>
          <w:sz w:val="20"/>
        </w:rPr>
      </w:pPr>
      <w:r w:rsidRPr="00EB4B63">
        <w:rPr>
          <w:sz w:val="20"/>
        </w:rPr>
        <w:t>Basic feature of Rel.18 enhanced DMRS</w:t>
      </w:r>
      <w:r>
        <w:rPr>
          <w:sz w:val="20"/>
        </w:rPr>
        <w:t xml:space="preserve"> for PUSCH should only support rank 1-4, and </w:t>
      </w:r>
      <w:r w:rsidR="00ED61A4">
        <w:rPr>
          <w:sz w:val="20"/>
        </w:rPr>
        <w:t>rank 5-8 should be separate UE feature.</w:t>
      </w:r>
    </w:p>
    <w:p w14:paraId="55738724" w14:textId="219C3A51" w:rsidR="00ED61A4" w:rsidRDefault="00ED61A4" w:rsidP="00EB4B63">
      <w:pPr>
        <w:pStyle w:val="af3"/>
        <w:numPr>
          <w:ilvl w:val="0"/>
          <w:numId w:val="20"/>
        </w:numPr>
        <w:spacing w:before="120" w:after="120" w:line="264" w:lineRule="auto"/>
        <w:ind w:firstLineChars="0"/>
        <w:jc w:val="both"/>
        <w:rPr>
          <w:sz w:val="20"/>
        </w:rPr>
      </w:pPr>
      <w:r>
        <w:rPr>
          <w:rFonts w:hint="eastAsia"/>
          <w:sz w:val="20"/>
        </w:rPr>
        <w:t>F</w:t>
      </w:r>
      <w:r>
        <w:rPr>
          <w:sz w:val="20"/>
        </w:rPr>
        <w:t>or Rel-15 DMRS with rank 5-8 a</w:t>
      </w:r>
      <w:r>
        <w:rPr>
          <w:rFonts w:hint="eastAsia"/>
          <w:sz w:val="20"/>
        </w:rPr>
        <w:t>nd</w:t>
      </w:r>
      <w:r>
        <w:rPr>
          <w:sz w:val="20"/>
        </w:rPr>
        <w:t xml:space="preserve"> Rel-18 DMRS with </w:t>
      </w:r>
      <w:r>
        <w:rPr>
          <w:rFonts w:hint="eastAsia"/>
          <w:sz w:val="20"/>
        </w:rPr>
        <w:t>rank</w:t>
      </w:r>
      <w:r>
        <w:rPr>
          <w:sz w:val="20"/>
        </w:rPr>
        <w:t xml:space="preserve"> 1-4 </w:t>
      </w:r>
      <w:r>
        <w:rPr>
          <w:rFonts w:hint="eastAsia"/>
          <w:sz w:val="20"/>
        </w:rPr>
        <w:t>can</w:t>
      </w:r>
      <w:r>
        <w:rPr>
          <w:sz w:val="20"/>
        </w:rPr>
        <w:t xml:space="preserve"> be </w:t>
      </w:r>
      <w:r w:rsidRPr="00ED61A4">
        <w:rPr>
          <w:sz w:val="20"/>
        </w:rPr>
        <w:t>prerequisite</w:t>
      </w:r>
      <w:r>
        <w:rPr>
          <w:sz w:val="20"/>
        </w:rPr>
        <w:t xml:space="preserve"> forRel-18 DMRS with rank 5-8.</w:t>
      </w:r>
    </w:p>
    <w:p w14:paraId="0175EA54" w14:textId="74E9BDC1" w:rsidR="00ED61A4" w:rsidRDefault="008E5595" w:rsidP="00EB4B63">
      <w:pPr>
        <w:pStyle w:val="af3"/>
        <w:numPr>
          <w:ilvl w:val="0"/>
          <w:numId w:val="20"/>
        </w:numPr>
        <w:spacing w:before="120" w:after="120" w:line="264" w:lineRule="auto"/>
        <w:ind w:firstLineChars="0"/>
        <w:jc w:val="both"/>
        <w:rPr>
          <w:sz w:val="20"/>
        </w:rPr>
      </w:pPr>
      <w:r>
        <w:rPr>
          <w:rFonts w:hint="eastAsia"/>
          <w:sz w:val="20"/>
        </w:rPr>
        <w:t>There</w:t>
      </w:r>
      <w:r>
        <w:rPr>
          <w:sz w:val="20"/>
        </w:rPr>
        <w:t xml:space="preserve"> is a typo for 40-4-1g, which should be PDSCH instead of PUSCH</w:t>
      </w:r>
    </w:p>
    <w:p w14:paraId="46218954" w14:textId="74326388" w:rsidR="004F6C03" w:rsidRDefault="004F6C03" w:rsidP="00EB4B63">
      <w:pPr>
        <w:pStyle w:val="af3"/>
        <w:numPr>
          <w:ilvl w:val="0"/>
          <w:numId w:val="20"/>
        </w:numPr>
        <w:spacing w:before="120" w:after="120" w:line="264" w:lineRule="auto"/>
        <w:ind w:firstLineChars="0"/>
        <w:jc w:val="both"/>
        <w:rPr>
          <w:sz w:val="20"/>
        </w:rPr>
      </w:pPr>
      <w:r w:rsidRPr="004F6C03">
        <w:rPr>
          <w:sz w:val="20"/>
        </w:rPr>
        <w:t xml:space="preserve">Rel-18 UL DMRS for STxMP can be reported as </w:t>
      </w:r>
      <w:r>
        <w:rPr>
          <w:sz w:val="20"/>
        </w:rPr>
        <w:t xml:space="preserve">separate </w:t>
      </w:r>
      <w:r w:rsidRPr="004F6C03">
        <w:rPr>
          <w:sz w:val="20"/>
        </w:rPr>
        <w:t>UE capability</w:t>
      </w:r>
    </w:p>
    <w:p w14:paraId="4C2153D0" w14:textId="112CCE65" w:rsidR="004F6C03" w:rsidRPr="00EB4B63" w:rsidRDefault="004F6C03" w:rsidP="00EB4B63">
      <w:pPr>
        <w:pStyle w:val="af3"/>
        <w:numPr>
          <w:ilvl w:val="0"/>
          <w:numId w:val="20"/>
        </w:numPr>
        <w:spacing w:before="120" w:after="120" w:line="264" w:lineRule="auto"/>
        <w:ind w:firstLineChars="0"/>
        <w:jc w:val="both"/>
        <w:rPr>
          <w:sz w:val="20"/>
        </w:rPr>
      </w:pPr>
      <w:r>
        <w:rPr>
          <w:rFonts w:hint="eastAsia"/>
          <w:sz w:val="20"/>
        </w:rPr>
        <w:t>I</w:t>
      </w:r>
      <w:r>
        <w:rPr>
          <w:sz w:val="20"/>
        </w:rPr>
        <w:t>t was agreed to i</w:t>
      </w:r>
      <w:r w:rsidRPr="004F6C03">
        <w:rPr>
          <w:sz w:val="20"/>
        </w:rPr>
        <w:t>ntroduce a UE feature group to indicate the whether/how to support Rel-18 DMRS and PDSCH processing capability 2 simultaneously</w:t>
      </w:r>
      <w:r>
        <w:rPr>
          <w:sz w:val="20"/>
        </w:rPr>
        <w:t xml:space="preserve">. We think it would be difficult to determine </w:t>
      </w:r>
      <w:r w:rsidRPr="004F6C03">
        <w:rPr>
          <w:sz w:val="20"/>
        </w:rPr>
        <w:t>relaxation on processing delay</w:t>
      </w:r>
      <w:r>
        <w:rPr>
          <w:sz w:val="20"/>
        </w:rPr>
        <w:t xml:space="preserve"> for each SCS. A simpler method is to use a UE capability to indicate whether UE can support simultaneously configuration of both features. </w:t>
      </w:r>
    </w:p>
    <w:p w14:paraId="3589B3CB" w14:textId="7DC81FA3" w:rsidR="004F6C03" w:rsidRPr="004F6C03" w:rsidRDefault="004F6C03" w:rsidP="004F6C03">
      <w:pPr>
        <w:spacing w:after="120"/>
        <w:jc w:val="both"/>
        <w:rPr>
          <w:rFonts w:eastAsia="宋体"/>
          <w:b/>
          <w:bCs/>
          <w:i/>
          <w:iCs/>
        </w:rPr>
      </w:pPr>
      <w:r w:rsidRPr="004F6C03">
        <w:rPr>
          <w:rFonts w:eastAsia="宋体"/>
          <w:b/>
          <w:bCs/>
          <w:i/>
          <w:iCs/>
        </w:rPr>
        <w:t xml:space="preserve">Proposal </w:t>
      </w:r>
      <w:r w:rsidRPr="004F6C03">
        <w:rPr>
          <w:b/>
          <w:bCs/>
          <w:i/>
          <w:iCs/>
        </w:rPr>
        <w:t>3</w:t>
      </w:r>
      <w:r w:rsidRPr="004F6C03">
        <w:rPr>
          <w:rFonts w:eastAsia="宋体"/>
          <w:b/>
          <w:bCs/>
          <w:i/>
          <w:iCs/>
        </w:rPr>
        <w:t xml:space="preserve">: </w:t>
      </w:r>
      <w:r>
        <w:rPr>
          <w:rFonts w:eastAsia="宋体"/>
          <w:b/>
          <w:bCs/>
          <w:i/>
          <w:iCs/>
        </w:rPr>
        <w:t>The following can be applied to UE feature for DMRS enhancement.</w:t>
      </w:r>
      <w:r w:rsidRPr="004F6C03">
        <w:rPr>
          <w:rFonts w:eastAsia="宋体"/>
          <w:b/>
          <w:bCs/>
          <w:i/>
          <w:iCs/>
        </w:rPr>
        <w:t xml:space="preserve"> </w:t>
      </w:r>
    </w:p>
    <w:tbl>
      <w:tblPr>
        <w:tblW w:w="1539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850"/>
        <w:gridCol w:w="2552"/>
        <w:gridCol w:w="2551"/>
        <w:gridCol w:w="851"/>
        <w:gridCol w:w="567"/>
        <w:gridCol w:w="567"/>
        <w:gridCol w:w="1842"/>
        <w:gridCol w:w="567"/>
        <w:gridCol w:w="567"/>
        <w:gridCol w:w="426"/>
        <w:gridCol w:w="425"/>
        <w:gridCol w:w="1276"/>
        <w:gridCol w:w="792"/>
      </w:tblGrid>
      <w:tr w:rsidR="00F66999" w:rsidRPr="00526C92" w14:paraId="0EFE69D5" w14:textId="77777777" w:rsidTr="00F66999">
        <w:trPr>
          <w:trHeight w:val="20"/>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0C5F21F5" w14:textId="700D2F67" w:rsidR="00F66999" w:rsidRPr="00526C92" w:rsidRDefault="00F66999" w:rsidP="00F66999">
            <w:pPr>
              <w:pStyle w:val="TAL"/>
              <w:rPr>
                <w:rFonts w:cs="Arial"/>
                <w:color w:val="00B0F0"/>
                <w:sz w:val="20"/>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A6599E" w14:textId="44E07B34" w:rsidR="00F66999" w:rsidRPr="00526C92" w:rsidRDefault="00F66999" w:rsidP="00F66999">
            <w:pPr>
              <w:pStyle w:val="TAL"/>
              <w:rPr>
                <w:rFonts w:cs="Arial"/>
                <w:color w:val="00B0F0"/>
                <w:sz w:val="20"/>
              </w:rPr>
            </w:pPr>
            <w:r w:rsidRPr="00437650">
              <w:rPr>
                <w:rFonts w:eastAsia="MS Mincho" w:cs="Arial"/>
                <w:color w:val="000000" w:themeColor="text1"/>
                <w:szCs w:val="18"/>
              </w:rPr>
              <w:t>40-4-1g</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C8E347" w14:textId="72E34C3C" w:rsidR="00F66999" w:rsidRPr="00526C92" w:rsidRDefault="00F66999" w:rsidP="00F66999">
            <w:pPr>
              <w:pStyle w:val="maintext"/>
              <w:spacing w:line="240" w:lineRule="auto"/>
              <w:ind w:firstLineChars="0" w:firstLine="0"/>
              <w:jc w:val="left"/>
              <w:rPr>
                <w:rFonts w:ascii="Arial" w:hAnsi="Arial" w:cs="Arial"/>
                <w:color w:val="00B0F0"/>
              </w:rPr>
            </w:pPr>
            <w:r w:rsidRPr="00437650">
              <w:rPr>
                <w:rFonts w:ascii="Arial" w:eastAsia="MS Mincho" w:hAnsi="Arial" w:cs="Arial"/>
                <w:color w:val="000000" w:themeColor="text1"/>
                <w:sz w:val="18"/>
                <w:szCs w:val="18"/>
                <w:lang w:val="en-US"/>
              </w:rPr>
              <w:t xml:space="preserve">DMRS type for Rel.18 enhanced DMRS ports for </w:t>
            </w:r>
            <w:del w:id="2" w:author="作者">
              <w:r w:rsidRPr="00437650" w:rsidDel="004F6C03">
                <w:rPr>
                  <w:rFonts w:ascii="Arial" w:eastAsia="MS Mincho" w:hAnsi="Arial" w:cs="Arial"/>
                  <w:color w:val="000000" w:themeColor="text1"/>
                  <w:sz w:val="18"/>
                  <w:szCs w:val="18"/>
                  <w:lang w:val="en-US"/>
                </w:rPr>
                <w:delText>PUSCH</w:delText>
              </w:r>
            </w:del>
            <w:ins w:id="3" w:author="作者">
              <w:r w:rsidRPr="00437650">
                <w:rPr>
                  <w:rFonts w:ascii="Arial" w:eastAsia="MS Mincho" w:hAnsi="Arial" w:cs="Arial"/>
                  <w:color w:val="000000" w:themeColor="text1"/>
                  <w:sz w:val="18"/>
                  <w:szCs w:val="18"/>
                  <w:lang w:val="en-US"/>
                </w:rPr>
                <w:t>P</w:t>
              </w:r>
              <w:r>
                <w:rPr>
                  <w:rFonts w:ascii="Arial" w:eastAsia="MS Mincho" w:hAnsi="Arial" w:cs="Arial"/>
                  <w:color w:val="000000" w:themeColor="text1"/>
                  <w:sz w:val="18"/>
                  <w:szCs w:val="18"/>
                  <w:lang w:val="en-US"/>
                </w:rPr>
                <w:t>D</w:t>
              </w:r>
              <w:r w:rsidRPr="00437650">
                <w:rPr>
                  <w:rFonts w:ascii="Arial" w:eastAsia="MS Mincho" w:hAnsi="Arial" w:cs="Arial"/>
                  <w:color w:val="000000" w:themeColor="text1"/>
                  <w:sz w:val="18"/>
                  <w:szCs w:val="18"/>
                  <w:lang w:val="en-US"/>
                </w:rPr>
                <w:t>SCH</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C415AE" w14:textId="14F08B8A" w:rsidR="00F66999" w:rsidRPr="00526C92" w:rsidRDefault="00F66999" w:rsidP="00F66999">
            <w:pPr>
              <w:pStyle w:val="TAL"/>
              <w:rPr>
                <w:rFonts w:cs="Arial"/>
                <w:color w:val="00B0F0"/>
                <w:sz w:val="20"/>
              </w:rPr>
            </w:pPr>
            <w:r w:rsidRPr="00437650">
              <w:rPr>
                <w:rFonts w:cs="Arial"/>
                <w:color w:val="000000" w:themeColor="text1"/>
                <w:szCs w:val="18"/>
              </w:rPr>
              <w:t xml:space="preserve">Support of DMRS type for Rel.18 enhanced DMRS ports for </w:t>
            </w:r>
            <w:del w:id="4" w:author="作者">
              <w:r w:rsidRPr="00437650" w:rsidDel="004F6C03">
                <w:rPr>
                  <w:rFonts w:cs="Arial"/>
                  <w:color w:val="000000" w:themeColor="text1"/>
                  <w:szCs w:val="18"/>
                </w:rPr>
                <w:delText>PUSCH</w:delText>
              </w:r>
            </w:del>
            <w:ins w:id="5" w:author="作者">
              <w:r w:rsidRPr="00437650">
                <w:rPr>
                  <w:rFonts w:cs="Arial"/>
                  <w:color w:val="000000" w:themeColor="text1"/>
                  <w:szCs w:val="18"/>
                </w:rPr>
                <w:t>P</w:t>
              </w:r>
              <w:r>
                <w:rPr>
                  <w:rFonts w:cs="Arial"/>
                  <w:color w:val="000000" w:themeColor="text1"/>
                  <w:szCs w:val="18"/>
                </w:rPr>
                <w:t>D</w:t>
              </w:r>
              <w:r w:rsidRPr="00437650">
                <w:rPr>
                  <w:rFonts w:cs="Arial"/>
                  <w:color w:val="000000" w:themeColor="text1"/>
                  <w:szCs w:val="18"/>
                </w:rPr>
                <w:t>SCH</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80637E" w14:textId="6B25FCC7" w:rsidR="00F66999" w:rsidRPr="00526C92" w:rsidRDefault="00F66999" w:rsidP="00F66999">
            <w:pPr>
              <w:pStyle w:val="TAL"/>
              <w:rPr>
                <w:rFonts w:cs="Arial"/>
                <w:color w:val="00B0F0"/>
                <w:sz w:val="20"/>
              </w:rPr>
            </w:pPr>
            <w:r w:rsidRPr="00437650">
              <w:rPr>
                <w:rFonts w:eastAsia="MS Mincho" w:cs="Arial"/>
                <w:color w:val="000000" w:themeColor="text1"/>
                <w:szCs w:val="18"/>
              </w:rPr>
              <w:t>40-4-1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75A3DA" w14:textId="2B5F61B8" w:rsidR="00F66999" w:rsidRPr="00526C92" w:rsidRDefault="00F66999" w:rsidP="00F66999">
            <w:pPr>
              <w:pStyle w:val="TAL"/>
              <w:rPr>
                <w:rFonts w:eastAsia="宋体" w:cs="Arial"/>
                <w:color w:val="00B0F0"/>
                <w:sz w:val="20"/>
                <w:lang w:eastAsia="zh-CN"/>
              </w:rPr>
            </w:pPr>
            <w:r w:rsidRPr="00437650">
              <w:rPr>
                <w:rFonts w:eastAsia="宋体"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1BBC2F" w14:textId="05349A67" w:rsidR="00F66999" w:rsidRPr="00526C92" w:rsidRDefault="00F66999" w:rsidP="00F66999">
            <w:pPr>
              <w:pStyle w:val="TAL"/>
              <w:rPr>
                <w:rFonts w:cs="Arial"/>
                <w:color w:val="00B0F0"/>
                <w:sz w:val="20"/>
              </w:rPr>
            </w:pPr>
            <w:r w:rsidRPr="00437650">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0F36AF" w14:textId="4E140AA1" w:rsidR="00F66999" w:rsidRPr="00526C92" w:rsidRDefault="00F66999" w:rsidP="00F66999">
            <w:pPr>
              <w:pStyle w:val="TAL"/>
              <w:rPr>
                <w:rFonts w:eastAsia="宋体" w:cs="Arial"/>
                <w:color w:val="00B0F0"/>
                <w:sz w:val="20"/>
                <w:lang w:val="en-US" w:eastAsia="zh-CN"/>
              </w:rPr>
            </w:pPr>
            <w:r w:rsidRPr="00437650">
              <w:rPr>
                <w:rFonts w:eastAsia="宋体" w:cs="Arial"/>
                <w:color w:val="000000" w:themeColor="text1"/>
                <w:szCs w:val="18"/>
                <w:lang w:val="en-US" w:eastAsia="zh-CN"/>
              </w:rPr>
              <w:t xml:space="preserve">UE does not support DMRS type for Rel.18 enhanced DMRS ports for </w:t>
            </w:r>
            <w:del w:id="6" w:author="作者">
              <w:r w:rsidRPr="00437650" w:rsidDel="004F6C03">
                <w:rPr>
                  <w:rFonts w:eastAsia="宋体" w:cs="Arial"/>
                  <w:color w:val="000000" w:themeColor="text1"/>
                  <w:szCs w:val="18"/>
                  <w:lang w:val="en-US" w:eastAsia="zh-CN"/>
                </w:rPr>
                <w:delText>PUSCH</w:delText>
              </w:r>
            </w:del>
            <w:ins w:id="7" w:author="作者">
              <w:r w:rsidRPr="00437650">
                <w:rPr>
                  <w:rFonts w:eastAsia="宋体" w:cs="Arial"/>
                  <w:color w:val="000000" w:themeColor="text1"/>
                  <w:szCs w:val="18"/>
                  <w:lang w:val="en-US" w:eastAsia="zh-CN"/>
                </w:rPr>
                <w:t>P</w:t>
              </w:r>
              <w:r>
                <w:rPr>
                  <w:rFonts w:eastAsia="宋体" w:cs="Arial"/>
                  <w:color w:val="000000" w:themeColor="text1"/>
                  <w:szCs w:val="18"/>
                  <w:lang w:val="en-US" w:eastAsia="zh-CN"/>
                </w:rPr>
                <w:t>D</w:t>
              </w:r>
              <w:r w:rsidRPr="00437650">
                <w:rPr>
                  <w:rFonts w:eastAsia="宋体" w:cs="Arial"/>
                  <w:color w:val="000000" w:themeColor="text1"/>
                  <w:szCs w:val="18"/>
                  <w:lang w:val="en-US" w:eastAsia="zh-CN"/>
                </w:rPr>
                <w:t>SCH</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B1A8BA" w14:textId="71E89894" w:rsidR="00F66999" w:rsidRPr="007C299B" w:rsidRDefault="00F66999" w:rsidP="00F66999">
            <w:pPr>
              <w:pStyle w:val="TAL"/>
              <w:rPr>
                <w:rFonts w:eastAsia="宋体" w:cs="Arial"/>
                <w:color w:val="00B0F0"/>
                <w:sz w:val="20"/>
                <w:lang w:eastAsia="zh-CN"/>
              </w:rPr>
            </w:pPr>
            <w:r w:rsidRPr="00437650">
              <w:rPr>
                <w:rFonts w:eastAsia="宋体" w:cs="Arial"/>
                <w:color w:val="000000" w:themeColor="text1"/>
                <w:szCs w:val="18"/>
                <w:highlight w:val="yellow"/>
                <w:lang w:eastAsia="zh-CN"/>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A2902F" w14:textId="03325AA8" w:rsidR="00F66999" w:rsidRPr="00526C92" w:rsidRDefault="00F66999" w:rsidP="00F66999">
            <w:pPr>
              <w:pStyle w:val="TAL"/>
              <w:rPr>
                <w:rFonts w:cs="Arial"/>
                <w:color w:val="00B0F0"/>
                <w:sz w:val="20"/>
              </w:rPr>
            </w:pPr>
            <w:r w:rsidRPr="00437650">
              <w:rPr>
                <w:rFonts w:cs="Arial"/>
                <w:color w:val="000000" w:themeColor="text1"/>
                <w:szCs w:val="18"/>
              </w:rPr>
              <w:t>No</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C821FC9" w14:textId="3DCCA04B" w:rsidR="00F66999" w:rsidRPr="00526C92" w:rsidRDefault="00F66999" w:rsidP="00F66999">
            <w:pPr>
              <w:pStyle w:val="TAL"/>
              <w:rPr>
                <w:rFonts w:cs="Arial"/>
                <w:color w:val="00B0F0"/>
                <w:sz w:val="20"/>
              </w:rPr>
            </w:pPr>
            <w:r w:rsidRPr="00437650">
              <w:rPr>
                <w:rFonts w:cs="Arial"/>
                <w:color w:val="000000" w:themeColor="text1"/>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0A2B27" w14:textId="6E2E3F1A" w:rsidR="00F66999" w:rsidRPr="00526C92" w:rsidRDefault="00F66999" w:rsidP="00F66999">
            <w:pPr>
              <w:pStyle w:val="TAL"/>
              <w:rPr>
                <w:rFonts w:cs="Arial"/>
                <w:color w:val="00B0F0"/>
                <w:sz w:val="20"/>
              </w:rPr>
            </w:pPr>
            <w:r w:rsidRPr="00437650">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26356E" w14:textId="7F37C1D3" w:rsidR="00F66999" w:rsidRPr="00526C92" w:rsidRDefault="00F66999" w:rsidP="00F66999">
            <w:pPr>
              <w:pStyle w:val="TAL"/>
              <w:rPr>
                <w:rFonts w:cs="Arial"/>
                <w:color w:val="00B0F0"/>
                <w:sz w:val="20"/>
              </w:rPr>
            </w:pPr>
            <w:r w:rsidRPr="00437650">
              <w:rPr>
                <w:rFonts w:cs="Arial"/>
                <w:color w:val="000000" w:themeColor="text1"/>
                <w:szCs w:val="18"/>
              </w:rPr>
              <w:t>Component 1 candidate values: {</w:t>
            </w:r>
            <w:proofErr w:type="spellStart"/>
            <w:r w:rsidRPr="00437650">
              <w:rPr>
                <w:rFonts w:cs="Arial"/>
                <w:color w:val="000000" w:themeColor="text1"/>
                <w:szCs w:val="18"/>
              </w:rPr>
              <w:t>etype</w:t>
            </w:r>
            <w:proofErr w:type="spellEnd"/>
            <w:r w:rsidRPr="00437650">
              <w:rPr>
                <w:rFonts w:cs="Arial"/>
                <w:color w:val="000000" w:themeColor="text1"/>
                <w:szCs w:val="18"/>
              </w:rPr>
              <w:t xml:space="preserve"> 1, both </w:t>
            </w:r>
            <w:proofErr w:type="spellStart"/>
            <w:r w:rsidRPr="00437650">
              <w:rPr>
                <w:rFonts w:cs="Arial"/>
                <w:color w:val="000000" w:themeColor="text1"/>
                <w:szCs w:val="18"/>
              </w:rPr>
              <w:t>etype</w:t>
            </w:r>
            <w:proofErr w:type="spellEnd"/>
            <w:r w:rsidRPr="00437650">
              <w:rPr>
                <w:rFonts w:cs="Arial"/>
                <w:color w:val="000000" w:themeColor="text1"/>
                <w:szCs w:val="18"/>
              </w:rPr>
              <w:t xml:space="preserve"> 1 and </w:t>
            </w:r>
            <w:proofErr w:type="spellStart"/>
            <w:r w:rsidRPr="00437650">
              <w:rPr>
                <w:rFonts w:cs="Arial"/>
                <w:color w:val="000000" w:themeColor="text1"/>
                <w:szCs w:val="18"/>
              </w:rPr>
              <w:t>etype</w:t>
            </w:r>
            <w:proofErr w:type="spellEnd"/>
            <w:r w:rsidRPr="00437650">
              <w:rPr>
                <w:rFonts w:cs="Arial"/>
                <w:color w:val="000000" w:themeColor="text1"/>
                <w:szCs w:val="18"/>
              </w:rPr>
              <w:t xml:space="preserve"> 2}</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0DCBAFD" w14:textId="1913C5BF" w:rsidR="00F66999" w:rsidRPr="00526C92" w:rsidRDefault="00F66999" w:rsidP="00F66999">
            <w:pPr>
              <w:pStyle w:val="TAL"/>
              <w:rPr>
                <w:rFonts w:cs="Arial"/>
                <w:color w:val="00B0F0"/>
                <w:sz w:val="20"/>
                <w:lang w:val="en-US"/>
              </w:rPr>
            </w:pPr>
            <w:r w:rsidRPr="00437650">
              <w:rPr>
                <w:rFonts w:cs="Arial"/>
                <w:color w:val="000000" w:themeColor="text1"/>
                <w:szCs w:val="18"/>
                <w:lang w:val="en-US"/>
              </w:rPr>
              <w:t>Optional with capability signaling</w:t>
            </w:r>
          </w:p>
        </w:tc>
      </w:tr>
      <w:tr w:rsidR="00F66999" w:rsidRPr="00526C92" w14:paraId="2CB9DE00" w14:textId="77777777" w:rsidTr="00F66999">
        <w:trPr>
          <w:trHeight w:val="20"/>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09632788" w14:textId="7956F19D" w:rsidR="00F66999" w:rsidRPr="00437650" w:rsidRDefault="00F66999" w:rsidP="00F66999">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F04042" w14:textId="178010CB" w:rsidR="00F66999" w:rsidRPr="00437650" w:rsidRDefault="00F66999" w:rsidP="00F66999">
            <w:pPr>
              <w:pStyle w:val="TAL"/>
              <w:rPr>
                <w:rFonts w:eastAsia="MS Mincho" w:cs="Arial"/>
                <w:color w:val="000000" w:themeColor="text1"/>
                <w:szCs w:val="18"/>
              </w:rPr>
            </w:pPr>
            <w:r w:rsidRPr="00437650">
              <w:rPr>
                <w:rFonts w:eastAsia="MS Mincho" w:cs="Arial"/>
                <w:color w:val="000000" w:themeColor="text1"/>
                <w:szCs w:val="18"/>
              </w:rPr>
              <w:t>40-4-6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10FFDC" w14:textId="77777777" w:rsidR="00F66999" w:rsidRPr="00437650" w:rsidRDefault="00F66999" w:rsidP="00F66999">
            <w:pPr>
              <w:pStyle w:val="maintext"/>
              <w:spacing w:line="240" w:lineRule="auto"/>
              <w:ind w:firstLineChars="0" w:firstLine="0"/>
              <w:jc w:val="left"/>
              <w:rPr>
                <w:rFonts w:ascii="Arial" w:eastAsia="MS Mincho" w:hAnsi="Arial" w:cs="Arial"/>
                <w:color w:val="000000" w:themeColor="text1"/>
                <w:sz w:val="18"/>
                <w:szCs w:val="18"/>
                <w:lang w:val="en-US"/>
              </w:rPr>
            </w:pPr>
            <w:bookmarkStart w:id="8" w:name="_Hlk149137971"/>
            <w:r w:rsidRPr="00437650">
              <w:rPr>
                <w:rFonts w:ascii="Arial" w:eastAsia="MS Mincho" w:hAnsi="Arial" w:cs="Arial"/>
                <w:color w:val="000000" w:themeColor="text1"/>
                <w:sz w:val="18"/>
                <w:szCs w:val="18"/>
              </w:rPr>
              <w:t>Basic feature of Rel.18 enhanced DMRS</w:t>
            </w:r>
            <w:bookmarkEnd w:id="8"/>
            <w:r w:rsidRPr="00437650">
              <w:rPr>
                <w:rFonts w:ascii="Arial" w:eastAsia="MS Mincho" w:hAnsi="Arial" w:cs="Arial"/>
                <w:color w:val="000000" w:themeColor="text1"/>
                <w:sz w:val="18"/>
                <w:szCs w:val="18"/>
              </w:rPr>
              <w:t xml:space="preserve"> ports for PUSCH </w:t>
            </w:r>
            <w:r w:rsidRPr="00437650">
              <w:rPr>
                <w:rFonts w:ascii="Arial" w:eastAsia="MS Mincho" w:hAnsi="Arial" w:cs="Arial"/>
                <w:color w:val="000000" w:themeColor="text1"/>
                <w:sz w:val="18"/>
                <w:szCs w:val="18"/>
                <w:lang w:val="en-US"/>
              </w:rPr>
              <w:t>for scheduling type A</w:t>
            </w:r>
            <w:r w:rsidRPr="00437650">
              <w:rPr>
                <w:rFonts w:ascii="Arial" w:eastAsia="MS Mincho" w:hAnsi="Arial" w:cs="Arial"/>
                <w:color w:val="000000" w:themeColor="text1"/>
                <w:sz w:val="18"/>
                <w:szCs w:val="18"/>
              </w:rPr>
              <w:t xml:space="preserve"> for Rel.18 enhanced DMRS ports</w:t>
            </w:r>
          </w:p>
          <w:p w14:paraId="0ADDF221" w14:textId="77777777" w:rsidR="00F66999" w:rsidRPr="00437650" w:rsidRDefault="00F66999" w:rsidP="00F66999">
            <w:pPr>
              <w:pStyle w:val="maintext"/>
              <w:spacing w:line="240" w:lineRule="auto"/>
              <w:ind w:firstLineChars="0" w:firstLine="0"/>
              <w:jc w:val="left"/>
              <w:rPr>
                <w:rFonts w:ascii="Arial" w:eastAsia="MS Mincho" w:hAnsi="Arial" w:cs="Arial"/>
                <w:color w:val="000000" w:themeColor="text1"/>
                <w:sz w:val="18"/>
                <w:szCs w:val="18"/>
                <w:lang w:val="en-US"/>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3452AB" w14:textId="77777777" w:rsidR="00F66999" w:rsidRPr="00437650" w:rsidRDefault="00F66999" w:rsidP="00F66999">
            <w:pPr>
              <w:rPr>
                <w:rFonts w:ascii="Arial" w:eastAsia="MS Mincho" w:hAnsi="Arial" w:cs="Arial"/>
                <w:color w:val="000000" w:themeColor="text1"/>
                <w:sz w:val="18"/>
                <w:szCs w:val="18"/>
              </w:rPr>
            </w:pPr>
            <w:r w:rsidRPr="00437650">
              <w:rPr>
                <w:rFonts w:ascii="Arial" w:hAnsi="Arial" w:cs="Arial"/>
                <w:color w:val="000000" w:themeColor="text1"/>
                <w:sz w:val="18"/>
                <w:szCs w:val="18"/>
              </w:rPr>
              <w:t>1</w:t>
            </w:r>
            <w:r w:rsidRPr="00437650">
              <w:rPr>
                <w:rFonts w:ascii="Arial" w:eastAsia="MS Mincho" w:hAnsi="Arial" w:cs="Arial"/>
                <w:color w:val="000000" w:themeColor="text1"/>
                <w:sz w:val="18"/>
                <w:szCs w:val="18"/>
              </w:rPr>
              <w:t>) Support 1 symbol FL DMRS without additional symbol(s)</w:t>
            </w:r>
          </w:p>
          <w:p w14:paraId="3C54495B" w14:textId="77777777" w:rsidR="00F66999" w:rsidRPr="00437650" w:rsidRDefault="00F66999" w:rsidP="00F66999">
            <w:pPr>
              <w:rPr>
                <w:rFonts w:ascii="Arial" w:eastAsia="MS Mincho" w:hAnsi="Arial" w:cs="Arial"/>
                <w:color w:val="000000" w:themeColor="text1"/>
                <w:sz w:val="18"/>
                <w:szCs w:val="18"/>
              </w:rPr>
            </w:pPr>
            <w:r w:rsidRPr="00437650">
              <w:rPr>
                <w:rFonts w:ascii="Arial" w:eastAsia="MS Mincho" w:hAnsi="Arial" w:cs="Arial"/>
                <w:color w:val="000000" w:themeColor="text1"/>
                <w:sz w:val="18"/>
                <w:szCs w:val="18"/>
              </w:rPr>
              <w:t xml:space="preserve">2) Support 1 symbol FL DMRS and 1 additional DMRS symbols </w:t>
            </w:r>
          </w:p>
          <w:p w14:paraId="088EFCBB" w14:textId="77777777" w:rsidR="00F66999" w:rsidRDefault="00F66999" w:rsidP="00F66999">
            <w:pPr>
              <w:rPr>
                <w:ins w:id="9" w:author="作者"/>
                <w:rFonts w:ascii="Arial" w:eastAsia="MS Mincho" w:hAnsi="Arial" w:cs="Arial"/>
                <w:color w:val="000000" w:themeColor="text1"/>
                <w:sz w:val="18"/>
                <w:szCs w:val="18"/>
              </w:rPr>
            </w:pPr>
            <w:r w:rsidRPr="00437650">
              <w:rPr>
                <w:rFonts w:ascii="Arial" w:eastAsia="MS Mincho" w:hAnsi="Arial" w:cs="Arial"/>
                <w:color w:val="000000" w:themeColor="text1"/>
                <w:sz w:val="18"/>
                <w:szCs w:val="18"/>
              </w:rPr>
              <w:t>3) Support 1 symbol FL DMRS and 2 additional DMRS symbols</w:t>
            </w:r>
          </w:p>
          <w:p w14:paraId="7F9EA0C5" w14:textId="70824F26" w:rsidR="00F66999" w:rsidRPr="00437650" w:rsidRDefault="00F66999" w:rsidP="00F66999">
            <w:pPr>
              <w:pStyle w:val="TAL"/>
              <w:rPr>
                <w:rFonts w:cs="Arial"/>
                <w:color w:val="000000" w:themeColor="text1"/>
                <w:szCs w:val="18"/>
              </w:rPr>
            </w:pPr>
            <w:ins w:id="10" w:author="作者">
              <w:r>
                <w:rPr>
                  <w:rFonts w:eastAsiaTheme="minorEastAsia" w:cs="Arial" w:hint="eastAsia"/>
                  <w:color w:val="000000" w:themeColor="text1"/>
                  <w:szCs w:val="18"/>
                  <w:lang w:eastAsia="zh-CN"/>
                </w:rPr>
                <w:t>4</w:t>
              </w:r>
              <w:r>
                <w:rPr>
                  <w:rFonts w:eastAsiaTheme="minorEastAsia" w:cs="Arial"/>
                  <w:color w:val="000000" w:themeColor="text1"/>
                  <w:szCs w:val="18"/>
                  <w:lang w:eastAsia="zh-CN"/>
                </w:rPr>
                <w:t>) Support Rank 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8A9C08" w14:textId="52234E01" w:rsidR="00F66999" w:rsidRPr="00437650" w:rsidRDefault="00F66999" w:rsidP="00F66999">
            <w:pPr>
              <w:pStyle w:val="TAL"/>
              <w:rPr>
                <w:rFonts w:eastAsia="MS Mincho" w:cs="Arial"/>
                <w:color w:val="000000" w:themeColor="text1"/>
                <w:szCs w:val="18"/>
              </w:rPr>
            </w:pPr>
            <w:r w:rsidRPr="00437650">
              <w:rPr>
                <w:rFonts w:eastAsia="MS Mincho" w:cs="Arial"/>
                <w:color w:val="000000" w:themeColor="text1"/>
                <w:szCs w:val="18"/>
                <w:highlight w:val="yellow"/>
              </w:rPr>
              <w:t>[2-16]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90991F" w14:textId="2F74571A" w:rsidR="00F66999" w:rsidRPr="00437650" w:rsidRDefault="00F66999" w:rsidP="00F66999">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4F3FA3" w14:textId="1D3E5903" w:rsidR="00F66999" w:rsidRPr="00437650" w:rsidRDefault="00F66999" w:rsidP="00F66999">
            <w:pPr>
              <w:pStyle w:val="TAL"/>
              <w:rPr>
                <w:rFonts w:cs="Arial"/>
                <w:color w:val="000000" w:themeColor="text1"/>
                <w:szCs w:val="18"/>
              </w:rPr>
            </w:pPr>
            <w:r w:rsidRPr="00437650">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490FFA" w14:textId="7BE99663" w:rsidR="00F66999" w:rsidRPr="00437650" w:rsidRDefault="00F66999" w:rsidP="00F66999">
            <w:pPr>
              <w:pStyle w:val="TAL"/>
              <w:rPr>
                <w:rFonts w:eastAsia="宋体" w:cs="Arial"/>
                <w:color w:val="000000" w:themeColor="text1"/>
                <w:szCs w:val="18"/>
                <w:lang w:val="en-US" w:eastAsia="zh-CN"/>
              </w:rPr>
            </w:pPr>
            <w:r w:rsidRPr="00437650">
              <w:rPr>
                <w:rFonts w:eastAsia="宋体" w:cs="Arial"/>
                <w:color w:val="000000" w:themeColor="text1"/>
                <w:szCs w:val="18"/>
                <w:lang w:eastAsia="zh-CN"/>
              </w:rPr>
              <w:t>Basic feature of Rel.18 enhanced DMRS ports for PUSCH for scheduling type A for Rel.18 enhanced DMRS ports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F6D9C5" w14:textId="4B3B4D0C" w:rsidR="00F66999" w:rsidRPr="00437650" w:rsidRDefault="00F66999" w:rsidP="00F66999">
            <w:pPr>
              <w:pStyle w:val="TAL"/>
              <w:rPr>
                <w:rFonts w:eastAsia="宋体" w:cs="Arial"/>
                <w:color w:val="000000" w:themeColor="text1"/>
                <w:szCs w:val="18"/>
                <w:highlight w:val="yellow"/>
                <w:lang w:eastAsia="zh-CN"/>
              </w:rPr>
            </w:pPr>
            <w:r w:rsidRPr="00437650">
              <w:rPr>
                <w:rFonts w:eastAsia="宋体" w:cs="Arial"/>
                <w:color w:val="000000" w:themeColor="text1"/>
                <w:szCs w:val="18"/>
                <w:highlight w:val="yellow"/>
                <w:lang w:eastAsia="zh-CN"/>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0D0161" w14:textId="3D07B394" w:rsidR="00F66999" w:rsidRPr="00437650" w:rsidRDefault="00F66999" w:rsidP="00F66999">
            <w:pPr>
              <w:pStyle w:val="TAL"/>
              <w:rPr>
                <w:rFonts w:cs="Arial"/>
                <w:color w:val="000000" w:themeColor="text1"/>
                <w:szCs w:val="18"/>
              </w:rPr>
            </w:pPr>
            <w:r w:rsidRPr="00437650">
              <w:rPr>
                <w:rFonts w:cs="Arial"/>
                <w:color w:val="000000" w:themeColor="text1"/>
                <w:szCs w:val="18"/>
              </w:rPr>
              <w:t>No</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FFAC387" w14:textId="6B811605" w:rsidR="00F66999" w:rsidRPr="00437650" w:rsidRDefault="00F66999" w:rsidP="00F66999">
            <w:pPr>
              <w:pStyle w:val="TAL"/>
              <w:rPr>
                <w:rFonts w:cs="Arial"/>
                <w:color w:val="000000" w:themeColor="text1"/>
                <w:szCs w:val="18"/>
              </w:rPr>
            </w:pPr>
            <w:r w:rsidRPr="00437650">
              <w:rPr>
                <w:rFonts w:cs="Arial"/>
                <w:color w:val="000000" w:themeColor="text1"/>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2BCAFE" w14:textId="5236B52D" w:rsidR="00F66999" w:rsidRPr="00437650" w:rsidRDefault="00F66999" w:rsidP="00F66999">
            <w:pPr>
              <w:pStyle w:val="TAL"/>
              <w:rPr>
                <w:rFonts w:cs="Arial"/>
                <w:color w:val="000000" w:themeColor="text1"/>
                <w:szCs w:val="18"/>
              </w:rPr>
            </w:pPr>
            <w:r w:rsidRPr="00437650">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17278D" w14:textId="77777777" w:rsidR="00F66999" w:rsidRPr="00437650" w:rsidRDefault="00F66999" w:rsidP="00F66999">
            <w:pPr>
              <w:pStyle w:val="TAL"/>
              <w:rPr>
                <w:rFonts w:cs="Arial"/>
                <w:color w:val="000000" w:themeColor="text1"/>
                <w:szCs w:val="18"/>
              </w:rPr>
            </w:pP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4550551" w14:textId="17D166D4" w:rsidR="00F66999" w:rsidRPr="00437650" w:rsidRDefault="00F66999" w:rsidP="00F66999">
            <w:pPr>
              <w:pStyle w:val="TAL"/>
              <w:rPr>
                <w:rFonts w:cs="Arial"/>
                <w:color w:val="000000" w:themeColor="text1"/>
                <w:szCs w:val="18"/>
                <w:lang w:val="en-US"/>
              </w:rPr>
            </w:pPr>
            <w:r w:rsidRPr="00437650">
              <w:rPr>
                <w:rFonts w:cs="Arial"/>
                <w:color w:val="000000" w:themeColor="text1"/>
                <w:szCs w:val="18"/>
                <w:lang w:val="en-US"/>
              </w:rPr>
              <w:t>Optional with capability signaling</w:t>
            </w:r>
          </w:p>
        </w:tc>
      </w:tr>
      <w:tr w:rsidR="00F66999" w:rsidRPr="00526C92" w14:paraId="1018BC96" w14:textId="77777777" w:rsidTr="00F66999">
        <w:trPr>
          <w:trHeight w:val="20"/>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3748EF22" w14:textId="20077D91" w:rsidR="00F66999" w:rsidRPr="00437650" w:rsidRDefault="00F66999" w:rsidP="00F66999">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AABF2" w14:textId="5A68EA8F" w:rsidR="00F66999" w:rsidRPr="00437650" w:rsidRDefault="00F66999" w:rsidP="00F66999">
            <w:pPr>
              <w:pStyle w:val="TAL"/>
              <w:rPr>
                <w:rFonts w:eastAsia="MS Mincho" w:cs="Arial"/>
                <w:color w:val="000000" w:themeColor="text1"/>
                <w:szCs w:val="18"/>
              </w:rPr>
            </w:pPr>
            <w:r w:rsidRPr="00437650">
              <w:rPr>
                <w:rFonts w:eastAsia="MS Mincho" w:cs="Arial"/>
                <w:color w:val="000000" w:themeColor="text1"/>
                <w:szCs w:val="18"/>
              </w:rPr>
              <w:t>40-4-6a</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73060F" w14:textId="05FB4359" w:rsidR="00F66999" w:rsidRPr="00437650" w:rsidRDefault="00F66999" w:rsidP="00F66999">
            <w:pPr>
              <w:rPr>
                <w:rFonts w:ascii="Arial" w:eastAsia="MS Mincho" w:hAnsi="Arial" w:cs="Arial"/>
                <w:color w:val="000000" w:themeColor="text1"/>
                <w:sz w:val="18"/>
                <w:szCs w:val="18"/>
              </w:rPr>
            </w:pPr>
            <w:r w:rsidRPr="00437650">
              <w:rPr>
                <w:rFonts w:ascii="Arial" w:eastAsia="MS Mincho" w:hAnsi="Arial" w:cs="Arial"/>
                <w:color w:val="000000" w:themeColor="text1"/>
                <w:sz w:val="18"/>
                <w:szCs w:val="18"/>
              </w:rPr>
              <w:t>Basic feature of Rel.18 enhanced DMRS ports for PUSCH for scheduling type B for Rel.18 enhanced DMRS ports</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353672E" w14:textId="77777777" w:rsidR="00F66999" w:rsidRPr="00437650" w:rsidRDefault="00F66999" w:rsidP="00F66999">
            <w:pPr>
              <w:pStyle w:val="TAL"/>
              <w:rPr>
                <w:rFonts w:cs="Arial"/>
                <w:color w:val="000000" w:themeColor="text1"/>
                <w:szCs w:val="18"/>
              </w:rPr>
            </w:pPr>
            <w:r w:rsidRPr="00437650">
              <w:rPr>
                <w:rFonts w:cs="Arial"/>
                <w:color w:val="000000" w:themeColor="text1"/>
                <w:szCs w:val="18"/>
              </w:rPr>
              <w:t>1) Support 1 symbol FL DMRS without additional symbol(s)</w:t>
            </w:r>
          </w:p>
          <w:p w14:paraId="01AA0BE2" w14:textId="77777777" w:rsidR="00F66999" w:rsidRDefault="00F66999" w:rsidP="00F66999">
            <w:pPr>
              <w:rPr>
                <w:ins w:id="11" w:author="作者"/>
                <w:rFonts w:ascii="Arial" w:hAnsi="Arial" w:cs="Arial"/>
                <w:color w:val="000000" w:themeColor="text1"/>
                <w:sz w:val="18"/>
                <w:szCs w:val="18"/>
              </w:rPr>
            </w:pPr>
            <w:r w:rsidRPr="00437650">
              <w:rPr>
                <w:rFonts w:ascii="Arial" w:hAnsi="Arial" w:cs="Arial"/>
                <w:color w:val="000000" w:themeColor="text1"/>
                <w:sz w:val="18"/>
                <w:szCs w:val="18"/>
              </w:rPr>
              <w:t>2) Support 1 symbol FL DMRS and 1 additional DMRS symbol</w:t>
            </w:r>
          </w:p>
          <w:p w14:paraId="5FBC2831" w14:textId="73968B1B" w:rsidR="00F66999" w:rsidRPr="00437650" w:rsidRDefault="00F66999" w:rsidP="00F66999">
            <w:pPr>
              <w:rPr>
                <w:rFonts w:ascii="Arial" w:hAnsi="Arial" w:cs="Arial"/>
                <w:color w:val="000000" w:themeColor="text1"/>
                <w:sz w:val="18"/>
                <w:szCs w:val="18"/>
              </w:rPr>
            </w:pPr>
            <w:ins w:id="12" w:author="作者">
              <w:r>
                <w:rPr>
                  <w:rFonts w:ascii="Arial" w:eastAsiaTheme="minorEastAsia" w:hAnsi="Arial" w:cs="Arial"/>
                  <w:color w:val="000000" w:themeColor="text1"/>
                  <w:sz w:val="18"/>
                  <w:szCs w:val="18"/>
                  <w:lang w:eastAsia="zh-CN"/>
                </w:rPr>
                <w:t>3) Support Rank 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5EC939" w14:textId="716378E0" w:rsidR="00F66999" w:rsidRPr="00437650" w:rsidRDefault="00F66999" w:rsidP="00F66999">
            <w:pPr>
              <w:pStyle w:val="TAL"/>
              <w:rPr>
                <w:rFonts w:eastAsia="MS Mincho" w:cs="Arial"/>
                <w:color w:val="000000" w:themeColor="text1"/>
                <w:szCs w:val="18"/>
                <w:highlight w:val="yellow"/>
              </w:rPr>
            </w:pPr>
            <w:r w:rsidRPr="00437650">
              <w:rPr>
                <w:rFonts w:eastAsia="MS Mincho" w:cs="Arial"/>
                <w:color w:val="000000" w:themeColor="text1"/>
                <w:szCs w:val="18"/>
                <w:highlight w:val="yellow"/>
                <w:lang w:val="en-US"/>
              </w:rPr>
              <w:t>[2-16a]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5A7F59" w14:textId="10212EAD" w:rsidR="00F66999" w:rsidRPr="00437650" w:rsidRDefault="00F66999" w:rsidP="00F66999">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D46BE6" w14:textId="64085BB7" w:rsidR="00F66999" w:rsidRPr="00437650" w:rsidRDefault="00F66999" w:rsidP="00F66999">
            <w:pPr>
              <w:pStyle w:val="TAL"/>
              <w:rPr>
                <w:rFonts w:cs="Arial"/>
                <w:color w:val="000000" w:themeColor="text1"/>
                <w:szCs w:val="18"/>
              </w:rPr>
            </w:pPr>
            <w:r w:rsidRPr="00437650">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3C25FA" w14:textId="2FB37684" w:rsidR="00F66999" w:rsidRPr="00437650" w:rsidRDefault="00F66999" w:rsidP="00F66999">
            <w:pPr>
              <w:pStyle w:val="TAL"/>
              <w:rPr>
                <w:rFonts w:eastAsia="宋体" w:cs="Arial"/>
                <w:color w:val="000000" w:themeColor="text1"/>
                <w:szCs w:val="18"/>
                <w:lang w:eastAsia="zh-CN"/>
              </w:rPr>
            </w:pPr>
            <w:r w:rsidRPr="00437650">
              <w:rPr>
                <w:rFonts w:eastAsia="宋体" w:cs="Arial"/>
                <w:color w:val="000000" w:themeColor="text1"/>
                <w:szCs w:val="18"/>
                <w:lang w:val="en-US" w:eastAsia="zh-CN"/>
              </w:rPr>
              <w:t>Basic feature of Rel.18 enhanced DMRS ports for PUSCH for scheduling type B for Rel.18 enhanced DMRS ports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89D657" w14:textId="12D6632C" w:rsidR="00F66999" w:rsidRPr="00437650" w:rsidRDefault="00F66999" w:rsidP="00F66999">
            <w:pPr>
              <w:pStyle w:val="TAL"/>
              <w:rPr>
                <w:rFonts w:eastAsia="宋体" w:cs="Arial"/>
                <w:color w:val="000000" w:themeColor="text1"/>
                <w:szCs w:val="18"/>
                <w:highlight w:val="yellow"/>
                <w:lang w:eastAsia="zh-CN"/>
              </w:rPr>
            </w:pPr>
            <w:r w:rsidRPr="00437650">
              <w:rPr>
                <w:rFonts w:eastAsia="宋体" w:cs="Arial"/>
                <w:color w:val="000000" w:themeColor="text1"/>
                <w:szCs w:val="18"/>
                <w:highlight w:val="yellow"/>
                <w:lang w:eastAsia="zh-CN"/>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F09E5F" w14:textId="45A751D2" w:rsidR="00F66999" w:rsidRPr="00437650" w:rsidRDefault="00F66999" w:rsidP="00F66999">
            <w:pPr>
              <w:pStyle w:val="TAL"/>
              <w:rPr>
                <w:rFonts w:cs="Arial"/>
                <w:color w:val="000000" w:themeColor="text1"/>
                <w:szCs w:val="18"/>
              </w:rPr>
            </w:pPr>
            <w:r w:rsidRPr="00437650">
              <w:rPr>
                <w:rFonts w:cs="Arial"/>
                <w:color w:val="000000" w:themeColor="text1"/>
                <w:szCs w:val="18"/>
              </w:rPr>
              <w:t>No</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EF88964" w14:textId="3EFAC007" w:rsidR="00F66999" w:rsidRPr="00437650" w:rsidRDefault="00F66999" w:rsidP="00F66999">
            <w:pPr>
              <w:pStyle w:val="TAL"/>
              <w:rPr>
                <w:rFonts w:cs="Arial"/>
                <w:color w:val="000000" w:themeColor="text1"/>
                <w:szCs w:val="18"/>
              </w:rPr>
            </w:pPr>
            <w:r w:rsidRPr="00437650">
              <w:rPr>
                <w:rFonts w:cs="Arial"/>
                <w:color w:val="000000" w:themeColor="text1"/>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BB83F1" w14:textId="34A5A51C" w:rsidR="00F66999" w:rsidRPr="00437650" w:rsidRDefault="00F66999" w:rsidP="00F66999">
            <w:pPr>
              <w:pStyle w:val="TAL"/>
              <w:rPr>
                <w:rFonts w:cs="Arial"/>
                <w:color w:val="000000" w:themeColor="text1"/>
                <w:szCs w:val="18"/>
              </w:rPr>
            </w:pPr>
            <w:r w:rsidRPr="00437650">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C17A63" w14:textId="77777777" w:rsidR="00F66999" w:rsidRPr="00437650" w:rsidRDefault="00F66999" w:rsidP="00F66999">
            <w:pPr>
              <w:pStyle w:val="TAL"/>
              <w:rPr>
                <w:rFonts w:cs="Arial"/>
                <w:color w:val="000000" w:themeColor="text1"/>
                <w:szCs w:val="18"/>
              </w:rPr>
            </w:pP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80E687" w14:textId="51BBF179" w:rsidR="00F66999" w:rsidRPr="00437650" w:rsidRDefault="00F66999" w:rsidP="00F66999">
            <w:pPr>
              <w:pStyle w:val="TAL"/>
              <w:rPr>
                <w:rFonts w:cs="Arial"/>
                <w:color w:val="000000" w:themeColor="text1"/>
                <w:szCs w:val="18"/>
                <w:lang w:val="en-US"/>
              </w:rPr>
            </w:pPr>
            <w:r w:rsidRPr="00437650">
              <w:rPr>
                <w:rFonts w:cs="Arial"/>
                <w:color w:val="000000" w:themeColor="text1"/>
                <w:szCs w:val="18"/>
                <w:lang w:val="en-US"/>
              </w:rPr>
              <w:t>Optional with capability signaling</w:t>
            </w:r>
          </w:p>
        </w:tc>
      </w:tr>
      <w:tr w:rsidR="00F66999" w:rsidRPr="00526C92" w14:paraId="0CA1BAEC" w14:textId="77777777" w:rsidTr="00F66999">
        <w:trPr>
          <w:trHeight w:val="20"/>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1DEA5B36" w14:textId="2F635988" w:rsidR="00F66999" w:rsidRPr="00437650" w:rsidRDefault="00F66999" w:rsidP="00F66999">
            <w:pPr>
              <w:pStyle w:val="TAL"/>
              <w:rPr>
                <w:rFonts w:cs="Arial"/>
                <w:color w:val="000000" w:themeColor="text1"/>
                <w:szCs w:val="18"/>
              </w:rPr>
            </w:pPr>
            <w:ins w:id="13" w:author="作者">
              <w:r w:rsidRPr="00437650">
                <w:rPr>
                  <w:rFonts w:cs="Arial"/>
                  <w:color w:val="000000" w:themeColor="text1"/>
                  <w:szCs w:val="18"/>
                </w:rPr>
                <w:t xml:space="preserve">40. </w:t>
              </w:r>
              <w:proofErr w:type="spellStart"/>
              <w:r w:rsidRPr="00437650">
                <w:rPr>
                  <w:rFonts w:cs="Arial"/>
                  <w:color w:val="000000" w:themeColor="text1"/>
                  <w:szCs w:val="18"/>
                </w:rPr>
                <w:t>NR_MIMO_evo_DL_UL</w:t>
              </w:r>
            </w:ins>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B9F37E" w14:textId="116E780C" w:rsidR="00F66999" w:rsidRPr="00437650" w:rsidRDefault="00F66999" w:rsidP="00F66999">
            <w:pPr>
              <w:pStyle w:val="TAL"/>
              <w:rPr>
                <w:rFonts w:eastAsia="MS Mincho" w:cs="Arial"/>
                <w:color w:val="000000" w:themeColor="text1"/>
                <w:szCs w:val="18"/>
              </w:rPr>
            </w:pPr>
            <w:ins w:id="14" w:author="作者">
              <w:r w:rsidRPr="00437650">
                <w:rPr>
                  <w:rFonts w:eastAsia="MS Mincho" w:cs="Arial"/>
                  <w:color w:val="000000" w:themeColor="text1"/>
                  <w:szCs w:val="18"/>
                </w:rPr>
                <w:t>40-4-10</w:t>
              </w:r>
            </w:ins>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BF108C" w14:textId="56001C54" w:rsidR="00F66999" w:rsidRPr="00437650" w:rsidRDefault="00F66999" w:rsidP="00F66999">
            <w:pPr>
              <w:rPr>
                <w:rFonts w:ascii="Arial" w:eastAsia="MS Mincho" w:hAnsi="Arial" w:cs="Arial"/>
                <w:color w:val="000000" w:themeColor="text1"/>
                <w:sz w:val="18"/>
                <w:szCs w:val="18"/>
              </w:rPr>
            </w:pPr>
            <w:ins w:id="15" w:author="作者">
              <w:r w:rsidRPr="004F6C03">
                <w:rPr>
                  <w:rFonts w:ascii="Arial" w:eastAsia="MS Mincho" w:hAnsi="Arial" w:cs="Arial"/>
                  <w:color w:val="000000" w:themeColor="text1"/>
                  <w:sz w:val="18"/>
                  <w:szCs w:val="18"/>
                </w:rPr>
                <w:t xml:space="preserve">DMRS port configuration for PUSCH with </w:t>
              </w:r>
              <w:r>
                <w:rPr>
                  <w:rFonts w:ascii="Arial" w:eastAsia="MS Mincho" w:hAnsi="Arial" w:cs="Arial"/>
                  <w:color w:val="000000" w:themeColor="text1"/>
                  <w:sz w:val="18"/>
                  <w:szCs w:val="18"/>
                </w:rPr>
                <w:t>rank 5-8 and Rel-15 DMRS</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6EABAA7" w14:textId="5D4BB6A7" w:rsidR="00F66999" w:rsidRPr="00437650" w:rsidRDefault="00F66999" w:rsidP="00F66999">
            <w:pPr>
              <w:pStyle w:val="TAL"/>
              <w:rPr>
                <w:rFonts w:cs="Arial"/>
                <w:color w:val="000000" w:themeColor="text1"/>
                <w:szCs w:val="18"/>
              </w:rPr>
            </w:pPr>
            <w:ins w:id="16" w:author="作者">
              <w:r w:rsidRPr="004F6C03">
                <w:rPr>
                  <w:rFonts w:eastAsia="MS Mincho" w:cs="Arial"/>
                  <w:color w:val="000000" w:themeColor="text1"/>
                  <w:szCs w:val="18"/>
                </w:rPr>
                <w:t xml:space="preserve">DMRS port configuration for PUSCH with rank 5-8 </w:t>
              </w:r>
              <w:r>
                <w:rPr>
                  <w:rFonts w:eastAsia="MS Mincho" w:cs="Arial"/>
                  <w:color w:val="000000" w:themeColor="text1"/>
                  <w:szCs w:val="18"/>
                </w:rPr>
                <w:t>and</w:t>
              </w:r>
              <w:r w:rsidRPr="004F6C03">
                <w:rPr>
                  <w:rFonts w:eastAsia="MS Mincho" w:cs="Arial"/>
                  <w:color w:val="000000" w:themeColor="text1"/>
                  <w:szCs w:val="18"/>
                </w:rPr>
                <w:t xml:space="preserve"> 8Tx</w:t>
              </w:r>
              <w:r>
                <w:rPr>
                  <w:rFonts w:eastAsia="MS Mincho" w:cs="Arial"/>
                  <w:color w:val="000000" w:themeColor="text1"/>
                  <w:szCs w:val="18"/>
                </w:rPr>
                <w:t xml:space="preserve"> </w:t>
              </w:r>
              <w:r w:rsidRPr="004F6C03">
                <w:rPr>
                  <w:rFonts w:eastAsia="MS Mincho" w:cs="Arial"/>
                  <w:color w:val="000000" w:themeColor="text1"/>
                  <w:szCs w:val="18"/>
                </w:rPr>
                <w:t xml:space="preserve">for </w:t>
              </w:r>
              <w:proofErr w:type="spellStart"/>
              <w:r w:rsidRPr="004F6C03">
                <w:rPr>
                  <w:rFonts w:eastAsia="MS Mincho" w:cs="Arial"/>
                  <w:color w:val="000000" w:themeColor="text1"/>
                  <w:szCs w:val="18"/>
                </w:rPr>
                <w:t>Rel</w:t>
              </w:r>
              <w:proofErr w:type="spellEnd"/>
              <w:r w:rsidRPr="004F6C03">
                <w:rPr>
                  <w:rFonts w:eastAsia="MS Mincho" w:cs="Arial"/>
                  <w:color w:val="000000" w:themeColor="text1"/>
                  <w:szCs w:val="18"/>
                </w:rPr>
                <w:t xml:space="preserve"> 15</w:t>
              </w:r>
              <w:r>
                <w:rPr>
                  <w:rFonts w:eastAsia="MS Mincho" w:cs="Arial"/>
                  <w:color w:val="000000" w:themeColor="text1"/>
                  <w:szCs w:val="18"/>
                </w:rPr>
                <w:t xml:space="preserve"> DMRS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0772CF" w14:textId="3CAB1356" w:rsidR="00F66999" w:rsidRPr="00437650" w:rsidRDefault="00F66999" w:rsidP="00F66999">
            <w:pPr>
              <w:pStyle w:val="TAL"/>
              <w:rPr>
                <w:rFonts w:eastAsia="MS Mincho" w:cs="Arial"/>
                <w:color w:val="000000" w:themeColor="text1"/>
                <w:szCs w:val="18"/>
                <w:highlight w:val="yellow"/>
                <w:lang w:val="en-US"/>
              </w:rPr>
            </w:pPr>
            <w:ins w:id="17" w:author="作者">
              <w:r w:rsidRPr="004F6C03">
                <w:rPr>
                  <w:rFonts w:eastAsia="MS Mincho" w:cs="Arial"/>
                  <w:color w:val="000000" w:themeColor="text1"/>
                  <w:szCs w:val="18"/>
                </w:rPr>
                <w:t>[</w:t>
              </w:r>
              <w:r>
                <w:rPr>
                  <w:rFonts w:eastAsia="MS Mincho" w:cs="Arial"/>
                  <w:color w:val="000000" w:themeColor="text1"/>
                  <w:szCs w:val="18"/>
                </w:rPr>
                <w:t>2-16</w:t>
              </w:r>
              <w:r w:rsidRPr="004F6C03">
                <w:rPr>
                  <w:rFonts w:eastAsia="MS Mincho" w:cs="Arial"/>
                  <w:color w:val="000000" w:themeColor="text1"/>
                  <w:szCs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CC3662" w14:textId="0A11AEF3" w:rsidR="00F66999" w:rsidRPr="00437650" w:rsidRDefault="00F66999" w:rsidP="00F66999">
            <w:pPr>
              <w:pStyle w:val="TAL"/>
              <w:rPr>
                <w:rFonts w:eastAsia="宋体" w:cs="Arial"/>
                <w:color w:val="000000" w:themeColor="text1"/>
                <w:szCs w:val="18"/>
                <w:lang w:eastAsia="zh-CN"/>
              </w:rPr>
            </w:pPr>
            <w:ins w:id="18" w:author="作者">
              <w:r w:rsidRPr="004F6C03">
                <w:rPr>
                  <w:rFonts w:eastAsia="宋体" w:cs="Arial"/>
                  <w:color w:val="000000" w:themeColor="text1"/>
                  <w:szCs w:val="18"/>
                  <w:lang w:eastAsia="zh-CN"/>
                </w:rPr>
                <w:t>Yes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4F1682" w14:textId="6371588C" w:rsidR="00F66999" w:rsidRPr="00437650" w:rsidRDefault="00F66999" w:rsidP="00F66999">
            <w:pPr>
              <w:pStyle w:val="TAL"/>
              <w:rPr>
                <w:rFonts w:cs="Arial"/>
                <w:color w:val="000000" w:themeColor="text1"/>
                <w:szCs w:val="18"/>
              </w:rPr>
            </w:pPr>
            <w:ins w:id="19" w:author="作者">
              <w:r w:rsidRPr="004F6C03">
                <w:rPr>
                  <w:rFonts w:cs="Arial"/>
                  <w:color w:val="000000" w:themeColor="text1"/>
                  <w:szCs w:val="18"/>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C1F48F4" w14:textId="0E5EDC83" w:rsidR="00F66999" w:rsidRPr="00437650" w:rsidRDefault="00F66999" w:rsidP="00F66999">
            <w:pPr>
              <w:pStyle w:val="TAL"/>
              <w:rPr>
                <w:rFonts w:eastAsia="宋体" w:cs="Arial"/>
                <w:color w:val="000000" w:themeColor="text1"/>
                <w:szCs w:val="18"/>
                <w:lang w:val="en-US" w:eastAsia="zh-CN"/>
              </w:rPr>
            </w:pPr>
            <w:ins w:id="20" w:author="作者">
              <w:r w:rsidRPr="004F6C03">
                <w:rPr>
                  <w:rFonts w:eastAsia="MS Mincho" w:cs="Arial"/>
                  <w:color w:val="000000" w:themeColor="text1"/>
                  <w:szCs w:val="18"/>
                </w:rPr>
                <w:t xml:space="preserve">DMRS port configuration for PUSCH with </w:t>
              </w:r>
              <w:r>
                <w:rPr>
                  <w:rFonts w:eastAsia="MS Mincho" w:cs="Arial"/>
                  <w:color w:val="000000" w:themeColor="text1"/>
                  <w:szCs w:val="18"/>
                </w:rPr>
                <w:t>rank 5-8 and Rel-15 DMRS</w:t>
              </w:r>
              <w:r w:rsidRPr="004F6C03">
                <w:rPr>
                  <w:rFonts w:eastAsia="宋体" w:cs="Arial"/>
                  <w:color w:val="000000" w:themeColor="text1"/>
                  <w:szCs w:val="18"/>
                  <w:lang w:val="en-US" w:eastAsia="zh-CN"/>
                </w:rPr>
                <w:t xml:space="preserve"> is not supported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3E764E" w14:textId="683E4569" w:rsidR="00F66999" w:rsidRPr="00437650" w:rsidRDefault="00F66999" w:rsidP="00F66999">
            <w:pPr>
              <w:pStyle w:val="TAL"/>
              <w:rPr>
                <w:rFonts w:eastAsia="宋体" w:cs="Arial"/>
                <w:color w:val="000000" w:themeColor="text1"/>
                <w:szCs w:val="18"/>
                <w:highlight w:val="yellow"/>
                <w:lang w:eastAsia="zh-CN"/>
              </w:rPr>
            </w:pPr>
            <w:ins w:id="21" w:author="作者">
              <w:r w:rsidRPr="004F6C03">
                <w:rPr>
                  <w:rFonts w:eastAsia="宋体" w:cs="Arial"/>
                  <w:color w:val="000000" w:themeColor="text1"/>
                  <w:szCs w:val="18"/>
                  <w:lang w:eastAsia="zh-CN"/>
                </w:rPr>
                <w:t>[Per 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4D7AFC" w14:textId="37F9B359" w:rsidR="00F66999" w:rsidRPr="00437650" w:rsidRDefault="00F66999" w:rsidP="00F66999">
            <w:pPr>
              <w:pStyle w:val="TAL"/>
              <w:rPr>
                <w:rFonts w:cs="Arial"/>
                <w:color w:val="000000" w:themeColor="text1"/>
                <w:szCs w:val="18"/>
              </w:rPr>
            </w:pPr>
            <w:ins w:id="22" w:author="作者">
              <w:r w:rsidRPr="004F6C03">
                <w:rPr>
                  <w:rFonts w:cs="Arial"/>
                  <w:color w:val="000000" w:themeColor="text1"/>
                  <w:szCs w:val="18"/>
                </w:rPr>
                <w:t>No</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173D7B5" w14:textId="01622DE2" w:rsidR="00F66999" w:rsidRPr="00437650" w:rsidRDefault="00F66999" w:rsidP="00F66999">
            <w:pPr>
              <w:pStyle w:val="TAL"/>
              <w:rPr>
                <w:rFonts w:cs="Arial"/>
                <w:color w:val="000000" w:themeColor="text1"/>
                <w:szCs w:val="18"/>
              </w:rPr>
            </w:pPr>
            <w:ins w:id="23" w:author="作者">
              <w:r w:rsidRPr="004F6C03">
                <w:rPr>
                  <w:rFonts w:cs="Arial"/>
                  <w:color w:val="000000" w:themeColor="text1"/>
                  <w:szCs w:val="18"/>
                </w:rPr>
                <w:t>No</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272381" w14:textId="2E86F4B2" w:rsidR="00F66999" w:rsidRPr="00437650" w:rsidRDefault="00F66999" w:rsidP="00F66999">
            <w:pPr>
              <w:pStyle w:val="TAL"/>
              <w:rPr>
                <w:rFonts w:cs="Arial"/>
                <w:color w:val="000000" w:themeColor="text1"/>
                <w:szCs w:val="18"/>
              </w:rPr>
            </w:pPr>
            <w:ins w:id="24" w:author="作者">
              <w:r w:rsidRPr="004F6C03">
                <w:rPr>
                  <w:rFonts w:cs="Arial"/>
                  <w:color w:val="000000" w:themeColor="text1"/>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89E327" w14:textId="77777777" w:rsidR="00F66999" w:rsidRPr="00437650" w:rsidRDefault="00F66999" w:rsidP="00F66999">
            <w:pPr>
              <w:pStyle w:val="TAL"/>
              <w:rPr>
                <w:rFonts w:cs="Arial"/>
                <w:color w:val="000000" w:themeColor="text1"/>
                <w:szCs w:val="18"/>
              </w:rPr>
            </w:pP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DC4076" w14:textId="0A660FFC" w:rsidR="00F66999" w:rsidRPr="00437650" w:rsidRDefault="00F66999" w:rsidP="00F66999">
            <w:pPr>
              <w:pStyle w:val="TAL"/>
              <w:rPr>
                <w:rFonts w:cs="Arial"/>
                <w:color w:val="000000" w:themeColor="text1"/>
                <w:szCs w:val="18"/>
                <w:lang w:val="en-US"/>
              </w:rPr>
            </w:pPr>
            <w:ins w:id="25" w:author="作者">
              <w:r w:rsidRPr="004F6C03">
                <w:rPr>
                  <w:rFonts w:cs="Arial"/>
                  <w:color w:val="000000" w:themeColor="text1"/>
                  <w:szCs w:val="18"/>
                  <w:lang w:val="en-US"/>
                </w:rPr>
                <w:t>Optional with capability signaling</w:t>
              </w:r>
            </w:ins>
          </w:p>
        </w:tc>
      </w:tr>
      <w:tr w:rsidR="00F66999" w:rsidRPr="00526C92" w14:paraId="09C451E2" w14:textId="77777777" w:rsidTr="00F66999">
        <w:trPr>
          <w:trHeight w:val="20"/>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4A8525F6" w14:textId="4B85F7AF" w:rsidR="00F66999" w:rsidRPr="00437650" w:rsidRDefault="00F66999" w:rsidP="00F66999">
            <w:pPr>
              <w:pStyle w:val="TAL"/>
              <w:rPr>
                <w:rFonts w:cs="Arial"/>
                <w:color w:val="000000" w:themeColor="text1"/>
                <w:szCs w:val="18"/>
              </w:rPr>
            </w:pPr>
            <w:ins w:id="26" w:author="作者">
              <w:r w:rsidRPr="00437650">
                <w:rPr>
                  <w:rFonts w:cs="Arial"/>
                  <w:color w:val="000000" w:themeColor="text1"/>
                  <w:szCs w:val="18"/>
                </w:rPr>
                <w:t xml:space="preserve">40. </w:t>
              </w:r>
              <w:proofErr w:type="spellStart"/>
              <w:r w:rsidRPr="00437650">
                <w:rPr>
                  <w:rFonts w:cs="Arial"/>
                  <w:color w:val="000000" w:themeColor="text1"/>
                  <w:szCs w:val="18"/>
                </w:rPr>
                <w:t>NR_MIMO_evo_DL_UL</w:t>
              </w:r>
            </w:ins>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0E1ED6" w14:textId="6D7BD155" w:rsidR="00F66999" w:rsidRPr="00437650" w:rsidRDefault="00F66999" w:rsidP="00F66999">
            <w:pPr>
              <w:pStyle w:val="TAL"/>
              <w:rPr>
                <w:rFonts w:eastAsia="MS Mincho" w:cs="Arial"/>
                <w:color w:val="000000" w:themeColor="text1"/>
                <w:szCs w:val="18"/>
              </w:rPr>
            </w:pPr>
            <w:ins w:id="27" w:author="作者">
              <w:r w:rsidRPr="00437650">
                <w:rPr>
                  <w:rFonts w:eastAsia="MS Mincho" w:cs="Arial"/>
                  <w:color w:val="000000" w:themeColor="text1"/>
                  <w:szCs w:val="18"/>
                </w:rPr>
                <w:t>40-4-1</w:t>
              </w:r>
              <w:r>
                <w:rPr>
                  <w:rFonts w:eastAsia="MS Mincho" w:cs="Arial"/>
                  <w:color w:val="000000" w:themeColor="text1"/>
                  <w:szCs w:val="18"/>
                </w:rPr>
                <w:t>1</w:t>
              </w:r>
            </w:ins>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C1FB17" w14:textId="421AA523" w:rsidR="00F66999" w:rsidRPr="004F6C03" w:rsidRDefault="00F66999" w:rsidP="00F66999">
            <w:pPr>
              <w:rPr>
                <w:rFonts w:ascii="Arial" w:eastAsia="MS Mincho" w:hAnsi="Arial" w:cs="Arial"/>
                <w:color w:val="000000" w:themeColor="text1"/>
                <w:sz w:val="18"/>
                <w:szCs w:val="18"/>
              </w:rPr>
            </w:pPr>
            <w:ins w:id="28" w:author="作者">
              <w:r w:rsidRPr="004F6C03">
                <w:rPr>
                  <w:rFonts w:ascii="Arial" w:eastAsia="MS Mincho" w:hAnsi="Arial" w:cs="Arial"/>
                  <w:color w:val="000000" w:themeColor="text1"/>
                  <w:sz w:val="18"/>
                  <w:szCs w:val="18"/>
                </w:rPr>
                <w:t xml:space="preserve">DMRS port configuration for PUSCH with </w:t>
              </w:r>
              <w:r>
                <w:rPr>
                  <w:rFonts w:ascii="Arial" w:eastAsia="MS Mincho" w:hAnsi="Arial" w:cs="Arial"/>
                  <w:color w:val="000000" w:themeColor="text1"/>
                  <w:sz w:val="18"/>
                  <w:szCs w:val="18"/>
                </w:rPr>
                <w:t>rank 5-8 and Rel-18 DMRS</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CA8B3B" w14:textId="133E01EA" w:rsidR="00F66999" w:rsidRPr="004F6C03" w:rsidRDefault="00F66999" w:rsidP="00F66999">
            <w:pPr>
              <w:pStyle w:val="TAL"/>
              <w:rPr>
                <w:rFonts w:eastAsia="MS Mincho" w:cs="Arial"/>
                <w:color w:val="000000" w:themeColor="text1"/>
                <w:szCs w:val="18"/>
              </w:rPr>
            </w:pPr>
            <w:ins w:id="29" w:author="作者">
              <w:r w:rsidRPr="004F6C03">
                <w:rPr>
                  <w:rFonts w:eastAsia="MS Mincho" w:cs="Arial"/>
                  <w:color w:val="000000" w:themeColor="text1"/>
                  <w:szCs w:val="18"/>
                </w:rPr>
                <w:t xml:space="preserve">DMRS port configuration for PUSCH with rank 5-8 </w:t>
              </w:r>
              <w:r>
                <w:rPr>
                  <w:rFonts w:eastAsia="MS Mincho" w:cs="Arial"/>
                  <w:color w:val="000000" w:themeColor="text1"/>
                  <w:szCs w:val="18"/>
                </w:rPr>
                <w:t>and</w:t>
              </w:r>
              <w:r w:rsidRPr="004F6C03">
                <w:rPr>
                  <w:rFonts w:eastAsia="MS Mincho" w:cs="Arial"/>
                  <w:color w:val="000000" w:themeColor="text1"/>
                  <w:szCs w:val="18"/>
                </w:rPr>
                <w:t xml:space="preserve"> 8Tx</w:t>
              </w:r>
              <w:r>
                <w:rPr>
                  <w:rFonts w:eastAsia="MS Mincho" w:cs="Arial"/>
                  <w:color w:val="000000" w:themeColor="text1"/>
                  <w:szCs w:val="18"/>
                </w:rPr>
                <w:t xml:space="preserve"> </w:t>
              </w:r>
              <w:r w:rsidRPr="004F6C03">
                <w:rPr>
                  <w:rFonts w:eastAsia="MS Mincho" w:cs="Arial"/>
                  <w:color w:val="000000" w:themeColor="text1"/>
                  <w:szCs w:val="18"/>
                </w:rPr>
                <w:t xml:space="preserve">for </w:t>
              </w:r>
              <w:proofErr w:type="spellStart"/>
              <w:r w:rsidRPr="004F6C03">
                <w:rPr>
                  <w:rFonts w:eastAsia="MS Mincho" w:cs="Arial"/>
                  <w:color w:val="000000" w:themeColor="text1"/>
                  <w:szCs w:val="18"/>
                </w:rPr>
                <w:t>Rel</w:t>
              </w:r>
              <w:proofErr w:type="spellEnd"/>
              <w:r w:rsidRPr="004F6C03">
                <w:rPr>
                  <w:rFonts w:eastAsia="MS Mincho" w:cs="Arial"/>
                  <w:color w:val="000000" w:themeColor="text1"/>
                  <w:szCs w:val="18"/>
                </w:rPr>
                <w:t xml:space="preserve"> 1</w:t>
              </w:r>
              <w:r>
                <w:rPr>
                  <w:rFonts w:eastAsia="MS Mincho" w:cs="Arial"/>
                  <w:color w:val="000000" w:themeColor="text1"/>
                  <w:szCs w:val="18"/>
                </w:rPr>
                <w:t>8 DMRS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4C232A" w14:textId="4CDC2B73" w:rsidR="00F66999" w:rsidRPr="004F6C03" w:rsidRDefault="00F66999" w:rsidP="00F66999">
            <w:pPr>
              <w:pStyle w:val="TAL"/>
              <w:rPr>
                <w:rFonts w:eastAsia="MS Mincho" w:cs="Arial"/>
                <w:color w:val="000000" w:themeColor="text1"/>
                <w:szCs w:val="18"/>
              </w:rPr>
            </w:pPr>
            <w:ins w:id="30" w:author="作者">
              <w:r w:rsidRPr="004F6C03">
                <w:rPr>
                  <w:rFonts w:eastAsia="MS Mincho" w:cs="Arial"/>
                  <w:color w:val="000000" w:themeColor="text1"/>
                  <w:szCs w:val="18"/>
                </w:rPr>
                <w:t>[</w:t>
              </w:r>
              <w:r>
                <w:rPr>
                  <w:rFonts w:eastAsia="MS Mincho" w:cs="Arial"/>
                  <w:color w:val="000000" w:themeColor="text1"/>
                  <w:szCs w:val="18"/>
                </w:rPr>
                <w:t>40-4-6</w:t>
              </w:r>
              <w:r>
                <w:rPr>
                  <w:rFonts w:asciiTheme="minorEastAsia" w:eastAsiaTheme="minorEastAsia" w:hAnsiTheme="minorEastAsia" w:cs="Arial" w:hint="eastAsia"/>
                  <w:color w:val="000000" w:themeColor="text1"/>
                  <w:szCs w:val="18"/>
                  <w:lang w:eastAsia="zh-CN"/>
                </w:rPr>
                <w:t>,</w:t>
              </w:r>
              <w:r>
                <w:rPr>
                  <w:rFonts w:asciiTheme="minorEastAsia" w:eastAsiaTheme="minorEastAsia" w:hAnsiTheme="minorEastAsia" w:cs="Arial"/>
                  <w:color w:val="000000" w:themeColor="text1"/>
                  <w:szCs w:val="18"/>
                  <w:lang w:eastAsia="zh-CN"/>
                </w:rPr>
                <w:t xml:space="preserve"> 40-4-10</w:t>
              </w:r>
              <w:r w:rsidRPr="004F6C03">
                <w:rPr>
                  <w:rFonts w:eastAsia="MS Mincho" w:cs="Arial"/>
                  <w:color w:val="000000" w:themeColor="text1"/>
                  <w:szCs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EDB5BB" w14:textId="357BB285" w:rsidR="00F66999" w:rsidRPr="004F6C03" w:rsidRDefault="00F66999" w:rsidP="00F66999">
            <w:pPr>
              <w:pStyle w:val="TAL"/>
              <w:rPr>
                <w:rFonts w:eastAsia="宋体" w:cs="Arial"/>
                <w:color w:val="000000" w:themeColor="text1"/>
                <w:szCs w:val="18"/>
                <w:lang w:eastAsia="zh-CN"/>
              </w:rPr>
            </w:pPr>
            <w:ins w:id="31" w:author="作者">
              <w:r w:rsidRPr="004F6C03">
                <w:rPr>
                  <w:rFonts w:eastAsia="宋体" w:cs="Arial"/>
                  <w:color w:val="000000" w:themeColor="text1"/>
                  <w:szCs w:val="18"/>
                  <w:lang w:eastAsia="zh-CN"/>
                </w:rPr>
                <w:t>Yes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61BEF8" w14:textId="657C66B0" w:rsidR="00F66999" w:rsidRPr="004F6C03" w:rsidRDefault="00F66999" w:rsidP="00F66999">
            <w:pPr>
              <w:pStyle w:val="TAL"/>
              <w:rPr>
                <w:rFonts w:cs="Arial"/>
                <w:color w:val="000000" w:themeColor="text1"/>
                <w:szCs w:val="18"/>
              </w:rPr>
            </w:pPr>
            <w:ins w:id="32" w:author="作者">
              <w:r w:rsidRPr="004F6C03">
                <w:rPr>
                  <w:rFonts w:cs="Arial"/>
                  <w:color w:val="000000" w:themeColor="text1"/>
                  <w:szCs w:val="18"/>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3E8097C" w14:textId="707C6DFD" w:rsidR="00F66999" w:rsidRPr="004F6C03" w:rsidRDefault="00F66999" w:rsidP="00F66999">
            <w:pPr>
              <w:pStyle w:val="TAL"/>
              <w:rPr>
                <w:rFonts w:eastAsia="MS Mincho" w:cs="Arial"/>
                <w:color w:val="000000" w:themeColor="text1"/>
                <w:szCs w:val="18"/>
              </w:rPr>
            </w:pPr>
            <w:ins w:id="33" w:author="作者">
              <w:r w:rsidRPr="004F6C03">
                <w:rPr>
                  <w:rFonts w:eastAsia="MS Mincho" w:cs="Arial"/>
                  <w:color w:val="000000" w:themeColor="text1"/>
                  <w:szCs w:val="18"/>
                </w:rPr>
                <w:t xml:space="preserve">DMRS port configuration for PUSCH with </w:t>
              </w:r>
              <w:r>
                <w:rPr>
                  <w:rFonts w:eastAsia="MS Mincho" w:cs="Arial"/>
                  <w:color w:val="000000" w:themeColor="text1"/>
                  <w:szCs w:val="18"/>
                </w:rPr>
                <w:t>rank 5-8 and Rel-18 DMRS</w:t>
              </w:r>
              <w:r w:rsidRPr="004F6C03">
                <w:rPr>
                  <w:rFonts w:eastAsia="宋体" w:cs="Arial"/>
                  <w:color w:val="000000" w:themeColor="text1"/>
                  <w:szCs w:val="18"/>
                  <w:lang w:val="en-US" w:eastAsia="zh-CN"/>
                </w:rPr>
                <w:t xml:space="preserve"> is not supported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C0A846" w14:textId="70946D02" w:rsidR="00F66999" w:rsidRPr="004F6C03" w:rsidRDefault="00F66999" w:rsidP="00F66999">
            <w:pPr>
              <w:pStyle w:val="TAL"/>
              <w:rPr>
                <w:rFonts w:eastAsia="宋体" w:cs="Arial"/>
                <w:color w:val="000000" w:themeColor="text1"/>
                <w:szCs w:val="18"/>
                <w:lang w:eastAsia="zh-CN"/>
              </w:rPr>
            </w:pPr>
            <w:ins w:id="34" w:author="作者">
              <w:r w:rsidRPr="004F6C03">
                <w:rPr>
                  <w:rFonts w:eastAsia="宋体" w:cs="Arial"/>
                  <w:color w:val="000000" w:themeColor="text1"/>
                  <w:szCs w:val="18"/>
                  <w:lang w:eastAsia="zh-CN"/>
                </w:rPr>
                <w:t>[Per 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04512E" w14:textId="0926C75D" w:rsidR="00F66999" w:rsidRPr="004F6C03" w:rsidRDefault="00F66999" w:rsidP="00F66999">
            <w:pPr>
              <w:pStyle w:val="TAL"/>
              <w:rPr>
                <w:rFonts w:cs="Arial"/>
                <w:color w:val="000000" w:themeColor="text1"/>
                <w:szCs w:val="18"/>
              </w:rPr>
            </w:pPr>
            <w:ins w:id="35" w:author="作者">
              <w:r w:rsidRPr="004F6C03">
                <w:rPr>
                  <w:rFonts w:cs="Arial"/>
                  <w:color w:val="000000" w:themeColor="text1"/>
                  <w:szCs w:val="18"/>
                </w:rPr>
                <w:t>No</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1AB440D" w14:textId="2FBAE1F9" w:rsidR="00F66999" w:rsidRPr="004F6C03" w:rsidRDefault="00F66999" w:rsidP="00F66999">
            <w:pPr>
              <w:pStyle w:val="TAL"/>
              <w:rPr>
                <w:rFonts w:cs="Arial"/>
                <w:color w:val="000000" w:themeColor="text1"/>
                <w:szCs w:val="18"/>
              </w:rPr>
            </w:pPr>
            <w:ins w:id="36" w:author="作者">
              <w:r w:rsidRPr="004F6C03">
                <w:rPr>
                  <w:rFonts w:cs="Arial"/>
                  <w:color w:val="000000" w:themeColor="text1"/>
                  <w:szCs w:val="18"/>
                </w:rPr>
                <w:t>No</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5E87C1" w14:textId="2F7BE739" w:rsidR="00F66999" w:rsidRPr="004F6C03" w:rsidRDefault="00F66999" w:rsidP="00F66999">
            <w:pPr>
              <w:pStyle w:val="TAL"/>
              <w:rPr>
                <w:rFonts w:cs="Arial"/>
                <w:color w:val="000000" w:themeColor="text1"/>
                <w:szCs w:val="18"/>
              </w:rPr>
            </w:pPr>
            <w:ins w:id="37" w:author="作者">
              <w:r w:rsidRPr="004F6C03">
                <w:rPr>
                  <w:rFonts w:cs="Arial"/>
                  <w:color w:val="000000" w:themeColor="text1"/>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8AD991" w14:textId="77777777" w:rsidR="00F66999" w:rsidRPr="00437650" w:rsidRDefault="00F66999" w:rsidP="00F66999">
            <w:pPr>
              <w:pStyle w:val="TAL"/>
              <w:rPr>
                <w:rFonts w:cs="Arial"/>
                <w:color w:val="000000" w:themeColor="text1"/>
                <w:szCs w:val="18"/>
              </w:rPr>
            </w:pP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CC98370" w14:textId="3F624069" w:rsidR="00F66999" w:rsidRPr="004F6C03" w:rsidRDefault="00F66999" w:rsidP="00F66999">
            <w:pPr>
              <w:pStyle w:val="TAL"/>
              <w:rPr>
                <w:rFonts w:cs="Arial"/>
                <w:color w:val="000000" w:themeColor="text1"/>
                <w:szCs w:val="18"/>
                <w:lang w:val="en-US"/>
              </w:rPr>
            </w:pPr>
            <w:ins w:id="38" w:author="作者">
              <w:r w:rsidRPr="004F6C03">
                <w:rPr>
                  <w:rFonts w:cs="Arial"/>
                  <w:color w:val="000000" w:themeColor="text1"/>
                  <w:szCs w:val="18"/>
                  <w:lang w:val="en-US"/>
                </w:rPr>
                <w:t>Optional with capability signaling</w:t>
              </w:r>
            </w:ins>
          </w:p>
        </w:tc>
      </w:tr>
      <w:tr w:rsidR="00F66999" w:rsidRPr="00526C92" w14:paraId="0085A0C0" w14:textId="77777777" w:rsidTr="00F66999">
        <w:trPr>
          <w:trHeight w:val="20"/>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6962006C" w14:textId="718BDD94" w:rsidR="00F66999" w:rsidRPr="00437650" w:rsidRDefault="00F66999" w:rsidP="00F66999">
            <w:pPr>
              <w:pStyle w:val="TAL"/>
              <w:rPr>
                <w:rFonts w:cs="Arial"/>
                <w:color w:val="000000" w:themeColor="text1"/>
                <w:szCs w:val="18"/>
              </w:rPr>
            </w:pPr>
            <w:ins w:id="39" w:author="作者">
              <w:r w:rsidRPr="00437650">
                <w:rPr>
                  <w:rFonts w:cs="Arial"/>
                  <w:color w:val="000000" w:themeColor="text1"/>
                  <w:szCs w:val="18"/>
                </w:rPr>
                <w:t xml:space="preserve">40. </w:t>
              </w:r>
              <w:proofErr w:type="spellStart"/>
              <w:r w:rsidRPr="00437650">
                <w:rPr>
                  <w:rFonts w:cs="Arial"/>
                  <w:color w:val="000000" w:themeColor="text1"/>
                  <w:szCs w:val="18"/>
                </w:rPr>
                <w:t>NR_MIMO_evo_DL_UL</w:t>
              </w:r>
            </w:ins>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B7191B" w14:textId="1DC06C08" w:rsidR="00F66999" w:rsidRPr="00437650" w:rsidRDefault="00F66999" w:rsidP="00F66999">
            <w:pPr>
              <w:pStyle w:val="TAL"/>
              <w:rPr>
                <w:rFonts w:eastAsia="MS Mincho" w:cs="Arial"/>
                <w:color w:val="000000" w:themeColor="text1"/>
                <w:szCs w:val="18"/>
              </w:rPr>
            </w:pPr>
            <w:ins w:id="40" w:author="作者">
              <w:r w:rsidRPr="00437650">
                <w:rPr>
                  <w:rFonts w:eastAsia="MS Mincho" w:cs="Arial"/>
                  <w:color w:val="000000" w:themeColor="text1"/>
                  <w:szCs w:val="18"/>
                </w:rPr>
                <w:t>40-4-</w:t>
              </w:r>
              <w:r>
                <w:rPr>
                  <w:rFonts w:eastAsia="MS Mincho" w:cs="Arial"/>
                  <w:color w:val="000000" w:themeColor="text1"/>
                  <w:szCs w:val="18"/>
                </w:rPr>
                <w:t>12</w:t>
              </w:r>
            </w:ins>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4B13E6" w14:textId="79FD2CB8" w:rsidR="00F66999" w:rsidRPr="004F6C03" w:rsidRDefault="00F66999" w:rsidP="00F66999">
            <w:pPr>
              <w:rPr>
                <w:rFonts w:ascii="Arial" w:eastAsia="MS Mincho" w:hAnsi="Arial" w:cs="Arial"/>
                <w:color w:val="000000" w:themeColor="text1"/>
                <w:sz w:val="18"/>
                <w:szCs w:val="18"/>
              </w:rPr>
            </w:pPr>
            <w:ins w:id="41" w:author="作者">
              <w:r w:rsidRPr="00437650">
                <w:rPr>
                  <w:rFonts w:ascii="Arial" w:eastAsia="MS Mincho" w:hAnsi="Arial" w:cs="Arial"/>
                  <w:color w:val="000000" w:themeColor="text1"/>
                  <w:sz w:val="18"/>
                  <w:szCs w:val="18"/>
                </w:rPr>
                <w:t xml:space="preserve">Rel-18 </w:t>
              </w:r>
              <w:r>
                <w:rPr>
                  <w:rFonts w:ascii="Arial" w:eastAsia="MS Mincho" w:hAnsi="Arial" w:cs="Arial"/>
                  <w:color w:val="000000" w:themeColor="text1"/>
                  <w:sz w:val="18"/>
                  <w:szCs w:val="18"/>
                </w:rPr>
                <w:t>UL</w:t>
              </w:r>
              <w:r w:rsidRPr="00437650">
                <w:rPr>
                  <w:rFonts w:ascii="Arial" w:eastAsia="MS Mincho" w:hAnsi="Arial" w:cs="Arial"/>
                  <w:color w:val="000000" w:themeColor="text1"/>
                  <w:sz w:val="18"/>
                  <w:szCs w:val="18"/>
                </w:rPr>
                <w:t xml:space="preserve"> DMRS with </w:t>
              </w:r>
              <w:proofErr w:type="spellStart"/>
              <w:r>
                <w:rPr>
                  <w:rFonts w:ascii="Arial" w:eastAsia="MS Mincho" w:hAnsi="Arial" w:cs="Arial"/>
                  <w:color w:val="000000" w:themeColor="text1"/>
                  <w:sz w:val="18"/>
                  <w:szCs w:val="18"/>
                </w:rPr>
                <w:t>StxMP</w:t>
              </w:r>
            </w:ins>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473866" w14:textId="00A9896E" w:rsidR="00F66999" w:rsidRPr="004F6C03" w:rsidRDefault="00F66999" w:rsidP="00F66999">
            <w:pPr>
              <w:pStyle w:val="TAL"/>
              <w:rPr>
                <w:rFonts w:eastAsia="MS Mincho" w:cs="Arial"/>
                <w:color w:val="000000" w:themeColor="text1"/>
                <w:szCs w:val="18"/>
              </w:rPr>
            </w:pPr>
            <w:ins w:id="42" w:author="作者">
              <w:r w:rsidRPr="00437650">
                <w:rPr>
                  <w:rFonts w:cs="Arial"/>
                  <w:color w:val="000000" w:themeColor="text1"/>
                  <w:szCs w:val="18"/>
                </w:rPr>
                <w:t xml:space="preserve">Support of </w:t>
              </w:r>
              <w:r>
                <w:rPr>
                  <w:rFonts w:cs="Arial"/>
                  <w:color w:val="000000" w:themeColor="text1"/>
                  <w:szCs w:val="18"/>
                </w:rPr>
                <w:t xml:space="preserve">Single DCI based STx2P SDM/SFN and </w:t>
              </w:r>
              <w:r w:rsidRPr="00902D08">
                <w:rPr>
                  <w:rFonts w:cs="Arial"/>
                  <w:color w:val="000000" w:themeColor="text1"/>
                  <w:szCs w:val="18"/>
                </w:rPr>
                <w:t>multi-DCI based STx2P PUSCH+PUSCH</w:t>
              </w:r>
              <w:r>
                <w:rPr>
                  <w:rFonts w:cs="Arial"/>
                  <w:color w:val="000000" w:themeColor="text1"/>
                  <w:szCs w:val="18"/>
                </w:rPr>
                <w:t xml:space="preserve"> with Rel-18 DMRS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B4C5E" w14:textId="0309FABC" w:rsidR="00F66999" w:rsidRPr="004F6C03" w:rsidRDefault="00F66999" w:rsidP="00F66999">
            <w:pPr>
              <w:pStyle w:val="TAL"/>
              <w:rPr>
                <w:rFonts w:eastAsia="MS Mincho" w:cs="Arial"/>
                <w:color w:val="000000" w:themeColor="text1"/>
                <w:szCs w:val="18"/>
              </w:rPr>
            </w:pPr>
            <w:ins w:id="43" w:author="作者">
              <w:r w:rsidRPr="00437650">
                <w:rPr>
                  <w:rFonts w:eastAsia="MS Mincho" w:cs="Arial"/>
                  <w:color w:val="000000" w:themeColor="text1"/>
                  <w:szCs w:val="18"/>
                </w:rPr>
                <w:t xml:space="preserve">40-4-6, </w:t>
              </w:r>
              <w:r w:rsidRPr="00437650">
                <w:rPr>
                  <w:rFonts w:eastAsia="MS Mincho" w:cs="Arial"/>
                  <w:color w:val="000000" w:themeColor="text1"/>
                  <w:szCs w:val="18"/>
                  <w:highlight w:val="yellow"/>
                </w:rPr>
                <w:t>FFS more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BD652C" w14:textId="30E4B380" w:rsidR="00F66999" w:rsidRPr="004F6C03" w:rsidRDefault="00F66999" w:rsidP="00F66999">
            <w:pPr>
              <w:pStyle w:val="TAL"/>
              <w:rPr>
                <w:rFonts w:eastAsia="宋体" w:cs="Arial"/>
                <w:color w:val="000000" w:themeColor="text1"/>
                <w:szCs w:val="18"/>
                <w:lang w:eastAsia="zh-CN"/>
              </w:rPr>
            </w:pPr>
            <w:ins w:id="44" w:author="作者">
              <w:r w:rsidRPr="00437650">
                <w:rPr>
                  <w:rFonts w:eastAsia="宋体" w:cs="Arial"/>
                  <w:color w:val="000000" w:themeColor="text1"/>
                  <w:szCs w:val="18"/>
                  <w:lang w:eastAsia="zh-CN"/>
                </w:rPr>
                <w:t>Yes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DF4913" w14:textId="50C6F320" w:rsidR="00F66999" w:rsidRPr="004F6C03" w:rsidRDefault="00F66999" w:rsidP="00F66999">
            <w:pPr>
              <w:pStyle w:val="TAL"/>
              <w:rPr>
                <w:rFonts w:cs="Arial"/>
                <w:color w:val="000000" w:themeColor="text1"/>
                <w:szCs w:val="18"/>
              </w:rPr>
            </w:pPr>
            <w:ins w:id="45" w:author="作者">
              <w:r w:rsidRPr="00437650">
                <w:rPr>
                  <w:rFonts w:cs="Arial"/>
                  <w:color w:val="000000" w:themeColor="text1"/>
                  <w:szCs w:val="18"/>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C033858" w14:textId="7B69F7F6" w:rsidR="00F66999" w:rsidRPr="004F6C03" w:rsidRDefault="00F66999" w:rsidP="00F66999">
            <w:pPr>
              <w:pStyle w:val="TAL"/>
              <w:rPr>
                <w:rFonts w:eastAsia="MS Mincho" w:cs="Arial"/>
                <w:color w:val="000000" w:themeColor="text1"/>
                <w:szCs w:val="18"/>
              </w:rPr>
            </w:pPr>
            <w:ins w:id="46" w:author="作者">
              <w:r>
                <w:rPr>
                  <w:rFonts w:cs="Arial"/>
                  <w:color w:val="000000" w:themeColor="text1"/>
                  <w:szCs w:val="18"/>
                </w:rPr>
                <w:t xml:space="preserve">Single DCI based STx2P SDM/SFN and </w:t>
              </w:r>
              <w:r w:rsidRPr="00902D08">
                <w:rPr>
                  <w:rFonts w:cs="Arial"/>
                  <w:color w:val="000000" w:themeColor="text1"/>
                  <w:szCs w:val="18"/>
                </w:rPr>
                <w:t>multi-DCI based STx2P PUSCH+PUSCH</w:t>
              </w:r>
              <w:r>
                <w:rPr>
                  <w:rFonts w:cs="Arial"/>
                  <w:color w:val="000000" w:themeColor="text1"/>
                  <w:szCs w:val="18"/>
                </w:rPr>
                <w:t xml:space="preserve"> with Rel-18 DMRS is</w:t>
              </w:r>
              <w:r w:rsidRPr="00437650">
                <w:rPr>
                  <w:rFonts w:eastAsia="宋体" w:cs="Arial"/>
                  <w:color w:val="000000" w:themeColor="text1"/>
                  <w:szCs w:val="18"/>
                  <w:lang w:eastAsia="zh-CN"/>
                </w:rPr>
                <w:t xml:space="preserve"> not supported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9544A8" w14:textId="2B5A9F17" w:rsidR="00F66999" w:rsidRPr="004F6C03" w:rsidRDefault="00F66999" w:rsidP="00F66999">
            <w:pPr>
              <w:pStyle w:val="TAL"/>
              <w:rPr>
                <w:rFonts w:eastAsia="宋体" w:cs="Arial"/>
                <w:color w:val="000000" w:themeColor="text1"/>
                <w:szCs w:val="18"/>
                <w:lang w:eastAsia="zh-CN"/>
              </w:rPr>
            </w:pPr>
            <w:ins w:id="47" w:author="作者">
              <w:r w:rsidRPr="00437650">
                <w:rPr>
                  <w:rFonts w:eastAsia="宋体" w:cs="Arial"/>
                  <w:color w:val="000000" w:themeColor="text1"/>
                  <w:szCs w:val="18"/>
                  <w:highlight w:val="yellow"/>
                  <w:lang w:eastAsia="zh-CN"/>
                </w:rPr>
                <w:t>[Per 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7E62D" w14:textId="4E95FF9C" w:rsidR="00F66999" w:rsidRPr="004F6C03" w:rsidRDefault="00F66999" w:rsidP="00F66999">
            <w:pPr>
              <w:pStyle w:val="TAL"/>
              <w:rPr>
                <w:rFonts w:cs="Arial"/>
                <w:color w:val="000000" w:themeColor="text1"/>
                <w:szCs w:val="18"/>
              </w:rPr>
            </w:pPr>
            <w:ins w:id="48" w:author="作者">
              <w:r w:rsidRPr="00437650">
                <w:rPr>
                  <w:rFonts w:cs="Arial"/>
                  <w:color w:val="000000" w:themeColor="text1"/>
                  <w:szCs w:val="18"/>
                </w:rPr>
                <w:t>No</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9C64403" w14:textId="6B7BDDBC" w:rsidR="00F66999" w:rsidRPr="004F6C03" w:rsidRDefault="00F66999" w:rsidP="00F66999">
            <w:pPr>
              <w:pStyle w:val="TAL"/>
              <w:rPr>
                <w:rFonts w:cs="Arial"/>
                <w:color w:val="000000" w:themeColor="text1"/>
                <w:szCs w:val="18"/>
              </w:rPr>
            </w:pPr>
            <w:ins w:id="49" w:author="作者">
              <w:r w:rsidRPr="00437650">
                <w:rPr>
                  <w:rFonts w:cs="Arial"/>
                  <w:color w:val="000000" w:themeColor="text1"/>
                  <w:szCs w:val="18"/>
                </w:rPr>
                <w:t>No</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2BDDA4" w14:textId="09F65BE1" w:rsidR="00F66999" w:rsidRPr="004F6C03" w:rsidRDefault="00F66999" w:rsidP="00F66999">
            <w:pPr>
              <w:pStyle w:val="TAL"/>
              <w:rPr>
                <w:rFonts w:cs="Arial"/>
                <w:color w:val="000000" w:themeColor="text1"/>
                <w:szCs w:val="18"/>
              </w:rPr>
            </w:pPr>
            <w:ins w:id="50" w:author="作者">
              <w:r w:rsidRPr="00437650">
                <w:rPr>
                  <w:rFonts w:cs="Arial"/>
                  <w:color w:val="000000" w:themeColor="text1"/>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E2990C" w14:textId="77777777" w:rsidR="00F66999" w:rsidRPr="00437650" w:rsidRDefault="00F66999" w:rsidP="00F66999">
            <w:pPr>
              <w:pStyle w:val="TAL"/>
              <w:rPr>
                <w:rFonts w:cs="Arial"/>
                <w:color w:val="000000" w:themeColor="text1"/>
                <w:szCs w:val="18"/>
              </w:rPr>
            </w:pP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F162B3D" w14:textId="4B2F6D7A" w:rsidR="00F66999" w:rsidRPr="004F6C03" w:rsidRDefault="00F66999" w:rsidP="00F66999">
            <w:pPr>
              <w:pStyle w:val="TAL"/>
              <w:rPr>
                <w:rFonts w:cs="Arial"/>
                <w:color w:val="000000" w:themeColor="text1"/>
                <w:szCs w:val="18"/>
                <w:lang w:val="en-US"/>
              </w:rPr>
            </w:pPr>
            <w:ins w:id="51" w:author="作者">
              <w:r w:rsidRPr="00437650">
                <w:rPr>
                  <w:rFonts w:cs="Arial"/>
                  <w:color w:val="000000" w:themeColor="text1"/>
                  <w:szCs w:val="18"/>
                  <w:lang w:val="en-US"/>
                </w:rPr>
                <w:t>Optional with capability signaling</w:t>
              </w:r>
            </w:ins>
          </w:p>
        </w:tc>
      </w:tr>
    </w:tbl>
    <w:p w14:paraId="4A0476CF" w14:textId="77777777" w:rsidR="00FD331C" w:rsidRPr="007F569A" w:rsidRDefault="00FD331C" w:rsidP="007F569A">
      <w:pPr>
        <w:spacing w:after="120"/>
        <w:jc w:val="both"/>
        <w:rPr>
          <w:rFonts w:eastAsia="宋体"/>
          <w:b/>
          <w:bCs/>
          <w:i/>
          <w:iCs/>
        </w:rPr>
      </w:pPr>
    </w:p>
    <w:bookmarkEnd w:id="1"/>
    <w:p w14:paraId="100E118D" w14:textId="0E7AC779" w:rsidR="009A2A86" w:rsidRPr="003C529B" w:rsidRDefault="009A2A86" w:rsidP="009A2A86">
      <w:pPr>
        <w:keepNext/>
        <w:spacing w:before="240" w:after="60"/>
        <w:ind w:left="142"/>
        <w:outlineLvl w:val="2"/>
        <w:rPr>
          <w:rFonts w:ascii="Arial" w:eastAsia="MS Mincho" w:hAnsi="Arial" w:cs="Arial"/>
          <w:bCs/>
          <w:sz w:val="26"/>
          <w:szCs w:val="26"/>
          <w:lang w:eastAsia="zh-CN"/>
        </w:rPr>
      </w:pPr>
      <w:r w:rsidRPr="003C529B">
        <w:rPr>
          <w:rFonts w:ascii="Arial" w:eastAsia="等线" w:hAnsi="Arial" w:cs="Arial"/>
          <w:bCs/>
          <w:szCs w:val="26"/>
          <w:lang w:eastAsia="zh-CN"/>
        </w:rPr>
        <w:t>2.</w:t>
      </w:r>
      <w:r w:rsidR="0018483A">
        <w:rPr>
          <w:rFonts w:ascii="Arial" w:eastAsia="等线" w:hAnsi="Arial" w:cs="Arial"/>
          <w:bCs/>
          <w:szCs w:val="26"/>
          <w:lang w:eastAsia="zh-CN"/>
        </w:rPr>
        <w:t>3</w:t>
      </w:r>
      <w:r w:rsidRPr="003C529B">
        <w:rPr>
          <w:rFonts w:ascii="Arial" w:eastAsia="等线" w:hAnsi="Arial" w:cs="Arial"/>
          <w:bCs/>
          <w:szCs w:val="26"/>
          <w:lang w:eastAsia="zh-CN"/>
        </w:rPr>
        <w:t>.</w:t>
      </w:r>
      <w:r>
        <w:rPr>
          <w:rFonts w:ascii="Arial" w:eastAsia="等线" w:hAnsi="Arial" w:cs="Arial"/>
          <w:bCs/>
          <w:szCs w:val="26"/>
          <w:lang w:eastAsia="zh-CN"/>
        </w:rPr>
        <w:t>2</w:t>
      </w:r>
      <w:r w:rsidRPr="003C529B">
        <w:rPr>
          <w:rFonts w:ascii="Arial" w:eastAsia="等线" w:hAnsi="Arial" w:cs="Arial"/>
          <w:bCs/>
          <w:szCs w:val="26"/>
          <w:lang w:eastAsia="zh-CN"/>
        </w:rPr>
        <w:tab/>
      </w:r>
      <w:r>
        <w:rPr>
          <w:rFonts w:ascii="Arial" w:eastAsia="等线" w:hAnsi="Arial" w:cs="Arial"/>
          <w:bCs/>
          <w:szCs w:val="26"/>
          <w:lang w:eastAsia="zh-CN"/>
        </w:rPr>
        <w:t xml:space="preserve">UE feature for </w:t>
      </w:r>
      <w:r w:rsidR="00D14AB5">
        <w:rPr>
          <w:rFonts w:ascii="Arial" w:eastAsia="等线" w:hAnsi="Arial" w:cs="Arial"/>
          <w:bCs/>
          <w:szCs w:val="26"/>
          <w:lang w:eastAsia="zh-CN"/>
        </w:rPr>
        <w:t xml:space="preserve">SRS </w:t>
      </w:r>
      <w:r>
        <w:rPr>
          <w:rFonts w:ascii="Arial" w:eastAsia="等线" w:hAnsi="Arial" w:cs="Arial"/>
          <w:bCs/>
          <w:szCs w:val="26"/>
          <w:lang w:eastAsia="zh-CN"/>
        </w:rPr>
        <w:t>e</w:t>
      </w:r>
      <w:r w:rsidRPr="009A2A86">
        <w:rPr>
          <w:rFonts w:ascii="Arial" w:eastAsia="等线" w:hAnsi="Arial" w:cs="Arial"/>
          <w:bCs/>
          <w:szCs w:val="26"/>
          <w:lang w:eastAsia="zh-CN"/>
        </w:rPr>
        <w:t>nhancements</w:t>
      </w:r>
    </w:p>
    <w:p w14:paraId="6E22B3A3" w14:textId="0143B052" w:rsidR="00B71BFA" w:rsidRDefault="00E20C75" w:rsidP="00B71BFA">
      <w:pPr>
        <w:spacing w:after="120"/>
        <w:jc w:val="both"/>
        <w:rPr>
          <w:rFonts w:cs="Times"/>
          <w:b/>
          <w:i/>
          <w:color w:val="000000"/>
          <w:szCs w:val="20"/>
        </w:rPr>
      </w:pPr>
      <w:r>
        <w:rPr>
          <w:rFonts w:ascii="Times" w:eastAsiaTheme="minorEastAsia" w:hAnsi="Times" w:cs="Times" w:hint="eastAsia"/>
          <w:bCs/>
          <w:color w:val="000000"/>
          <w:szCs w:val="20"/>
          <w:lang w:val="en-GB" w:eastAsia="zh-CN"/>
        </w:rPr>
        <w:t>B</w:t>
      </w:r>
      <w:r>
        <w:rPr>
          <w:rFonts w:ascii="Times" w:eastAsiaTheme="minorEastAsia" w:hAnsi="Times" w:cs="Times"/>
          <w:bCs/>
          <w:color w:val="000000"/>
          <w:szCs w:val="20"/>
          <w:lang w:val="en-GB" w:eastAsia="zh-CN"/>
        </w:rPr>
        <w:t xml:space="preserve">ased on the following agreements, we add three new FG for Rel-18 SRS. </w:t>
      </w:r>
    </w:p>
    <w:p w14:paraId="2FFE1A5E" w14:textId="77777777" w:rsidR="00E20C75" w:rsidRPr="00E703F9" w:rsidRDefault="00E20C75" w:rsidP="00E20C75">
      <w:pPr>
        <w:rPr>
          <w:rFonts w:ascii="Times" w:eastAsia="Batang" w:hAnsi="Times"/>
          <w:b/>
          <w:bCs/>
          <w:highlight w:val="green"/>
          <w:lang w:val="en-GB"/>
        </w:rPr>
      </w:pPr>
      <w:r w:rsidRPr="00E703F9">
        <w:rPr>
          <w:rFonts w:ascii="Times" w:eastAsia="Batang" w:hAnsi="Times"/>
          <w:b/>
          <w:bCs/>
          <w:highlight w:val="green"/>
          <w:lang w:val="en-GB"/>
        </w:rPr>
        <w:lastRenderedPageBreak/>
        <w:t>Agreement</w:t>
      </w:r>
    </w:p>
    <w:p w14:paraId="42464D28" w14:textId="77777777" w:rsidR="00E20C75" w:rsidRPr="00E703F9" w:rsidRDefault="00E20C75" w:rsidP="00E20C75">
      <w:pPr>
        <w:rPr>
          <w:rFonts w:ascii="Times" w:eastAsia="Batang" w:hAnsi="Times" w:cs="Times"/>
          <w:szCs w:val="20"/>
          <w:lang w:val="en-GB"/>
        </w:rPr>
      </w:pPr>
      <w:r w:rsidRPr="00E703F9">
        <w:rPr>
          <w:rFonts w:ascii="Times" w:eastAsia="Batang" w:hAnsi="Times" w:cs="Times"/>
          <w:szCs w:val="20"/>
          <w:lang w:val="en-GB"/>
        </w:rPr>
        <w:t>Support configuring a subset of comb offsets when comb offset hopping is configured, and configuring a subset of cyclic shifts when cyclic shift hopping is configured.</w:t>
      </w:r>
    </w:p>
    <w:p w14:paraId="1E0ADC89" w14:textId="77777777" w:rsidR="00E20C75" w:rsidRPr="00E703F9" w:rsidRDefault="00E20C75" w:rsidP="00E20C75">
      <w:pPr>
        <w:numPr>
          <w:ilvl w:val="0"/>
          <w:numId w:val="12"/>
        </w:numPr>
        <w:contextualSpacing/>
        <w:rPr>
          <w:rFonts w:ascii="Times" w:eastAsia="等线" w:hAnsi="Times" w:cs="Times"/>
          <w:iCs/>
          <w:szCs w:val="20"/>
          <w:lang w:val="en-GB"/>
        </w:rPr>
      </w:pPr>
      <w:r w:rsidRPr="00E703F9">
        <w:rPr>
          <w:rFonts w:ascii="Times" w:eastAsia="等线" w:hAnsi="Times" w:cs="Times"/>
          <w:iCs/>
          <w:szCs w:val="20"/>
          <w:lang w:val="en-GB"/>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
                <w:sz w:val="18"/>
                <w:szCs w:val="28"/>
                <w:lang w:val="sv-SE"/>
              </w:rPr>
            </m:ctrlPr>
          </m:sSubSupPr>
          <m:e>
            <m:r>
              <m:rPr>
                <m:sty m:val="bi"/>
              </m:rPr>
              <w:rPr>
                <w:rFonts w:ascii="Cambria Math" w:hAnsi="Cambria Math"/>
                <w:sz w:val="18"/>
                <w:szCs w:val="28"/>
              </w:rPr>
              <m:t>k</m:t>
            </m:r>
          </m:e>
          <m:sub>
            <m:r>
              <m:rPr>
                <m:nor/>
              </m:rPr>
              <w:rPr>
                <w:rFonts w:ascii="Cambria Math" w:hAnsi="Cambria Math"/>
                <w:b/>
                <w:bCs/>
                <w:sz w:val="18"/>
                <w:szCs w:val="28"/>
              </w:rPr>
              <m:t>hopping</m:t>
            </m:r>
          </m:sub>
          <m:sup>
            <m:r>
              <m:rPr>
                <m:sty m:val="bi"/>
              </m:rPr>
              <w:rPr>
                <w:rFonts w:ascii="Cambria Math" w:hAnsi="Cambria Math"/>
                <w:sz w:val="18"/>
                <w:szCs w:val="28"/>
              </w:rPr>
              <m:t>(</m:t>
            </m:r>
            <m:sSub>
              <m:sSubPr>
                <m:ctrlPr>
                  <w:rPr>
                    <w:rFonts w:ascii="Cambria Math" w:eastAsia="Calibri" w:hAnsi="Cambria Math"/>
                    <w:b/>
                    <w:bCs/>
                    <w:i/>
                    <w:sz w:val="18"/>
                    <w:szCs w:val="28"/>
                    <w:lang w:val="sv-SE"/>
                  </w:rPr>
                </m:ctrlPr>
              </m:sSubPr>
              <m:e>
                <m:r>
                  <m:rPr>
                    <m:sty m:val="bi"/>
                  </m:rPr>
                  <w:rPr>
                    <w:rFonts w:ascii="Cambria Math" w:hAnsi="Cambria Math"/>
                    <w:sz w:val="18"/>
                    <w:szCs w:val="28"/>
                  </w:rPr>
                  <m:t>p</m:t>
                </m:r>
              </m:e>
              <m:sub>
                <m:r>
                  <m:rPr>
                    <m:sty m:val="bi"/>
                  </m:rPr>
                  <w:rPr>
                    <w:rFonts w:ascii="Cambria Math" w:hAnsi="Cambria Math"/>
                    <w:sz w:val="18"/>
                    <w:szCs w:val="28"/>
                  </w:rPr>
                  <m:t>i</m:t>
                </m:r>
              </m:sub>
            </m:sSub>
            <m:r>
              <m:rPr>
                <m:sty m:val="bi"/>
              </m:rPr>
              <w:rPr>
                <w:rFonts w:ascii="Cambria Math" w:hAnsi="Cambria Math"/>
                <w:sz w:val="18"/>
                <w:szCs w:val="28"/>
              </w:rPr>
              <m:t>)</m:t>
            </m:r>
          </m:sup>
        </m:sSubSup>
      </m:oMath>
      <w:r w:rsidRPr="00E703F9">
        <w:rPr>
          <w:rFonts w:ascii="Times" w:eastAsia="等线" w:hAnsi="Times" w:cs="Times"/>
          <w:iCs/>
          <w:szCs w:val="20"/>
          <w:lang w:val="sv-SE"/>
        </w:rPr>
        <w:t xml:space="preserve"> </w:t>
      </w:r>
      <w:r w:rsidRPr="00E703F9">
        <w:rPr>
          <w:rFonts w:ascii="Times" w:eastAsia="等线" w:hAnsi="Times" w:cs="Times"/>
          <w:iCs/>
          <w:szCs w:val="20"/>
          <w:lang w:val="en-GB"/>
        </w:rPr>
        <w:t>on an OFDM symbol.</w:t>
      </w:r>
    </w:p>
    <w:p w14:paraId="21BB47EB" w14:textId="77777777" w:rsidR="00E20C75" w:rsidRPr="00E703F9" w:rsidRDefault="00E20C75" w:rsidP="00E20C75">
      <w:pPr>
        <w:numPr>
          <w:ilvl w:val="0"/>
          <w:numId w:val="12"/>
        </w:numPr>
        <w:contextualSpacing/>
        <w:rPr>
          <w:rFonts w:ascii="Times" w:eastAsia="等线" w:hAnsi="Times" w:cs="Times"/>
          <w:iCs/>
          <w:szCs w:val="20"/>
          <w:lang w:val="en-GB"/>
        </w:rPr>
      </w:pPr>
      <w:r w:rsidRPr="00E703F9">
        <w:rPr>
          <w:rFonts w:ascii="Times" w:eastAsia="等线" w:hAnsi="Times" w:cs="Times"/>
          <w:iCs/>
          <w:szCs w:val="20"/>
          <w:lang w:val="en-GB"/>
        </w:rPr>
        <w:t>This is a UE-optional feature.</w:t>
      </w:r>
    </w:p>
    <w:p w14:paraId="28C2B52D" w14:textId="77777777" w:rsidR="00E20C75" w:rsidRPr="00E703F9" w:rsidRDefault="00E20C75" w:rsidP="00E20C75">
      <w:pPr>
        <w:rPr>
          <w:rFonts w:ascii="Times" w:eastAsia="Batang" w:hAnsi="Times"/>
          <w:lang w:val="en-GB" w:eastAsia="x-none"/>
        </w:rPr>
      </w:pPr>
    </w:p>
    <w:p w14:paraId="50AD38AB" w14:textId="77777777" w:rsidR="00E20C75" w:rsidRPr="00E703F9" w:rsidRDefault="00E20C75" w:rsidP="00E20C75">
      <w:pPr>
        <w:rPr>
          <w:rFonts w:ascii="Times" w:eastAsia="Batang" w:hAnsi="Times"/>
          <w:b/>
          <w:bCs/>
          <w:highlight w:val="green"/>
          <w:lang w:val="en-GB"/>
        </w:rPr>
      </w:pPr>
      <w:r w:rsidRPr="00E703F9">
        <w:rPr>
          <w:rFonts w:ascii="Times" w:eastAsia="Batang" w:hAnsi="Times"/>
          <w:b/>
          <w:bCs/>
          <w:highlight w:val="green"/>
          <w:lang w:val="en-GB"/>
        </w:rPr>
        <w:t>Agreement</w:t>
      </w:r>
    </w:p>
    <w:p w14:paraId="2063D03D" w14:textId="77777777" w:rsidR="00E20C75" w:rsidRPr="00E703F9" w:rsidRDefault="00E20C75" w:rsidP="00E20C75">
      <w:pPr>
        <w:rPr>
          <w:rFonts w:ascii="Times" w:eastAsia="Batang" w:hAnsi="Times"/>
          <w:lang w:val="en-GB"/>
        </w:rPr>
      </w:pPr>
      <w:r w:rsidRPr="00E703F9">
        <w:rPr>
          <w:rFonts w:ascii="Times" w:eastAsia="Batang" w:hAnsi="Times"/>
          <w:lang w:val="en-GB"/>
        </w:rPr>
        <w:t xml:space="preserve">For SRS cyclic shift hopping, support finer time-delay-domain granularity, e.g., </w:t>
      </w:r>
      <w:r w:rsidRPr="00E703F9">
        <w:rPr>
          <w:rFonts w:ascii="Times" w:eastAsia="Batang" w:hAnsi="Times"/>
          <w:lang w:val="en-GB"/>
        </w:rPr>
        <w:fldChar w:fldCharType="begin"/>
      </w:r>
      <w:r w:rsidRPr="00E703F9">
        <w:rPr>
          <w:rFonts w:ascii="Times" w:eastAsia="Batang" w:hAnsi="Times"/>
          <w:lang w:val="en-GB"/>
        </w:rPr>
        <w:instrText xml:space="preserve"> QUOTE </w:instrText>
      </w:r>
      <w:r w:rsidR="0011796D">
        <w:rPr>
          <w:rFonts w:ascii="Times" w:eastAsia="Batang" w:hAnsi="Times"/>
          <w:position w:val="-16"/>
          <w:lang w:val="en-GB"/>
        </w:rPr>
        <w:pict w14:anchorId="7D8B8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45pt;height:2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411&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D46411&quot; wsp:rsidP=&quot;00D46411&quot;&gt;&lt;m:oMathPara&gt;&lt;m:oMath&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伪&lt;/m:t&gt;&lt;/m:r&gt;&lt;/m:e&gt;&lt;m:sub&gt;&lt;m:r&gt;&lt;m:rPr&gt;&lt;m:sty m:val=&quot;b&quot;/&gt;&lt;/m:rPr&gt;&lt;w:rPr&gt;&lt;w:rFonts w:ascii=&quot;Cambria Math&quot; w:h-ansi=&quot;Cambria Math&quot;/&gt;&lt;wx:font wx:val=&quot;Cambria Math&quot;/&gt;&lt;w:b/&gt;&lt;/w:rPr&gt;&lt;m:          t&gt;i&lt;/m:t&gt;&lt;/m:r&gt;&lt;/m:sub&gt;&lt;/m:sSub&gt;&lt;m:r&gt;&lt;m:rPr&gt;&lt;m:sty m:val=&quot;b&quot;/&gt;&lt;/m:rPr&gt;&lt;w:rPr&gt;&lt;w:rFonts w:ascii=&quot;Cambria Math&quot; w:h-ansi=&quot;Cambria Math&quot;/&gt;&lt;wx:font wx:val=&quot;Cambria Math&quot;/&gt;&lt;w:b/&gt;&lt;/w:rPr&gt;&lt;m:t&gt;=2蟺&lt;/m:t&gt;&lt;/m:r&gt;&lt;m:f&gt;&lt;m:fPr&gt;&lt;m:ctrlPr&gt;&lt;w:rPr&gt;&lt;w:rFonts w:asc i i = &quot; C a m b r 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i&lt;/m:t&gt;&lt;/m:r&gt;&lt;/m:sup&gt;&lt;/m:sSubSup&gt;&lt;/m:num&gt;&lt;m:den&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r&gt;&lt;m:rPr&gt;&lt;m:sty m:val=&quot;b&quot;/&gt;&lt;/m:rPr&gt;&lt;w:rPr&gt;&lt;w:rFonts w:ascii=&quot;Cambria Math&quot; w:h-ansi=&quot;Cambria Math&quot;/&gt;&lt;wx:font wx:val=&quot;Cambria Math&quot;/&gt;&lt;w:b/&gt;&lt;/w:rPr&gt;&lt;m:t&gt;+2蟺&lt;/m:t&gt;&lt;/m:r&gt;&lt;m:f/&gt;&lt;:m:PfP&gt;r&gt;w&lt;mr:crtr&lt;lP:r&gt;/&lt;w:rPr&gt;&lt;w:rFonts w:ascii=&quot;Cam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num&gt;&lt;m:den&gt;&lt;m:r&gt;&lt;m:rPr&gt;&lt;m:sty m:val=&quot;b&quot;/&gt;&lt;/m:rPr&gt;&lt;w:rPr&gt;&lt;w:rFonts w:ascii=&quot;Cambria Math&quot; w:h-ansi=&quot;Cambria Math&quot;/&gt;&lt;wx:font wx:val=&quot;Cambria Math&quot;/&gt;&lt;w:b/&gt;&lt;/w:rPr&gt;&lt;m:t&gt;K&lt;/m:t&gt;&lt;/m:r&gt;&lt;m:r&gt;&lt;m:rPr&gt;&lt;m:sty m:val=&quot;b&quot;/&gt;&lt;/m:rPr&gt;&lt;w:rPr&gt;&lt;w:rFonts w:ascii=&quot;Cambria Math&quot; w:h-ansi=&quot;Cambria Math&quot; w:hint=&quot;fareast&quot;/&gt;&lt;wx:font wx:val=&quot;Batang&quot;/&gt;&lt;w:b/&gt;&lt;/w:rPr&gt;&lt;m:t&gt;脳&lt;/m:t&gt;&lt;/m:r&gt;&lt;m:sSubSup&gt;&lt;m:sSubSupPr&gt;&lt;m:ctrlPr&gt;&lt;w:rPr&gt;&lt;w:rFonts&gt; w:wascPii=&lt;&quot;Catmbr&lt;ia :Mat&lt;h&quot; :w:h&lt;-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E703F9">
        <w:rPr>
          <w:rFonts w:ascii="Times" w:eastAsia="Batang" w:hAnsi="Times"/>
          <w:lang w:val="en-GB"/>
        </w:rPr>
        <w:instrText xml:space="preserve"> </w:instrText>
      </w:r>
      <w:r w:rsidRPr="00E703F9">
        <w:rPr>
          <w:rFonts w:ascii="Times" w:eastAsia="Batang" w:hAnsi="Times"/>
          <w:lang w:val="en-GB"/>
        </w:rPr>
        <w:fldChar w:fldCharType="separate"/>
      </w:r>
      <w:r w:rsidR="0011796D">
        <w:rPr>
          <w:rFonts w:ascii="Times" w:eastAsia="Batang" w:hAnsi="Times"/>
          <w:position w:val="-16"/>
          <w:lang w:val="en-GB"/>
        </w:rPr>
        <w:pict w14:anchorId="6DB2F26C">
          <v:shape id="_x0000_i1026" type="#_x0000_t75" style="width:115.45pt;height:2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411&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D46411&quot; wsp:rsidP=&quot;00D46411&quot;&gt;&lt;m:oMathPara&gt;&lt;m:oMath&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伪&lt;/m:t&gt;&lt;/m:r&gt;&lt;/m:e&gt;&lt;m:sub&gt;&lt;m:r&gt;&lt;m:rPr&gt;&lt;m:sty m:val=&quot;b&quot;/&gt;&lt;/m:rPr&gt;&lt;w:rPr&gt;&lt;w:rFonts w:ascii=&quot;Cambria Math&quot; w:h-ansi=&quot;Cambria Math&quot;/&gt;&lt;wx:font wx:val=&quot;Cambria Math&quot;/&gt;&lt;w:b/&gt;&lt;/w:rPr&gt;&lt;m:          t&gt;i&lt;/m:t&gt;&lt;/m:r&gt;&lt;/m:sub&gt;&lt;/m:sSub&gt;&lt;m:r&gt;&lt;m:rPr&gt;&lt;m:sty m:val=&quot;b&quot;/&gt;&lt;/m:rPr&gt;&lt;w:rPr&gt;&lt;w:rFonts w:ascii=&quot;Cambria Math&quot; w:h-ansi=&quot;Cambria Math&quot;/&gt;&lt;wx:font wx:val=&quot;Cambria Math&quot;/&gt;&lt;w:b/&gt;&lt;/w:rPr&gt;&lt;m:t&gt;=2蟺&lt;/m:t&gt;&lt;/m:r&gt;&lt;m:f&gt;&lt;m:fPr&gt;&lt;m:ctrlPr&gt;&lt;w:rPr&gt;&lt;w:rFonts w:asc i i = &quot; C a m b r 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i&lt;/m:t&gt;&lt;/m:r&gt;&lt;/m:sup&gt;&lt;/m:sSubSup&gt;&lt;/m:num&gt;&lt;m:den&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r&gt;&lt;m:rPr&gt;&lt;m:sty m:val=&quot;b&quot;/&gt;&lt;/m:rPr&gt;&lt;w:rPr&gt;&lt;w:rFonts w:ascii=&quot;Cambria Math&quot; w:h-ansi=&quot;Cambria Math&quot;/&gt;&lt;wx:font wx:val=&quot;Cambria Math&quot;/&gt;&lt;w:b/&gt;&lt;/w:rPr&gt;&lt;m:t&gt;+2蟺&lt;/m:t&gt;&lt;/m:r&gt;&lt;m:f/&gt;&lt;:m:PfP&gt;r&gt;w&lt;mr:crtr&lt;lP:r&gt;/&lt;w:rPr&gt;&lt;w:rFonts w:ascii=&quot;Cam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num&gt;&lt;m:den&gt;&lt;m:r&gt;&lt;m:rPr&gt;&lt;m:sty m:val=&quot;b&quot;/&gt;&lt;/m:rPr&gt;&lt;w:rPr&gt;&lt;w:rFonts w:ascii=&quot;Cambria Math&quot; w:h-ansi=&quot;Cambria Math&quot;/&gt;&lt;wx:font wx:val=&quot;Cambria Math&quot;/&gt;&lt;w:b/&gt;&lt;/w:rPr&gt;&lt;m:t&gt;K&lt;/m:t&gt;&lt;/m:r&gt;&lt;m:r&gt;&lt;m:rPr&gt;&lt;m:sty m:val=&quot;b&quot;/&gt;&lt;/m:rPr&gt;&lt;w:rPr&gt;&lt;w:rFonts w:ascii=&quot;Cambria Math&quot; w:h-ansi=&quot;Cambria Math&quot; w:hint=&quot;fareast&quot;/&gt;&lt;wx:font wx:val=&quot;Batang&quot;/&gt;&lt;w:b/&gt;&lt;/w:rPr&gt;&lt;m:t&gt;脳&lt;/m:t&gt;&lt;/m:r&gt;&lt;m:sSubSup&gt;&lt;m:sSubSupPr&gt;&lt;m:ctrlPr&gt;&lt;w:rPr&gt;&lt;w:rFonts&gt; w:wascPii=&lt;&quot;Catmbr&lt;ia :Mat&lt;h&quot; :w:h&lt;-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E703F9">
        <w:rPr>
          <w:rFonts w:ascii="Times" w:eastAsia="Batang" w:hAnsi="Times"/>
          <w:lang w:val="en-GB"/>
        </w:rPr>
        <w:fldChar w:fldCharType="end"/>
      </w:r>
      <w:r w:rsidRPr="00E703F9">
        <w:rPr>
          <w:rFonts w:ascii="Times" w:eastAsia="Batang" w:hAnsi="Times"/>
          <w:lang w:val="en-GB"/>
        </w:rPr>
        <w:t xml:space="preserve">, where </w:t>
      </w:r>
      <m:oMath>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oMath>
      <w:r w:rsidRPr="00E703F9">
        <w:rPr>
          <w:rFonts w:ascii="Times" w:eastAsia="Batang" w:hAnsi="Times" w:hint="eastAsia"/>
          <w:lang w:val="en-GB"/>
        </w:rPr>
        <w:t xml:space="preserve"> ca</w:t>
      </w:r>
      <w:r w:rsidRPr="00E703F9">
        <w:rPr>
          <w:rFonts w:ascii="Times" w:eastAsia="Batang" w:hAnsi="Times"/>
          <w:lang w:val="en-GB"/>
        </w:rPr>
        <w:t xml:space="preserve">n be randomly chosen from </w:t>
      </w:r>
      <w:r w:rsidRPr="00E703F9">
        <w:rPr>
          <w:rFonts w:ascii="Times" w:eastAsia="Batang" w:hAnsi="Times"/>
          <w:lang w:val="en-GB"/>
        </w:rPr>
        <w:fldChar w:fldCharType="begin"/>
      </w:r>
      <w:r w:rsidRPr="00E703F9">
        <w:rPr>
          <w:rFonts w:ascii="Times" w:eastAsia="Batang" w:hAnsi="Times"/>
          <w:lang w:val="en-GB"/>
        </w:rPr>
        <w:instrText xml:space="preserve"> QUOTE </w:instrText>
      </w:r>
      <w:r w:rsidR="0011796D">
        <w:rPr>
          <w:rFonts w:ascii="Times" w:eastAsia="Batang" w:hAnsi="Times"/>
          <w:position w:val="-6"/>
          <w:lang w:val="en-GB"/>
        </w:rPr>
        <w:pict w14:anchorId="050B10C0">
          <v:shape id="_x0000_i1027" type="#_x0000_t75" style="width:98.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D73&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B1D73&quot; wsp:rsidP=&quot;00EB1D73&quot;&gt;&lt;m:oMathPara&gt;&lt;m:oMath&gt;&lt;m:d&gt;&lt;m:dPr&gt;&lt;m:begChr m:val=&quot;{&quot;/&gt;&lt;m:endChr m:val=&quot;}&quot;/&gt;&lt;m:ctrlPr&gt;&lt;w:rPr&gt;&lt;w:rFonts w:ascii=&quot;Cambria Math&quot; w:h-ansi=&quot;Cambria Math&quot;/&gt;&lt;wx:font wx:val=&quot;Cambria Math&quot;/&gt;&lt;w:b/&gt;&lt;/w:rPr&gt;&lt;/m:ctrlPr&gt;&lt;/m:dPr&gt;&lt;m:e&gt;&lt;m:r&gt;&lt;m:rPr&gt;&lt;m:sty m:val=&quot;b&quot;/&gt;&lt;/m:rPr&gt;&lt;w:rPr&gt;&lt;w:rFonts w:ascii=&quot;Cambria Math&quot; w:h-ansi=&quot;Cambria Math&quot;/&gt;&lt;wx:font wx:val=&quot;Cambria Math&quot;/&gt;&lt;w:b/&gt;&lt;/w:rPr&gt;&lt;m:t&gt;0,1,鈥?/m:t&gt;&lt;/m:r&gt;&lt;m:sSubSup&gt;&lt;m:sSubSupPr&gt;&lt;m:ctrlPr&gt;&lt;w:rPr&gt;&lt;w:rFonts w:ascii=&quot;Cambria Math&quot; w:h-ansi=&quot;Cambria Math&quot;/&gt;&lt;wx:font wx:val=&quot;Cambria Matr&gt;&gt;&gt;&gt;&gt;&gt;&gt;&gt;&gt;&gt;h&quot;/&gt;&lt;w:b/&gt;&lt;/w:rPr&gt;&lt;/m:ctrlPr&gt;&lt;/m:sSubSupPr&gt;&lt;m:e&gt;&lt;m:r&gt;&lt;m:rPr&gt;&lt;m:sty m:val=&quot;b&quot;/&gt;&lt;/m:rPr&gt;&lt;w:rPr&gt;&lt;w:rFonts w:ascii=&quot;Cambria Math&quot; w:h-ansi=&quot;Cambria Math&quot;/&gt;&lt;wx:font wx:val=&quot;Cambria Math&quot;/&gt;&lt;w:b/&gt;&lt;/w:rPr&gt;&lt;m:t&gt;K脳n&lt;/m:t&gt;&lt;/m:r&gt;&lt;/m:e&gt;&lt;m:sub&gt;&lt;m:r&gt;&lt;m:rPr&gt;&lt;m:&gt;n&gt;o&gt;r&gt;/&gt;&gt;&gt;&lt;&gt;/&gt;m&gt;:&gt;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r&gt;&lt;m:rPr&gt;&lt;m:sty m:val=&quot;b&quot;/&gt;&lt;/m:rPr&gt;&lt;w:rPr&gt;&lt;w:rFonts w:ascii=&quot;Cambria Math&quot; w:h-ansi=&quot;Cambria Math&quot;/&gt;&lt;wx:font wx:val=&quot;Cambria Math&quot;/&gt;&lt;w:b/&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703F9">
        <w:rPr>
          <w:rFonts w:ascii="Times" w:eastAsia="Batang" w:hAnsi="Times"/>
          <w:lang w:val="en-GB"/>
        </w:rPr>
        <w:instrText xml:space="preserve"> </w:instrText>
      </w:r>
      <w:r w:rsidRPr="00E703F9">
        <w:rPr>
          <w:rFonts w:ascii="Times" w:eastAsia="Batang" w:hAnsi="Times"/>
          <w:lang w:val="en-GB"/>
        </w:rPr>
        <w:fldChar w:fldCharType="separate"/>
      </w:r>
      <w:r w:rsidR="0011796D">
        <w:rPr>
          <w:rFonts w:ascii="Times" w:eastAsia="Batang" w:hAnsi="Times"/>
          <w:position w:val="-6"/>
          <w:lang w:val="en-GB"/>
        </w:rPr>
        <w:pict w14:anchorId="148E3E70">
          <v:shape id="_x0000_i1028" type="#_x0000_t75" style="width:98.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D73&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B1D73&quot; wsp:rsidP=&quot;00EB1D73&quot;&gt;&lt;m:oMathPara&gt;&lt;m:oMath&gt;&lt;m:d&gt;&lt;m:dPr&gt;&lt;m:begChr m:val=&quot;{&quot;/&gt;&lt;m:endChr m:val=&quot;}&quot;/&gt;&lt;m:ctrlPr&gt;&lt;w:rPr&gt;&lt;w:rFonts w:ascii=&quot;Cambria Math&quot; w:h-ansi=&quot;Cambria Math&quot;/&gt;&lt;wx:font wx:val=&quot;Cambria Math&quot;/&gt;&lt;w:b/&gt;&lt;/w:rPr&gt;&lt;/m:ctrlPr&gt;&lt;/m:dPr&gt;&lt;m:e&gt;&lt;m:r&gt;&lt;m:rPr&gt;&lt;m:sty m:val=&quot;b&quot;/&gt;&lt;/m:rPr&gt;&lt;w:rPr&gt;&lt;w:rFonts w:ascii=&quot;Cambria Math&quot; w:h-ansi=&quot;Cambria Math&quot;/&gt;&lt;wx:font wx:val=&quot;Cambria Math&quot;/&gt;&lt;w:b/&gt;&lt;/w:rPr&gt;&lt;m:t&gt;0,1,鈥?/m:t&gt;&lt;/m:r&gt;&lt;m:sSubSup&gt;&lt;m:sSubSupPr&gt;&lt;m:ctrlPr&gt;&lt;w:rPr&gt;&lt;w:rFonts w:ascii=&quot;Cambria Math&quot; w:h-ansi=&quot;Cambria Math&quot;/&gt;&lt;wx:font wx:val=&quot;Cambria Matr&gt;&gt;&gt;&gt;&gt;&gt;&gt;&gt;&gt;&gt;h&quot;/&gt;&lt;w:b/&gt;&lt;/w:rPr&gt;&lt;/m:ctrlPr&gt;&lt;/m:sSubSupPr&gt;&lt;m:e&gt;&lt;m:r&gt;&lt;m:rPr&gt;&lt;m:sty m:val=&quot;b&quot;/&gt;&lt;/m:rPr&gt;&lt;w:rPr&gt;&lt;w:rFonts w:ascii=&quot;Cambria Math&quot; w:h-ansi=&quot;Cambria Math&quot;/&gt;&lt;wx:font wx:val=&quot;Cambria Math&quot;/&gt;&lt;w:b/&gt;&lt;/w:rPr&gt;&lt;m:t&gt;K脳n&lt;/m:t&gt;&lt;/m:r&gt;&lt;/m:e&gt;&lt;m:sub&gt;&lt;m:r&gt;&lt;m:rPr&gt;&lt;m:&gt;n&gt;o&gt;r&gt;/&gt;&gt;&gt;&lt;&gt;/&gt;m&gt;:&gt;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r&gt;&lt;m:rPr&gt;&lt;m:sty m:val=&quot;b&quot;/&gt;&lt;/m:rPr&gt;&lt;w:rPr&gt;&lt;w:rFonts w:ascii=&quot;Cambria Math&quot; w:h-ansi=&quot;Cambria Math&quot;/&gt;&lt;wx:font wx:val=&quot;Cambria Math&quot;/&gt;&lt;w:b/&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703F9">
        <w:rPr>
          <w:rFonts w:ascii="Times" w:eastAsia="Batang" w:hAnsi="Times"/>
          <w:lang w:val="en-GB"/>
        </w:rPr>
        <w:fldChar w:fldCharType="end"/>
      </w:r>
      <w:r w:rsidRPr="00E703F9">
        <w:rPr>
          <w:rFonts w:ascii="Times" w:eastAsia="Batang" w:hAnsi="Times"/>
          <w:lang w:val="en-GB"/>
        </w:rPr>
        <w:t xml:space="preserve"> at each SRS transmission.</w:t>
      </w:r>
    </w:p>
    <w:p w14:paraId="30387F04" w14:textId="77777777" w:rsidR="00E20C75" w:rsidRPr="00E703F9" w:rsidRDefault="00E20C75" w:rsidP="00E20C75">
      <w:pPr>
        <w:numPr>
          <w:ilvl w:val="0"/>
          <w:numId w:val="12"/>
        </w:numPr>
        <w:rPr>
          <w:rFonts w:ascii="Times" w:eastAsia="Batang" w:hAnsi="Times"/>
          <w:lang w:val="en-GB"/>
        </w:rPr>
      </w:pPr>
      <w:r w:rsidRPr="00E703F9">
        <w:rPr>
          <w:rFonts w:ascii="Times" w:eastAsia="Batang" w:hAnsi="Times"/>
          <w:lang w:val="en-GB"/>
        </w:rPr>
        <w:t>Note: The finer granularity above only applies to the cyclic shift offsets when cyclic shift hopping is enabled.</w:t>
      </w:r>
    </w:p>
    <w:p w14:paraId="026D818B" w14:textId="77777777" w:rsidR="00E20C75" w:rsidRPr="00E703F9" w:rsidRDefault="00E20C75" w:rsidP="00E20C75">
      <w:pPr>
        <w:rPr>
          <w:rFonts w:ascii="Times" w:eastAsia="Batang" w:hAnsi="Times"/>
          <w:lang w:val="en-GB"/>
        </w:rPr>
      </w:pPr>
      <w:r w:rsidRPr="00E703F9">
        <w:rPr>
          <w:rFonts w:ascii="Times" w:eastAsia="Batang" w:hAnsi="Times"/>
          <w:lang w:val="en-GB"/>
        </w:rPr>
        <w:t>If a subset for cyclic shifts is configured, this feature cannot be configured.</w:t>
      </w:r>
    </w:p>
    <w:p w14:paraId="3E0F50BE" w14:textId="77777777" w:rsidR="00E20C75" w:rsidRPr="00E703F9" w:rsidRDefault="00E20C75" w:rsidP="00E20C75">
      <w:pPr>
        <w:rPr>
          <w:rFonts w:ascii="Times" w:eastAsia="Batang" w:hAnsi="Times"/>
          <w:lang w:val="en-GB" w:eastAsia="x-none"/>
        </w:rPr>
      </w:pPr>
      <w:r w:rsidRPr="00E703F9">
        <w:rPr>
          <w:rFonts w:ascii="Times" w:eastAsia="Batang" w:hAnsi="Times"/>
          <w:lang w:val="en-GB" w:eastAsia="x-none"/>
        </w:rPr>
        <w:t>Above is a UE optional feature.</w:t>
      </w:r>
    </w:p>
    <w:p w14:paraId="3F716DBC" w14:textId="77777777" w:rsidR="00E20C75" w:rsidRDefault="00E20C75" w:rsidP="00B71BFA">
      <w:pPr>
        <w:spacing w:after="120"/>
        <w:jc w:val="both"/>
        <w:rPr>
          <w:rFonts w:cs="Times"/>
          <w:b/>
          <w:i/>
          <w:color w:val="000000"/>
          <w:szCs w:val="20"/>
        </w:rPr>
      </w:pPr>
    </w:p>
    <w:p w14:paraId="16E6F83C" w14:textId="77777777" w:rsidR="004C2B6B" w:rsidRPr="00BB2222" w:rsidRDefault="004C2B6B" w:rsidP="004C2B6B">
      <w:pPr>
        <w:rPr>
          <w:b/>
          <w:bCs/>
          <w:szCs w:val="20"/>
          <w:highlight w:val="green"/>
          <w:lang w:eastAsia="x-none"/>
        </w:rPr>
      </w:pPr>
      <w:r w:rsidRPr="00BB2222">
        <w:rPr>
          <w:b/>
          <w:bCs/>
          <w:szCs w:val="20"/>
          <w:highlight w:val="green"/>
          <w:lang w:eastAsia="x-none"/>
        </w:rPr>
        <w:t>Agreement</w:t>
      </w:r>
    </w:p>
    <w:p w14:paraId="35CDD2DD" w14:textId="77777777" w:rsidR="004C2B6B" w:rsidRDefault="004C2B6B" w:rsidP="004C2B6B">
      <w:pPr>
        <w:contextualSpacing/>
        <w:rPr>
          <w:szCs w:val="22"/>
        </w:rPr>
      </w:pPr>
      <w:r w:rsidRPr="00D609F6">
        <w:rPr>
          <w:szCs w:val="22"/>
        </w:rPr>
        <w:t>Adopt the text proposal for TS38.214 on allowing 2 SP SRS resource sets for 8T8R per UE capability:</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294"/>
      </w:tblGrid>
      <w:tr w:rsidR="004C2B6B" w:rsidRPr="002F7E88" w14:paraId="136426E9" w14:textId="77777777" w:rsidTr="00F90BC8">
        <w:tc>
          <w:tcPr>
            <w:tcW w:w="15294" w:type="dxa"/>
            <w:shd w:val="clear" w:color="auto" w:fill="auto"/>
          </w:tcPr>
          <w:p w14:paraId="341F438D" w14:textId="77777777" w:rsidR="004C2B6B" w:rsidRPr="002F7E88" w:rsidRDefault="004C2B6B" w:rsidP="005E523B">
            <w:pPr>
              <w:ind w:firstLine="360"/>
              <w:rPr>
                <w:rFonts w:eastAsia="宋体"/>
                <w:b/>
                <w:bCs/>
                <w:iCs/>
              </w:rPr>
            </w:pPr>
            <w:r w:rsidRPr="002F7E88">
              <w:rPr>
                <w:szCs w:val="22"/>
              </w:rPr>
              <w:t>6.2.1.2</w:t>
            </w:r>
            <w:r w:rsidRPr="002F7E88">
              <w:rPr>
                <w:szCs w:val="22"/>
              </w:rPr>
              <w:tab/>
              <w:t>UE sounding procedure for DL CSI acquisition</w:t>
            </w:r>
          </w:p>
          <w:p w14:paraId="2E6F34D7" w14:textId="77777777" w:rsidR="004C2B6B" w:rsidRPr="002F7E88" w:rsidRDefault="004C2B6B" w:rsidP="005E523B">
            <w:pPr>
              <w:ind w:left="1240"/>
              <w:jc w:val="center"/>
              <w:rPr>
                <w:rFonts w:eastAsia="宋体"/>
                <w:iCs/>
              </w:rPr>
            </w:pPr>
            <w:r w:rsidRPr="002F7E88">
              <w:rPr>
                <w:rFonts w:eastAsia="宋体"/>
                <w:iCs/>
              </w:rPr>
              <w:tab/>
            </w:r>
            <w:r w:rsidRPr="002F7E88">
              <w:rPr>
                <w:rFonts w:eastAsia="宋体"/>
                <w:bCs/>
                <w:iCs/>
              </w:rPr>
              <w:t>&lt;Unchanged text is omitted&gt;</w:t>
            </w:r>
          </w:p>
          <w:p w14:paraId="7B4AF3EB" w14:textId="77777777" w:rsidR="004C2B6B" w:rsidRPr="002F7E88" w:rsidRDefault="004C2B6B" w:rsidP="005E523B">
            <w:pPr>
              <w:pStyle w:val="B1"/>
              <w:spacing w:after="120"/>
              <w:ind w:left="922" w:hanging="432"/>
              <w:rPr>
                <w:iCs/>
                <w:color w:val="000000"/>
                <w:lang w:eastAsia="ja-JP"/>
              </w:rPr>
            </w:pPr>
            <w:r w:rsidRPr="002F7E88">
              <w:rPr>
                <w:iCs/>
                <w:color w:val="000000"/>
                <w:lang w:val="en-US" w:eastAsia="ja-JP"/>
              </w:rPr>
              <w:t>-</w:t>
            </w:r>
            <w:r w:rsidRPr="002F7E88">
              <w:rPr>
                <w:iCs/>
                <w:color w:val="000000"/>
                <w:lang w:val="en-US" w:eastAsia="ja-JP"/>
              </w:rPr>
              <w:tab/>
            </w:r>
            <w:r w:rsidRPr="002F7E88">
              <w:rPr>
                <w:iCs/>
                <w:lang w:val="en-US" w:eastAsia="ja-JP"/>
              </w:rPr>
              <w:t xml:space="preserve">For 1T=1R, or 2T=2R, 4T=4R or 8T=8R, </w:t>
            </w:r>
            <w:r w:rsidRPr="002F7E88">
              <w:rPr>
                <w:iCs/>
                <w:color w:val="000000"/>
                <w:lang w:val="en-US" w:eastAsia="ja-JP"/>
              </w:rPr>
              <w:t>up to two SRS resource sets each with one SRS resource</w:t>
            </w:r>
            <w:r w:rsidRPr="002F7E88">
              <w:rPr>
                <w:iCs/>
                <w:color w:val="000000"/>
                <w:lang w:eastAsia="ja-JP"/>
              </w:rPr>
              <w:t xml:space="preserve"> can be configured</w:t>
            </w:r>
            <w:r w:rsidRPr="002F7E88">
              <w:rPr>
                <w:iCs/>
                <w:color w:val="000000"/>
                <w:lang w:val="en-US" w:eastAsia="ja-JP"/>
              </w:rPr>
              <w:t>, where the number of SRS ports for each resource is equal to 1, 2, 4 or 8</w:t>
            </w:r>
            <w:r w:rsidRPr="002F7E88">
              <w:rPr>
                <w:iCs/>
                <w:color w:val="000000"/>
                <w:lang w:eastAsia="ja-JP"/>
              </w:rPr>
              <w:t xml:space="preserve"> </w:t>
            </w:r>
            <w:r w:rsidRPr="002F7E88">
              <w:rPr>
                <w:color w:val="000000"/>
              </w:rPr>
              <w:t xml:space="preserve">if the UE is not indicating </w:t>
            </w:r>
            <w:r w:rsidRPr="002F7E88">
              <w:rPr>
                <w:i/>
                <w:iCs/>
              </w:rPr>
              <w:t>srs-AntennaSwitching2SP-1Periodic</w:t>
            </w:r>
            <w:r w:rsidRPr="002F7E88">
              <w:rPr>
                <w:color w:val="000000"/>
              </w:rPr>
              <w:t xml:space="preserve">. Two SRS resource sets configured with </w:t>
            </w:r>
            <w:proofErr w:type="spellStart"/>
            <w:r w:rsidRPr="002F7E88">
              <w:rPr>
                <w:i/>
                <w:color w:val="000000"/>
              </w:rPr>
              <w:t>resourceType</w:t>
            </w:r>
            <w:proofErr w:type="spellEnd"/>
            <w:r w:rsidRPr="002F7E88">
              <w:rPr>
                <w:color w:val="000000"/>
              </w:rPr>
              <w:t xml:space="preserve"> in </w:t>
            </w:r>
            <w:r w:rsidRPr="002F7E88">
              <w:rPr>
                <w:i/>
                <w:color w:val="000000"/>
              </w:rPr>
              <w:t>SRS-</w:t>
            </w:r>
            <w:proofErr w:type="spellStart"/>
            <w:r w:rsidRPr="002F7E88">
              <w:rPr>
                <w:i/>
                <w:color w:val="000000"/>
              </w:rPr>
              <w:t>ResourceSet</w:t>
            </w:r>
            <w:proofErr w:type="spellEnd"/>
            <w:r w:rsidRPr="002F7E88">
              <w:rPr>
                <w:color w:val="000000"/>
              </w:rPr>
              <w:t xml:space="preserve"> set to '</w:t>
            </w:r>
            <w:r w:rsidRPr="002F7E88">
              <w:rPr>
                <w:i/>
                <w:color w:val="000000"/>
              </w:rPr>
              <w:t>semi-persistent</w:t>
            </w:r>
            <w:r w:rsidRPr="002F7E88">
              <w:rPr>
                <w:color w:val="000000"/>
              </w:rPr>
              <w:t xml:space="preserve">' and one SRS resource set configured with </w:t>
            </w:r>
            <w:proofErr w:type="spellStart"/>
            <w:r w:rsidRPr="002F7E88">
              <w:rPr>
                <w:i/>
                <w:color w:val="000000"/>
              </w:rPr>
              <w:t>resourceType</w:t>
            </w:r>
            <w:proofErr w:type="spellEnd"/>
            <w:r w:rsidRPr="002F7E88">
              <w:rPr>
                <w:color w:val="000000"/>
              </w:rPr>
              <w:t xml:space="preserve"> in </w:t>
            </w:r>
            <w:r w:rsidRPr="002F7E88">
              <w:rPr>
                <w:i/>
                <w:color w:val="000000"/>
              </w:rPr>
              <w:t>SRS-</w:t>
            </w:r>
            <w:proofErr w:type="spellStart"/>
            <w:r w:rsidRPr="002F7E88">
              <w:rPr>
                <w:i/>
                <w:color w:val="000000"/>
              </w:rPr>
              <w:t>ResourceSet</w:t>
            </w:r>
            <w:proofErr w:type="spellEnd"/>
            <w:r w:rsidRPr="002F7E88">
              <w:rPr>
                <w:color w:val="000000"/>
              </w:rPr>
              <w:t xml:space="preserve"> set to '</w:t>
            </w:r>
            <w:r w:rsidRPr="002F7E88">
              <w:rPr>
                <w:i/>
                <w:color w:val="000000"/>
              </w:rPr>
              <w:t>periodic</w:t>
            </w:r>
            <w:r w:rsidRPr="002F7E88">
              <w:rPr>
                <w:color w:val="000000"/>
              </w:rPr>
              <w:t xml:space="preserve">' </w:t>
            </w:r>
            <w:r w:rsidRPr="002F7E88">
              <w:rPr>
                <w:color w:val="000000"/>
                <w:szCs w:val="22"/>
                <w:lang w:val="en-US"/>
              </w:rPr>
              <w:t>can be configured and the two SRS resource sets configured with '</w:t>
            </w:r>
            <w:r w:rsidRPr="002F7E88">
              <w:rPr>
                <w:i/>
                <w:color w:val="000000"/>
                <w:szCs w:val="22"/>
                <w:lang w:val="en-US"/>
              </w:rPr>
              <w:t>semi-persistent</w:t>
            </w:r>
            <w:r w:rsidRPr="002F7E88">
              <w:rPr>
                <w:color w:val="000000"/>
                <w:szCs w:val="22"/>
                <w:lang w:val="en-US"/>
              </w:rPr>
              <w:t>' are not activated at the same time, or up to two SRS resource sets can be configured</w:t>
            </w:r>
            <w:r w:rsidRPr="002F7E88">
              <w:rPr>
                <w:color w:val="000000"/>
                <w:szCs w:val="22"/>
              </w:rPr>
              <w:t>,</w:t>
            </w:r>
            <w:r w:rsidRPr="002F7E88">
              <w:rPr>
                <w:color w:val="000000"/>
                <w:sz w:val="28"/>
                <w:szCs w:val="24"/>
              </w:rPr>
              <w:t xml:space="preserve"> </w:t>
            </w:r>
            <w:r w:rsidRPr="002F7E88">
              <w:rPr>
                <w:color w:val="000000"/>
              </w:rPr>
              <w:t xml:space="preserve">if the UE is indicating </w:t>
            </w:r>
            <w:r w:rsidRPr="002F7E88">
              <w:rPr>
                <w:i/>
                <w:iCs/>
              </w:rPr>
              <w:t>srs-AntennaSwitching2SP-1Periodic</w:t>
            </w:r>
            <w:r>
              <w:t xml:space="preserve"> </w:t>
            </w:r>
            <w:r w:rsidRPr="002F7E88">
              <w:rPr>
                <w:color w:val="0070C0"/>
              </w:rPr>
              <w:t>or [</w:t>
            </w:r>
            <w:r w:rsidRPr="002F7E88">
              <w:rPr>
                <w:i/>
                <w:iCs/>
                <w:color w:val="0070C0"/>
              </w:rPr>
              <w:t>srs-AntennaSwitching2SP-1Periodic8T8R</w:t>
            </w:r>
            <w:r w:rsidRPr="002F7E88">
              <w:rPr>
                <w:color w:val="0070C0"/>
              </w:rPr>
              <w:t>]</w:t>
            </w:r>
            <w:r w:rsidRPr="002F7E88">
              <w:rPr>
                <w:color w:val="000000"/>
              </w:rPr>
              <w:t>, where each SRS resource set has one SRS resource, the number of SRS ports for each resource is equal to 1, 2, 4</w:t>
            </w:r>
            <w:r w:rsidRPr="002F7E88">
              <w:rPr>
                <w:rFonts w:eastAsia="等线"/>
                <w:strike/>
                <w:color w:val="FF0000"/>
                <w:szCs w:val="24"/>
              </w:rPr>
              <w:t>[</w:t>
            </w:r>
            <w:r w:rsidRPr="002F7E88">
              <w:rPr>
                <w:iCs/>
                <w:color w:val="000000"/>
                <w:lang w:eastAsia="ja-JP"/>
              </w:rPr>
              <w:t>,</w:t>
            </w:r>
            <w:r w:rsidRPr="002F7E88">
              <w:rPr>
                <w:color w:val="000000"/>
                <w:lang w:eastAsia="ja-JP"/>
              </w:rPr>
              <w:t xml:space="preserve"> or 8</w:t>
            </w:r>
            <w:r w:rsidRPr="002F7E88">
              <w:rPr>
                <w:rFonts w:eastAsia="等线"/>
                <w:strike/>
                <w:color w:val="FF0000"/>
                <w:szCs w:val="24"/>
              </w:rPr>
              <w:t>]</w:t>
            </w:r>
            <w:r w:rsidRPr="002F7E88">
              <w:rPr>
                <w:iCs/>
                <w:color w:val="000000"/>
                <w:lang w:eastAsia="ja-JP"/>
              </w:rPr>
              <w:t xml:space="preserve"> or</w:t>
            </w:r>
          </w:p>
          <w:p w14:paraId="057C7A15" w14:textId="77777777" w:rsidR="004C2B6B" w:rsidRPr="002F7E88" w:rsidRDefault="004C2B6B" w:rsidP="005E523B">
            <w:pPr>
              <w:ind w:left="1240"/>
              <w:jc w:val="center"/>
              <w:rPr>
                <w:rFonts w:eastAsia="宋体"/>
                <w:iCs/>
              </w:rPr>
            </w:pPr>
            <w:r w:rsidRPr="002F7E88">
              <w:rPr>
                <w:rFonts w:eastAsia="宋体"/>
                <w:iCs/>
              </w:rPr>
              <w:tab/>
            </w:r>
            <w:r w:rsidRPr="002F7E88">
              <w:rPr>
                <w:rFonts w:eastAsia="宋体"/>
                <w:bCs/>
                <w:iCs/>
              </w:rPr>
              <w:t>&lt;Unchanged text is omitted&gt;</w:t>
            </w:r>
          </w:p>
        </w:tc>
      </w:tr>
    </w:tbl>
    <w:p w14:paraId="28423285" w14:textId="0E98D3AA" w:rsidR="00B71BFA" w:rsidRDefault="00B71BFA" w:rsidP="00B71BFA">
      <w:pPr>
        <w:spacing w:after="120"/>
        <w:jc w:val="both"/>
        <w:rPr>
          <w:rFonts w:cs="Times"/>
          <w:b/>
          <w:i/>
          <w:color w:val="000000"/>
          <w:szCs w:val="20"/>
        </w:rPr>
      </w:pPr>
    </w:p>
    <w:p w14:paraId="17FCCED7" w14:textId="50377D2D" w:rsidR="00B71BFA" w:rsidRDefault="0042568E" w:rsidP="00B71BFA">
      <w:pPr>
        <w:spacing w:after="120"/>
        <w:jc w:val="both"/>
        <w:rPr>
          <w:rFonts w:eastAsia="宋体"/>
          <w:b/>
          <w:bCs/>
          <w:i/>
          <w:iCs/>
        </w:rPr>
      </w:pPr>
      <w:r w:rsidRPr="004F6C03">
        <w:rPr>
          <w:rFonts w:eastAsia="宋体"/>
          <w:b/>
          <w:bCs/>
          <w:i/>
          <w:iCs/>
        </w:rPr>
        <w:t xml:space="preserve">Proposal </w:t>
      </w:r>
      <w:r>
        <w:rPr>
          <w:b/>
          <w:bCs/>
          <w:i/>
          <w:iCs/>
        </w:rPr>
        <w:t>4</w:t>
      </w:r>
      <w:r w:rsidRPr="004F6C03">
        <w:rPr>
          <w:rFonts w:eastAsia="宋体"/>
          <w:b/>
          <w:bCs/>
          <w:i/>
          <w:iCs/>
        </w:rPr>
        <w:t xml:space="preserve">: </w:t>
      </w:r>
      <w:r>
        <w:rPr>
          <w:rFonts w:eastAsia="宋体"/>
          <w:b/>
          <w:bCs/>
          <w:i/>
          <w:iCs/>
        </w:rPr>
        <w:t>The following can be applied to UE feature for SRS enhancement.</w:t>
      </w:r>
      <w:r w:rsidRPr="004F6C03">
        <w:rPr>
          <w:rFonts w:eastAsia="宋体"/>
          <w:b/>
          <w:bCs/>
          <w:i/>
          <w:iCs/>
        </w:rPr>
        <w:t xml:space="preserve"> </w:t>
      </w:r>
    </w:p>
    <w:p w14:paraId="4F310D10" w14:textId="6FE5727F" w:rsidR="0042568E" w:rsidRDefault="0042568E" w:rsidP="00B71BFA">
      <w:pPr>
        <w:spacing w:after="120"/>
        <w:jc w:val="both"/>
        <w:rPr>
          <w:rFonts w:cs="Times"/>
          <w:b/>
          <w:i/>
          <w:color w:val="000000"/>
          <w:szCs w:val="20"/>
        </w:rPr>
      </w:pPr>
    </w:p>
    <w:tbl>
      <w:tblPr>
        <w:tblW w:w="1539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851"/>
        <w:gridCol w:w="1701"/>
        <w:gridCol w:w="2126"/>
        <w:gridCol w:w="850"/>
        <w:gridCol w:w="709"/>
        <w:gridCol w:w="567"/>
        <w:gridCol w:w="1701"/>
        <w:gridCol w:w="709"/>
        <w:gridCol w:w="567"/>
        <w:gridCol w:w="567"/>
        <w:gridCol w:w="567"/>
        <w:gridCol w:w="2410"/>
        <w:gridCol w:w="792"/>
      </w:tblGrid>
      <w:tr w:rsidR="0011796D" w:rsidRPr="00437650" w14:paraId="52E48F76" w14:textId="77777777" w:rsidTr="00847007">
        <w:trPr>
          <w:trHeight w:val="20"/>
          <w:ins w:id="52" w:author="作者"/>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337CFD6F" w14:textId="77777777" w:rsidR="0011796D" w:rsidRPr="00437650" w:rsidRDefault="0011796D" w:rsidP="00847007">
            <w:pPr>
              <w:pStyle w:val="TAL"/>
              <w:rPr>
                <w:ins w:id="53" w:author="作者"/>
                <w:rFonts w:cs="Arial"/>
                <w:color w:val="000000" w:themeColor="text1"/>
                <w:szCs w:val="18"/>
              </w:rPr>
            </w:pPr>
            <w:ins w:id="54" w:author="作者">
              <w:r w:rsidRPr="008745E3">
                <w:rPr>
                  <w:rFonts w:ascii="Times New Roman" w:hAnsi="Times New Roman"/>
                  <w:color w:val="000000" w:themeColor="text1"/>
                  <w:sz w:val="20"/>
                  <w:lang w:eastAsia="ja-JP"/>
                </w:rPr>
                <w:lastRenderedPageBreak/>
                <w:t xml:space="preserve">40. </w:t>
              </w:r>
              <w:proofErr w:type="spellStart"/>
              <w:r w:rsidRPr="008745E3">
                <w:rPr>
                  <w:rFonts w:ascii="Times New Roman" w:hAnsi="Times New Roman"/>
                  <w:color w:val="000000" w:themeColor="text1"/>
                  <w:sz w:val="20"/>
                  <w:lang w:eastAsia="ja-JP"/>
                </w:rPr>
                <w:t>NR_MIMO_evo_DL_UL</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34997" w14:textId="77777777" w:rsidR="0011796D" w:rsidRPr="00437650" w:rsidRDefault="0011796D" w:rsidP="00847007">
            <w:pPr>
              <w:pStyle w:val="TAL"/>
              <w:rPr>
                <w:ins w:id="55" w:author="作者"/>
                <w:rFonts w:eastAsia="MS Mincho" w:cs="Arial"/>
                <w:color w:val="000000" w:themeColor="text1"/>
                <w:szCs w:val="18"/>
              </w:rPr>
            </w:pPr>
            <w:ins w:id="56" w:author="作者">
              <w:r w:rsidRPr="008745E3">
                <w:rPr>
                  <w:rFonts w:ascii="Times New Roman" w:hAnsi="Times New Roman"/>
                  <w:color w:val="000000" w:themeColor="text1"/>
                  <w:sz w:val="20"/>
                </w:rPr>
                <w:t>40-5-1c</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AFD85" w14:textId="77777777" w:rsidR="0011796D" w:rsidRPr="00437650" w:rsidRDefault="0011796D" w:rsidP="00847007">
            <w:pPr>
              <w:rPr>
                <w:ins w:id="57" w:author="作者"/>
                <w:rFonts w:ascii="Arial" w:eastAsia="MS Mincho" w:hAnsi="Arial" w:cs="Arial"/>
                <w:color w:val="000000" w:themeColor="text1"/>
                <w:sz w:val="18"/>
                <w:szCs w:val="18"/>
              </w:rPr>
            </w:pPr>
            <w:ins w:id="58" w:author="作者">
              <w:r w:rsidRPr="008745E3">
                <w:rPr>
                  <w:color w:val="000000" w:themeColor="text1"/>
                </w:rPr>
                <w:t>SRS comb offset hopping with subset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DCC517" w14:textId="77777777" w:rsidR="0011796D" w:rsidRPr="00437650" w:rsidRDefault="0011796D" w:rsidP="00847007">
            <w:pPr>
              <w:pStyle w:val="TAL"/>
              <w:rPr>
                <w:ins w:id="59" w:author="作者"/>
                <w:rFonts w:cs="Arial"/>
                <w:color w:val="000000" w:themeColor="text1"/>
                <w:szCs w:val="18"/>
              </w:rPr>
            </w:pPr>
            <w:ins w:id="60" w:author="作者">
              <w:r w:rsidRPr="008745E3">
                <w:rPr>
                  <w:color w:val="000000" w:themeColor="text1"/>
                </w:rPr>
                <w:t>Support a subset of comb offsets for comb offset hoppin</w:t>
              </w:r>
              <w:r>
                <w:rPr>
                  <w:color w:val="000000" w:themeColor="text1"/>
                </w:rPr>
                <w:t>g</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81BACD" w14:textId="77777777" w:rsidR="0011796D" w:rsidRPr="00437650" w:rsidRDefault="0011796D" w:rsidP="00847007">
            <w:pPr>
              <w:pStyle w:val="TAL"/>
              <w:rPr>
                <w:ins w:id="61" w:author="作者"/>
                <w:rFonts w:eastAsia="MS Mincho" w:cs="Arial"/>
                <w:color w:val="000000" w:themeColor="text1"/>
                <w:szCs w:val="18"/>
              </w:rPr>
            </w:pPr>
            <w:ins w:id="62" w:author="作者">
              <w:r w:rsidRPr="008745E3">
                <w:rPr>
                  <w:rFonts w:ascii="Times New Roman" w:hAnsi="Times New Roman"/>
                  <w:color w:val="000000" w:themeColor="text1"/>
                  <w:sz w:val="20"/>
                </w:rPr>
                <w:t>40-5-1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E83434" w14:textId="77777777" w:rsidR="0011796D" w:rsidRPr="00437650" w:rsidRDefault="0011796D" w:rsidP="00847007">
            <w:pPr>
              <w:pStyle w:val="TAL"/>
              <w:rPr>
                <w:ins w:id="63" w:author="作者"/>
                <w:rFonts w:eastAsia="宋体" w:cs="Arial"/>
                <w:color w:val="000000" w:themeColor="text1"/>
                <w:szCs w:val="18"/>
                <w:lang w:eastAsia="zh-CN"/>
              </w:rPr>
            </w:pPr>
            <w:ins w:id="64" w:author="作者">
              <w:r w:rsidRPr="008745E3">
                <w:rPr>
                  <w:rFonts w:ascii="Times New Roman" w:hAnsi="Times New Roman"/>
                  <w:color w:val="000000" w:themeColor="text1"/>
                  <w:sz w:val="20"/>
                </w:rPr>
                <w:t>Yes</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0275E53" w14:textId="77777777" w:rsidR="0011796D" w:rsidRPr="00437650" w:rsidRDefault="0011796D" w:rsidP="00847007">
            <w:pPr>
              <w:pStyle w:val="TAL"/>
              <w:rPr>
                <w:ins w:id="65" w:author="作者"/>
                <w:rFonts w:cs="Arial"/>
                <w:color w:val="000000" w:themeColor="text1"/>
                <w:szCs w:val="18"/>
              </w:rPr>
            </w:pPr>
            <w:ins w:id="66" w:author="作者">
              <w:r w:rsidRPr="008745E3">
                <w:rPr>
                  <w:rFonts w:ascii="Times New Roman" w:hAnsi="Times New Roman"/>
                  <w:color w:val="000000" w:themeColor="text1"/>
                  <w:sz w:val="20"/>
                </w:rPr>
                <w:t>n/a</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5A48CE" w14:textId="77777777" w:rsidR="0011796D" w:rsidRDefault="0011796D" w:rsidP="00847007">
            <w:pPr>
              <w:pStyle w:val="TAL"/>
              <w:rPr>
                <w:ins w:id="67" w:author="作者"/>
                <w:rFonts w:cs="Arial"/>
                <w:color w:val="000000" w:themeColor="text1"/>
                <w:szCs w:val="18"/>
              </w:rPr>
            </w:pPr>
            <w:ins w:id="68" w:author="作者">
              <w:r w:rsidRPr="008745E3">
                <w:rPr>
                  <w:rFonts w:ascii="Times New Roman" w:hAnsi="Times New Roman"/>
                  <w:color w:val="000000" w:themeColor="text1"/>
                  <w:sz w:val="20"/>
                </w:rPr>
                <w:t>A subset of comb offsets for comb offset hoppin</w:t>
              </w:r>
              <w:r>
                <w:rPr>
                  <w:rFonts w:ascii="Times New Roman" w:hAnsi="Times New Roman"/>
                  <w:color w:val="000000" w:themeColor="text1"/>
                  <w:sz w:val="20"/>
                </w:rPr>
                <w:t>g</w:t>
              </w:r>
              <w:r w:rsidRPr="008745E3">
                <w:rPr>
                  <w:rFonts w:ascii="Times New Roman" w:hAnsi="Times New Roman"/>
                  <w:color w:val="000000" w:themeColor="text1"/>
                  <w:sz w:val="20"/>
                </w:rPr>
                <w:t xml:space="preserve"> is not supported</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A7D896" w14:textId="77777777" w:rsidR="0011796D" w:rsidRPr="00437650" w:rsidRDefault="0011796D" w:rsidP="00847007">
            <w:pPr>
              <w:pStyle w:val="TAL"/>
              <w:rPr>
                <w:ins w:id="69" w:author="作者"/>
                <w:rFonts w:eastAsia="宋体" w:cs="Arial"/>
                <w:color w:val="000000" w:themeColor="text1"/>
                <w:szCs w:val="18"/>
                <w:highlight w:val="yellow"/>
                <w:lang w:eastAsia="zh-CN"/>
              </w:rPr>
            </w:pPr>
            <w:ins w:id="70" w:author="作者">
              <w:r w:rsidRPr="008745E3">
                <w:rPr>
                  <w:rFonts w:ascii="Times New Roman" w:hAnsi="Times New Roman"/>
                  <w:color w:val="000000" w:themeColor="text1"/>
                  <w:sz w:val="20"/>
                </w:rPr>
                <w:t>Per band</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52CAC7E" w14:textId="77777777" w:rsidR="0011796D" w:rsidRPr="00437650" w:rsidRDefault="0011796D" w:rsidP="00847007">
            <w:pPr>
              <w:pStyle w:val="TAL"/>
              <w:rPr>
                <w:ins w:id="71" w:author="作者"/>
                <w:rFonts w:cs="Arial"/>
                <w:color w:val="000000" w:themeColor="text1"/>
                <w:szCs w:val="18"/>
              </w:rPr>
            </w:pPr>
            <w:ins w:id="72" w:author="作者">
              <w:r w:rsidRPr="008745E3">
                <w:rPr>
                  <w:rFonts w:ascii="Times New Roman" w:hAnsi="Times New Roman"/>
                  <w:color w:val="000000" w:themeColor="text1"/>
                  <w:sz w:val="20"/>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DE20184" w14:textId="77777777" w:rsidR="0011796D" w:rsidRPr="00437650" w:rsidRDefault="0011796D" w:rsidP="00847007">
            <w:pPr>
              <w:pStyle w:val="TAL"/>
              <w:rPr>
                <w:ins w:id="73" w:author="作者"/>
                <w:rFonts w:cs="Arial"/>
                <w:color w:val="000000" w:themeColor="text1"/>
                <w:szCs w:val="18"/>
              </w:rPr>
            </w:pPr>
            <w:ins w:id="74" w:author="作者">
              <w:r w:rsidRPr="008745E3">
                <w:rPr>
                  <w:rFonts w:ascii="Times New Roman" w:hAnsi="Times New Roman"/>
                  <w:color w:val="000000" w:themeColor="text1"/>
                  <w:sz w:val="20"/>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60F116" w14:textId="77777777" w:rsidR="0011796D" w:rsidRPr="00437650" w:rsidRDefault="0011796D" w:rsidP="00847007">
            <w:pPr>
              <w:pStyle w:val="TAL"/>
              <w:rPr>
                <w:ins w:id="75" w:author="作者"/>
                <w:rFonts w:cs="Arial"/>
                <w:color w:val="000000" w:themeColor="text1"/>
                <w:szCs w:val="18"/>
              </w:rPr>
            </w:pPr>
            <w:ins w:id="76" w:author="作者">
              <w:r w:rsidRPr="008745E3">
                <w:rPr>
                  <w:rFonts w:ascii="Times New Roman" w:hAnsi="Times New Roman"/>
                  <w:color w:val="000000" w:themeColor="text1"/>
                  <w:sz w:val="20"/>
                </w:rPr>
                <w:t>n/a</w:t>
              </w:r>
            </w:ins>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C0D7B15" w14:textId="77777777" w:rsidR="0011796D" w:rsidRPr="00437650" w:rsidRDefault="0011796D" w:rsidP="00847007">
            <w:pPr>
              <w:pStyle w:val="TAL"/>
              <w:rPr>
                <w:ins w:id="77" w:author="作者"/>
                <w:rFonts w:cs="Arial"/>
                <w:color w:val="000000" w:themeColor="text1"/>
                <w:szCs w:val="18"/>
              </w:rPr>
            </w:pP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14:paraId="0C37C746" w14:textId="77777777" w:rsidR="0011796D" w:rsidRPr="00437650" w:rsidRDefault="0011796D" w:rsidP="00847007">
            <w:pPr>
              <w:pStyle w:val="TAL"/>
              <w:rPr>
                <w:ins w:id="78" w:author="作者"/>
                <w:rFonts w:cs="Arial"/>
                <w:color w:val="000000" w:themeColor="text1"/>
                <w:szCs w:val="18"/>
                <w:lang w:val="en-US"/>
              </w:rPr>
            </w:pPr>
            <w:ins w:id="79" w:author="作者">
              <w:r w:rsidRPr="008745E3">
                <w:rPr>
                  <w:rFonts w:ascii="Times New Roman" w:hAnsi="Times New Roman"/>
                  <w:color w:val="000000" w:themeColor="text1"/>
                  <w:sz w:val="20"/>
                </w:rPr>
                <w:t>Optional with capability signaling</w:t>
              </w:r>
            </w:ins>
          </w:p>
        </w:tc>
      </w:tr>
      <w:tr w:rsidR="0011796D" w:rsidRPr="008745E3" w14:paraId="31905340" w14:textId="77777777" w:rsidTr="00847007">
        <w:trPr>
          <w:trHeight w:val="20"/>
          <w:ins w:id="80" w:author="作者"/>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25608333" w14:textId="77777777" w:rsidR="0011796D" w:rsidRPr="008745E3" w:rsidRDefault="0011796D" w:rsidP="00847007">
            <w:pPr>
              <w:pStyle w:val="TAL"/>
              <w:rPr>
                <w:ins w:id="81" w:author="作者"/>
                <w:rFonts w:ascii="Times New Roman" w:hAnsi="Times New Roman"/>
                <w:color w:val="000000" w:themeColor="text1"/>
                <w:sz w:val="20"/>
                <w:lang w:eastAsia="ja-JP"/>
              </w:rPr>
            </w:pPr>
            <w:ins w:id="82" w:author="作者">
              <w:r w:rsidRPr="008745E3">
                <w:rPr>
                  <w:rFonts w:ascii="Times New Roman" w:hAnsi="Times New Roman"/>
                  <w:color w:val="000000" w:themeColor="text1"/>
                  <w:sz w:val="20"/>
                  <w:lang w:eastAsia="ja-JP"/>
                </w:rPr>
                <w:t xml:space="preserve">40. </w:t>
              </w:r>
              <w:proofErr w:type="spellStart"/>
              <w:r w:rsidRPr="008745E3">
                <w:rPr>
                  <w:rFonts w:ascii="Times New Roman" w:hAnsi="Times New Roman"/>
                  <w:color w:val="000000" w:themeColor="text1"/>
                  <w:sz w:val="20"/>
                  <w:lang w:eastAsia="ja-JP"/>
                </w:rPr>
                <w:t>NR_MIMO_evo_DL_UL</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96137F" w14:textId="77777777" w:rsidR="0011796D" w:rsidRPr="008745E3" w:rsidRDefault="0011796D" w:rsidP="00847007">
            <w:pPr>
              <w:pStyle w:val="TAL"/>
              <w:rPr>
                <w:ins w:id="83" w:author="作者"/>
                <w:rFonts w:ascii="Times New Roman" w:hAnsi="Times New Roman"/>
                <w:color w:val="000000" w:themeColor="text1"/>
                <w:sz w:val="20"/>
              </w:rPr>
            </w:pPr>
            <w:ins w:id="84" w:author="作者">
              <w:r w:rsidRPr="008745E3">
                <w:rPr>
                  <w:rFonts w:ascii="Times New Roman" w:hAnsi="Times New Roman"/>
                  <w:color w:val="000000" w:themeColor="text1"/>
                  <w:sz w:val="20"/>
                </w:rPr>
                <w:t>40-5-2c</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76AC0D" w14:textId="77777777" w:rsidR="0011796D" w:rsidRPr="008745E3" w:rsidRDefault="0011796D" w:rsidP="00847007">
            <w:pPr>
              <w:rPr>
                <w:ins w:id="85" w:author="作者"/>
                <w:color w:val="000000" w:themeColor="text1"/>
              </w:rPr>
            </w:pPr>
            <w:ins w:id="86" w:author="作者">
              <w:r w:rsidRPr="008745E3">
                <w:rPr>
                  <w:color w:val="000000" w:themeColor="text1"/>
                </w:rPr>
                <w:t>SRS cyclic shift hopping</w:t>
              </w:r>
              <w:r>
                <w:rPr>
                  <w:color w:val="000000" w:themeColor="text1"/>
                </w:rPr>
                <w:t xml:space="preserve"> with </w:t>
              </w:r>
              <w:r w:rsidRPr="008745E3">
                <w:rPr>
                  <w:color w:val="000000" w:themeColor="text1"/>
                </w:rPr>
                <w:t>finer time-delay-domain granularity</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B3626A" w14:textId="77777777" w:rsidR="0011796D" w:rsidRPr="008745E3" w:rsidRDefault="0011796D" w:rsidP="00847007">
            <w:pPr>
              <w:pStyle w:val="TAL"/>
              <w:rPr>
                <w:ins w:id="87" w:author="作者"/>
                <w:color w:val="000000" w:themeColor="text1"/>
              </w:rPr>
            </w:pPr>
            <w:ins w:id="88" w:author="作者">
              <w:r w:rsidRPr="008745E3">
                <w:rPr>
                  <w:color w:val="000000" w:themeColor="text1"/>
                </w:rPr>
                <w:t>Support finer time-delay-domain granularity for cyclic shift hopping</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D3585E" w14:textId="77777777" w:rsidR="0011796D" w:rsidRPr="008745E3" w:rsidRDefault="0011796D" w:rsidP="00847007">
            <w:pPr>
              <w:pStyle w:val="TAL"/>
              <w:rPr>
                <w:ins w:id="89" w:author="作者"/>
                <w:rFonts w:ascii="Times New Roman" w:hAnsi="Times New Roman"/>
                <w:color w:val="000000" w:themeColor="text1"/>
                <w:sz w:val="20"/>
              </w:rPr>
            </w:pPr>
            <w:ins w:id="90" w:author="作者">
              <w:r w:rsidRPr="008745E3">
                <w:rPr>
                  <w:rFonts w:ascii="Times New Roman" w:hAnsi="Times New Roman"/>
                  <w:color w:val="000000" w:themeColor="text1"/>
                  <w:sz w:val="20"/>
                </w:rPr>
                <w:t>40-5-2</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F20284" w14:textId="77777777" w:rsidR="0011796D" w:rsidRPr="008745E3" w:rsidRDefault="0011796D" w:rsidP="00847007">
            <w:pPr>
              <w:pStyle w:val="TAL"/>
              <w:rPr>
                <w:ins w:id="91" w:author="作者"/>
                <w:rFonts w:ascii="Times New Roman" w:hAnsi="Times New Roman"/>
                <w:color w:val="000000" w:themeColor="text1"/>
                <w:sz w:val="20"/>
              </w:rPr>
            </w:pPr>
            <w:ins w:id="92" w:author="作者">
              <w:r w:rsidRPr="008745E3">
                <w:rPr>
                  <w:rFonts w:ascii="Times New Roman" w:hAnsi="Times New Roman"/>
                  <w:color w:val="000000" w:themeColor="text1"/>
                  <w:sz w:val="20"/>
                </w:rPr>
                <w:t>Yes</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A5738CE" w14:textId="77777777" w:rsidR="0011796D" w:rsidRPr="008745E3" w:rsidRDefault="0011796D" w:rsidP="00847007">
            <w:pPr>
              <w:pStyle w:val="TAL"/>
              <w:rPr>
                <w:ins w:id="93" w:author="作者"/>
                <w:rFonts w:ascii="Times New Roman" w:hAnsi="Times New Roman"/>
                <w:color w:val="000000" w:themeColor="text1"/>
                <w:sz w:val="20"/>
              </w:rPr>
            </w:pPr>
            <w:ins w:id="94" w:author="作者">
              <w:r w:rsidRPr="008745E3">
                <w:rPr>
                  <w:rFonts w:ascii="Times New Roman" w:hAnsi="Times New Roman"/>
                  <w:color w:val="000000" w:themeColor="text1"/>
                  <w:sz w:val="20"/>
                </w:rPr>
                <w:t>n/a</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2AE8D0" w14:textId="77777777" w:rsidR="0011796D" w:rsidRPr="008745E3" w:rsidRDefault="0011796D" w:rsidP="00847007">
            <w:pPr>
              <w:pStyle w:val="TAL"/>
              <w:rPr>
                <w:ins w:id="95" w:author="作者"/>
                <w:rFonts w:ascii="Times New Roman" w:hAnsi="Times New Roman"/>
                <w:color w:val="000000" w:themeColor="text1"/>
                <w:sz w:val="20"/>
              </w:rPr>
            </w:pPr>
            <w:ins w:id="96" w:author="作者">
              <w:r w:rsidRPr="008745E3">
                <w:rPr>
                  <w:rFonts w:ascii="Times New Roman" w:hAnsi="Times New Roman"/>
                  <w:color w:val="000000" w:themeColor="text1"/>
                  <w:sz w:val="20"/>
                </w:rPr>
                <w:t>finer time-delay-domain granularity for cyclic shift hopping is not supported</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325352" w14:textId="77777777" w:rsidR="0011796D" w:rsidRPr="008745E3" w:rsidRDefault="0011796D" w:rsidP="00847007">
            <w:pPr>
              <w:pStyle w:val="TAL"/>
              <w:rPr>
                <w:ins w:id="97" w:author="作者"/>
                <w:rFonts w:ascii="Times New Roman" w:hAnsi="Times New Roman"/>
                <w:color w:val="000000" w:themeColor="text1"/>
                <w:sz w:val="20"/>
              </w:rPr>
            </w:pPr>
            <w:ins w:id="98" w:author="作者">
              <w:r w:rsidRPr="008745E3">
                <w:rPr>
                  <w:rFonts w:ascii="Times New Roman" w:hAnsi="Times New Roman"/>
                  <w:color w:val="000000" w:themeColor="text1"/>
                  <w:sz w:val="20"/>
                </w:rPr>
                <w:t>Per band</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1B34FDF" w14:textId="77777777" w:rsidR="0011796D" w:rsidRPr="008745E3" w:rsidRDefault="0011796D" w:rsidP="00847007">
            <w:pPr>
              <w:pStyle w:val="TAL"/>
              <w:rPr>
                <w:ins w:id="99" w:author="作者"/>
                <w:rFonts w:ascii="Times New Roman" w:hAnsi="Times New Roman"/>
                <w:color w:val="000000" w:themeColor="text1"/>
                <w:sz w:val="20"/>
              </w:rPr>
            </w:pPr>
            <w:ins w:id="100" w:author="作者">
              <w:r w:rsidRPr="008745E3">
                <w:rPr>
                  <w:rFonts w:ascii="Times New Roman" w:hAnsi="Times New Roman"/>
                  <w:color w:val="000000" w:themeColor="text1"/>
                  <w:sz w:val="20"/>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70C0B1C" w14:textId="77777777" w:rsidR="0011796D" w:rsidRPr="008745E3" w:rsidRDefault="0011796D" w:rsidP="00847007">
            <w:pPr>
              <w:pStyle w:val="TAL"/>
              <w:rPr>
                <w:ins w:id="101" w:author="作者"/>
                <w:rFonts w:ascii="Times New Roman" w:hAnsi="Times New Roman"/>
                <w:color w:val="000000" w:themeColor="text1"/>
                <w:sz w:val="20"/>
              </w:rPr>
            </w:pPr>
            <w:ins w:id="102" w:author="作者">
              <w:r w:rsidRPr="008745E3">
                <w:rPr>
                  <w:rFonts w:ascii="Times New Roman" w:hAnsi="Times New Roman"/>
                  <w:color w:val="000000" w:themeColor="text1"/>
                  <w:sz w:val="20"/>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12F6A1" w14:textId="77777777" w:rsidR="0011796D" w:rsidRPr="008745E3" w:rsidRDefault="0011796D" w:rsidP="00847007">
            <w:pPr>
              <w:pStyle w:val="TAL"/>
              <w:rPr>
                <w:ins w:id="103" w:author="作者"/>
                <w:rFonts w:ascii="Times New Roman" w:hAnsi="Times New Roman"/>
                <w:color w:val="000000" w:themeColor="text1"/>
                <w:sz w:val="20"/>
              </w:rPr>
            </w:pPr>
            <w:ins w:id="104" w:author="作者">
              <w:r w:rsidRPr="008745E3">
                <w:rPr>
                  <w:rFonts w:ascii="Times New Roman" w:hAnsi="Times New Roman"/>
                  <w:color w:val="000000" w:themeColor="text1"/>
                  <w:sz w:val="20"/>
                </w:rPr>
                <w:t>n/a</w:t>
              </w:r>
            </w:ins>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68C66F1" w14:textId="77777777" w:rsidR="0011796D" w:rsidRPr="00437650" w:rsidRDefault="0011796D" w:rsidP="00847007">
            <w:pPr>
              <w:pStyle w:val="TAL"/>
              <w:rPr>
                <w:ins w:id="105" w:author="作者"/>
                <w:rFonts w:cs="Arial"/>
                <w:color w:val="000000" w:themeColor="text1"/>
                <w:szCs w:val="18"/>
              </w:rPr>
            </w:pP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14:paraId="2355E71F" w14:textId="77777777" w:rsidR="0011796D" w:rsidRPr="008745E3" w:rsidRDefault="0011796D" w:rsidP="00847007">
            <w:pPr>
              <w:pStyle w:val="TAL"/>
              <w:rPr>
                <w:ins w:id="106" w:author="作者"/>
                <w:rFonts w:ascii="Times New Roman" w:hAnsi="Times New Roman"/>
                <w:color w:val="000000" w:themeColor="text1"/>
                <w:sz w:val="20"/>
              </w:rPr>
            </w:pPr>
            <w:ins w:id="107" w:author="作者">
              <w:r w:rsidRPr="008745E3">
                <w:rPr>
                  <w:rFonts w:ascii="Times New Roman" w:hAnsi="Times New Roman"/>
                  <w:color w:val="000000" w:themeColor="text1"/>
                  <w:sz w:val="20"/>
                </w:rPr>
                <w:t>Optional with capability signaling</w:t>
              </w:r>
            </w:ins>
          </w:p>
        </w:tc>
      </w:tr>
      <w:tr w:rsidR="0011796D" w:rsidRPr="008745E3" w14:paraId="7940A28D" w14:textId="77777777" w:rsidTr="00847007">
        <w:trPr>
          <w:trHeight w:val="20"/>
          <w:ins w:id="108" w:author="作者"/>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08D68091" w14:textId="77777777" w:rsidR="0011796D" w:rsidRPr="008745E3" w:rsidRDefault="0011796D" w:rsidP="00847007">
            <w:pPr>
              <w:pStyle w:val="TAL"/>
              <w:rPr>
                <w:ins w:id="109" w:author="作者"/>
                <w:rFonts w:ascii="Times New Roman" w:hAnsi="Times New Roman"/>
                <w:color w:val="000000" w:themeColor="text1"/>
                <w:sz w:val="20"/>
                <w:lang w:eastAsia="ja-JP"/>
              </w:rPr>
            </w:pPr>
            <w:ins w:id="110" w:author="作者">
              <w:r w:rsidRPr="008745E3">
                <w:rPr>
                  <w:rFonts w:ascii="Times New Roman" w:hAnsi="Times New Roman"/>
                  <w:color w:val="000000" w:themeColor="text1"/>
                  <w:sz w:val="20"/>
                  <w:lang w:eastAsia="ja-JP"/>
                </w:rPr>
                <w:t xml:space="preserve">40. </w:t>
              </w:r>
              <w:proofErr w:type="spellStart"/>
              <w:r w:rsidRPr="008745E3">
                <w:rPr>
                  <w:rFonts w:ascii="Times New Roman" w:hAnsi="Times New Roman"/>
                  <w:color w:val="000000" w:themeColor="text1"/>
                  <w:sz w:val="20"/>
                  <w:lang w:eastAsia="ja-JP"/>
                </w:rPr>
                <w:t>NR_MIMO_evo_DL_UL</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0EE4A3" w14:textId="77777777" w:rsidR="0011796D" w:rsidRPr="008745E3" w:rsidRDefault="0011796D" w:rsidP="00847007">
            <w:pPr>
              <w:pStyle w:val="TAL"/>
              <w:rPr>
                <w:ins w:id="111" w:author="作者"/>
                <w:rFonts w:ascii="Times New Roman" w:hAnsi="Times New Roman"/>
                <w:color w:val="000000" w:themeColor="text1"/>
                <w:sz w:val="20"/>
              </w:rPr>
            </w:pPr>
            <w:ins w:id="112" w:author="作者">
              <w:r w:rsidRPr="008745E3">
                <w:rPr>
                  <w:rFonts w:ascii="Times New Roman" w:hAnsi="Times New Roman"/>
                  <w:color w:val="000000" w:themeColor="text1"/>
                  <w:sz w:val="20"/>
                </w:rPr>
                <w:t>40-5-</w:t>
              </w:r>
              <w:r>
                <w:rPr>
                  <w:rFonts w:ascii="Times New Roman" w:hAnsi="Times New Roman"/>
                  <w:color w:val="000000" w:themeColor="text1"/>
                  <w:sz w:val="20"/>
                </w:rPr>
                <w:t>8</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661043" w14:textId="77777777" w:rsidR="0011796D" w:rsidRPr="008745E3" w:rsidRDefault="0011796D" w:rsidP="00847007">
            <w:pPr>
              <w:rPr>
                <w:ins w:id="113" w:author="作者"/>
                <w:color w:val="000000" w:themeColor="text1"/>
              </w:rPr>
            </w:pPr>
            <w:ins w:id="114" w:author="作者">
              <w:r w:rsidRPr="00B3214A">
                <w:rPr>
                  <w:rFonts w:eastAsia="MS Mincho"/>
                  <w:color w:val="000000" w:themeColor="text1"/>
                </w:rPr>
                <w:t xml:space="preserve">Maximum 2 SP and 1 periodic SRS sets for </w:t>
              </w:r>
              <w:r>
                <w:rPr>
                  <w:rFonts w:eastAsia="MS Mincho"/>
                  <w:color w:val="000000" w:themeColor="text1"/>
                </w:rPr>
                <w:t xml:space="preserve">8T8R </w:t>
              </w:r>
              <w:r w:rsidRPr="00B3214A">
                <w:rPr>
                  <w:rFonts w:eastAsia="MS Mincho"/>
                  <w:color w:val="000000" w:themeColor="text1"/>
                </w:rPr>
                <w:t>antenna switching</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8ACC62" w14:textId="77777777" w:rsidR="0011796D" w:rsidRPr="008745E3" w:rsidRDefault="0011796D" w:rsidP="00847007">
            <w:pPr>
              <w:pStyle w:val="TAL"/>
              <w:rPr>
                <w:ins w:id="115" w:author="作者"/>
                <w:color w:val="000000" w:themeColor="text1"/>
              </w:rPr>
            </w:pPr>
            <w:ins w:id="116" w:author="作者">
              <w:r w:rsidRPr="00B3214A">
                <w:rPr>
                  <w:color w:val="000000" w:themeColor="text1"/>
                </w:rPr>
                <w:t xml:space="preserve">Support of maximum 2 SP SRS resource sets and maximum 1 periodic SRS resource set for </w:t>
              </w:r>
              <w:r>
                <w:rPr>
                  <w:color w:val="000000" w:themeColor="text1"/>
                </w:rPr>
                <w:t>8T8R</w:t>
              </w:r>
              <w:r w:rsidRPr="00B3214A">
                <w:rPr>
                  <w:color w:val="000000" w:themeColor="text1"/>
                </w:rPr>
                <w:t xml:space="preserve"> antenna switching</w:t>
              </w:r>
              <w:r>
                <w:rPr>
                  <w:color w:val="000000" w:themeColor="text1"/>
                </w:rPr>
                <w:t xml:space="preserve"> </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CF909C" w14:textId="77777777" w:rsidR="0011796D" w:rsidRPr="008745E3" w:rsidRDefault="0011796D" w:rsidP="00847007">
            <w:pPr>
              <w:pStyle w:val="TAL"/>
              <w:rPr>
                <w:ins w:id="117" w:author="作者"/>
                <w:rFonts w:ascii="Times New Roman" w:hAnsi="Times New Roman"/>
                <w:color w:val="000000" w:themeColor="text1"/>
                <w:sz w:val="20"/>
              </w:rPr>
            </w:pPr>
            <w:ins w:id="118" w:author="作者">
              <w:r w:rsidRPr="00833DC6">
                <w:rPr>
                  <w:rFonts w:ascii="Times New Roman" w:hAnsi="Times New Roman"/>
                  <w:color w:val="000000" w:themeColor="text1"/>
                  <w:sz w:val="20"/>
                </w:rPr>
                <w:t>40-5-4, 40-5-6</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EB95AE" w14:textId="77777777" w:rsidR="0011796D" w:rsidRPr="008745E3" w:rsidRDefault="0011796D" w:rsidP="00847007">
            <w:pPr>
              <w:pStyle w:val="TAL"/>
              <w:rPr>
                <w:ins w:id="119" w:author="作者"/>
                <w:rFonts w:ascii="Times New Roman" w:hAnsi="Times New Roman"/>
                <w:color w:val="000000" w:themeColor="text1"/>
                <w:sz w:val="20"/>
              </w:rPr>
            </w:pPr>
            <w:ins w:id="120" w:author="作者">
              <w:r w:rsidRPr="00833DC6">
                <w:rPr>
                  <w:rFonts w:ascii="Times New Roman" w:hAnsi="Times New Roman"/>
                  <w:color w:val="000000" w:themeColor="text1"/>
                  <w:sz w:val="20"/>
                </w:rPr>
                <w:t>Yes</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4D9E1FE" w14:textId="77777777" w:rsidR="0011796D" w:rsidRPr="008745E3" w:rsidRDefault="0011796D" w:rsidP="00847007">
            <w:pPr>
              <w:pStyle w:val="TAL"/>
              <w:rPr>
                <w:ins w:id="121" w:author="作者"/>
                <w:rFonts w:ascii="Times New Roman" w:hAnsi="Times New Roman"/>
                <w:color w:val="000000" w:themeColor="text1"/>
                <w:sz w:val="20"/>
              </w:rPr>
            </w:pPr>
            <w:ins w:id="122" w:author="作者">
              <w:r w:rsidRPr="00833DC6">
                <w:rPr>
                  <w:rFonts w:ascii="Times New Roman" w:hAnsi="Times New Roman"/>
                  <w:color w:val="000000" w:themeColor="text1"/>
                  <w:sz w:val="20"/>
                </w:rPr>
                <w:t>n/a</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BFA66F" w14:textId="77777777" w:rsidR="0011796D" w:rsidRPr="008745E3" w:rsidRDefault="0011796D" w:rsidP="00847007">
            <w:pPr>
              <w:pStyle w:val="TAL"/>
              <w:rPr>
                <w:ins w:id="123" w:author="作者"/>
                <w:rFonts w:ascii="Times New Roman" w:hAnsi="Times New Roman"/>
                <w:color w:val="000000" w:themeColor="text1"/>
                <w:sz w:val="20"/>
              </w:rPr>
            </w:pPr>
            <w:ins w:id="124" w:author="作者">
              <w:r w:rsidRPr="00833DC6">
                <w:rPr>
                  <w:rFonts w:ascii="Times New Roman" w:hAnsi="Times New Roman"/>
                  <w:color w:val="000000" w:themeColor="text1"/>
                  <w:sz w:val="20"/>
                </w:rPr>
                <w:t>maximum 2 SP SRS resource sets and maximum 1 periodic SRS resource set for 8T8R antenna switching is not supported</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60F65F" w14:textId="77777777" w:rsidR="0011796D" w:rsidRPr="008745E3" w:rsidRDefault="0011796D" w:rsidP="00847007">
            <w:pPr>
              <w:pStyle w:val="TAL"/>
              <w:rPr>
                <w:ins w:id="125" w:author="作者"/>
                <w:rFonts w:ascii="Times New Roman" w:hAnsi="Times New Roman"/>
                <w:color w:val="000000" w:themeColor="text1"/>
                <w:sz w:val="20"/>
              </w:rPr>
            </w:pPr>
            <w:ins w:id="126" w:author="作者">
              <w:r w:rsidRPr="00833DC6">
                <w:rPr>
                  <w:rFonts w:ascii="Times New Roman" w:hAnsi="Times New Roman"/>
                  <w:color w:val="000000" w:themeColor="text1"/>
                  <w:sz w:val="20"/>
                </w:rPr>
                <w:t>Per band</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D872B4" w14:textId="77777777" w:rsidR="0011796D" w:rsidRPr="008745E3" w:rsidRDefault="0011796D" w:rsidP="00847007">
            <w:pPr>
              <w:pStyle w:val="TAL"/>
              <w:rPr>
                <w:ins w:id="127" w:author="作者"/>
                <w:rFonts w:ascii="Times New Roman" w:hAnsi="Times New Roman"/>
                <w:color w:val="000000" w:themeColor="text1"/>
                <w:sz w:val="20"/>
              </w:rPr>
            </w:pPr>
            <w:ins w:id="128" w:author="作者">
              <w:r w:rsidRPr="00833DC6">
                <w:rPr>
                  <w:rFonts w:ascii="Times New Roman" w:hAnsi="Times New Roman"/>
                  <w:color w:val="000000" w:themeColor="text1"/>
                  <w:sz w:val="20"/>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B53536" w14:textId="77777777" w:rsidR="0011796D" w:rsidRPr="008745E3" w:rsidRDefault="0011796D" w:rsidP="00847007">
            <w:pPr>
              <w:pStyle w:val="TAL"/>
              <w:rPr>
                <w:ins w:id="129" w:author="作者"/>
                <w:rFonts w:ascii="Times New Roman" w:hAnsi="Times New Roman"/>
                <w:color w:val="000000" w:themeColor="text1"/>
                <w:sz w:val="20"/>
              </w:rPr>
            </w:pPr>
            <w:ins w:id="130" w:author="作者">
              <w:r w:rsidRPr="00833DC6">
                <w:rPr>
                  <w:rFonts w:ascii="Times New Roman" w:hAnsi="Times New Roman"/>
                  <w:color w:val="000000" w:themeColor="text1"/>
                  <w:sz w:val="20"/>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AC73FF2" w14:textId="77777777" w:rsidR="0011796D" w:rsidRPr="008745E3" w:rsidRDefault="0011796D" w:rsidP="00847007">
            <w:pPr>
              <w:pStyle w:val="TAL"/>
              <w:rPr>
                <w:ins w:id="131" w:author="作者"/>
                <w:rFonts w:ascii="Times New Roman" w:hAnsi="Times New Roman"/>
                <w:color w:val="000000" w:themeColor="text1"/>
                <w:sz w:val="20"/>
              </w:rPr>
            </w:pPr>
            <w:ins w:id="132" w:author="作者">
              <w:r w:rsidRPr="008745E3">
                <w:rPr>
                  <w:rFonts w:ascii="Times New Roman" w:hAnsi="Times New Roman"/>
                  <w:color w:val="000000" w:themeColor="text1"/>
                  <w:sz w:val="20"/>
                </w:rPr>
                <w:t>n/a</w:t>
              </w:r>
            </w:ins>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8ECECE7" w14:textId="77777777" w:rsidR="0011796D" w:rsidRDefault="0011796D" w:rsidP="00847007">
            <w:pPr>
              <w:pStyle w:val="TAL"/>
              <w:rPr>
                <w:ins w:id="133" w:author="作者"/>
              </w:rPr>
            </w:pPr>
            <w:ins w:id="134" w:author="作者">
              <w:r>
                <w:rPr>
                  <w:rFonts w:ascii="Times New Roman" w:eastAsiaTheme="minorEastAsia" w:hAnsi="Times New Roman" w:hint="eastAsia"/>
                  <w:color w:val="000000" w:themeColor="text1"/>
                  <w:sz w:val="20"/>
                  <w:lang w:eastAsia="zh-CN"/>
                </w:rPr>
                <w:t>N</w:t>
              </w:r>
              <w:r>
                <w:rPr>
                  <w:rFonts w:ascii="Times New Roman" w:eastAsiaTheme="minorEastAsia" w:hAnsi="Times New Roman"/>
                  <w:color w:val="000000" w:themeColor="text1"/>
                  <w:sz w:val="20"/>
                  <w:lang w:eastAsia="zh-CN"/>
                </w:rPr>
                <w:t>ote:</w:t>
              </w:r>
              <w:r>
                <w:t xml:space="preserve"> </w:t>
              </w:r>
            </w:ins>
          </w:p>
          <w:p w14:paraId="0449000F" w14:textId="77777777" w:rsidR="0011796D" w:rsidRDefault="0011796D" w:rsidP="00847007">
            <w:pPr>
              <w:pStyle w:val="TAL"/>
              <w:numPr>
                <w:ilvl w:val="0"/>
                <w:numId w:val="21"/>
              </w:numPr>
              <w:rPr>
                <w:ins w:id="135" w:author="作者"/>
                <w:rFonts w:ascii="Times New Roman" w:eastAsiaTheme="minorEastAsia" w:hAnsi="Times New Roman"/>
                <w:color w:val="000000" w:themeColor="text1"/>
                <w:sz w:val="20"/>
                <w:lang w:eastAsia="zh-CN"/>
              </w:rPr>
            </w:pPr>
            <w:ins w:id="136" w:author="作者">
              <w:r>
                <w:rPr>
                  <w:rFonts w:ascii="Times New Roman" w:eastAsiaTheme="minorEastAsia" w:hAnsi="Times New Roman"/>
                  <w:color w:val="000000" w:themeColor="text1"/>
                  <w:sz w:val="20"/>
                  <w:lang w:eastAsia="zh-CN"/>
                </w:rPr>
                <w:t>I</w:t>
              </w:r>
              <w:r w:rsidRPr="001D3DCB">
                <w:rPr>
                  <w:rFonts w:ascii="Times New Roman" w:eastAsiaTheme="minorEastAsia" w:hAnsi="Times New Roman"/>
                  <w:color w:val="000000" w:themeColor="text1"/>
                  <w:sz w:val="20"/>
                  <w:lang w:eastAsia="zh-CN"/>
                </w:rPr>
                <w:t>f UE does NOT support this feature, support maximum one SRS resource set for periodic SRS and maximum one SRS resource set for semi-persistent SRS</w:t>
              </w:r>
              <w:r>
                <w:rPr>
                  <w:rFonts w:ascii="Times New Roman" w:eastAsiaTheme="minorEastAsia" w:hAnsi="Times New Roman"/>
                  <w:color w:val="000000" w:themeColor="text1"/>
                  <w:sz w:val="20"/>
                  <w:lang w:eastAsia="zh-CN"/>
                </w:rPr>
                <w:t>.</w:t>
              </w:r>
            </w:ins>
          </w:p>
          <w:p w14:paraId="7F940461" w14:textId="77777777" w:rsidR="0011796D" w:rsidRPr="0011796D" w:rsidRDefault="0011796D" w:rsidP="00847007">
            <w:pPr>
              <w:pStyle w:val="TAL"/>
              <w:numPr>
                <w:ilvl w:val="0"/>
                <w:numId w:val="21"/>
              </w:numPr>
              <w:rPr>
                <w:ins w:id="137" w:author="作者"/>
                <w:rFonts w:ascii="Times New Roman" w:eastAsiaTheme="minorEastAsia" w:hAnsi="Times New Roman"/>
                <w:color w:val="000000" w:themeColor="text1"/>
                <w:sz w:val="20"/>
                <w:lang w:eastAsia="zh-CN"/>
              </w:rPr>
            </w:pPr>
            <w:ins w:id="138" w:author="作者">
              <w:r w:rsidRPr="0011796D">
                <w:rPr>
                  <w:rFonts w:ascii="Times New Roman" w:eastAsiaTheme="minorEastAsia" w:hAnsi="Times New Roman"/>
                  <w:color w:val="000000" w:themeColor="text1"/>
                  <w:sz w:val="20"/>
                  <w:lang w:val="en-US" w:eastAsia="zh-CN"/>
                </w:rPr>
                <w:t>The two SP-SRS resource sets are not activated at the same time</w:t>
              </w:r>
            </w:ins>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14:paraId="6C7901A2" w14:textId="77777777" w:rsidR="0011796D" w:rsidRPr="008745E3" w:rsidRDefault="0011796D" w:rsidP="00847007">
            <w:pPr>
              <w:pStyle w:val="TAL"/>
              <w:rPr>
                <w:ins w:id="139" w:author="作者"/>
                <w:rFonts w:ascii="Times New Roman" w:hAnsi="Times New Roman"/>
                <w:color w:val="000000" w:themeColor="text1"/>
                <w:sz w:val="20"/>
              </w:rPr>
            </w:pPr>
            <w:ins w:id="140" w:author="作者">
              <w:r w:rsidRPr="008745E3">
                <w:rPr>
                  <w:rFonts w:ascii="Times New Roman" w:hAnsi="Times New Roman"/>
                  <w:color w:val="000000" w:themeColor="text1"/>
                  <w:sz w:val="20"/>
                </w:rPr>
                <w:t>Optional with capability signaling</w:t>
              </w:r>
            </w:ins>
          </w:p>
        </w:tc>
      </w:tr>
    </w:tbl>
    <w:p w14:paraId="506670C4" w14:textId="77777777" w:rsidR="00F90BC8" w:rsidRDefault="00F90BC8" w:rsidP="00B71BFA">
      <w:pPr>
        <w:spacing w:after="120"/>
        <w:jc w:val="both"/>
        <w:rPr>
          <w:rFonts w:cs="Times"/>
          <w:b/>
          <w:i/>
          <w:color w:val="000000"/>
          <w:szCs w:val="20"/>
        </w:rPr>
      </w:pPr>
    </w:p>
    <w:p w14:paraId="2161A810" w14:textId="16868FA8" w:rsidR="00876B87" w:rsidRDefault="00876B87" w:rsidP="00876B87">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UE feature for </w:t>
      </w:r>
      <w:r w:rsidR="001E6F57">
        <w:rPr>
          <w:rFonts w:ascii="Helvetica" w:eastAsia="等线" w:hAnsi="Helvetica" w:cs="Arial"/>
          <w:bCs/>
          <w:iCs/>
          <w:sz w:val="24"/>
          <w:szCs w:val="28"/>
          <w:lang w:eastAsia="zh-CN"/>
        </w:rPr>
        <w:t>e</w:t>
      </w:r>
      <w:r w:rsidR="001E6F57" w:rsidRPr="001E6F57">
        <w:rPr>
          <w:rFonts w:ascii="Helvetica" w:eastAsia="等线" w:hAnsi="Helvetica" w:cs="Arial"/>
          <w:bCs/>
          <w:iCs/>
          <w:sz w:val="24"/>
          <w:szCs w:val="28"/>
          <w:lang w:eastAsia="zh-CN"/>
        </w:rPr>
        <w:t>nhanced uplink transmission</w:t>
      </w:r>
    </w:p>
    <w:p w14:paraId="6F3C1350" w14:textId="0576BD0B" w:rsidR="001E6F57" w:rsidRDefault="001E6F57" w:rsidP="001E6F57">
      <w:pPr>
        <w:keepNext/>
        <w:spacing w:before="240" w:after="60"/>
        <w:ind w:left="142"/>
        <w:outlineLvl w:val="2"/>
        <w:rPr>
          <w:rFonts w:ascii="Arial" w:eastAsia="等线" w:hAnsi="Arial" w:cs="Arial"/>
          <w:bCs/>
          <w:szCs w:val="26"/>
          <w:lang w:eastAsia="zh-CN"/>
        </w:rPr>
      </w:pPr>
      <w:r w:rsidRPr="003C529B">
        <w:rPr>
          <w:rFonts w:ascii="Arial" w:eastAsia="等线" w:hAnsi="Arial" w:cs="Arial"/>
          <w:bCs/>
          <w:szCs w:val="26"/>
          <w:lang w:eastAsia="zh-CN"/>
        </w:rPr>
        <w:t>2.</w:t>
      </w:r>
      <w:r w:rsidR="0018483A">
        <w:rPr>
          <w:rFonts w:ascii="Arial" w:eastAsia="等线" w:hAnsi="Arial" w:cs="Arial"/>
          <w:bCs/>
          <w:szCs w:val="26"/>
          <w:lang w:eastAsia="zh-CN"/>
        </w:rPr>
        <w:t>4</w:t>
      </w:r>
      <w:r w:rsidRPr="003C529B">
        <w:rPr>
          <w:rFonts w:ascii="Arial" w:eastAsia="等线" w:hAnsi="Arial" w:cs="Arial"/>
          <w:bCs/>
          <w:szCs w:val="26"/>
          <w:lang w:eastAsia="zh-CN"/>
        </w:rPr>
        <w:t>.1</w:t>
      </w:r>
      <w:r w:rsidRPr="003C529B">
        <w:rPr>
          <w:rFonts w:ascii="Arial" w:eastAsia="等线" w:hAnsi="Arial" w:cs="Arial"/>
          <w:bCs/>
          <w:szCs w:val="26"/>
          <w:lang w:eastAsia="zh-CN"/>
        </w:rPr>
        <w:tab/>
      </w:r>
      <w:r>
        <w:rPr>
          <w:rFonts w:ascii="Arial" w:eastAsia="等线" w:hAnsi="Arial" w:cs="Arial"/>
          <w:bCs/>
          <w:szCs w:val="26"/>
          <w:lang w:eastAsia="zh-CN"/>
        </w:rPr>
        <w:t xml:space="preserve">UE feature for </w:t>
      </w:r>
      <w:r w:rsidR="0001377E" w:rsidRPr="0001377E">
        <w:rPr>
          <w:rFonts w:ascii="Arial" w:eastAsia="等线" w:hAnsi="Arial" w:cs="Arial"/>
          <w:bCs/>
          <w:szCs w:val="26"/>
          <w:lang w:eastAsia="zh-CN"/>
        </w:rPr>
        <w:t>UL precoding indication for multi-panel transmission</w:t>
      </w:r>
    </w:p>
    <w:p w14:paraId="1E68D25A" w14:textId="77777777" w:rsidR="00053223" w:rsidRPr="00B85CD9" w:rsidRDefault="00053223" w:rsidP="00053223">
      <w:pPr>
        <w:spacing w:before="120" w:after="120" w:line="264" w:lineRule="auto"/>
        <w:jc w:val="both"/>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Based on the agreement in RAN1#114 meeting, a UE capability can be introduced to </w:t>
      </w:r>
      <w:r w:rsidRPr="00B85CD9">
        <w:rPr>
          <w:rFonts w:ascii="Times" w:eastAsiaTheme="minorEastAsia" w:hAnsi="Times" w:cs="Times"/>
          <w:bCs/>
          <w:color w:val="000000"/>
          <w:szCs w:val="20"/>
          <w:lang w:val="en-GB" w:eastAsia="zh-CN"/>
        </w:rPr>
        <w:t xml:space="preserve">support enabling </w:t>
      </w:r>
      <w:r>
        <w:rPr>
          <w:rFonts w:ascii="Times" w:eastAsiaTheme="minorEastAsia" w:hAnsi="Times" w:cs="Times"/>
          <w:bCs/>
          <w:color w:val="000000"/>
          <w:szCs w:val="20"/>
          <w:lang w:val="en-GB" w:eastAsia="zh-CN"/>
        </w:rPr>
        <w:t>single-DCI based</w:t>
      </w:r>
      <w:r w:rsidRPr="00B85CD9">
        <w:rPr>
          <w:rFonts w:ascii="Times" w:eastAsiaTheme="minorEastAsia" w:hAnsi="Times" w:cs="Times"/>
          <w:bCs/>
          <w:color w:val="000000"/>
          <w:szCs w:val="20"/>
          <w:lang w:val="en-GB" w:eastAsia="zh-CN"/>
        </w:rPr>
        <w:t xml:space="preserve"> STxMP SFN scheme</w:t>
      </w:r>
      <w:r>
        <w:rPr>
          <w:rFonts w:ascii="Times" w:eastAsiaTheme="minorEastAsia" w:hAnsi="Times" w:cs="Times"/>
          <w:bCs/>
          <w:color w:val="000000"/>
          <w:szCs w:val="20"/>
          <w:lang w:val="en-GB" w:eastAsia="zh-CN"/>
        </w:rPr>
        <w:t xml:space="preserve"> for PUCCH</w:t>
      </w:r>
      <w:r w:rsidRPr="00B85CD9">
        <w:rPr>
          <w:rFonts w:ascii="Times" w:eastAsiaTheme="minorEastAsia" w:hAnsi="Times" w:cs="Times"/>
          <w:bCs/>
          <w:color w:val="000000"/>
          <w:szCs w:val="20"/>
          <w:lang w:val="en-GB" w:eastAsia="zh-CN"/>
        </w:rPr>
        <w:t xml:space="preserve"> and the Rel-17 repetition number parameter </w:t>
      </w:r>
      <w:proofErr w:type="spellStart"/>
      <w:r w:rsidRPr="00B85CD9">
        <w:rPr>
          <w:rFonts w:ascii="Times" w:eastAsiaTheme="minorEastAsia" w:hAnsi="Times" w:cs="Times"/>
          <w:bCs/>
          <w:i/>
          <w:color w:val="000000"/>
          <w:szCs w:val="20"/>
          <w:lang w:val="en-GB" w:eastAsia="zh-CN"/>
        </w:rPr>
        <w:t>pucch-RepetitionNrofSlots</w:t>
      </w:r>
      <w:proofErr w:type="spellEnd"/>
      <w:r w:rsidRPr="00B85CD9">
        <w:rPr>
          <w:rFonts w:ascii="Times" w:eastAsiaTheme="minorEastAsia" w:hAnsi="Times" w:cs="Times"/>
          <w:bCs/>
          <w:color w:val="000000"/>
          <w:szCs w:val="20"/>
          <w:lang w:val="en-GB" w:eastAsia="zh-CN"/>
        </w:rPr>
        <w:t xml:space="preserve"> in a same PUCCH resource at the same time</w:t>
      </w:r>
      <w:r>
        <w:rPr>
          <w:rFonts w:ascii="Times" w:eastAsiaTheme="minorEastAsia" w:hAnsi="Times" w:cs="Times"/>
          <w:bCs/>
          <w:color w:val="000000"/>
          <w:szCs w:val="20"/>
          <w:lang w:val="en-GB" w:eastAsia="zh-CN"/>
        </w:rPr>
        <w:t xml:space="preserve">. We think this feature can be a separate row from FG </w:t>
      </w:r>
      <w:r w:rsidRPr="004069C9">
        <w:rPr>
          <w:rFonts w:eastAsia="宋体"/>
          <w:color w:val="000000" w:themeColor="text1"/>
          <w:szCs w:val="20"/>
          <w:lang w:eastAsia="zh-CN"/>
        </w:rPr>
        <w:t>40-6-4</w:t>
      </w:r>
      <w:r>
        <w:rPr>
          <w:rFonts w:eastAsia="宋体"/>
          <w:color w:val="000000" w:themeColor="text1"/>
          <w:szCs w:val="20"/>
          <w:lang w:eastAsia="zh-CN"/>
        </w:rPr>
        <w:t>.</w:t>
      </w:r>
    </w:p>
    <w:tbl>
      <w:tblPr>
        <w:tblStyle w:val="a6"/>
        <w:tblW w:w="5000" w:type="pct"/>
        <w:tblLook w:val="04A0" w:firstRow="1" w:lastRow="0" w:firstColumn="1" w:lastColumn="0" w:noHBand="0" w:noVBand="1"/>
      </w:tblPr>
      <w:tblGrid>
        <w:gridCol w:w="15388"/>
      </w:tblGrid>
      <w:tr w:rsidR="00053223" w14:paraId="02163F1B" w14:textId="77777777" w:rsidTr="00053223">
        <w:tc>
          <w:tcPr>
            <w:tcW w:w="5000" w:type="pct"/>
          </w:tcPr>
          <w:p w14:paraId="365A881C" w14:textId="77777777" w:rsidR="00053223" w:rsidRPr="0090522C" w:rsidRDefault="00053223" w:rsidP="0087764E">
            <w:pPr>
              <w:rPr>
                <w:b/>
                <w:i/>
                <w:szCs w:val="22"/>
                <w:highlight w:val="green"/>
              </w:rPr>
            </w:pPr>
            <w:r w:rsidRPr="0090522C">
              <w:rPr>
                <w:b/>
                <w:i/>
                <w:szCs w:val="22"/>
                <w:highlight w:val="green"/>
              </w:rPr>
              <w:t>Agreement</w:t>
            </w:r>
          </w:p>
          <w:p w14:paraId="4A24639A" w14:textId="77777777" w:rsidR="00053223" w:rsidRPr="0090522C" w:rsidRDefault="00053223" w:rsidP="0087764E">
            <w:pPr>
              <w:rPr>
                <w:i/>
                <w:szCs w:val="20"/>
              </w:rPr>
            </w:pPr>
            <w:r w:rsidRPr="0090522C">
              <w:rPr>
                <w:i/>
                <w:szCs w:val="20"/>
              </w:rPr>
              <w:t>Introduce one RRC parameter in PUCCH-config to configure STxMP SFN scheme. When this RRC parameter is configured:</w:t>
            </w:r>
          </w:p>
          <w:p w14:paraId="710DE515" w14:textId="77777777" w:rsidR="00053223" w:rsidRPr="0090522C" w:rsidRDefault="00053223" w:rsidP="0087764E">
            <w:pPr>
              <w:numPr>
                <w:ilvl w:val="0"/>
                <w:numId w:val="17"/>
              </w:numPr>
              <w:jc w:val="both"/>
              <w:rPr>
                <w:i/>
                <w:szCs w:val="20"/>
                <w:lang w:eastAsia="x-none"/>
              </w:rPr>
            </w:pPr>
            <w:r w:rsidRPr="0090522C">
              <w:rPr>
                <w:i/>
                <w:szCs w:val="20"/>
                <w:lang w:eastAsia="x-none"/>
              </w:rPr>
              <w:t xml:space="preserve">When two indicated </w:t>
            </w:r>
            <w:proofErr w:type="gramStart"/>
            <w:r w:rsidRPr="0090522C">
              <w:rPr>
                <w:i/>
                <w:szCs w:val="20"/>
                <w:lang w:eastAsia="x-none"/>
              </w:rPr>
              <w:t>TCI</w:t>
            </w:r>
            <w:proofErr w:type="gramEnd"/>
            <w:r w:rsidRPr="0090522C">
              <w:rPr>
                <w:i/>
                <w:szCs w:val="20"/>
                <w:lang w:eastAsia="x-none"/>
              </w:rPr>
              <w:t xml:space="preserve"> states are applied to one PUCCH resource, the STxMP SFN scheme is enabled to this PUCCH resource.</w:t>
            </w:r>
          </w:p>
          <w:p w14:paraId="3D1A442D" w14:textId="77777777" w:rsidR="00053223" w:rsidRPr="0090522C" w:rsidRDefault="00053223" w:rsidP="0087764E">
            <w:pPr>
              <w:numPr>
                <w:ilvl w:val="0"/>
                <w:numId w:val="17"/>
              </w:numPr>
              <w:jc w:val="both"/>
              <w:rPr>
                <w:i/>
                <w:szCs w:val="20"/>
                <w:lang w:eastAsia="x-none"/>
              </w:rPr>
            </w:pPr>
            <w:r w:rsidRPr="0090522C">
              <w:rPr>
                <w:i/>
                <w:szCs w:val="20"/>
                <w:lang w:eastAsia="x-none"/>
              </w:rPr>
              <w:t>When one TCI state is applied to one PUCCH resource, the sTRP transmission is enabled to this PUCCH resource.</w:t>
            </w:r>
          </w:p>
          <w:p w14:paraId="33B63B67" w14:textId="77777777" w:rsidR="00053223" w:rsidRPr="0090522C" w:rsidRDefault="00053223" w:rsidP="0087764E">
            <w:pPr>
              <w:numPr>
                <w:ilvl w:val="0"/>
                <w:numId w:val="17"/>
              </w:numPr>
              <w:jc w:val="both"/>
              <w:rPr>
                <w:i/>
                <w:szCs w:val="20"/>
                <w:lang w:eastAsia="x-none"/>
              </w:rPr>
            </w:pPr>
            <w:r w:rsidRPr="0090522C">
              <w:rPr>
                <w:i/>
                <w:szCs w:val="20"/>
                <w:highlight w:val="yellow"/>
                <w:lang w:eastAsia="x-none"/>
              </w:rPr>
              <w:t xml:space="preserve">It is subject to UE capability to support enabling Rel-18 STxMP SFN scheme and the Rel-17 repetition number parameter </w:t>
            </w:r>
            <w:proofErr w:type="spellStart"/>
            <w:r w:rsidRPr="0090522C">
              <w:rPr>
                <w:i/>
                <w:iCs/>
                <w:szCs w:val="20"/>
                <w:highlight w:val="yellow"/>
                <w:lang w:eastAsia="x-none"/>
              </w:rPr>
              <w:t>pucch-RepetitionNrofSlots</w:t>
            </w:r>
            <w:proofErr w:type="spellEnd"/>
            <w:r w:rsidRPr="0090522C">
              <w:rPr>
                <w:i/>
                <w:szCs w:val="20"/>
                <w:highlight w:val="yellow"/>
                <w:lang w:eastAsia="x-none"/>
              </w:rPr>
              <w:t xml:space="preserve"> in a same PUCCH resource at the same time.</w:t>
            </w:r>
          </w:p>
          <w:p w14:paraId="7111BC13" w14:textId="77777777" w:rsidR="00053223" w:rsidRPr="0090522C" w:rsidRDefault="00053223" w:rsidP="0087764E">
            <w:pPr>
              <w:rPr>
                <w:i/>
                <w:szCs w:val="20"/>
              </w:rPr>
            </w:pPr>
            <w:r w:rsidRPr="0090522C">
              <w:rPr>
                <w:i/>
                <w:szCs w:val="20"/>
              </w:rPr>
              <w:t>When this RRC parameter is not configured:</w:t>
            </w:r>
          </w:p>
          <w:p w14:paraId="5069270D" w14:textId="77777777" w:rsidR="00053223" w:rsidRPr="0090522C" w:rsidRDefault="00053223" w:rsidP="0087764E">
            <w:pPr>
              <w:numPr>
                <w:ilvl w:val="0"/>
                <w:numId w:val="17"/>
              </w:numPr>
              <w:jc w:val="both"/>
              <w:rPr>
                <w:i/>
                <w:szCs w:val="20"/>
                <w:lang w:eastAsia="x-none"/>
              </w:rPr>
            </w:pPr>
            <w:r w:rsidRPr="0090522C">
              <w:rPr>
                <w:i/>
                <w:szCs w:val="20"/>
                <w:lang w:eastAsia="x-none"/>
              </w:rPr>
              <w:t xml:space="preserve">When two indicated </w:t>
            </w:r>
            <w:proofErr w:type="gramStart"/>
            <w:r w:rsidRPr="0090522C">
              <w:rPr>
                <w:i/>
                <w:szCs w:val="20"/>
                <w:lang w:eastAsia="x-none"/>
              </w:rPr>
              <w:t>TCI</w:t>
            </w:r>
            <w:proofErr w:type="gramEnd"/>
            <w:r w:rsidRPr="0090522C">
              <w:rPr>
                <w:i/>
                <w:szCs w:val="20"/>
                <w:lang w:eastAsia="x-none"/>
              </w:rPr>
              <w:t xml:space="preserve"> states are applied to one PUCCH resource, the Rel-17 TDM scheme with unified TCI states is enabled to this PUCCH resource.</w:t>
            </w:r>
          </w:p>
          <w:p w14:paraId="6D0C0B31" w14:textId="77777777" w:rsidR="00053223" w:rsidRPr="00A71644" w:rsidRDefault="00053223" w:rsidP="0087764E">
            <w:pPr>
              <w:numPr>
                <w:ilvl w:val="0"/>
                <w:numId w:val="17"/>
              </w:numPr>
              <w:jc w:val="both"/>
              <w:rPr>
                <w:szCs w:val="20"/>
                <w:lang w:eastAsia="x-none"/>
              </w:rPr>
            </w:pPr>
            <w:r w:rsidRPr="0090522C">
              <w:rPr>
                <w:i/>
                <w:szCs w:val="20"/>
                <w:lang w:eastAsia="x-none"/>
              </w:rPr>
              <w:t>When one TCI state is applied to one PUCCH resource, the sTRP transmission is enabled to this PUCCH resource.</w:t>
            </w:r>
          </w:p>
        </w:tc>
      </w:tr>
    </w:tbl>
    <w:p w14:paraId="2A7F9C4B" w14:textId="77777777" w:rsidR="00053223" w:rsidRPr="004A7372" w:rsidRDefault="00053223" w:rsidP="00053223">
      <w:pPr>
        <w:spacing w:before="120" w:after="120" w:line="264" w:lineRule="auto"/>
        <w:jc w:val="both"/>
        <w:rPr>
          <w:rFonts w:ascii="Times" w:eastAsiaTheme="minorEastAsia" w:hAnsi="Times" w:cs="Times"/>
          <w:bCs/>
          <w:color w:val="000000"/>
          <w:szCs w:val="20"/>
          <w:lang w:eastAsia="zh-CN"/>
        </w:rPr>
      </w:pPr>
    </w:p>
    <w:p w14:paraId="7C9BA689" w14:textId="772482B3" w:rsidR="00053223" w:rsidRPr="00053223" w:rsidRDefault="00053223" w:rsidP="00053223">
      <w:pPr>
        <w:spacing w:before="120" w:after="120" w:line="264" w:lineRule="auto"/>
        <w:jc w:val="both"/>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According to the agreement in RAN1#113 meeting, following capability can be introduced to support group-based beam reporting. </w:t>
      </w:r>
      <w:r w:rsidRPr="00053223">
        <w:rPr>
          <w:rFonts w:ascii="Times" w:eastAsiaTheme="minorEastAsia" w:hAnsi="Times" w:cs="Times" w:hint="eastAsia"/>
          <w:bCs/>
          <w:color w:val="000000"/>
          <w:szCs w:val="20"/>
          <w:lang w:val="en-GB" w:eastAsia="zh-CN"/>
        </w:rPr>
        <w:t>F</w:t>
      </w:r>
      <w:r w:rsidRPr="00053223">
        <w:rPr>
          <w:rFonts w:ascii="Times" w:eastAsiaTheme="minorEastAsia" w:hAnsi="Times" w:cs="Times"/>
          <w:bCs/>
          <w:color w:val="000000"/>
          <w:szCs w:val="20"/>
          <w:lang w:val="en-GB" w:eastAsia="zh-CN"/>
        </w:rPr>
        <w:t>or FG 40-6-5, support component 1 and component 2 for group-based beam reporting.</w:t>
      </w:r>
    </w:p>
    <w:tbl>
      <w:tblPr>
        <w:tblStyle w:val="a6"/>
        <w:tblW w:w="5000" w:type="pct"/>
        <w:tblLook w:val="04A0" w:firstRow="1" w:lastRow="0" w:firstColumn="1" w:lastColumn="0" w:noHBand="0" w:noVBand="1"/>
      </w:tblPr>
      <w:tblGrid>
        <w:gridCol w:w="15388"/>
      </w:tblGrid>
      <w:tr w:rsidR="00053223" w14:paraId="70058706" w14:textId="77777777" w:rsidTr="00053223">
        <w:tc>
          <w:tcPr>
            <w:tcW w:w="5000" w:type="pct"/>
          </w:tcPr>
          <w:p w14:paraId="7A50DCF0" w14:textId="77777777" w:rsidR="00053223" w:rsidRPr="00CA65E2" w:rsidRDefault="00053223" w:rsidP="0087764E">
            <w:pPr>
              <w:rPr>
                <w:b/>
                <w:bCs/>
                <w:i/>
                <w:szCs w:val="20"/>
                <w:highlight w:val="green"/>
                <w:lang w:val="en-CA" w:eastAsia="zh-CN"/>
              </w:rPr>
            </w:pPr>
            <w:r w:rsidRPr="00CA65E2">
              <w:rPr>
                <w:b/>
                <w:bCs/>
                <w:i/>
                <w:szCs w:val="20"/>
                <w:highlight w:val="green"/>
                <w:lang w:val="en-CA" w:eastAsia="zh-CN"/>
              </w:rPr>
              <w:t>Agreement</w:t>
            </w:r>
          </w:p>
          <w:p w14:paraId="0B38D71B" w14:textId="77777777" w:rsidR="00053223" w:rsidRPr="00CA65E2" w:rsidRDefault="00053223" w:rsidP="0087764E">
            <w:pPr>
              <w:rPr>
                <w:i/>
                <w:szCs w:val="20"/>
              </w:rPr>
            </w:pPr>
            <w:r w:rsidRPr="00CA65E2">
              <w:rPr>
                <w:i/>
                <w:szCs w:val="20"/>
              </w:rPr>
              <w:t>To enhance the Rel-17 group-based beam L1-RSRP reporting to support STxMP-based transmission, support the system to configure the UE to report one of</w:t>
            </w:r>
            <w:r w:rsidRPr="00CA65E2">
              <w:rPr>
                <w:i/>
                <w:sz w:val="16"/>
                <w:szCs w:val="16"/>
              </w:rPr>
              <w:t xml:space="preserve"> </w:t>
            </w:r>
            <w:r w:rsidRPr="00CA65E2">
              <w:rPr>
                <w:i/>
                <w:szCs w:val="20"/>
              </w:rPr>
              <w:t>the followings:</w:t>
            </w:r>
          </w:p>
          <w:p w14:paraId="1EA0DA49" w14:textId="77777777" w:rsidR="00053223" w:rsidRPr="00CA65E2" w:rsidRDefault="00053223" w:rsidP="0087764E">
            <w:pPr>
              <w:numPr>
                <w:ilvl w:val="0"/>
                <w:numId w:val="16"/>
              </w:numPr>
              <w:jc w:val="both"/>
              <w:rPr>
                <w:i/>
                <w:szCs w:val="20"/>
              </w:rPr>
            </w:pPr>
            <w:r w:rsidRPr="00CA65E2">
              <w:rPr>
                <w:i/>
                <w:szCs w:val="20"/>
              </w:rPr>
              <w:t>Alt1: For each reported pair of CRIs or SSBRIs, the UL Tx spatial filters determined from the reported pair of CRIs or SSBRIs can be applied simultaneously, and the reported pair of CRIs or SSBRIs can be received simultaneously.</w:t>
            </w:r>
          </w:p>
          <w:p w14:paraId="1BE2F432" w14:textId="77777777" w:rsidR="00053223" w:rsidRPr="00CA65E2" w:rsidRDefault="00053223" w:rsidP="0087764E">
            <w:pPr>
              <w:numPr>
                <w:ilvl w:val="0"/>
                <w:numId w:val="16"/>
              </w:numPr>
              <w:rPr>
                <w:b/>
                <w:bCs/>
                <w:i/>
                <w:szCs w:val="20"/>
              </w:rPr>
            </w:pPr>
            <w:r w:rsidRPr="00CA65E2">
              <w:rPr>
                <w:i/>
                <w:szCs w:val="20"/>
              </w:rPr>
              <w:t>Alt2: For each reported pair of CRIs or SSBRIs, the UL Tx spatial filters determined from the reported pair of CRIs or SSBRIs can be applied simultaneously.</w:t>
            </w:r>
          </w:p>
          <w:p w14:paraId="6CBED530" w14:textId="77777777" w:rsidR="00053223" w:rsidRPr="00CA65E2" w:rsidRDefault="00053223" w:rsidP="0087764E">
            <w:pPr>
              <w:numPr>
                <w:ilvl w:val="0"/>
                <w:numId w:val="16"/>
              </w:numPr>
              <w:rPr>
                <w:b/>
                <w:bCs/>
                <w:szCs w:val="20"/>
              </w:rPr>
            </w:pPr>
            <w:r w:rsidRPr="00CA65E2">
              <w:rPr>
                <w:i/>
                <w:szCs w:val="20"/>
              </w:rPr>
              <w:t>Supporting Alt1 and/or Alt2 is subject to UE capability</w:t>
            </w:r>
          </w:p>
        </w:tc>
      </w:tr>
    </w:tbl>
    <w:p w14:paraId="1F19E34C" w14:textId="77777777" w:rsidR="00053223" w:rsidRDefault="00053223" w:rsidP="00053223">
      <w:pPr>
        <w:spacing w:before="120" w:after="120" w:line="264" w:lineRule="auto"/>
        <w:jc w:val="both"/>
        <w:rPr>
          <w:rFonts w:eastAsia="宋体"/>
          <w:lang w:eastAsia="zh-CN"/>
        </w:rPr>
      </w:pPr>
    </w:p>
    <w:p w14:paraId="3F31A6A9" w14:textId="77777777" w:rsidR="00053223" w:rsidRDefault="00053223" w:rsidP="00053223">
      <w:pPr>
        <w:spacing w:before="120" w:after="120" w:line="264" w:lineRule="auto"/>
        <w:jc w:val="both"/>
        <w:rPr>
          <w:rFonts w:eastAsia="宋体"/>
          <w:lang w:eastAsia="zh-CN"/>
        </w:rPr>
      </w:pPr>
      <w:r>
        <w:rPr>
          <w:rFonts w:eastAsia="宋体" w:hint="eastAsia"/>
          <w:lang w:eastAsia="zh-CN"/>
        </w:rPr>
        <w:t>R</w:t>
      </w:r>
      <w:r>
        <w:rPr>
          <w:rFonts w:eastAsia="宋体"/>
          <w:lang w:eastAsia="zh-CN"/>
        </w:rPr>
        <w:t xml:space="preserve">egarding </w:t>
      </w:r>
      <w:bookmarkStart w:id="141" w:name="OLE_LINK21"/>
      <w:bookmarkStart w:id="142" w:name="OLE_LINK22"/>
      <w:r>
        <w:rPr>
          <w:rFonts w:eastAsia="宋体"/>
          <w:lang w:eastAsia="zh-CN"/>
        </w:rPr>
        <w:t xml:space="preserve">FG 40-6-3c, 40-6-3d, 40-6-3e, 40-6-3f, 40-6-3g, </w:t>
      </w:r>
      <w:r w:rsidRPr="00A2676F">
        <w:rPr>
          <w:szCs w:val="18"/>
          <w:lang w:eastAsia="zh-CN"/>
        </w:rPr>
        <w:t>support</w:t>
      </w:r>
      <w:r>
        <w:rPr>
          <w:szCs w:val="18"/>
          <w:lang w:eastAsia="zh-CN"/>
        </w:rPr>
        <w:t xml:space="preserve"> separate rows</w:t>
      </w:r>
      <w:r w:rsidRPr="00A2676F">
        <w:rPr>
          <w:szCs w:val="18"/>
          <w:lang w:eastAsia="zh-CN"/>
        </w:rPr>
        <w:t xml:space="preserve"> of fully/partial overlapping PUSCH in time and fully/partial</w:t>
      </w:r>
      <w:r>
        <w:rPr>
          <w:szCs w:val="18"/>
          <w:lang w:eastAsia="zh-CN"/>
        </w:rPr>
        <w:t xml:space="preserve"> overlapping</w:t>
      </w:r>
      <w:r w:rsidRPr="00A2676F">
        <w:rPr>
          <w:szCs w:val="18"/>
          <w:lang w:eastAsia="zh-CN"/>
        </w:rPr>
        <w:t xml:space="preserve"> in frequency </w:t>
      </w:r>
      <w:r>
        <w:rPr>
          <w:szCs w:val="18"/>
          <w:lang w:eastAsia="zh-CN"/>
        </w:rPr>
        <w:t>for codebook multi-DCI based STxMP transmission</w:t>
      </w:r>
      <w:r w:rsidRPr="00A2676F">
        <w:rPr>
          <w:szCs w:val="18"/>
          <w:lang w:eastAsia="zh-CN"/>
        </w:rPr>
        <w:t>.</w:t>
      </w:r>
      <w:r>
        <w:rPr>
          <w:szCs w:val="18"/>
          <w:lang w:eastAsia="zh-CN"/>
        </w:rPr>
        <w:t xml:space="preserve"> </w:t>
      </w:r>
      <w:bookmarkEnd w:id="141"/>
      <w:bookmarkEnd w:id="142"/>
      <w:r>
        <w:rPr>
          <w:szCs w:val="18"/>
          <w:lang w:eastAsia="zh-CN"/>
        </w:rPr>
        <w:t>Similarly, for</w:t>
      </w:r>
      <w:r w:rsidRPr="00D06FE5">
        <w:rPr>
          <w:rFonts w:eastAsia="宋体"/>
          <w:lang w:eastAsia="zh-CN"/>
        </w:rPr>
        <w:t xml:space="preserve"> </w:t>
      </w:r>
      <w:r>
        <w:rPr>
          <w:rFonts w:eastAsia="宋体"/>
          <w:lang w:eastAsia="zh-CN"/>
        </w:rPr>
        <w:t xml:space="preserve">FG 40-6-3j, 40-6-3k, 40-6-3l, 40-6-3m, 40-6-3n, </w:t>
      </w:r>
      <w:r w:rsidRPr="00A2676F">
        <w:rPr>
          <w:szCs w:val="18"/>
          <w:lang w:eastAsia="zh-CN"/>
        </w:rPr>
        <w:t>support</w:t>
      </w:r>
      <w:r>
        <w:rPr>
          <w:szCs w:val="18"/>
          <w:lang w:eastAsia="zh-CN"/>
        </w:rPr>
        <w:t xml:space="preserve"> separate rows</w:t>
      </w:r>
      <w:r w:rsidRPr="00A2676F">
        <w:rPr>
          <w:szCs w:val="18"/>
          <w:lang w:eastAsia="zh-CN"/>
        </w:rPr>
        <w:t xml:space="preserve"> of fully/partial overlapping PUSCH in time and fully/partial</w:t>
      </w:r>
      <w:r>
        <w:rPr>
          <w:szCs w:val="18"/>
          <w:lang w:eastAsia="zh-CN"/>
        </w:rPr>
        <w:t xml:space="preserve"> overlapping</w:t>
      </w:r>
      <w:r w:rsidRPr="00A2676F">
        <w:rPr>
          <w:szCs w:val="18"/>
          <w:lang w:eastAsia="zh-CN"/>
        </w:rPr>
        <w:t xml:space="preserve"> in frequency </w:t>
      </w:r>
      <w:r>
        <w:rPr>
          <w:szCs w:val="18"/>
          <w:lang w:eastAsia="zh-CN"/>
        </w:rPr>
        <w:t>for non-codebook multi-DCI based STxMP transmission</w:t>
      </w:r>
      <w:r w:rsidRPr="00A2676F">
        <w:rPr>
          <w:szCs w:val="18"/>
          <w:lang w:eastAsia="zh-CN"/>
        </w:rPr>
        <w:t>.</w:t>
      </w:r>
    </w:p>
    <w:p w14:paraId="6ED3893E" w14:textId="77777777" w:rsidR="00053223" w:rsidRPr="00CA65E2" w:rsidRDefault="00053223" w:rsidP="00053223">
      <w:pPr>
        <w:spacing w:before="120" w:after="120" w:line="264" w:lineRule="auto"/>
        <w:jc w:val="both"/>
        <w:rPr>
          <w:rFonts w:eastAsia="宋体"/>
          <w:lang w:eastAsia="zh-CN"/>
        </w:rPr>
      </w:pPr>
    </w:p>
    <w:p w14:paraId="44450649" w14:textId="77777777" w:rsidR="00053223" w:rsidRDefault="00053223" w:rsidP="00053223">
      <w:pPr>
        <w:spacing w:after="120"/>
        <w:rPr>
          <w:rFonts w:eastAsia="宋体"/>
          <w:b/>
          <w:bCs/>
          <w:i/>
          <w:iCs/>
        </w:rPr>
      </w:pPr>
      <w:r w:rsidRPr="00046B4F">
        <w:rPr>
          <w:rFonts w:eastAsia="宋体" w:hint="eastAsia"/>
          <w:b/>
          <w:bCs/>
          <w:i/>
          <w:iCs/>
        </w:rPr>
        <w:t xml:space="preserve">Proposal </w:t>
      </w:r>
      <w:r w:rsidRPr="00046B4F">
        <w:rPr>
          <w:rFonts w:eastAsia="宋体"/>
          <w:b/>
          <w:bCs/>
          <w:i/>
          <w:iCs/>
        </w:rPr>
        <w:t>5</w:t>
      </w:r>
      <w:r w:rsidRPr="00046B4F">
        <w:rPr>
          <w:rFonts w:eastAsia="宋体" w:hint="eastAsia"/>
          <w:b/>
          <w:bCs/>
          <w:i/>
          <w:iCs/>
        </w:rPr>
        <w:t>:</w:t>
      </w:r>
      <w:r w:rsidRPr="00046B4F">
        <w:rPr>
          <w:rFonts w:eastAsia="宋体"/>
          <w:b/>
          <w:bCs/>
          <w:i/>
          <w:iCs/>
        </w:rPr>
        <w:t xml:space="preserve"> </w:t>
      </w:r>
      <w:r>
        <w:rPr>
          <w:rFonts w:eastAsia="宋体"/>
          <w:b/>
          <w:bCs/>
          <w:i/>
          <w:iCs/>
        </w:rPr>
        <w:t xml:space="preserve">The following can be applied to UE feature for </w:t>
      </w:r>
      <w:r w:rsidRPr="00046B4F">
        <w:rPr>
          <w:rFonts w:eastAsia="宋体"/>
          <w:b/>
          <w:bCs/>
          <w:i/>
          <w:iCs/>
        </w:rPr>
        <w:t>UL precoding indication for multi-panel transmission</w:t>
      </w:r>
      <w:r>
        <w:rPr>
          <w:rFonts w:eastAsia="宋体"/>
          <w:b/>
          <w:bCs/>
          <w:i/>
          <w:iCs/>
        </w:rPr>
        <w:t>.</w:t>
      </w:r>
    </w:p>
    <w:p w14:paraId="270EF49D" w14:textId="77777777" w:rsidR="00053223" w:rsidRDefault="00053223" w:rsidP="00053223">
      <w:pPr>
        <w:pStyle w:val="af3"/>
        <w:numPr>
          <w:ilvl w:val="0"/>
          <w:numId w:val="6"/>
        </w:numPr>
        <w:spacing w:after="120"/>
        <w:ind w:firstLineChars="0"/>
        <w:jc w:val="both"/>
        <w:rPr>
          <w:b/>
          <w:i/>
          <w:sz w:val="20"/>
        </w:rPr>
      </w:pPr>
      <w:r>
        <w:rPr>
          <w:rFonts w:hint="eastAsia"/>
          <w:b/>
          <w:i/>
          <w:sz w:val="20"/>
        </w:rPr>
        <w:t>A</w:t>
      </w:r>
      <w:r>
        <w:rPr>
          <w:b/>
          <w:i/>
          <w:sz w:val="20"/>
        </w:rPr>
        <w:t xml:space="preserve">dd a separate row FG 40-6-4a to support </w:t>
      </w:r>
      <w:r w:rsidRPr="00CA17D5">
        <w:rPr>
          <w:b/>
          <w:i/>
          <w:sz w:val="20"/>
        </w:rPr>
        <w:t>enabling Single-DCI based STx2P SFN scheme for PUCCH and Slot based dynamic PUCCH repetition in a same PUCCH resource at the same time.</w:t>
      </w:r>
    </w:p>
    <w:p w14:paraId="03CAF990" w14:textId="77777777" w:rsidR="00053223" w:rsidRDefault="00053223" w:rsidP="00053223">
      <w:pPr>
        <w:pStyle w:val="af3"/>
        <w:numPr>
          <w:ilvl w:val="0"/>
          <w:numId w:val="6"/>
        </w:numPr>
        <w:spacing w:after="120"/>
        <w:ind w:firstLineChars="0"/>
        <w:jc w:val="both"/>
        <w:rPr>
          <w:b/>
          <w:i/>
          <w:sz w:val="20"/>
        </w:rPr>
      </w:pPr>
      <w:r>
        <w:rPr>
          <w:rFonts w:hint="eastAsia"/>
          <w:b/>
          <w:i/>
          <w:sz w:val="20"/>
        </w:rPr>
        <w:t>F</w:t>
      </w:r>
      <w:r>
        <w:rPr>
          <w:b/>
          <w:i/>
          <w:sz w:val="20"/>
        </w:rPr>
        <w:t>or FG 40-6-5, support component 1 and component 2 for group-based beam reporting.</w:t>
      </w:r>
    </w:p>
    <w:p w14:paraId="1CD4CA94" w14:textId="77777777" w:rsidR="00053223" w:rsidRPr="008415F5" w:rsidRDefault="00053223" w:rsidP="00053223">
      <w:pPr>
        <w:pStyle w:val="af3"/>
        <w:numPr>
          <w:ilvl w:val="0"/>
          <w:numId w:val="6"/>
        </w:numPr>
        <w:spacing w:after="120"/>
        <w:ind w:firstLineChars="0"/>
        <w:jc w:val="both"/>
        <w:rPr>
          <w:b/>
          <w:i/>
          <w:sz w:val="20"/>
        </w:rPr>
      </w:pPr>
      <w:r>
        <w:rPr>
          <w:b/>
          <w:i/>
          <w:sz w:val="20"/>
        </w:rPr>
        <w:t xml:space="preserve">For </w:t>
      </w:r>
      <w:r w:rsidRPr="008415F5">
        <w:rPr>
          <w:b/>
          <w:i/>
          <w:sz w:val="20"/>
        </w:rPr>
        <w:t>FG 40-6-3c, 40-6-3d, 40-6-3e, 40-6-3f, 40-6-3g,</w:t>
      </w:r>
      <w:r>
        <w:rPr>
          <w:b/>
          <w:i/>
          <w:sz w:val="20"/>
        </w:rPr>
        <w:t xml:space="preserve"> </w:t>
      </w:r>
      <w:r w:rsidRPr="008415F5">
        <w:rPr>
          <w:b/>
          <w:i/>
          <w:sz w:val="20"/>
        </w:rPr>
        <w:t>support separate rows of fully/partial overlapping PUSCH in time and fully/partial overlapping in frequency.</w:t>
      </w:r>
    </w:p>
    <w:p w14:paraId="2A6C4B43" w14:textId="77777777" w:rsidR="00053223" w:rsidRPr="008415F5" w:rsidRDefault="00053223" w:rsidP="00053223">
      <w:pPr>
        <w:pStyle w:val="af3"/>
        <w:numPr>
          <w:ilvl w:val="0"/>
          <w:numId w:val="6"/>
        </w:numPr>
        <w:spacing w:after="120"/>
        <w:ind w:firstLineChars="0"/>
        <w:jc w:val="both"/>
        <w:rPr>
          <w:b/>
          <w:i/>
          <w:sz w:val="20"/>
        </w:rPr>
      </w:pPr>
      <w:r w:rsidRPr="008415F5">
        <w:rPr>
          <w:b/>
          <w:i/>
          <w:sz w:val="20"/>
        </w:rPr>
        <w:t>For FG 40-6-3j, 40-6-3k, 40-6-3l, 40-6-3m, 40-6-3n, support separate rows of fully/partial overlapping PUSCH in time and fully/partial overlapping in frequency.</w:t>
      </w:r>
    </w:p>
    <w:p w14:paraId="1790055C" w14:textId="77777777" w:rsidR="00053223" w:rsidRDefault="00053223" w:rsidP="00053223">
      <w:pPr>
        <w:spacing w:after="120"/>
        <w:rPr>
          <w:rFonts w:eastAsia="宋体"/>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545"/>
        <w:gridCol w:w="1478"/>
        <w:gridCol w:w="3051"/>
        <w:gridCol w:w="529"/>
        <w:gridCol w:w="528"/>
        <w:gridCol w:w="461"/>
        <w:gridCol w:w="2803"/>
        <w:gridCol w:w="530"/>
        <w:gridCol w:w="461"/>
        <w:gridCol w:w="641"/>
        <w:gridCol w:w="461"/>
        <w:gridCol w:w="222"/>
        <w:gridCol w:w="1342"/>
      </w:tblGrid>
      <w:tr w:rsidR="00053223" w:rsidRPr="006F59E9" w14:paraId="614E1D65" w14:textId="77777777" w:rsidTr="0087764E">
        <w:tc>
          <w:tcPr>
            <w:tcW w:w="0" w:type="auto"/>
            <w:shd w:val="clear" w:color="auto" w:fill="auto"/>
          </w:tcPr>
          <w:p w14:paraId="0B2A60DC" w14:textId="77777777" w:rsidR="00053223" w:rsidRPr="00FD6924" w:rsidRDefault="00053223" w:rsidP="0087764E">
            <w:pPr>
              <w:pStyle w:val="maintext"/>
              <w:ind w:firstLineChars="0" w:firstLine="0"/>
              <w:jc w:val="left"/>
            </w:pPr>
            <w:r w:rsidRPr="00FD6924">
              <w:t xml:space="preserve">40. </w:t>
            </w:r>
            <w:proofErr w:type="spellStart"/>
            <w:r w:rsidRPr="00FD6924">
              <w:t>NR_MIMO_evo_DL_UL</w:t>
            </w:r>
            <w:proofErr w:type="spellEnd"/>
          </w:p>
        </w:tc>
        <w:tc>
          <w:tcPr>
            <w:tcW w:w="0" w:type="auto"/>
            <w:shd w:val="clear" w:color="auto" w:fill="auto"/>
          </w:tcPr>
          <w:p w14:paraId="73D28181" w14:textId="77777777" w:rsidR="00053223" w:rsidRPr="00CA17D5" w:rsidRDefault="00053223" w:rsidP="0087764E">
            <w:pPr>
              <w:pStyle w:val="maintext"/>
              <w:ind w:firstLineChars="0" w:firstLine="0"/>
              <w:jc w:val="left"/>
              <w:rPr>
                <w:color w:val="00B0F0"/>
              </w:rPr>
            </w:pPr>
            <w:r w:rsidRPr="00CA17D5">
              <w:rPr>
                <w:rFonts w:eastAsia="MS Mincho"/>
                <w:color w:val="00B0F0"/>
              </w:rPr>
              <w:t>40-6-4</w:t>
            </w:r>
            <w:r w:rsidRPr="00CA17D5">
              <w:rPr>
                <w:rFonts w:eastAsiaTheme="minorEastAsia"/>
                <w:color w:val="00B0F0"/>
                <w:lang w:eastAsia="zh-CN"/>
              </w:rPr>
              <w:t>a</w:t>
            </w:r>
          </w:p>
        </w:tc>
        <w:tc>
          <w:tcPr>
            <w:tcW w:w="0" w:type="auto"/>
            <w:shd w:val="clear" w:color="auto" w:fill="auto"/>
          </w:tcPr>
          <w:p w14:paraId="6DBF2ACC" w14:textId="77777777" w:rsidR="00053223" w:rsidRPr="00CA17D5" w:rsidRDefault="00053223" w:rsidP="0087764E">
            <w:pPr>
              <w:pStyle w:val="maintext"/>
              <w:ind w:firstLineChars="0" w:firstLine="0"/>
              <w:jc w:val="left"/>
              <w:rPr>
                <w:color w:val="00B0F0"/>
              </w:rPr>
            </w:pPr>
            <w:r w:rsidRPr="00CA17D5">
              <w:rPr>
                <w:bCs/>
                <w:iCs/>
                <w:color w:val="00B0F0"/>
                <w:lang w:val="en-US"/>
              </w:rPr>
              <w:t xml:space="preserve">Single-DCI based </w:t>
            </w:r>
            <w:r w:rsidRPr="00CA17D5">
              <w:rPr>
                <w:rFonts w:eastAsia="宋体"/>
                <w:color w:val="00B0F0"/>
                <w:lang w:eastAsia="zh-CN"/>
              </w:rPr>
              <w:t>STx2P SFN scheme for PUCCH</w:t>
            </w:r>
          </w:p>
        </w:tc>
        <w:tc>
          <w:tcPr>
            <w:tcW w:w="0" w:type="auto"/>
            <w:shd w:val="clear" w:color="auto" w:fill="auto"/>
          </w:tcPr>
          <w:p w14:paraId="59D9B48A" w14:textId="77777777" w:rsidR="00053223" w:rsidRPr="00CA17D5" w:rsidRDefault="00053223" w:rsidP="0087764E">
            <w:pPr>
              <w:autoSpaceDE w:val="0"/>
              <w:autoSpaceDN w:val="0"/>
              <w:adjustRightInd w:val="0"/>
              <w:snapToGrid w:val="0"/>
              <w:spacing w:beforeLines="30" w:before="72" w:afterLines="50" w:after="120" w:line="288" w:lineRule="auto"/>
              <w:contextualSpacing/>
              <w:rPr>
                <w:bCs/>
                <w:iCs/>
                <w:color w:val="00B0F0"/>
              </w:rPr>
            </w:pPr>
            <w:r w:rsidRPr="00CA17D5">
              <w:rPr>
                <w:color w:val="00B0F0"/>
                <w:szCs w:val="20"/>
                <w:lang w:eastAsia="x-none"/>
              </w:rPr>
              <w:t xml:space="preserve">Support enabling </w:t>
            </w:r>
            <w:r w:rsidRPr="00CA17D5">
              <w:rPr>
                <w:bCs/>
                <w:iCs/>
                <w:color w:val="00B0F0"/>
                <w:szCs w:val="20"/>
              </w:rPr>
              <w:t xml:space="preserve">Single-DCI based </w:t>
            </w:r>
            <w:r w:rsidRPr="00CA17D5">
              <w:rPr>
                <w:rFonts w:eastAsia="宋体"/>
                <w:color w:val="00B0F0"/>
                <w:szCs w:val="20"/>
                <w:lang w:eastAsia="zh-CN"/>
              </w:rPr>
              <w:t>STx2P SFN scheme for PUCCH</w:t>
            </w:r>
            <w:r w:rsidRPr="00CA17D5">
              <w:rPr>
                <w:color w:val="00B0F0"/>
                <w:szCs w:val="20"/>
                <w:lang w:eastAsia="x-none"/>
              </w:rPr>
              <w:t xml:space="preserve"> and </w:t>
            </w:r>
            <w:r w:rsidRPr="00CA17D5">
              <w:rPr>
                <w:color w:val="00B0F0"/>
                <w:szCs w:val="20"/>
              </w:rPr>
              <w:t xml:space="preserve">Slot based dynamic PUCCH repetition </w:t>
            </w:r>
            <w:r w:rsidRPr="00CA17D5">
              <w:rPr>
                <w:color w:val="00B0F0"/>
                <w:szCs w:val="20"/>
                <w:lang w:eastAsia="x-none"/>
              </w:rPr>
              <w:t>in a same PUCCH resource at the same time.</w:t>
            </w:r>
          </w:p>
        </w:tc>
        <w:tc>
          <w:tcPr>
            <w:tcW w:w="0" w:type="auto"/>
            <w:shd w:val="clear" w:color="auto" w:fill="auto"/>
          </w:tcPr>
          <w:p w14:paraId="0FF009A6" w14:textId="77777777" w:rsidR="00053223" w:rsidRPr="00CA17D5" w:rsidRDefault="00053223" w:rsidP="0087764E">
            <w:pPr>
              <w:pStyle w:val="maintext"/>
              <w:ind w:firstLineChars="0" w:firstLine="0"/>
              <w:jc w:val="left"/>
              <w:rPr>
                <w:color w:val="00B0F0"/>
              </w:rPr>
            </w:pPr>
            <w:r w:rsidRPr="00CA17D5">
              <w:rPr>
                <w:rFonts w:eastAsia="宋体"/>
                <w:color w:val="00B0F0"/>
                <w:lang w:eastAsia="zh-CN"/>
              </w:rPr>
              <w:t>40-6-4</w:t>
            </w:r>
            <w:r w:rsidRPr="00CA17D5">
              <w:rPr>
                <w:rFonts w:eastAsia="MS Mincho"/>
                <w:color w:val="00B0F0"/>
                <w:lang w:val="en-US" w:eastAsia="ja-JP"/>
              </w:rPr>
              <w:t xml:space="preserve"> </w:t>
            </w:r>
          </w:p>
        </w:tc>
        <w:tc>
          <w:tcPr>
            <w:tcW w:w="0" w:type="auto"/>
            <w:shd w:val="clear" w:color="auto" w:fill="auto"/>
          </w:tcPr>
          <w:p w14:paraId="06AECDEB" w14:textId="77777777" w:rsidR="00053223" w:rsidRPr="00CA17D5" w:rsidRDefault="00053223" w:rsidP="0087764E">
            <w:pPr>
              <w:pStyle w:val="maintext"/>
              <w:ind w:firstLineChars="0" w:firstLine="0"/>
              <w:jc w:val="left"/>
              <w:rPr>
                <w:color w:val="00B0F0"/>
              </w:rPr>
            </w:pPr>
            <w:r w:rsidRPr="00CA17D5">
              <w:rPr>
                <w:color w:val="00B0F0"/>
              </w:rPr>
              <w:t>Yes</w:t>
            </w:r>
          </w:p>
        </w:tc>
        <w:tc>
          <w:tcPr>
            <w:tcW w:w="0" w:type="auto"/>
            <w:shd w:val="clear" w:color="auto" w:fill="auto"/>
          </w:tcPr>
          <w:p w14:paraId="7B1E7514" w14:textId="77777777" w:rsidR="00053223" w:rsidRPr="00CA17D5" w:rsidRDefault="00053223" w:rsidP="0087764E">
            <w:pPr>
              <w:pStyle w:val="maintext"/>
              <w:ind w:firstLineChars="0" w:firstLine="0"/>
              <w:jc w:val="left"/>
              <w:rPr>
                <w:color w:val="00B0F0"/>
              </w:rPr>
            </w:pPr>
            <w:r w:rsidRPr="00CA17D5">
              <w:rPr>
                <w:bCs/>
                <w:iCs/>
                <w:color w:val="00B0F0"/>
                <w:lang w:val="en-US"/>
              </w:rPr>
              <w:t>n/a</w:t>
            </w:r>
          </w:p>
        </w:tc>
        <w:tc>
          <w:tcPr>
            <w:tcW w:w="0" w:type="auto"/>
            <w:shd w:val="clear" w:color="auto" w:fill="auto"/>
          </w:tcPr>
          <w:p w14:paraId="5A7E6FC2" w14:textId="77777777" w:rsidR="00053223" w:rsidRPr="00CA17D5" w:rsidRDefault="00053223" w:rsidP="0087764E">
            <w:pPr>
              <w:pStyle w:val="maintext"/>
              <w:ind w:firstLineChars="0" w:firstLine="0"/>
              <w:jc w:val="left"/>
              <w:rPr>
                <w:color w:val="00B0F0"/>
              </w:rPr>
            </w:pPr>
            <w:r w:rsidRPr="00CA17D5">
              <w:rPr>
                <w:bCs/>
                <w:iCs/>
                <w:color w:val="00B0F0"/>
                <w:lang w:val="en-US"/>
              </w:rPr>
              <w:t xml:space="preserve">Single-DCI based </w:t>
            </w:r>
            <w:r w:rsidRPr="00CA17D5">
              <w:rPr>
                <w:rFonts w:eastAsia="宋体"/>
                <w:color w:val="00B0F0"/>
                <w:lang w:eastAsia="zh-CN"/>
              </w:rPr>
              <w:t>STx2P SFN scheme for PUCCH</w:t>
            </w:r>
            <w:r w:rsidRPr="00CA17D5">
              <w:rPr>
                <w:color w:val="00B0F0"/>
                <w:lang w:eastAsia="x-none"/>
              </w:rPr>
              <w:t xml:space="preserve"> and s</w:t>
            </w:r>
            <w:r w:rsidRPr="00CA17D5">
              <w:rPr>
                <w:color w:val="00B0F0"/>
              </w:rPr>
              <w:t xml:space="preserve">lot based dynamic PUCCH repetition </w:t>
            </w:r>
            <w:r w:rsidRPr="00CA17D5">
              <w:rPr>
                <w:color w:val="00B0F0"/>
                <w:lang w:eastAsia="x-none"/>
              </w:rPr>
              <w:t>in a same PUCCH resource is not supported</w:t>
            </w:r>
          </w:p>
        </w:tc>
        <w:tc>
          <w:tcPr>
            <w:tcW w:w="0" w:type="auto"/>
            <w:shd w:val="clear" w:color="auto" w:fill="auto"/>
          </w:tcPr>
          <w:p w14:paraId="3F924A1B" w14:textId="77777777" w:rsidR="00053223" w:rsidRPr="00CA17D5" w:rsidRDefault="00053223" w:rsidP="0087764E">
            <w:pPr>
              <w:pStyle w:val="maintext"/>
              <w:ind w:firstLineChars="0" w:firstLine="0"/>
              <w:jc w:val="left"/>
              <w:rPr>
                <w:color w:val="00B0F0"/>
              </w:rPr>
            </w:pPr>
            <w:r w:rsidRPr="00CA17D5">
              <w:rPr>
                <w:color w:val="00B0F0"/>
              </w:rPr>
              <w:t>Per FS</w:t>
            </w:r>
          </w:p>
        </w:tc>
        <w:tc>
          <w:tcPr>
            <w:tcW w:w="0" w:type="auto"/>
            <w:shd w:val="clear" w:color="auto" w:fill="auto"/>
          </w:tcPr>
          <w:p w14:paraId="6A31C579" w14:textId="77777777" w:rsidR="00053223" w:rsidRPr="00CA17D5" w:rsidRDefault="00053223" w:rsidP="0087764E">
            <w:pPr>
              <w:pStyle w:val="maintext"/>
              <w:ind w:firstLineChars="0" w:firstLine="0"/>
              <w:jc w:val="left"/>
              <w:rPr>
                <w:color w:val="00B0F0"/>
              </w:rPr>
            </w:pPr>
            <w:r w:rsidRPr="00CA17D5">
              <w:rPr>
                <w:color w:val="00B0F0"/>
              </w:rPr>
              <w:t>n/a</w:t>
            </w:r>
          </w:p>
        </w:tc>
        <w:tc>
          <w:tcPr>
            <w:tcW w:w="0" w:type="auto"/>
            <w:shd w:val="clear" w:color="auto" w:fill="auto"/>
          </w:tcPr>
          <w:p w14:paraId="1271A0BB" w14:textId="77777777" w:rsidR="00053223" w:rsidRPr="00CA17D5" w:rsidRDefault="00053223" w:rsidP="0087764E">
            <w:pPr>
              <w:pStyle w:val="maintext"/>
              <w:ind w:firstLineChars="0" w:firstLine="0"/>
              <w:jc w:val="left"/>
              <w:rPr>
                <w:color w:val="00B0F0"/>
              </w:rPr>
            </w:pPr>
            <w:r w:rsidRPr="00CA17D5">
              <w:rPr>
                <w:color w:val="00B0F0"/>
              </w:rPr>
              <w:t>FR2 only</w:t>
            </w:r>
          </w:p>
        </w:tc>
        <w:tc>
          <w:tcPr>
            <w:tcW w:w="0" w:type="auto"/>
            <w:shd w:val="clear" w:color="auto" w:fill="auto"/>
          </w:tcPr>
          <w:p w14:paraId="2C2FDD62" w14:textId="77777777" w:rsidR="00053223" w:rsidRPr="00CA17D5" w:rsidRDefault="00053223" w:rsidP="0087764E">
            <w:pPr>
              <w:pStyle w:val="maintext"/>
              <w:ind w:firstLineChars="0" w:firstLine="0"/>
              <w:jc w:val="left"/>
              <w:rPr>
                <w:color w:val="00B0F0"/>
              </w:rPr>
            </w:pPr>
            <w:r w:rsidRPr="00CA17D5">
              <w:rPr>
                <w:color w:val="00B0F0"/>
              </w:rPr>
              <w:t>n/a</w:t>
            </w:r>
          </w:p>
        </w:tc>
        <w:tc>
          <w:tcPr>
            <w:tcW w:w="0" w:type="auto"/>
            <w:shd w:val="clear" w:color="auto" w:fill="auto"/>
          </w:tcPr>
          <w:p w14:paraId="434CBBF6" w14:textId="77777777" w:rsidR="00053223" w:rsidRPr="00CA17D5" w:rsidRDefault="00053223" w:rsidP="0087764E">
            <w:pPr>
              <w:pStyle w:val="maintext"/>
              <w:ind w:firstLineChars="0" w:firstLine="0"/>
              <w:jc w:val="left"/>
              <w:rPr>
                <w:color w:val="00B0F0"/>
              </w:rPr>
            </w:pPr>
          </w:p>
        </w:tc>
        <w:tc>
          <w:tcPr>
            <w:tcW w:w="0" w:type="auto"/>
            <w:shd w:val="clear" w:color="auto" w:fill="auto"/>
          </w:tcPr>
          <w:p w14:paraId="71D3B185" w14:textId="77777777" w:rsidR="00053223" w:rsidRPr="00CA17D5" w:rsidRDefault="00053223" w:rsidP="0087764E">
            <w:pPr>
              <w:pStyle w:val="maintext"/>
              <w:ind w:firstLineChars="0" w:firstLine="0"/>
              <w:jc w:val="left"/>
              <w:rPr>
                <w:color w:val="00B0F0"/>
              </w:rPr>
            </w:pPr>
            <w:r w:rsidRPr="00CA17D5">
              <w:rPr>
                <w:color w:val="00B0F0"/>
              </w:rPr>
              <w:t>Optional with capability signaling</w:t>
            </w:r>
          </w:p>
        </w:tc>
      </w:tr>
    </w:tbl>
    <w:p w14:paraId="0CCAA30E" w14:textId="77777777" w:rsidR="00053223" w:rsidRDefault="00053223" w:rsidP="00053223">
      <w:pPr>
        <w:spacing w:after="120"/>
        <w:rPr>
          <w:rFonts w:eastAsia="宋体"/>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532"/>
        <w:gridCol w:w="1549"/>
        <w:gridCol w:w="3512"/>
        <w:gridCol w:w="912"/>
        <w:gridCol w:w="528"/>
        <w:gridCol w:w="461"/>
        <w:gridCol w:w="1712"/>
        <w:gridCol w:w="697"/>
        <w:gridCol w:w="461"/>
        <w:gridCol w:w="644"/>
        <w:gridCol w:w="461"/>
        <w:gridCol w:w="222"/>
        <w:gridCol w:w="1360"/>
      </w:tblGrid>
      <w:tr w:rsidR="00053223" w:rsidRPr="00A53242" w14:paraId="39771133" w14:textId="77777777" w:rsidTr="0087764E">
        <w:tc>
          <w:tcPr>
            <w:tcW w:w="0" w:type="auto"/>
            <w:shd w:val="clear" w:color="auto" w:fill="auto"/>
          </w:tcPr>
          <w:p w14:paraId="54DE111F" w14:textId="77777777" w:rsidR="00053223" w:rsidRPr="00A53242" w:rsidRDefault="00053223" w:rsidP="0087764E">
            <w:pPr>
              <w:pStyle w:val="maintext"/>
              <w:ind w:firstLineChars="0" w:firstLine="0"/>
              <w:jc w:val="left"/>
            </w:pPr>
            <w:r w:rsidRPr="00A53242">
              <w:t xml:space="preserve">40. </w:t>
            </w:r>
            <w:proofErr w:type="spellStart"/>
            <w:r w:rsidRPr="00A53242">
              <w:t>NR_MIMO_evo_DL_UL</w:t>
            </w:r>
            <w:proofErr w:type="spellEnd"/>
          </w:p>
        </w:tc>
        <w:tc>
          <w:tcPr>
            <w:tcW w:w="0" w:type="auto"/>
            <w:shd w:val="clear" w:color="auto" w:fill="auto"/>
          </w:tcPr>
          <w:p w14:paraId="6643C593" w14:textId="77777777" w:rsidR="00053223" w:rsidRPr="00A53242" w:rsidRDefault="00053223" w:rsidP="0087764E">
            <w:pPr>
              <w:pStyle w:val="maintext"/>
              <w:ind w:firstLineChars="0" w:firstLine="0"/>
              <w:jc w:val="left"/>
            </w:pPr>
            <w:r w:rsidRPr="00A53242">
              <w:rPr>
                <w:rFonts w:eastAsia="MS Mincho"/>
              </w:rPr>
              <w:t>40-6-5</w:t>
            </w:r>
          </w:p>
        </w:tc>
        <w:tc>
          <w:tcPr>
            <w:tcW w:w="0" w:type="auto"/>
            <w:shd w:val="clear" w:color="auto" w:fill="auto"/>
          </w:tcPr>
          <w:p w14:paraId="50FF8725" w14:textId="77777777" w:rsidR="00053223" w:rsidRPr="00A53242" w:rsidRDefault="00053223" w:rsidP="0087764E">
            <w:pPr>
              <w:pStyle w:val="maintext"/>
              <w:ind w:firstLineChars="0" w:firstLine="0"/>
              <w:jc w:val="left"/>
            </w:pPr>
            <w:r>
              <w:rPr>
                <w:rFonts w:eastAsia="宋体"/>
                <w:color w:val="000000"/>
                <w:szCs w:val="18"/>
                <w:lang w:eastAsia="zh-CN"/>
              </w:rPr>
              <w:t xml:space="preserve">Support </w:t>
            </w:r>
            <w:r w:rsidRPr="00A53242">
              <w:rPr>
                <w:rFonts w:eastAsia="宋体"/>
                <w:color w:val="000000"/>
                <w:szCs w:val="18"/>
                <w:lang w:eastAsia="zh-CN"/>
              </w:rPr>
              <w:t>grouped-based beam reporting for STx2P</w:t>
            </w:r>
          </w:p>
        </w:tc>
        <w:tc>
          <w:tcPr>
            <w:tcW w:w="0" w:type="auto"/>
            <w:shd w:val="clear" w:color="auto" w:fill="auto"/>
          </w:tcPr>
          <w:p w14:paraId="75F0821C" w14:textId="77777777" w:rsidR="00053223" w:rsidRPr="008415F5" w:rsidRDefault="00053223" w:rsidP="0087764E">
            <w:pPr>
              <w:pStyle w:val="maintext"/>
              <w:spacing w:line="240" w:lineRule="auto"/>
              <w:ind w:firstLineChars="0" w:firstLine="0"/>
              <w:jc w:val="left"/>
              <w:rPr>
                <w:rFonts w:eastAsia="宋体"/>
                <w:color w:val="00B0F0"/>
                <w:szCs w:val="18"/>
                <w:lang w:eastAsia="zh-CN"/>
              </w:rPr>
            </w:pPr>
            <w:r w:rsidRPr="008415F5">
              <w:rPr>
                <w:rFonts w:eastAsia="宋体"/>
                <w:color w:val="00B0F0"/>
                <w:szCs w:val="18"/>
                <w:lang w:eastAsia="zh-CN"/>
              </w:rPr>
              <w:t>1. For each reported pair of CRIs or SSBRIs, the UL Tx spatial filters determined from the reported pair of CRIs or SSBRIs can be applied simultaneously</w:t>
            </w:r>
          </w:p>
          <w:p w14:paraId="26BC6D0D" w14:textId="77777777" w:rsidR="00053223" w:rsidRPr="008415F5" w:rsidRDefault="00053223" w:rsidP="0087764E">
            <w:pPr>
              <w:autoSpaceDE w:val="0"/>
              <w:autoSpaceDN w:val="0"/>
              <w:adjustRightInd w:val="0"/>
              <w:snapToGrid w:val="0"/>
              <w:spacing w:beforeLines="30" w:before="72" w:afterLines="50" w:after="120" w:line="288" w:lineRule="auto"/>
              <w:contextualSpacing/>
              <w:rPr>
                <w:bCs/>
                <w:iCs/>
                <w:color w:val="00B0F0"/>
              </w:rPr>
            </w:pPr>
            <w:r w:rsidRPr="008415F5">
              <w:rPr>
                <w:rFonts w:eastAsia="宋体"/>
                <w:color w:val="00B0F0"/>
                <w:szCs w:val="18"/>
                <w:lang w:eastAsia="zh-CN"/>
              </w:rPr>
              <w:lastRenderedPageBreak/>
              <w:t xml:space="preserve">2. </w:t>
            </w:r>
            <w:r w:rsidRPr="008415F5">
              <w:rPr>
                <w:rFonts w:eastAsia="宋体" w:hint="eastAsia"/>
                <w:color w:val="00B0F0"/>
                <w:szCs w:val="18"/>
                <w:lang w:eastAsia="zh-CN"/>
              </w:rPr>
              <w:t>T</w:t>
            </w:r>
            <w:r w:rsidRPr="008415F5">
              <w:rPr>
                <w:rFonts w:eastAsia="宋体"/>
                <w:color w:val="00B0F0"/>
                <w:szCs w:val="18"/>
                <w:lang w:eastAsia="zh-CN"/>
              </w:rPr>
              <w:t>he reported pair of CRIs or SSBRIs can be received simultaneously.</w:t>
            </w:r>
          </w:p>
        </w:tc>
        <w:tc>
          <w:tcPr>
            <w:tcW w:w="0" w:type="auto"/>
            <w:shd w:val="clear" w:color="auto" w:fill="auto"/>
          </w:tcPr>
          <w:p w14:paraId="25B04F63" w14:textId="77777777" w:rsidR="00053223" w:rsidRPr="008415F5" w:rsidRDefault="00053223" w:rsidP="0087764E">
            <w:pPr>
              <w:pStyle w:val="maintext"/>
              <w:ind w:firstLineChars="0" w:firstLine="0"/>
              <w:jc w:val="left"/>
              <w:rPr>
                <w:rFonts w:eastAsia="宋体"/>
                <w:color w:val="00B0F0"/>
                <w:lang w:eastAsia="zh-CN"/>
              </w:rPr>
            </w:pPr>
            <w:r w:rsidRPr="008415F5">
              <w:rPr>
                <w:rFonts w:eastAsia="宋体"/>
                <w:color w:val="00B0F0"/>
                <w:lang w:eastAsia="zh-CN"/>
              </w:rPr>
              <w:lastRenderedPageBreak/>
              <w:t>40-6-1, 40-6-1a, 40-6-2, 40-6-2a</w:t>
            </w:r>
          </w:p>
          <w:p w14:paraId="77E23D43" w14:textId="77777777" w:rsidR="00053223" w:rsidRPr="008415F5" w:rsidRDefault="00053223" w:rsidP="0087764E">
            <w:pPr>
              <w:pStyle w:val="maintext"/>
              <w:ind w:firstLineChars="0" w:firstLine="0"/>
              <w:jc w:val="left"/>
              <w:rPr>
                <w:color w:val="00B0F0"/>
              </w:rPr>
            </w:pPr>
          </w:p>
        </w:tc>
        <w:tc>
          <w:tcPr>
            <w:tcW w:w="0" w:type="auto"/>
            <w:shd w:val="clear" w:color="auto" w:fill="auto"/>
          </w:tcPr>
          <w:p w14:paraId="3D552B4D" w14:textId="77777777" w:rsidR="00053223" w:rsidRPr="008415F5" w:rsidRDefault="00053223" w:rsidP="0087764E">
            <w:pPr>
              <w:pStyle w:val="maintext"/>
              <w:ind w:firstLineChars="0" w:firstLine="0"/>
              <w:jc w:val="left"/>
              <w:rPr>
                <w:color w:val="00B0F0"/>
              </w:rPr>
            </w:pPr>
            <w:r w:rsidRPr="008415F5">
              <w:rPr>
                <w:color w:val="00B0F0"/>
              </w:rPr>
              <w:t>Yes</w:t>
            </w:r>
          </w:p>
        </w:tc>
        <w:tc>
          <w:tcPr>
            <w:tcW w:w="0" w:type="auto"/>
            <w:shd w:val="clear" w:color="auto" w:fill="auto"/>
          </w:tcPr>
          <w:p w14:paraId="076AFB79" w14:textId="77777777" w:rsidR="00053223" w:rsidRPr="008415F5" w:rsidRDefault="00053223" w:rsidP="0087764E">
            <w:pPr>
              <w:pStyle w:val="maintext"/>
              <w:ind w:firstLineChars="0" w:firstLine="0"/>
              <w:jc w:val="left"/>
              <w:rPr>
                <w:color w:val="00B0F0"/>
              </w:rPr>
            </w:pPr>
            <w:r w:rsidRPr="008415F5">
              <w:rPr>
                <w:bCs/>
                <w:iCs/>
                <w:color w:val="00B0F0"/>
                <w:lang w:val="en-US"/>
              </w:rPr>
              <w:t>n/a</w:t>
            </w:r>
          </w:p>
        </w:tc>
        <w:tc>
          <w:tcPr>
            <w:tcW w:w="0" w:type="auto"/>
            <w:shd w:val="clear" w:color="auto" w:fill="auto"/>
          </w:tcPr>
          <w:p w14:paraId="2E3E03E9" w14:textId="77777777" w:rsidR="00053223" w:rsidRPr="008415F5" w:rsidRDefault="00053223" w:rsidP="0087764E">
            <w:pPr>
              <w:pStyle w:val="maintext"/>
              <w:ind w:firstLineChars="0" w:firstLine="0"/>
              <w:jc w:val="left"/>
              <w:rPr>
                <w:color w:val="00B0F0"/>
              </w:rPr>
            </w:pPr>
            <w:r w:rsidRPr="008415F5">
              <w:rPr>
                <w:rFonts w:eastAsia="宋体"/>
                <w:color w:val="00B0F0"/>
                <w:szCs w:val="18"/>
                <w:lang w:eastAsia="zh-CN"/>
              </w:rPr>
              <w:t>grouped-based beam reporting for STx2P is not supported</w:t>
            </w:r>
          </w:p>
        </w:tc>
        <w:tc>
          <w:tcPr>
            <w:tcW w:w="0" w:type="auto"/>
            <w:shd w:val="clear" w:color="auto" w:fill="auto"/>
          </w:tcPr>
          <w:p w14:paraId="1C28C8E7" w14:textId="77777777" w:rsidR="00053223" w:rsidRPr="008415F5" w:rsidRDefault="00053223" w:rsidP="0087764E">
            <w:pPr>
              <w:pStyle w:val="maintext"/>
              <w:ind w:firstLineChars="0" w:firstLine="0"/>
              <w:jc w:val="left"/>
              <w:rPr>
                <w:color w:val="00B0F0"/>
              </w:rPr>
            </w:pPr>
            <w:r w:rsidRPr="008415F5">
              <w:rPr>
                <w:color w:val="00B0F0"/>
              </w:rPr>
              <w:t>Per Band</w:t>
            </w:r>
          </w:p>
        </w:tc>
        <w:tc>
          <w:tcPr>
            <w:tcW w:w="0" w:type="auto"/>
            <w:shd w:val="clear" w:color="auto" w:fill="auto"/>
          </w:tcPr>
          <w:p w14:paraId="63B015CA" w14:textId="77777777" w:rsidR="00053223" w:rsidRPr="008415F5" w:rsidRDefault="00053223" w:rsidP="0087764E">
            <w:pPr>
              <w:pStyle w:val="maintext"/>
              <w:ind w:firstLineChars="0" w:firstLine="0"/>
              <w:jc w:val="left"/>
              <w:rPr>
                <w:color w:val="00B0F0"/>
              </w:rPr>
            </w:pPr>
            <w:r w:rsidRPr="008415F5">
              <w:rPr>
                <w:color w:val="00B0F0"/>
              </w:rPr>
              <w:t>n/a</w:t>
            </w:r>
          </w:p>
        </w:tc>
        <w:tc>
          <w:tcPr>
            <w:tcW w:w="0" w:type="auto"/>
            <w:shd w:val="clear" w:color="auto" w:fill="auto"/>
          </w:tcPr>
          <w:p w14:paraId="7540D859" w14:textId="77777777" w:rsidR="00053223" w:rsidRPr="008415F5" w:rsidRDefault="00053223" w:rsidP="0087764E">
            <w:pPr>
              <w:pStyle w:val="maintext"/>
              <w:ind w:firstLineChars="0" w:firstLine="0"/>
              <w:jc w:val="left"/>
              <w:rPr>
                <w:color w:val="00B0F0"/>
              </w:rPr>
            </w:pPr>
            <w:r w:rsidRPr="008415F5">
              <w:rPr>
                <w:color w:val="00B0F0"/>
              </w:rPr>
              <w:t>FR2 only</w:t>
            </w:r>
          </w:p>
        </w:tc>
        <w:tc>
          <w:tcPr>
            <w:tcW w:w="0" w:type="auto"/>
            <w:shd w:val="clear" w:color="auto" w:fill="auto"/>
          </w:tcPr>
          <w:p w14:paraId="53B8B2BC" w14:textId="77777777" w:rsidR="00053223" w:rsidRPr="008415F5" w:rsidRDefault="00053223" w:rsidP="0087764E">
            <w:pPr>
              <w:pStyle w:val="maintext"/>
              <w:ind w:firstLineChars="0" w:firstLine="0"/>
              <w:jc w:val="left"/>
              <w:rPr>
                <w:color w:val="00B0F0"/>
              </w:rPr>
            </w:pPr>
            <w:r w:rsidRPr="008415F5">
              <w:rPr>
                <w:color w:val="00B0F0"/>
              </w:rPr>
              <w:t>n/a</w:t>
            </w:r>
          </w:p>
        </w:tc>
        <w:tc>
          <w:tcPr>
            <w:tcW w:w="0" w:type="auto"/>
            <w:shd w:val="clear" w:color="auto" w:fill="auto"/>
          </w:tcPr>
          <w:p w14:paraId="6FADBF6B" w14:textId="77777777" w:rsidR="00053223" w:rsidRPr="008415F5" w:rsidRDefault="00053223" w:rsidP="0087764E">
            <w:pPr>
              <w:pStyle w:val="maintext"/>
              <w:ind w:firstLineChars="0" w:firstLine="0"/>
              <w:jc w:val="left"/>
              <w:rPr>
                <w:color w:val="00B0F0"/>
              </w:rPr>
            </w:pPr>
          </w:p>
        </w:tc>
        <w:tc>
          <w:tcPr>
            <w:tcW w:w="0" w:type="auto"/>
            <w:shd w:val="clear" w:color="auto" w:fill="auto"/>
          </w:tcPr>
          <w:p w14:paraId="77956600" w14:textId="77777777" w:rsidR="00053223" w:rsidRPr="008415F5" w:rsidRDefault="00053223" w:rsidP="0087764E">
            <w:pPr>
              <w:pStyle w:val="maintext"/>
              <w:ind w:firstLineChars="0" w:firstLine="0"/>
              <w:jc w:val="left"/>
              <w:rPr>
                <w:color w:val="00B0F0"/>
              </w:rPr>
            </w:pPr>
            <w:r w:rsidRPr="008415F5">
              <w:rPr>
                <w:color w:val="00B0F0"/>
              </w:rPr>
              <w:t>Optional with capability signaling</w:t>
            </w:r>
          </w:p>
        </w:tc>
      </w:tr>
    </w:tbl>
    <w:p w14:paraId="27DBAD77" w14:textId="77777777" w:rsidR="00053223" w:rsidRDefault="00053223" w:rsidP="00053223">
      <w:pPr>
        <w:spacing w:after="120"/>
        <w:rPr>
          <w:rFonts w:eastAsia="宋体"/>
          <w:b/>
          <w:bCs/>
          <w:i/>
          <w:iCs/>
        </w:rPr>
      </w:pPr>
    </w:p>
    <w:p w14:paraId="620F519B" w14:textId="093307D7" w:rsidR="001E6F57" w:rsidRPr="003C529B" w:rsidRDefault="001E6F57" w:rsidP="001E6F57">
      <w:pPr>
        <w:keepNext/>
        <w:spacing w:before="240" w:after="60"/>
        <w:ind w:left="142"/>
        <w:outlineLvl w:val="2"/>
        <w:rPr>
          <w:rFonts w:ascii="Arial" w:eastAsia="MS Mincho" w:hAnsi="Arial" w:cs="Arial"/>
          <w:bCs/>
          <w:sz w:val="26"/>
          <w:szCs w:val="26"/>
          <w:lang w:eastAsia="zh-CN"/>
        </w:rPr>
      </w:pPr>
      <w:r w:rsidRPr="003C529B">
        <w:rPr>
          <w:rFonts w:ascii="Arial" w:eastAsia="等线" w:hAnsi="Arial" w:cs="Arial"/>
          <w:bCs/>
          <w:szCs w:val="26"/>
          <w:lang w:eastAsia="zh-CN"/>
        </w:rPr>
        <w:t>2.</w:t>
      </w:r>
      <w:r w:rsidR="0018483A">
        <w:rPr>
          <w:rFonts w:ascii="Arial" w:eastAsia="等线" w:hAnsi="Arial" w:cs="Arial"/>
          <w:bCs/>
          <w:szCs w:val="26"/>
          <w:lang w:eastAsia="zh-CN"/>
        </w:rPr>
        <w:t>4</w:t>
      </w:r>
      <w:r w:rsidRPr="003C529B">
        <w:rPr>
          <w:rFonts w:ascii="Arial" w:eastAsia="等线" w:hAnsi="Arial" w:cs="Arial"/>
          <w:bCs/>
          <w:szCs w:val="26"/>
          <w:lang w:eastAsia="zh-CN"/>
        </w:rPr>
        <w:t>.</w:t>
      </w:r>
      <w:r>
        <w:rPr>
          <w:rFonts w:ascii="Arial" w:eastAsia="等线" w:hAnsi="Arial" w:cs="Arial"/>
          <w:bCs/>
          <w:szCs w:val="26"/>
          <w:lang w:eastAsia="zh-CN"/>
        </w:rPr>
        <w:t>2</w:t>
      </w:r>
      <w:r w:rsidRPr="003C529B">
        <w:rPr>
          <w:rFonts w:ascii="Arial" w:eastAsia="等线" w:hAnsi="Arial" w:cs="Arial"/>
          <w:bCs/>
          <w:szCs w:val="26"/>
          <w:lang w:eastAsia="zh-CN"/>
        </w:rPr>
        <w:tab/>
      </w:r>
      <w:r>
        <w:rPr>
          <w:rFonts w:ascii="Arial" w:eastAsia="等线" w:hAnsi="Arial" w:cs="Arial"/>
          <w:bCs/>
          <w:szCs w:val="26"/>
          <w:lang w:eastAsia="zh-CN"/>
        </w:rPr>
        <w:t xml:space="preserve">UE feature for </w:t>
      </w:r>
      <w:r w:rsidR="00EF2C69" w:rsidRPr="00EF2C69">
        <w:rPr>
          <w:rFonts w:ascii="Arial" w:eastAsia="等线" w:hAnsi="Arial" w:cs="Arial"/>
          <w:bCs/>
          <w:szCs w:val="26"/>
          <w:lang w:eastAsia="zh-CN"/>
        </w:rPr>
        <w:t>SRI/TPMI enhancement for enabling 8 TX UL transmission</w:t>
      </w:r>
    </w:p>
    <w:p w14:paraId="4B0C91B2" w14:textId="5D5FB472" w:rsidR="00A22D82" w:rsidRPr="00201FA7" w:rsidRDefault="00E20C75" w:rsidP="00A22D82">
      <w:pPr>
        <w:spacing w:after="120"/>
        <w:jc w:val="both"/>
        <w:rPr>
          <w:rFonts w:eastAsiaTheme="minorEastAsia"/>
          <w:szCs w:val="20"/>
          <w:lang w:val="en-GB" w:eastAsia="zh-CN"/>
        </w:rPr>
      </w:pPr>
      <w:r>
        <w:rPr>
          <w:szCs w:val="20"/>
          <w:lang w:val="en-GB"/>
        </w:rPr>
        <w:t>Based on the following agreement</w:t>
      </w:r>
      <w:r w:rsidR="00201FA7">
        <w:rPr>
          <w:szCs w:val="20"/>
          <w:lang w:val="en-GB"/>
        </w:rPr>
        <w:t>s</w:t>
      </w:r>
      <w:r>
        <w:rPr>
          <w:szCs w:val="20"/>
          <w:lang w:val="en-GB"/>
        </w:rPr>
        <w:t xml:space="preserve"> and legacy </w:t>
      </w:r>
      <w:r w:rsidR="00201FA7">
        <w:rPr>
          <w:szCs w:val="20"/>
          <w:lang w:val="en-GB"/>
        </w:rPr>
        <w:t>full power mode 2 design in Rel-16, we have some proposals for UE feature for 8Tx codebook</w:t>
      </w:r>
      <w:r w:rsidR="000328E7">
        <w:rPr>
          <w:szCs w:val="20"/>
          <w:lang w:val="en-GB"/>
        </w:rPr>
        <w:t>-</w:t>
      </w:r>
      <w:r w:rsidR="00201FA7">
        <w:rPr>
          <w:szCs w:val="20"/>
          <w:lang w:val="en-GB"/>
        </w:rPr>
        <w:t>based transmission, e.g. full power mode 2.</w:t>
      </w:r>
    </w:p>
    <w:p w14:paraId="713BFDB7" w14:textId="77777777" w:rsidR="00E20C75" w:rsidRPr="00E20C75" w:rsidRDefault="00E20C75" w:rsidP="00E20C75">
      <w:pPr>
        <w:snapToGrid w:val="0"/>
        <w:contextualSpacing/>
        <w:jc w:val="both"/>
        <w:rPr>
          <w:b/>
          <w:bCs/>
          <w:szCs w:val="20"/>
          <w:highlight w:val="green"/>
        </w:rPr>
      </w:pPr>
      <w:r w:rsidRPr="00E20C75">
        <w:rPr>
          <w:b/>
          <w:bCs/>
          <w:szCs w:val="20"/>
          <w:highlight w:val="green"/>
        </w:rPr>
        <w:t>Agreement</w:t>
      </w:r>
    </w:p>
    <w:p w14:paraId="25814ECB" w14:textId="77777777" w:rsidR="00E20C75" w:rsidRPr="00E20C75" w:rsidRDefault="00E20C75" w:rsidP="00E20C75">
      <w:pPr>
        <w:contextualSpacing/>
        <w:rPr>
          <w:szCs w:val="20"/>
        </w:rPr>
      </w:pPr>
      <w:r w:rsidRPr="00E20C75">
        <w:rPr>
          <w:szCs w:val="20"/>
        </w:rPr>
        <w:t>For an 8TX UE, configured for full power transmission with ‘fullpowerMode2’ for Ng=2</w:t>
      </w:r>
    </w:p>
    <w:p w14:paraId="6CB87837" w14:textId="77777777" w:rsidR="00E20C75" w:rsidRPr="00E20C75" w:rsidRDefault="00E20C75" w:rsidP="00E20C75">
      <w:pPr>
        <w:pStyle w:val="af3"/>
        <w:numPr>
          <w:ilvl w:val="0"/>
          <w:numId w:val="23"/>
        </w:numPr>
        <w:spacing w:after="0" w:line="240" w:lineRule="auto"/>
        <w:ind w:firstLineChars="0"/>
        <w:contextualSpacing/>
        <w:rPr>
          <w:sz w:val="20"/>
          <w:szCs w:val="20"/>
        </w:rPr>
      </w:pPr>
      <w:r w:rsidRPr="00E20C75">
        <w:rPr>
          <w:sz w:val="20"/>
          <w:szCs w:val="20"/>
        </w:rPr>
        <w:t>UE power capability is indicated per antenna group, where for an indicated group, full power is supported for all ranks</w:t>
      </w:r>
    </w:p>
    <w:p w14:paraId="7BE8D834" w14:textId="77777777" w:rsidR="00E20C75" w:rsidRPr="00E20C75" w:rsidRDefault="00E20C75" w:rsidP="00E20C75">
      <w:pPr>
        <w:pStyle w:val="af3"/>
        <w:numPr>
          <w:ilvl w:val="1"/>
          <w:numId w:val="23"/>
        </w:numPr>
        <w:spacing w:after="0" w:line="240" w:lineRule="auto"/>
        <w:ind w:left="1080" w:firstLineChars="0"/>
        <w:contextualSpacing/>
        <w:rPr>
          <w:sz w:val="20"/>
          <w:szCs w:val="20"/>
        </w:rPr>
      </w:pPr>
      <w:r w:rsidRPr="00E20C75">
        <w:rPr>
          <w:sz w:val="20"/>
          <w:szCs w:val="20"/>
        </w:rPr>
        <w:t>For when Ng=2, a single bit is used to indicate which of the antenna group has full power capability.</w:t>
      </w:r>
    </w:p>
    <w:p w14:paraId="2EBB3768" w14:textId="77777777" w:rsidR="00E20C75" w:rsidRPr="00E20C75" w:rsidRDefault="00E20C75" w:rsidP="00E20C75">
      <w:pPr>
        <w:rPr>
          <w:rFonts w:cs="Times"/>
          <w:iCs/>
          <w:szCs w:val="20"/>
        </w:rPr>
      </w:pPr>
    </w:p>
    <w:p w14:paraId="5F4955A4" w14:textId="77777777" w:rsidR="00E20C75" w:rsidRPr="00E20C75" w:rsidRDefault="00E20C75" w:rsidP="00E20C75">
      <w:pPr>
        <w:snapToGrid w:val="0"/>
        <w:contextualSpacing/>
        <w:jc w:val="both"/>
        <w:rPr>
          <w:b/>
          <w:bCs/>
          <w:szCs w:val="20"/>
          <w:highlight w:val="green"/>
        </w:rPr>
      </w:pPr>
      <w:r w:rsidRPr="00E20C75">
        <w:rPr>
          <w:b/>
          <w:bCs/>
          <w:szCs w:val="20"/>
          <w:highlight w:val="green"/>
        </w:rPr>
        <w:t>Agreement</w:t>
      </w:r>
    </w:p>
    <w:p w14:paraId="1B674BA6" w14:textId="77777777" w:rsidR="00E20C75" w:rsidRPr="00E20C75" w:rsidRDefault="00E20C75" w:rsidP="00E20C75">
      <w:pPr>
        <w:snapToGrid w:val="0"/>
        <w:contextualSpacing/>
        <w:rPr>
          <w:szCs w:val="20"/>
        </w:rPr>
      </w:pPr>
      <w:r w:rsidRPr="00E20C75">
        <w:rPr>
          <w:szCs w:val="20"/>
        </w:rPr>
        <w:t>For an 8TX UE, configured for full power transmission with ‘fullpowerMode2’,</w:t>
      </w:r>
    </w:p>
    <w:p w14:paraId="64CDD553" w14:textId="77777777" w:rsidR="00E20C75" w:rsidRPr="00E20C75" w:rsidRDefault="00E20C75" w:rsidP="00E20C75">
      <w:pPr>
        <w:numPr>
          <w:ilvl w:val="0"/>
          <w:numId w:val="22"/>
        </w:numPr>
        <w:snapToGrid w:val="0"/>
        <w:ind w:left="610"/>
        <w:contextualSpacing/>
        <w:rPr>
          <w:szCs w:val="20"/>
        </w:rPr>
      </w:pPr>
      <w:r w:rsidRPr="00E20C75">
        <w:rPr>
          <w:szCs w:val="20"/>
        </w:rPr>
        <w:t>Subject to UE capability, a maximum of 2 or 4 SRS resources are supported in an SRS resource set with usage set to 'codebook',</w:t>
      </w:r>
    </w:p>
    <w:p w14:paraId="477DCFEE" w14:textId="77777777" w:rsidR="00E20C75" w:rsidRPr="00E20C75" w:rsidRDefault="00E20C75" w:rsidP="00E20C75">
      <w:pPr>
        <w:numPr>
          <w:ilvl w:val="0"/>
          <w:numId w:val="22"/>
        </w:numPr>
        <w:snapToGrid w:val="0"/>
        <w:ind w:left="610"/>
        <w:contextualSpacing/>
        <w:rPr>
          <w:szCs w:val="20"/>
        </w:rPr>
      </w:pPr>
      <w:r w:rsidRPr="00E20C75">
        <w:rPr>
          <w:szCs w:val="20"/>
        </w:rPr>
        <w:t>An SRS resource set can be configured with one or more of 1-, 2-, 4-, or 8-port SRS resources.</w:t>
      </w:r>
    </w:p>
    <w:p w14:paraId="25D94067" w14:textId="77777777" w:rsidR="00E20C75" w:rsidRPr="00E20C75" w:rsidRDefault="00E20C75" w:rsidP="00E20C75">
      <w:pPr>
        <w:rPr>
          <w:rFonts w:cs="Times"/>
          <w:iCs/>
          <w:szCs w:val="20"/>
        </w:rPr>
      </w:pPr>
    </w:p>
    <w:p w14:paraId="1A887687" w14:textId="77777777" w:rsidR="00E20C75" w:rsidRPr="00E20C75" w:rsidRDefault="00E20C75" w:rsidP="00E20C75">
      <w:pPr>
        <w:rPr>
          <w:b/>
          <w:bCs/>
          <w:szCs w:val="20"/>
        </w:rPr>
      </w:pPr>
      <w:r w:rsidRPr="00E20C75">
        <w:rPr>
          <w:b/>
          <w:bCs/>
          <w:szCs w:val="20"/>
        </w:rPr>
        <w:t>Conclusion</w:t>
      </w:r>
    </w:p>
    <w:p w14:paraId="0037DAFC" w14:textId="77777777" w:rsidR="00E20C75" w:rsidRPr="00E20C75" w:rsidRDefault="00E20C75" w:rsidP="00E20C75">
      <w:pPr>
        <w:numPr>
          <w:ilvl w:val="0"/>
          <w:numId w:val="23"/>
        </w:numPr>
        <w:rPr>
          <w:rFonts w:cs="Times"/>
          <w:szCs w:val="20"/>
        </w:rPr>
      </w:pPr>
      <w:r w:rsidRPr="00E20C75">
        <w:rPr>
          <w:szCs w:val="20"/>
        </w:rPr>
        <w:t>Full power transmission with ‘fullpowerMode2’ with TPMI capability reporting when Ng=4 is not supported in Rel-18</w:t>
      </w:r>
    </w:p>
    <w:p w14:paraId="79D8A306" w14:textId="77777777" w:rsidR="00E20C75" w:rsidRPr="00E20C75" w:rsidRDefault="00E20C75" w:rsidP="00E20C75">
      <w:pPr>
        <w:numPr>
          <w:ilvl w:val="0"/>
          <w:numId w:val="23"/>
        </w:numPr>
        <w:rPr>
          <w:rFonts w:cs="Times"/>
          <w:szCs w:val="20"/>
        </w:rPr>
      </w:pPr>
      <w:r w:rsidRPr="00E20C75">
        <w:rPr>
          <w:szCs w:val="20"/>
        </w:rPr>
        <w:t>Full power transmission with ‘fullpowerMode2’ with TPMI capability reporting when Ng=8 is not supported in Rel-18</w:t>
      </w:r>
    </w:p>
    <w:p w14:paraId="69EFA338" w14:textId="77777777" w:rsidR="00201FA7" w:rsidRDefault="00201FA7" w:rsidP="00A22D82">
      <w:pPr>
        <w:spacing w:after="120"/>
        <w:jc w:val="both"/>
        <w:rPr>
          <w:rFonts w:cs="Times"/>
          <w:b/>
          <w:i/>
          <w:color w:val="000000"/>
          <w:szCs w:val="20"/>
        </w:rPr>
      </w:pPr>
    </w:p>
    <w:p w14:paraId="02409388" w14:textId="12A53DF3" w:rsidR="00E20C75" w:rsidRDefault="00201FA7" w:rsidP="00A22D82">
      <w:pPr>
        <w:spacing w:after="120"/>
        <w:jc w:val="both"/>
        <w:rPr>
          <w:rFonts w:eastAsia="宋体"/>
          <w:b/>
          <w:bCs/>
          <w:i/>
          <w:iCs/>
        </w:rPr>
      </w:pPr>
      <w:r w:rsidRPr="004F6C03">
        <w:rPr>
          <w:rFonts w:eastAsia="宋体"/>
          <w:b/>
          <w:bCs/>
          <w:i/>
          <w:iCs/>
        </w:rPr>
        <w:t xml:space="preserve">Proposal </w:t>
      </w:r>
      <w:r>
        <w:rPr>
          <w:b/>
          <w:bCs/>
          <w:i/>
          <w:iCs/>
        </w:rPr>
        <w:t>6</w:t>
      </w:r>
      <w:r w:rsidRPr="004F6C03">
        <w:rPr>
          <w:rFonts w:eastAsia="宋体"/>
          <w:b/>
          <w:bCs/>
          <w:i/>
          <w:iCs/>
        </w:rPr>
        <w:t xml:space="preserve">: </w:t>
      </w:r>
      <w:r>
        <w:rPr>
          <w:rFonts w:eastAsia="宋体"/>
          <w:b/>
          <w:bCs/>
          <w:i/>
          <w:iCs/>
        </w:rPr>
        <w:t>The following can be applied to UE feature for 8Tx PUSCH transmission:</w:t>
      </w:r>
    </w:p>
    <w:tbl>
      <w:tblPr>
        <w:tblW w:w="1539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709"/>
        <w:gridCol w:w="1276"/>
        <w:gridCol w:w="2409"/>
        <w:gridCol w:w="709"/>
        <w:gridCol w:w="567"/>
        <w:gridCol w:w="567"/>
        <w:gridCol w:w="567"/>
        <w:gridCol w:w="851"/>
        <w:gridCol w:w="567"/>
        <w:gridCol w:w="567"/>
        <w:gridCol w:w="567"/>
        <w:gridCol w:w="3685"/>
        <w:gridCol w:w="1076"/>
      </w:tblGrid>
      <w:tr w:rsidR="00F90BC8" w:rsidRPr="00437650" w14:paraId="43BE80EA" w14:textId="77777777" w:rsidTr="00F90BC8">
        <w:trPr>
          <w:trHeight w:val="20"/>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3327731A" w14:textId="7C68C83E" w:rsidR="00F90BC8" w:rsidRPr="008745E3" w:rsidRDefault="00F90BC8" w:rsidP="00F90BC8">
            <w:pPr>
              <w:pStyle w:val="TAL"/>
              <w:rPr>
                <w:rFonts w:ascii="Times New Roman" w:hAnsi="Times New Roman"/>
                <w:color w:val="000000" w:themeColor="text1"/>
                <w:sz w:val="20"/>
                <w:lang w:eastAsia="ja-JP"/>
              </w:rPr>
            </w:pPr>
            <w:r w:rsidRPr="00437650">
              <w:rPr>
                <w:rFonts w:cs="Arial"/>
                <w:color w:val="000000" w:themeColor="text1"/>
                <w:szCs w:val="18"/>
                <w:lang w:eastAsia="ja-JP"/>
              </w:rPr>
              <w:lastRenderedPageBreak/>
              <w:t xml:space="preserve">40. </w:t>
            </w:r>
            <w:proofErr w:type="spellStart"/>
            <w:r w:rsidRPr="00437650">
              <w:rPr>
                <w:rFonts w:cs="Arial"/>
                <w:color w:val="000000" w:themeColor="text1"/>
                <w:szCs w:val="18"/>
                <w:lang w:eastAsia="ja-JP"/>
              </w:rPr>
              <w:t>NR_MIMO_evo_DL_UL</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77859D" w14:textId="5AD6E17E" w:rsidR="00F90BC8" w:rsidRPr="008745E3" w:rsidRDefault="00F90BC8" w:rsidP="00F90BC8">
            <w:pPr>
              <w:pStyle w:val="TAL"/>
              <w:rPr>
                <w:rFonts w:ascii="Times New Roman" w:hAnsi="Times New Roman"/>
                <w:color w:val="000000" w:themeColor="text1"/>
                <w:sz w:val="20"/>
              </w:rPr>
            </w:pPr>
            <w:r w:rsidRPr="00437650">
              <w:rPr>
                <w:rFonts w:cs="Arial"/>
                <w:color w:val="000000" w:themeColor="text1"/>
                <w:szCs w:val="18"/>
              </w:rPr>
              <w:t>40-7-1g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D915C" w14:textId="00957911" w:rsidR="00F90BC8" w:rsidRPr="008745E3" w:rsidRDefault="00F90BC8" w:rsidP="00F90BC8">
            <w:pPr>
              <w:rPr>
                <w:color w:val="000000" w:themeColor="text1"/>
              </w:rPr>
            </w:pPr>
            <w:r w:rsidRPr="00437650">
              <w:rPr>
                <w:rFonts w:eastAsia="Calibri" w:cs="Arial"/>
                <w:color w:val="000000" w:themeColor="text1"/>
                <w:szCs w:val="18"/>
              </w:rPr>
              <w:t xml:space="preserve">UL full power transmission mode 2 </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1522FEF" w14:textId="77777777" w:rsidR="00F90BC8" w:rsidRPr="00437650" w:rsidRDefault="00F90BC8" w:rsidP="00F90BC8">
            <w:pPr>
              <w:pStyle w:val="maintext"/>
              <w:ind w:firstLineChars="0" w:firstLine="0"/>
              <w:jc w:val="left"/>
              <w:rPr>
                <w:rFonts w:ascii="Arial" w:hAnsi="Arial" w:cs="Arial"/>
                <w:color w:val="000000" w:themeColor="text1"/>
                <w:sz w:val="18"/>
                <w:szCs w:val="18"/>
                <w:lang w:eastAsia="ja-JP"/>
              </w:rPr>
            </w:pPr>
            <w:r w:rsidRPr="00437650">
              <w:rPr>
                <w:rFonts w:ascii="Arial" w:hAnsi="Arial" w:cs="Arial"/>
                <w:color w:val="000000" w:themeColor="text1"/>
                <w:sz w:val="18"/>
                <w:szCs w:val="18"/>
                <w:lang w:eastAsia="ja-JP"/>
              </w:rPr>
              <w:t>1. Support of UL full power transmission mode of fullpowerMode2 when UE is capable of 8 Tx codebook based PUSCH operation</w:t>
            </w:r>
          </w:p>
          <w:p w14:paraId="4905A47D" w14:textId="77777777" w:rsidR="00F90BC8" w:rsidRPr="00437650" w:rsidRDefault="00F90BC8" w:rsidP="00F90BC8">
            <w:pPr>
              <w:pStyle w:val="maintext"/>
              <w:ind w:firstLineChars="0" w:firstLine="0"/>
              <w:jc w:val="left"/>
              <w:rPr>
                <w:rFonts w:ascii="Arial" w:hAnsi="Arial" w:cs="Arial"/>
                <w:color w:val="000000" w:themeColor="text1"/>
                <w:sz w:val="18"/>
                <w:szCs w:val="18"/>
                <w:lang w:eastAsia="ja-JP"/>
              </w:rPr>
            </w:pPr>
            <w:del w:id="143" w:author="作者">
              <w:r w:rsidRPr="00201FA7" w:rsidDel="00201FA7">
                <w:rPr>
                  <w:rFonts w:ascii="Arial" w:hAnsi="Arial" w:cs="Arial"/>
                  <w:color w:val="000000" w:themeColor="text1"/>
                  <w:sz w:val="18"/>
                  <w:szCs w:val="18"/>
                  <w:lang w:eastAsia="ja-JP"/>
                </w:rPr>
                <w:delText>[</w:delText>
              </w:r>
            </w:del>
            <w:r w:rsidRPr="00201FA7">
              <w:rPr>
                <w:rFonts w:ascii="Arial" w:hAnsi="Arial" w:cs="Arial"/>
                <w:color w:val="000000" w:themeColor="text1"/>
                <w:sz w:val="18"/>
                <w:szCs w:val="18"/>
                <w:lang w:eastAsia="ja-JP"/>
              </w:rPr>
              <w:t>2. Maximum number of SRS resources in one SRS resource set with usage set to 'codebook' for 8Tx codebook based PUSCH for Mode 2</w:t>
            </w:r>
            <w:del w:id="144" w:author="作者">
              <w:r w:rsidRPr="00201FA7" w:rsidDel="00604DBE">
                <w:rPr>
                  <w:rFonts w:ascii="Arial" w:hAnsi="Arial" w:cs="Arial"/>
                  <w:color w:val="000000" w:themeColor="text1"/>
                  <w:sz w:val="18"/>
                  <w:szCs w:val="18"/>
                  <w:lang w:eastAsia="ja-JP"/>
                </w:rPr>
                <w:delText>]</w:delText>
              </w:r>
            </w:del>
          </w:p>
          <w:p w14:paraId="51CE282C" w14:textId="78842B61" w:rsidR="00F90BC8" w:rsidRPr="008745E3" w:rsidRDefault="00F90BC8" w:rsidP="00F90BC8">
            <w:pPr>
              <w:pStyle w:val="TAL"/>
              <w:rPr>
                <w:color w:val="000000" w:themeColor="text1"/>
              </w:rPr>
            </w:pPr>
            <w:del w:id="145" w:author="作者">
              <w:r w:rsidRPr="00437650" w:rsidDel="00201FA7">
                <w:rPr>
                  <w:rFonts w:eastAsia="Calibri" w:cs="Arial"/>
                  <w:color w:val="000000" w:themeColor="text1"/>
                  <w:szCs w:val="18"/>
                  <w:highlight w:val="darkYellow"/>
                  <w:lang w:val="en-US"/>
                </w:rPr>
                <w:delText>This is a WA</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E81133" w14:textId="01812346" w:rsidR="00F90BC8" w:rsidRPr="008745E3" w:rsidRDefault="00F90BC8" w:rsidP="00F90BC8">
            <w:pPr>
              <w:pStyle w:val="TAL"/>
              <w:rPr>
                <w:rFonts w:ascii="Times New Roman" w:hAnsi="Times New Roman"/>
                <w:color w:val="000000" w:themeColor="text1"/>
                <w:sz w:val="20"/>
              </w:rPr>
            </w:pPr>
            <w:ins w:id="146" w:author="作者">
              <w:r w:rsidRPr="00437650">
                <w:rPr>
                  <w:rFonts w:eastAsia="MS Mincho" w:cs="Arial"/>
                  <w:color w:val="000000" w:themeColor="text1"/>
                  <w:szCs w:val="18"/>
                </w:rPr>
                <w:t>40-7-1</w:t>
              </w:r>
            </w:ins>
            <w:del w:id="147" w:author="作者">
              <w:r w:rsidRPr="00437650" w:rsidDel="000328E7">
                <w:rPr>
                  <w:rFonts w:cs="Arial"/>
                  <w:color w:val="000000" w:themeColor="text1"/>
                  <w:szCs w:val="18"/>
                  <w:highlight w:val="yellow"/>
                </w:rPr>
                <w:delText>FFS</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E8D3FB" w14:textId="5232F1CC" w:rsidR="00F90BC8" w:rsidRPr="008745E3" w:rsidRDefault="00F90BC8" w:rsidP="00F90BC8">
            <w:pPr>
              <w:pStyle w:val="TAL"/>
              <w:rPr>
                <w:rFonts w:ascii="Times New Roman" w:hAnsi="Times New Roman"/>
                <w:color w:val="000000" w:themeColor="text1"/>
                <w:sz w:val="20"/>
              </w:rPr>
            </w:pPr>
            <w:r w:rsidRPr="00437650">
              <w:rPr>
                <w:rFonts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1900CE" w14:textId="0772EFE3" w:rsidR="00F90BC8" w:rsidRPr="008745E3" w:rsidRDefault="00F90BC8" w:rsidP="00F90BC8">
            <w:pPr>
              <w:pStyle w:val="TAL"/>
              <w:rPr>
                <w:rFonts w:ascii="Times New Roman" w:hAnsi="Times New Roman"/>
                <w:color w:val="000000" w:themeColor="text1"/>
                <w:sz w:val="20"/>
              </w:rPr>
            </w:pPr>
            <w:r w:rsidRPr="00437650">
              <w:rPr>
                <w:rFonts w:cs="Arial"/>
                <w:color w:val="000000" w:themeColor="text1"/>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40904A" w14:textId="5F698F0F" w:rsidR="00F90BC8" w:rsidRPr="008745E3" w:rsidRDefault="00F90BC8" w:rsidP="00F90BC8">
            <w:pPr>
              <w:pStyle w:val="TAL"/>
              <w:rPr>
                <w:rFonts w:ascii="Times New Roman" w:hAnsi="Times New Roman"/>
                <w:color w:val="000000" w:themeColor="text1"/>
                <w:sz w:val="20"/>
              </w:rPr>
            </w:pPr>
            <w:r w:rsidRPr="00437650">
              <w:rPr>
                <w:rFonts w:cs="Arial"/>
                <w:color w:val="000000" w:themeColor="text1"/>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C3C3A" w14:textId="6FA22A1B" w:rsidR="00F90BC8" w:rsidRPr="008745E3" w:rsidRDefault="00F90BC8" w:rsidP="00F90BC8">
            <w:pPr>
              <w:pStyle w:val="TAL"/>
              <w:rPr>
                <w:rFonts w:ascii="Times New Roman" w:hAnsi="Times New Roman"/>
                <w:color w:val="000000" w:themeColor="text1"/>
                <w:sz w:val="20"/>
              </w:rPr>
            </w:pPr>
            <w:r w:rsidRPr="00437650">
              <w:rPr>
                <w:rFonts w:eastAsia="宋体" w:cs="Arial"/>
                <w:color w:val="000000" w:themeColor="text1"/>
                <w:szCs w:val="18"/>
                <w:highlight w:val="yellow"/>
                <w:lang w:eastAsia="zh-CN"/>
              </w:rPr>
              <w:t>[Per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CF52A4" w14:textId="3B365115" w:rsidR="00F90BC8" w:rsidRPr="008745E3" w:rsidRDefault="00F90BC8" w:rsidP="00F90BC8">
            <w:pPr>
              <w:pStyle w:val="TAL"/>
              <w:rPr>
                <w:rFonts w:ascii="Times New Roman" w:hAnsi="Times New Roman"/>
                <w:color w:val="000000" w:themeColor="text1"/>
                <w:sz w:val="20"/>
              </w:rPr>
            </w:pPr>
            <w:r w:rsidRPr="00437650">
              <w:rPr>
                <w:rFonts w:cs="Arial"/>
                <w:color w:val="000000" w:themeColor="text1"/>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A221B1" w14:textId="2DD17576" w:rsidR="00F90BC8" w:rsidRPr="008745E3" w:rsidRDefault="00F90BC8" w:rsidP="00F90BC8">
            <w:pPr>
              <w:pStyle w:val="TAL"/>
              <w:rPr>
                <w:rFonts w:ascii="Times New Roman" w:hAnsi="Times New Roman"/>
                <w:color w:val="000000" w:themeColor="text1"/>
                <w:sz w:val="20"/>
              </w:rPr>
            </w:pPr>
            <w:r w:rsidRPr="00437650">
              <w:rPr>
                <w:rFonts w:cs="Arial"/>
                <w:color w:val="000000" w:themeColor="text1"/>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F33B0B" w14:textId="5793F9BF" w:rsidR="00F90BC8" w:rsidRPr="008745E3" w:rsidRDefault="00F90BC8" w:rsidP="00F90BC8">
            <w:pPr>
              <w:pStyle w:val="TAL"/>
              <w:rPr>
                <w:rFonts w:ascii="Times New Roman" w:hAnsi="Times New Roman"/>
                <w:color w:val="000000" w:themeColor="text1"/>
                <w:sz w:val="20"/>
              </w:rPr>
            </w:pPr>
            <w:r w:rsidRPr="00437650">
              <w:rPr>
                <w:rFonts w:cs="Arial"/>
                <w:color w:val="000000" w:themeColor="text1"/>
                <w:szCs w:val="18"/>
                <w:lang w:eastAsia="zh-CN"/>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AAFB246" w14:textId="77777777" w:rsidR="00F90BC8" w:rsidRPr="00437650" w:rsidRDefault="00F90BC8" w:rsidP="00F90BC8">
            <w:pPr>
              <w:pStyle w:val="TAL"/>
              <w:rPr>
                <w:ins w:id="148" w:author="作者"/>
                <w:rFonts w:cs="Arial"/>
                <w:color w:val="000000" w:themeColor="text1"/>
                <w:szCs w:val="18"/>
              </w:rPr>
            </w:pPr>
            <w:ins w:id="149" w:author="作者">
              <w:r w:rsidRPr="00437650">
                <w:rPr>
                  <w:rFonts w:cs="Arial"/>
                  <w:color w:val="000000" w:themeColor="text1"/>
                  <w:szCs w:val="18"/>
                </w:rPr>
                <w:t xml:space="preserve">Component </w:t>
              </w:r>
              <w:r>
                <w:rPr>
                  <w:rFonts w:cs="Arial"/>
                  <w:color w:val="000000" w:themeColor="text1"/>
                  <w:szCs w:val="18"/>
                </w:rPr>
                <w:t xml:space="preserve">2 </w:t>
              </w:r>
              <w:r w:rsidRPr="00437650">
                <w:rPr>
                  <w:rFonts w:cs="Arial"/>
                  <w:color w:val="000000" w:themeColor="text1"/>
                  <w:szCs w:val="18"/>
                </w:rPr>
                <w:t>candidate values: {1,2,4}</w:t>
              </w:r>
            </w:ins>
          </w:p>
          <w:p w14:paraId="715718F2" w14:textId="77777777" w:rsidR="00F90BC8" w:rsidRDefault="00F90BC8" w:rsidP="00F90BC8">
            <w:pPr>
              <w:pStyle w:val="TAL"/>
              <w:rPr>
                <w:ins w:id="150" w:author="作者"/>
                <w:rFonts w:cs="Arial"/>
                <w:color w:val="000000" w:themeColor="text1"/>
                <w:szCs w:val="18"/>
              </w:rPr>
            </w:pPr>
          </w:p>
          <w:p w14:paraId="3564DCDF" w14:textId="77777777" w:rsidR="00F90BC8" w:rsidRDefault="00F90BC8" w:rsidP="00F90BC8">
            <w:pPr>
              <w:pStyle w:val="TAL"/>
              <w:rPr>
                <w:ins w:id="151" w:author="作者"/>
                <w:rFonts w:cs="Arial"/>
                <w:color w:val="000000" w:themeColor="text1"/>
                <w:szCs w:val="18"/>
              </w:rPr>
            </w:pPr>
          </w:p>
          <w:p w14:paraId="3E2D1A98" w14:textId="797A32A5" w:rsidR="00F90BC8" w:rsidRPr="00437650" w:rsidRDefault="00F90BC8" w:rsidP="00F90BC8">
            <w:pPr>
              <w:pStyle w:val="TAL"/>
              <w:rPr>
                <w:rFonts w:cs="Arial"/>
                <w:color w:val="000000" w:themeColor="text1"/>
                <w:szCs w:val="18"/>
              </w:rPr>
            </w:pPr>
            <w:ins w:id="152" w:author="作者">
              <w:r w:rsidRPr="009F41CE">
                <w:rPr>
                  <w:rFonts w:cs="Arial"/>
                  <w:color w:val="000000" w:themeColor="text1"/>
                  <w:szCs w:val="18"/>
                </w:rPr>
                <w:t xml:space="preserve">A UE that supports FG </w:t>
              </w:r>
              <w:r w:rsidRPr="00437650">
                <w:rPr>
                  <w:rFonts w:cs="Arial"/>
                  <w:color w:val="000000" w:themeColor="text1"/>
                  <w:szCs w:val="18"/>
                </w:rPr>
                <w:t>40-7-1g</w:t>
              </w:r>
              <w:r w:rsidRPr="009F41CE">
                <w:rPr>
                  <w:rFonts w:cs="Arial"/>
                  <w:color w:val="000000" w:themeColor="text1"/>
                  <w:szCs w:val="18"/>
                </w:rPr>
                <w:t xml:space="preserve"> supports at least full power operation with single port</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3620DF6" w14:textId="5FF5E9C3" w:rsidR="00F90BC8" w:rsidRPr="008745E3" w:rsidRDefault="00F90BC8" w:rsidP="00F90BC8">
            <w:pPr>
              <w:pStyle w:val="TAL"/>
              <w:rPr>
                <w:rFonts w:ascii="Times New Roman" w:hAnsi="Times New Roman"/>
                <w:color w:val="000000" w:themeColor="text1"/>
                <w:sz w:val="20"/>
              </w:rPr>
            </w:pPr>
            <w:r w:rsidRPr="00437650">
              <w:rPr>
                <w:rFonts w:cs="Arial"/>
                <w:color w:val="000000" w:themeColor="text1"/>
                <w:szCs w:val="18"/>
                <w:lang w:eastAsia="zh-CN"/>
              </w:rPr>
              <w:t>Optional with capability signalling</w:t>
            </w:r>
          </w:p>
        </w:tc>
      </w:tr>
      <w:tr w:rsidR="00F90BC8" w:rsidRPr="00437650" w14:paraId="269E94FB" w14:textId="77777777" w:rsidTr="00F90BC8">
        <w:trPr>
          <w:trHeight w:val="20"/>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29D53741" w14:textId="3D86C45A" w:rsidR="00F90BC8" w:rsidRPr="00437650" w:rsidRDefault="00F90BC8" w:rsidP="00F90BC8">
            <w:pPr>
              <w:pStyle w:val="TAL"/>
              <w:rPr>
                <w:rFonts w:cs="Arial"/>
                <w:color w:val="000000" w:themeColor="text1"/>
                <w:szCs w:val="18"/>
                <w:lang w:eastAsia="ja-JP"/>
              </w:rPr>
            </w:pPr>
            <w:ins w:id="153" w:author="作者">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ins>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B579F3" w14:textId="76277A1F" w:rsidR="00F90BC8" w:rsidRPr="00437650" w:rsidRDefault="00F90BC8" w:rsidP="00F90BC8">
            <w:pPr>
              <w:pStyle w:val="TAL"/>
              <w:rPr>
                <w:rFonts w:cs="Arial"/>
                <w:color w:val="000000" w:themeColor="text1"/>
                <w:szCs w:val="18"/>
              </w:rPr>
            </w:pPr>
            <w:ins w:id="154" w:author="作者">
              <w:r w:rsidRPr="00437650">
                <w:rPr>
                  <w:rFonts w:cs="Arial"/>
                  <w:color w:val="000000" w:themeColor="text1"/>
                  <w:szCs w:val="18"/>
                </w:rPr>
                <w:t>40-7-1g</w:t>
              </w:r>
              <w:r>
                <w:rPr>
                  <w:rFonts w:cs="Arial"/>
                  <w:color w:val="000000" w:themeColor="text1"/>
                  <w:szCs w:val="18"/>
                </w:rPr>
                <w:t>-1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14481B" w14:textId="6384F7C3" w:rsidR="00F90BC8" w:rsidRPr="00437650" w:rsidRDefault="00F90BC8" w:rsidP="00F90BC8">
            <w:pPr>
              <w:rPr>
                <w:rFonts w:eastAsia="Calibri" w:cs="Arial"/>
                <w:color w:val="000000" w:themeColor="text1"/>
                <w:szCs w:val="18"/>
              </w:rPr>
            </w:pPr>
            <w:ins w:id="155" w:author="作者">
              <w:r w:rsidRPr="00437650">
                <w:rPr>
                  <w:rFonts w:eastAsia="Calibri" w:cs="Arial"/>
                  <w:color w:val="000000" w:themeColor="text1"/>
                  <w:szCs w:val="18"/>
                </w:rPr>
                <w:t>UL full power transmission mode 2</w:t>
              </w:r>
              <w:r>
                <w:rPr>
                  <w:rFonts w:eastAsia="Calibri" w:cs="Arial"/>
                  <w:color w:val="000000" w:themeColor="text1"/>
                  <w:szCs w:val="18"/>
                </w:rPr>
                <w:t xml:space="preserve"> for 8Tx</w:t>
              </w:r>
              <w:r w:rsidRPr="009F41CE">
                <w:rPr>
                  <w:rFonts w:eastAsia="Malgun Gothic" w:cs="Arial"/>
                  <w:color w:val="000000" w:themeColor="text1"/>
                  <w:szCs w:val="18"/>
                  <w:lang w:eastAsia="ko-KR"/>
                </w:rPr>
                <w:t xml:space="preserve"> – SRS resources</w:t>
              </w:r>
            </w:ins>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91EEBC7" w14:textId="7F21E175" w:rsidR="00F90BC8" w:rsidRPr="00437650" w:rsidRDefault="00F90BC8" w:rsidP="00F90BC8">
            <w:pPr>
              <w:pStyle w:val="maintext"/>
              <w:ind w:firstLineChars="0" w:firstLine="0"/>
              <w:jc w:val="left"/>
              <w:rPr>
                <w:rFonts w:ascii="Arial" w:hAnsi="Arial" w:cs="Arial"/>
                <w:color w:val="000000" w:themeColor="text1"/>
                <w:sz w:val="18"/>
                <w:szCs w:val="18"/>
                <w:lang w:eastAsia="ja-JP"/>
              </w:rPr>
            </w:pPr>
            <w:ins w:id="156" w:author="作者">
              <w:r w:rsidRPr="00604DBE">
                <w:rPr>
                  <w:rFonts w:ascii="Arial" w:hAnsi="Arial" w:cs="Arial"/>
                  <w:color w:val="000000" w:themeColor="text1"/>
                  <w:sz w:val="18"/>
                  <w:szCs w:val="18"/>
                  <w:lang w:eastAsia="ja-JP"/>
                </w:rPr>
                <w:t xml:space="preserve">The SRS configuration with different number of antenna ports per SRS resource for Mode 2 with 8Tx codebook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48256E" w14:textId="51D33BBD" w:rsidR="00F90BC8" w:rsidRPr="00437650" w:rsidRDefault="00F90BC8" w:rsidP="00F90BC8">
            <w:pPr>
              <w:pStyle w:val="TAL"/>
              <w:rPr>
                <w:rFonts w:eastAsia="MS Mincho" w:cs="Arial"/>
                <w:color w:val="000000" w:themeColor="text1"/>
                <w:szCs w:val="18"/>
              </w:rPr>
            </w:pPr>
            <w:ins w:id="157" w:author="作者">
              <w:r w:rsidRPr="00437650">
                <w:rPr>
                  <w:rFonts w:cs="Arial"/>
                  <w:color w:val="000000" w:themeColor="text1"/>
                  <w:szCs w:val="18"/>
                </w:rPr>
                <w:t>40-7-1g</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D0DBA2" w14:textId="2FA7B3C7" w:rsidR="00F90BC8" w:rsidRPr="00437650" w:rsidRDefault="00F90BC8" w:rsidP="00F90BC8">
            <w:pPr>
              <w:pStyle w:val="TAL"/>
              <w:rPr>
                <w:rFonts w:cs="Arial"/>
                <w:color w:val="000000" w:themeColor="text1"/>
                <w:szCs w:val="18"/>
                <w:lang w:eastAsia="zh-CN"/>
              </w:rPr>
            </w:pPr>
            <w:ins w:id="158" w:author="作者">
              <w:r w:rsidRPr="00437650">
                <w:rPr>
                  <w:rFonts w:cs="Arial"/>
                  <w:color w:val="000000" w:themeColor="text1"/>
                  <w:szCs w:val="18"/>
                  <w:lang w:eastAsia="zh-CN"/>
                </w:rPr>
                <w:t>yes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869431" w14:textId="4FA8A545" w:rsidR="00F90BC8" w:rsidRPr="00437650" w:rsidRDefault="00F90BC8" w:rsidP="00F90BC8">
            <w:pPr>
              <w:pStyle w:val="TAL"/>
              <w:rPr>
                <w:rFonts w:cs="Arial"/>
                <w:color w:val="000000" w:themeColor="text1"/>
                <w:szCs w:val="18"/>
                <w:lang w:eastAsia="zh-CN"/>
              </w:rPr>
            </w:pPr>
            <w:ins w:id="159" w:author="作者">
              <w:r w:rsidRPr="00437650">
                <w:rPr>
                  <w:rFonts w:cs="Arial"/>
                  <w:color w:val="000000" w:themeColor="text1"/>
                  <w:szCs w:val="18"/>
                  <w:lang w:eastAsia="zh-CN"/>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EFFA6F" w14:textId="13D928F4" w:rsidR="00F90BC8" w:rsidRPr="00437650" w:rsidRDefault="00F90BC8" w:rsidP="00F90BC8">
            <w:pPr>
              <w:pStyle w:val="TAL"/>
              <w:rPr>
                <w:rFonts w:cs="Arial"/>
                <w:color w:val="000000" w:themeColor="text1"/>
                <w:szCs w:val="18"/>
                <w:highlight w:val="yellow"/>
              </w:rPr>
            </w:pPr>
            <w:ins w:id="160" w:author="作者">
              <w:r w:rsidRPr="00437650">
                <w:rPr>
                  <w:rFonts w:cs="Arial"/>
                  <w:color w:val="000000" w:themeColor="text1"/>
                  <w:szCs w:val="18"/>
                  <w:highlight w:val="yellow"/>
                </w:rPr>
                <w:t>FFS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675DFA" w14:textId="0D04C6CD" w:rsidR="00F90BC8" w:rsidRPr="00437650" w:rsidRDefault="00F90BC8" w:rsidP="00F90BC8">
            <w:pPr>
              <w:pStyle w:val="TAL"/>
              <w:rPr>
                <w:rFonts w:eastAsia="宋体" w:cs="Arial"/>
                <w:color w:val="000000" w:themeColor="text1"/>
                <w:szCs w:val="18"/>
                <w:highlight w:val="yellow"/>
                <w:lang w:eastAsia="zh-CN"/>
              </w:rPr>
            </w:pPr>
            <w:ins w:id="161" w:author="作者">
              <w:r w:rsidRPr="00437650">
                <w:rPr>
                  <w:rFonts w:eastAsia="宋体" w:cs="Arial"/>
                  <w:color w:val="000000" w:themeColor="text1"/>
                  <w:szCs w:val="18"/>
                  <w:highlight w:val="yellow"/>
                  <w:lang w:eastAsia="zh-CN"/>
                </w:rPr>
                <w:t>[Per FSPC]</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8CF7A5" w14:textId="0B4B55C2" w:rsidR="00F90BC8" w:rsidRPr="00437650" w:rsidRDefault="00F90BC8" w:rsidP="00F90BC8">
            <w:pPr>
              <w:pStyle w:val="TAL"/>
              <w:rPr>
                <w:rFonts w:cs="Arial"/>
                <w:color w:val="000000" w:themeColor="text1"/>
                <w:szCs w:val="18"/>
                <w:lang w:eastAsia="zh-CN"/>
              </w:rPr>
            </w:pPr>
            <w:ins w:id="162" w:author="作者">
              <w:r w:rsidRPr="00437650">
                <w:rPr>
                  <w:rFonts w:cs="Arial"/>
                  <w:color w:val="000000" w:themeColor="text1"/>
                  <w:szCs w:val="18"/>
                  <w:lang w:eastAsia="zh-CN"/>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0534C7" w14:textId="64259831" w:rsidR="00F90BC8" w:rsidRPr="00437650" w:rsidRDefault="00F90BC8" w:rsidP="00F90BC8">
            <w:pPr>
              <w:pStyle w:val="TAL"/>
              <w:rPr>
                <w:rFonts w:cs="Arial"/>
                <w:color w:val="000000" w:themeColor="text1"/>
                <w:szCs w:val="18"/>
                <w:lang w:eastAsia="zh-CN"/>
              </w:rPr>
            </w:pPr>
            <w:ins w:id="163" w:author="作者">
              <w:r w:rsidRPr="00437650">
                <w:rPr>
                  <w:rFonts w:cs="Arial"/>
                  <w:color w:val="000000" w:themeColor="text1"/>
                  <w:szCs w:val="18"/>
                  <w:lang w:eastAsia="zh-CN"/>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C6AD35" w14:textId="114C69CB" w:rsidR="00F90BC8" w:rsidRPr="00437650" w:rsidRDefault="00F90BC8" w:rsidP="00F90BC8">
            <w:pPr>
              <w:pStyle w:val="TAL"/>
              <w:rPr>
                <w:rFonts w:cs="Arial"/>
                <w:color w:val="000000" w:themeColor="text1"/>
                <w:szCs w:val="18"/>
                <w:lang w:eastAsia="zh-CN"/>
              </w:rPr>
            </w:pPr>
            <w:ins w:id="164" w:author="作者">
              <w:r w:rsidRPr="00437650">
                <w:rPr>
                  <w:rFonts w:cs="Arial"/>
                  <w:color w:val="000000" w:themeColor="text1"/>
                  <w:szCs w:val="18"/>
                  <w:lang w:eastAsia="zh-CN"/>
                </w:rPr>
                <w:t>n/a</w:t>
              </w:r>
            </w:ins>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B8349FE" w14:textId="77777777" w:rsidR="00F90BC8" w:rsidRPr="009F41CE" w:rsidRDefault="00F90BC8" w:rsidP="00F90BC8">
            <w:pPr>
              <w:pStyle w:val="TAL"/>
              <w:rPr>
                <w:ins w:id="165" w:author="作者"/>
                <w:color w:val="000000" w:themeColor="text1"/>
              </w:rPr>
            </w:pPr>
            <w:ins w:id="166" w:author="作者">
              <w:r w:rsidRPr="009F41CE">
                <w:rPr>
                  <w:color w:val="000000" w:themeColor="text1"/>
                </w:rPr>
                <w:t xml:space="preserve"> candidate values: {1_</w:t>
              </w:r>
              <w:r>
                <w:rPr>
                  <w:color w:val="000000" w:themeColor="text1"/>
                </w:rPr>
                <w:t>8</w:t>
              </w:r>
              <w:r w:rsidRPr="009F41CE">
                <w:rPr>
                  <w:color w:val="000000" w:themeColor="text1"/>
                </w:rPr>
                <w:t>, 1_</w:t>
              </w:r>
              <w:r>
                <w:rPr>
                  <w:color w:val="000000" w:themeColor="text1"/>
                </w:rPr>
                <w:t>2_8</w:t>
              </w:r>
              <w:r w:rsidRPr="009F41CE">
                <w:rPr>
                  <w:color w:val="000000" w:themeColor="text1"/>
                </w:rPr>
                <w:t>, 1_</w:t>
              </w:r>
              <w:r>
                <w:rPr>
                  <w:color w:val="000000" w:themeColor="text1"/>
                </w:rPr>
                <w:t>4_8</w:t>
              </w:r>
              <w:r w:rsidRPr="009F41CE">
                <w:rPr>
                  <w:color w:val="000000" w:themeColor="text1"/>
                </w:rPr>
                <w:t>,1_2_4</w:t>
              </w:r>
              <w:r>
                <w:rPr>
                  <w:color w:val="000000" w:themeColor="text1"/>
                </w:rPr>
                <w:t>_8</w:t>
              </w:r>
              <w:r w:rsidRPr="009F41CE">
                <w:rPr>
                  <w:color w:val="000000" w:themeColor="text1"/>
                </w:rPr>
                <w:t>}</w:t>
              </w:r>
            </w:ins>
          </w:p>
          <w:p w14:paraId="36BA666C" w14:textId="77777777" w:rsidR="00F90BC8" w:rsidRPr="009F41CE" w:rsidRDefault="00F90BC8" w:rsidP="00F90BC8">
            <w:pPr>
              <w:pStyle w:val="TAL"/>
              <w:rPr>
                <w:ins w:id="167" w:author="作者"/>
                <w:color w:val="000000" w:themeColor="text1"/>
              </w:rPr>
            </w:pPr>
          </w:p>
          <w:p w14:paraId="27F80C36" w14:textId="77777777" w:rsidR="00F90BC8" w:rsidRPr="009F41CE" w:rsidRDefault="00F90BC8" w:rsidP="00F90BC8">
            <w:pPr>
              <w:pStyle w:val="TAL"/>
              <w:rPr>
                <w:ins w:id="168" w:author="作者"/>
                <w:color w:val="000000" w:themeColor="text1"/>
              </w:rPr>
            </w:pPr>
            <w:ins w:id="169" w:author="作者">
              <w:r w:rsidRPr="009F41CE">
                <w:rPr>
                  <w:color w:val="000000" w:themeColor="text1"/>
                </w:rPr>
                <w:t>1st state (1_</w:t>
              </w:r>
              <w:r>
                <w:rPr>
                  <w:color w:val="000000" w:themeColor="text1"/>
                </w:rPr>
                <w:t>8</w:t>
              </w:r>
              <w:r w:rsidRPr="009F41CE">
                <w:rPr>
                  <w:color w:val="000000" w:themeColor="text1"/>
                </w:rPr>
                <w:t xml:space="preserve">): each SRS resource can be configured with 1 port or </w:t>
              </w:r>
              <w:r>
                <w:rPr>
                  <w:color w:val="000000" w:themeColor="text1"/>
                </w:rPr>
                <w:t>8</w:t>
              </w:r>
              <w:r w:rsidRPr="009F41CE">
                <w:rPr>
                  <w:color w:val="000000" w:themeColor="text1"/>
                </w:rPr>
                <w:t xml:space="preserve"> ports</w:t>
              </w:r>
            </w:ins>
          </w:p>
          <w:p w14:paraId="71F93853" w14:textId="77777777" w:rsidR="00F90BC8" w:rsidRPr="009F41CE" w:rsidRDefault="00F90BC8" w:rsidP="00F90BC8">
            <w:pPr>
              <w:pStyle w:val="TAL"/>
              <w:rPr>
                <w:ins w:id="170" w:author="作者"/>
                <w:color w:val="000000" w:themeColor="text1"/>
              </w:rPr>
            </w:pPr>
            <w:ins w:id="171" w:author="作者">
              <w:r w:rsidRPr="009F41CE">
                <w:rPr>
                  <w:color w:val="000000" w:themeColor="text1"/>
                </w:rPr>
                <w:t xml:space="preserve"> </w:t>
              </w:r>
            </w:ins>
          </w:p>
          <w:p w14:paraId="00F2B7A6" w14:textId="77777777" w:rsidR="00F90BC8" w:rsidRPr="009F41CE" w:rsidRDefault="00F90BC8" w:rsidP="00F90BC8">
            <w:pPr>
              <w:pStyle w:val="TAL"/>
              <w:rPr>
                <w:ins w:id="172" w:author="作者"/>
                <w:color w:val="000000" w:themeColor="text1"/>
              </w:rPr>
            </w:pPr>
            <w:ins w:id="173" w:author="作者">
              <w:r w:rsidRPr="009F41CE">
                <w:rPr>
                  <w:color w:val="000000" w:themeColor="text1"/>
                </w:rPr>
                <w:t>2nd state (1_</w:t>
              </w:r>
              <w:r>
                <w:rPr>
                  <w:color w:val="000000" w:themeColor="text1"/>
                </w:rPr>
                <w:t>2_8</w:t>
              </w:r>
              <w:r w:rsidRPr="009F41CE">
                <w:rPr>
                  <w:color w:val="000000" w:themeColor="text1"/>
                </w:rPr>
                <w:t xml:space="preserve">):  each SRS resource can be configured with 1 port or </w:t>
              </w:r>
              <w:r>
                <w:rPr>
                  <w:color w:val="000000" w:themeColor="text1"/>
                </w:rPr>
                <w:t>2</w:t>
              </w:r>
              <w:r w:rsidRPr="009F41CE">
                <w:rPr>
                  <w:color w:val="000000" w:themeColor="text1"/>
                </w:rPr>
                <w:t xml:space="preserve"> ports</w:t>
              </w:r>
              <w:r>
                <w:rPr>
                  <w:color w:val="000000" w:themeColor="text1"/>
                </w:rPr>
                <w:t xml:space="preserve"> or 8 ports</w:t>
              </w:r>
            </w:ins>
          </w:p>
          <w:p w14:paraId="7A7C1991" w14:textId="77777777" w:rsidR="00F90BC8" w:rsidRPr="009F41CE" w:rsidRDefault="00F90BC8" w:rsidP="00F90BC8">
            <w:pPr>
              <w:pStyle w:val="TAL"/>
              <w:rPr>
                <w:ins w:id="174" w:author="作者"/>
                <w:color w:val="000000" w:themeColor="text1"/>
              </w:rPr>
            </w:pPr>
            <w:ins w:id="175" w:author="作者">
              <w:r w:rsidRPr="009F41CE">
                <w:rPr>
                  <w:color w:val="000000" w:themeColor="text1"/>
                </w:rPr>
                <w:t xml:space="preserve"> </w:t>
              </w:r>
            </w:ins>
          </w:p>
          <w:p w14:paraId="05EDCDB6" w14:textId="77777777" w:rsidR="00F90BC8" w:rsidRDefault="00F90BC8" w:rsidP="00F90BC8">
            <w:pPr>
              <w:pStyle w:val="TAL"/>
              <w:rPr>
                <w:ins w:id="176" w:author="作者"/>
                <w:color w:val="000000" w:themeColor="text1"/>
              </w:rPr>
            </w:pPr>
            <w:ins w:id="177" w:author="作者">
              <w:r w:rsidRPr="009F41CE">
                <w:rPr>
                  <w:color w:val="000000" w:themeColor="text1"/>
                </w:rPr>
                <w:t>3rd state (1_</w:t>
              </w:r>
              <w:r>
                <w:rPr>
                  <w:color w:val="000000" w:themeColor="text1"/>
                </w:rPr>
                <w:t>4</w:t>
              </w:r>
              <w:r w:rsidRPr="009F41CE">
                <w:rPr>
                  <w:color w:val="000000" w:themeColor="text1"/>
                </w:rPr>
                <w:t>_</w:t>
              </w:r>
              <w:r>
                <w:rPr>
                  <w:color w:val="000000" w:themeColor="text1"/>
                </w:rPr>
                <w:t>8</w:t>
              </w:r>
              <w:r w:rsidRPr="009F41CE">
                <w:rPr>
                  <w:color w:val="000000" w:themeColor="text1"/>
                </w:rPr>
                <w:t xml:space="preserve">): each SRS resource can be configured with 1 port or </w:t>
              </w:r>
              <w:r>
                <w:rPr>
                  <w:color w:val="000000" w:themeColor="text1"/>
                </w:rPr>
                <w:t>4</w:t>
              </w:r>
              <w:r w:rsidRPr="009F41CE">
                <w:rPr>
                  <w:color w:val="000000" w:themeColor="text1"/>
                </w:rPr>
                <w:t xml:space="preserve"> ports or </w:t>
              </w:r>
              <w:r>
                <w:rPr>
                  <w:color w:val="000000" w:themeColor="text1"/>
                </w:rPr>
                <w:t>8</w:t>
              </w:r>
              <w:r w:rsidRPr="009F41CE">
                <w:rPr>
                  <w:color w:val="000000" w:themeColor="text1"/>
                </w:rPr>
                <w:t xml:space="preserve"> ports</w:t>
              </w:r>
            </w:ins>
          </w:p>
          <w:p w14:paraId="0EF96BB4" w14:textId="77777777" w:rsidR="00F90BC8" w:rsidRPr="00392D57" w:rsidRDefault="00F90BC8" w:rsidP="00F90BC8">
            <w:pPr>
              <w:pStyle w:val="TAL"/>
              <w:rPr>
                <w:ins w:id="178" w:author="作者"/>
                <w:color w:val="000000" w:themeColor="text1"/>
              </w:rPr>
            </w:pPr>
          </w:p>
          <w:p w14:paraId="11A58ECB" w14:textId="77777777" w:rsidR="00F90BC8" w:rsidRPr="00392D57" w:rsidRDefault="00F90BC8" w:rsidP="00F90BC8">
            <w:pPr>
              <w:pStyle w:val="TAL"/>
              <w:rPr>
                <w:ins w:id="179" w:author="作者"/>
                <w:color w:val="000000" w:themeColor="text1"/>
              </w:rPr>
            </w:pPr>
            <w:ins w:id="180" w:author="作者">
              <w:r>
                <w:rPr>
                  <w:color w:val="000000" w:themeColor="text1"/>
                </w:rPr>
                <w:t>4</w:t>
              </w:r>
              <w:r w:rsidRPr="009F41CE">
                <w:rPr>
                  <w:color w:val="000000" w:themeColor="text1"/>
                </w:rPr>
                <w:t>rd state (1_2_4</w:t>
              </w:r>
              <w:r>
                <w:rPr>
                  <w:color w:val="000000" w:themeColor="text1"/>
                </w:rPr>
                <w:t>_8</w:t>
              </w:r>
              <w:r w:rsidRPr="009F41CE">
                <w:rPr>
                  <w:color w:val="000000" w:themeColor="text1"/>
                </w:rPr>
                <w:t>): each SRS resource can be configured with 1 port or 2 ports or 4 ports</w:t>
              </w:r>
              <w:r>
                <w:rPr>
                  <w:color w:val="000000" w:themeColor="text1"/>
                </w:rPr>
                <w:t xml:space="preserve"> or 8 ports</w:t>
              </w:r>
            </w:ins>
          </w:p>
          <w:p w14:paraId="1763B048" w14:textId="77777777" w:rsidR="00F90BC8" w:rsidRPr="009F41CE" w:rsidRDefault="00F90BC8" w:rsidP="00F90BC8">
            <w:pPr>
              <w:pStyle w:val="TAL"/>
              <w:rPr>
                <w:ins w:id="181" w:author="作者"/>
                <w:color w:val="000000" w:themeColor="text1"/>
              </w:rPr>
            </w:pPr>
          </w:p>
          <w:p w14:paraId="6AEF87EB" w14:textId="779CAE05" w:rsidR="00F90BC8" w:rsidRDefault="00F90BC8" w:rsidP="00F90BC8">
            <w:pPr>
              <w:pStyle w:val="TAL"/>
              <w:rPr>
                <w:rFonts w:cs="Arial"/>
                <w:color w:val="000000" w:themeColor="text1"/>
                <w:szCs w:val="18"/>
              </w:rPr>
            </w:pPr>
            <w:bookmarkStart w:id="182" w:name="_Hlk49209488"/>
            <w:ins w:id="183" w:author="作者">
              <w:r w:rsidRPr="009F41CE">
                <w:rPr>
                  <w:color w:val="000000" w:themeColor="text1"/>
                </w:rPr>
                <w:t xml:space="preserve">Note: The </w:t>
              </w:r>
              <w:r>
                <w:rPr>
                  <w:color w:val="000000" w:themeColor="text1"/>
                </w:rPr>
                <w:t>four</w:t>
              </w:r>
              <w:r w:rsidRPr="009F41CE">
                <w:rPr>
                  <w:color w:val="000000" w:themeColor="text1"/>
                </w:rPr>
                <w:t xml:space="preserve"> state</w:t>
              </w:r>
              <w:r>
                <w:rPr>
                  <w:color w:val="000000" w:themeColor="text1"/>
                </w:rPr>
                <w:t>s</w:t>
              </w:r>
              <w:r w:rsidRPr="009F41CE">
                <w:rPr>
                  <w:color w:val="000000" w:themeColor="text1"/>
                </w:rPr>
                <w:t xml:space="preserve"> can be used if </w:t>
              </w:r>
              <w:r w:rsidRPr="00437650">
                <w:rPr>
                  <w:rFonts w:cs="Arial"/>
                  <w:color w:val="000000" w:themeColor="text1"/>
                  <w:szCs w:val="18"/>
                </w:rPr>
                <w:t>40-7-1g</w:t>
              </w:r>
              <w:r w:rsidRPr="009F41CE">
                <w:rPr>
                  <w:color w:val="000000" w:themeColor="text1"/>
                </w:rPr>
                <w:t xml:space="preserve"> is reported as 2 or </w:t>
              </w:r>
              <w:r w:rsidRPr="00BC224C">
                <w:rPr>
                  <w:rFonts w:cs="Arial"/>
                  <w:color w:val="000000" w:themeColor="text1"/>
                </w:rPr>
                <w:t>4</w:t>
              </w:r>
              <w:r w:rsidR="007E0311" w:rsidRPr="00BC224C">
                <w:rPr>
                  <w:rFonts w:cs="Arial"/>
                  <w:color w:val="000000" w:themeColor="text1"/>
                </w:rPr>
                <w:t xml:space="preserve"> </w:t>
              </w:r>
              <w:r w:rsidR="007E0311" w:rsidRPr="00BC224C">
                <w:rPr>
                  <w:rFonts w:eastAsiaTheme="minorEastAsia" w:cs="Arial"/>
                  <w:color w:val="000000" w:themeColor="text1"/>
                  <w:lang w:eastAsia="zh-CN"/>
                </w:rPr>
                <w:t>for</w:t>
              </w:r>
              <w:r w:rsidR="007E0311" w:rsidRPr="00BC224C">
                <w:rPr>
                  <w:rFonts w:cs="Arial"/>
                  <w:color w:val="000000" w:themeColor="text1"/>
                </w:rPr>
                <w:t xml:space="preserve"> </w:t>
              </w:r>
              <w:r w:rsidR="007E0311" w:rsidRPr="00BC224C">
                <w:rPr>
                  <w:rFonts w:cs="Arial"/>
                  <w:color w:val="000000" w:themeColor="text1"/>
                  <w:szCs w:val="18"/>
                  <w:lang w:eastAsia="ja-JP"/>
                </w:rPr>
                <w:t>m</w:t>
              </w:r>
              <w:r w:rsidR="007E0311" w:rsidRPr="00BC224C">
                <w:rPr>
                  <w:rFonts w:cs="Arial"/>
                  <w:color w:val="000000" w:themeColor="text1"/>
                  <w:szCs w:val="18"/>
                  <w:lang w:eastAsia="ja-JP"/>
                </w:rPr>
                <w:t>aximum number of SRS resources in one</w:t>
              </w:r>
              <w:r w:rsidR="007E0311" w:rsidRPr="0026175C">
                <w:rPr>
                  <w:rFonts w:cs="Arial"/>
                  <w:color w:val="000000" w:themeColor="text1"/>
                  <w:szCs w:val="18"/>
                  <w:lang w:eastAsia="ja-JP"/>
                </w:rPr>
                <w:t xml:space="preserve"> SRS resource set</w:t>
              </w:r>
              <w:r w:rsidRPr="00BC224C">
                <w:rPr>
                  <w:rFonts w:cs="Arial"/>
                  <w:color w:val="000000" w:themeColor="text1"/>
                  <w:rPrChange w:id="184" w:author="作者">
                    <w:rPr>
                      <w:color w:val="000000" w:themeColor="text1"/>
                    </w:rPr>
                  </w:rPrChange>
                </w:rPr>
                <w:t>.</w:t>
              </w:r>
            </w:ins>
            <w:bookmarkEnd w:id="182"/>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23E2F05" w14:textId="34489ED8" w:rsidR="00F90BC8" w:rsidRPr="00437650" w:rsidRDefault="00F90BC8" w:rsidP="00F90BC8">
            <w:pPr>
              <w:pStyle w:val="TAL"/>
              <w:rPr>
                <w:rFonts w:cs="Arial"/>
                <w:color w:val="000000" w:themeColor="text1"/>
                <w:szCs w:val="18"/>
                <w:lang w:eastAsia="zh-CN"/>
              </w:rPr>
            </w:pPr>
            <w:ins w:id="185" w:author="作者">
              <w:r w:rsidRPr="00437650">
                <w:rPr>
                  <w:rFonts w:cs="Arial"/>
                  <w:color w:val="000000" w:themeColor="text1"/>
                  <w:szCs w:val="18"/>
                  <w:lang w:eastAsia="zh-CN"/>
                </w:rPr>
                <w:t>Optional with capability signalling</w:t>
              </w:r>
            </w:ins>
          </w:p>
        </w:tc>
      </w:tr>
      <w:tr w:rsidR="00F90BC8" w:rsidRPr="00437650" w14:paraId="73714C11" w14:textId="77777777" w:rsidTr="00F90BC8">
        <w:trPr>
          <w:trHeight w:val="20"/>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65728723" w14:textId="5C802FDF" w:rsidR="00F90BC8" w:rsidRPr="00437650" w:rsidRDefault="00F90BC8" w:rsidP="00F90BC8">
            <w:pPr>
              <w:pStyle w:val="TAL"/>
              <w:rPr>
                <w:rFonts w:cs="Arial"/>
                <w:color w:val="000000" w:themeColor="text1"/>
                <w:szCs w:val="18"/>
                <w:lang w:eastAsia="ja-JP"/>
              </w:rPr>
            </w:pPr>
            <w:ins w:id="186" w:author="作者">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ins>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B73AB4" w14:textId="3CB9560E" w:rsidR="00F90BC8" w:rsidRPr="00437650" w:rsidRDefault="00F90BC8" w:rsidP="00F90BC8">
            <w:pPr>
              <w:pStyle w:val="TAL"/>
              <w:rPr>
                <w:rFonts w:cs="Arial"/>
                <w:color w:val="000000" w:themeColor="text1"/>
                <w:szCs w:val="18"/>
              </w:rPr>
            </w:pPr>
            <w:ins w:id="187" w:author="作者">
              <w:r w:rsidRPr="00437650">
                <w:rPr>
                  <w:rFonts w:cs="Arial"/>
                  <w:color w:val="000000" w:themeColor="text1"/>
                  <w:szCs w:val="18"/>
                </w:rPr>
                <w:t>40-7-1g</w:t>
              </w:r>
              <w:r>
                <w:rPr>
                  <w:rFonts w:cs="Arial"/>
                  <w:color w:val="000000" w:themeColor="text1"/>
                  <w:szCs w:val="18"/>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54084D" w14:textId="2D271AF9" w:rsidR="00F90BC8" w:rsidRPr="00437650" w:rsidRDefault="00F90BC8" w:rsidP="00F90BC8">
            <w:pPr>
              <w:rPr>
                <w:rFonts w:eastAsia="Calibri" w:cs="Arial"/>
                <w:color w:val="000000" w:themeColor="text1"/>
                <w:szCs w:val="18"/>
              </w:rPr>
            </w:pPr>
            <w:ins w:id="188" w:author="作者">
              <w:r w:rsidRPr="009F41CE">
                <w:rPr>
                  <w:rFonts w:eastAsia="Malgun Gothic" w:cs="Arial"/>
                  <w:color w:val="000000" w:themeColor="text1"/>
                  <w:szCs w:val="18"/>
                  <w:lang w:eastAsia="ko-KR"/>
                </w:rPr>
                <w:t xml:space="preserve">UL full power transmission </w:t>
              </w:r>
              <w:r w:rsidRPr="009F41CE">
                <w:rPr>
                  <w:rFonts w:eastAsia="MS Mincho" w:cs="Arial"/>
                  <w:color w:val="000000" w:themeColor="text1"/>
                  <w:szCs w:val="18"/>
                </w:rPr>
                <w:t>fullpowerMode2</w:t>
              </w:r>
              <w:r>
                <w:rPr>
                  <w:rFonts w:eastAsia="MS Mincho" w:cs="Arial"/>
                  <w:color w:val="000000" w:themeColor="text1"/>
                  <w:szCs w:val="18"/>
                </w:rPr>
                <w:t xml:space="preserve"> – full power for codebook2</w:t>
              </w:r>
            </w:ins>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FCF1DA7" w14:textId="3E783FD5" w:rsidR="00F90BC8" w:rsidRPr="00604DBE" w:rsidRDefault="00F90BC8" w:rsidP="00F90BC8">
            <w:pPr>
              <w:pStyle w:val="maintext"/>
              <w:ind w:firstLineChars="0" w:firstLine="0"/>
              <w:jc w:val="left"/>
              <w:rPr>
                <w:rFonts w:ascii="Arial" w:hAnsi="Arial" w:cs="Arial"/>
                <w:color w:val="000000" w:themeColor="text1"/>
                <w:sz w:val="18"/>
                <w:szCs w:val="18"/>
                <w:lang w:eastAsia="ja-JP"/>
              </w:rPr>
            </w:pPr>
            <w:ins w:id="189" w:author="作者">
              <w:r w:rsidRPr="00A710E5">
                <w:rPr>
                  <w:rFonts w:ascii="Arial" w:hAnsi="Arial" w:cs="Arial"/>
                  <w:color w:val="000000" w:themeColor="text1"/>
                  <w:sz w:val="18"/>
                  <w:szCs w:val="18"/>
                  <w:lang w:eastAsia="ja-JP"/>
                </w:rPr>
                <w:t xml:space="preserve">indicate which of the </w:t>
              </w:r>
              <w:r>
                <w:rPr>
                  <w:rFonts w:ascii="Arial" w:hAnsi="Arial" w:cs="Arial"/>
                  <w:color w:val="000000" w:themeColor="text1"/>
                  <w:sz w:val="18"/>
                  <w:szCs w:val="18"/>
                  <w:lang w:eastAsia="ja-JP"/>
                </w:rPr>
                <w:t xml:space="preserve">two </w:t>
              </w:r>
              <w:r w:rsidRPr="00A710E5">
                <w:rPr>
                  <w:rFonts w:ascii="Arial" w:hAnsi="Arial" w:cs="Arial"/>
                  <w:color w:val="000000" w:themeColor="text1"/>
                  <w:sz w:val="18"/>
                  <w:szCs w:val="18"/>
                  <w:lang w:eastAsia="ja-JP"/>
                </w:rPr>
                <w:t xml:space="preserve">antenna </w:t>
              </w:r>
              <w:r w:rsidR="0026175C">
                <w:rPr>
                  <w:rFonts w:ascii="Arial" w:hAnsi="Arial" w:cs="Arial"/>
                  <w:color w:val="000000" w:themeColor="text1"/>
                  <w:sz w:val="18"/>
                  <w:szCs w:val="18"/>
                  <w:lang w:eastAsia="ja-JP"/>
                </w:rPr>
                <w:t xml:space="preserve">port </w:t>
              </w:r>
              <w:r w:rsidRPr="00A710E5">
                <w:rPr>
                  <w:rFonts w:ascii="Arial" w:hAnsi="Arial" w:cs="Arial"/>
                  <w:color w:val="000000" w:themeColor="text1"/>
                  <w:sz w:val="18"/>
                  <w:szCs w:val="18"/>
                  <w:lang w:eastAsia="ja-JP"/>
                </w:rPr>
                <w:t>group</w:t>
              </w:r>
              <w:r>
                <w:rPr>
                  <w:rFonts w:ascii="Arial" w:hAnsi="Arial" w:cs="Arial"/>
                  <w:color w:val="000000" w:themeColor="text1"/>
                  <w:sz w:val="18"/>
                  <w:szCs w:val="18"/>
                  <w:lang w:eastAsia="ja-JP"/>
                </w:rPr>
                <w:t>s</w:t>
              </w:r>
              <w:r w:rsidRPr="00A710E5">
                <w:rPr>
                  <w:rFonts w:ascii="Arial" w:hAnsi="Arial" w:cs="Arial"/>
                  <w:color w:val="000000" w:themeColor="text1"/>
                  <w:sz w:val="18"/>
                  <w:szCs w:val="18"/>
                  <w:lang w:eastAsia="ja-JP"/>
                </w:rPr>
                <w:t xml:space="preserve"> has full power capability</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B18BE7" w14:textId="23F4BDFE" w:rsidR="00F90BC8" w:rsidRPr="00437650" w:rsidRDefault="00F90BC8" w:rsidP="00F90BC8">
            <w:pPr>
              <w:pStyle w:val="TAL"/>
              <w:rPr>
                <w:rFonts w:cs="Arial"/>
                <w:color w:val="000000" w:themeColor="text1"/>
                <w:szCs w:val="18"/>
              </w:rPr>
            </w:pPr>
            <w:ins w:id="190" w:author="作者">
              <w:r w:rsidRPr="00437650">
                <w:rPr>
                  <w:rFonts w:cs="Arial"/>
                  <w:color w:val="000000" w:themeColor="text1"/>
                  <w:szCs w:val="18"/>
                </w:rPr>
                <w:t>40-7-1g</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50D689" w14:textId="7F298CD1" w:rsidR="00F90BC8" w:rsidRPr="00437650" w:rsidRDefault="00F90BC8" w:rsidP="00F90BC8">
            <w:pPr>
              <w:pStyle w:val="TAL"/>
              <w:rPr>
                <w:rFonts w:cs="Arial"/>
                <w:color w:val="000000" w:themeColor="text1"/>
                <w:szCs w:val="18"/>
                <w:lang w:eastAsia="zh-CN"/>
              </w:rPr>
            </w:pPr>
            <w:ins w:id="191" w:author="作者">
              <w:r w:rsidRPr="00437650">
                <w:rPr>
                  <w:rFonts w:cs="Arial"/>
                  <w:color w:val="000000" w:themeColor="text1"/>
                  <w:szCs w:val="18"/>
                  <w:lang w:eastAsia="zh-CN"/>
                </w:rPr>
                <w:t>yes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4339C1" w14:textId="780C1C11" w:rsidR="00F90BC8" w:rsidRPr="00437650" w:rsidRDefault="00F90BC8" w:rsidP="00F90BC8">
            <w:pPr>
              <w:pStyle w:val="TAL"/>
              <w:rPr>
                <w:rFonts w:cs="Arial"/>
                <w:color w:val="000000" w:themeColor="text1"/>
                <w:szCs w:val="18"/>
                <w:lang w:eastAsia="zh-CN"/>
              </w:rPr>
            </w:pPr>
            <w:ins w:id="192" w:author="作者">
              <w:r w:rsidRPr="00437650">
                <w:rPr>
                  <w:rFonts w:cs="Arial"/>
                  <w:color w:val="000000" w:themeColor="text1"/>
                  <w:szCs w:val="18"/>
                  <w:lang w:eastAsia="zh-CN"/>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0BA836" w14:textId="039DB8FB" w:rsidR="00F90BC8" w:rsidRPr="00437650" w:rsidRDefault="00F90BC8" w:rsidP="00F90BC8">
            <w:pPr>
              <w:pStyle w:val="TAL"/>
              <w:rPr>
                <w:rFonts w:cs="Arial"/>
                <w:color w:val="000000" w:themeColor="text1"/>
                <w:szCs w:val="18"/>
                <w:highlight w:val="yellow"/>
              </w:rPr>
            </w:pPr>
            <w:ins w:id="193" w:author="作者">
              <w:r w:rsidRPr="00437650">
                <w:rPr>
                  <w:rFonts w:cs="Arial"/>
                  <w:color w:val="000000" w:themeColor="text1"/>
                  <w:szCs w:val="18"/>
                  <w:highlight w:val="yellow"/>
                </w:rPr>
                <w:t>FFS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40E646" w14:textId="54CE31F3" w:rsidR="00F90BC8" w:rsidRPr="00437650" w:rsidRDefault="00F90BC8" w:rsidP="00F90BC8">
            <w:pPr>
              <w:pStyle w:val="TAL"/>
              <w:rPr>
                <w:rFonts w:eastAsia="宋体" w:cs="Arial"/>
                <w:color w:val="000000" w:themeColor="text1"/>
                <w:szCs w:val="18"/>
                <w:highlight w:val="yellow"/>
                <w:lang w:eastAsia="zh-CN"/>
              </w:rPr>
            </w:pPr>
            <w:ins w:id="194" w:author="作者">
              <w:r w:rsidRPr="00437650">
                <w:rPr>
                  <w:rFonts w:eastAsia="宋体" w:cs="Arial"/>
                  <w:color w:val="000000" w:themeColor="text1"/>
                  <w:szCs w:val="18"/>
                  <w:highlight w:val="yellow"/>
                  <w:lang w:eastAsia="zh-CN"/>
                </w:rPr>
                <w:t>[Per FSPC]</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CEF048" w14:textId="055F1D09" w:rsidR="00F90BC8" w:rsidRPr="00437650" w:rsidRDefault="00F90BC8" w:rsidP="00F90BC8">
            <w:pPr>
              <w:pStyle w:val="TAL"/>
              <w:rPr>
                <w:rFonts w:cs="Arial"/>
                <w:color w:val="000000" w:themeColor="text1"/>
                <w:szCs w:val="18"/>
                <w:lang w:eastAsia="zh-CN"/>
              </w:rPr>
            </w:pPr>
            <w:ins w:id="195" w:author="作者">
              <w:r w:rsidRPr="00437650">
                <w:rPr>
                  <w:rFonts w:cs="Arial"/>
                  <w:color w:val="000000" w:themeColor="text1"/>
                  <w:szCs w:val="18"/>
                  <w:lang w:eastAsia="zh-CN"/>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E4E6E1" w14:textId="2CE98902" w:rsidR="00F90BC8" w:rsidRPr="00437650" w:rsidRDefault="00F90BC8" w:rsidP="00F90BC8">
            <w:pPr>
              <w:pStyle w:val="TAL"/>
              <w:rPr>
                <w:rFonts w:cs="Arial"/>
                <w:color w:val="000000" w:themeColor="text1"/>
                <w:szCs w:val="18"/>
                <w:lang w:eastAsia="zh-CN"/>
              </w:rPr>
            </w:pPr>
            <w:ins w:id="196" w:author="作者">
              <w:r w:rsidRPr="00437650">
                <w:rPr>
                  <w:rFonts w:cs="Arial"/>
                  <w:color w:val="000000" w:themeColor="text1"/>
                  <w:szCs w:val="18"/>
                  <w:lang w:eastAsia="zh-CN"/>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7A0ECC" w14:textId="1639E80C" w:rsidR="00F90BC8" w:rsidRPr="00437650" w:rsidRDefault="00F90BC8" w:rsidP="00F90BC8">
            <w:pPr>
              <w:pStyle w:val="TAL"/>
              <w:rPr>
                <w:rFonts w:cs="Arial"/>
                <w:color w:val="000000" w:themeColor="text1"/>
                <w:szCs w:val="18"/>
                <w:lang w:eastAsia="zh-CN"/>
              </w:rPr>
            </w:pPr>
            <w:ins w:id="197" w:author="作者">
              <w:r w:rsidRPr="00437650">
                <w:rPr>
                  <w:rFonts w:cs="Arial"/>
                  <w:color w:val="000000" w:themeColor="text1"/>
                  <w:szCs w:val="18"/>
                  <w:lang w:eastAsia="zh-CN"/>
                </w:rPr>
                <w:t>n/a</w:t>
              </w:r>
            </w:ins>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3965F69" w14:textId="4687D16D" w:rsidR="00F90BC8" w:rsidRPr="009F41CE" w:rsidRDefault="00F90BC8" w:rsidP="00F90BC8">
            <w:pPr>
              <w:rPr>
                <w:color w:val="000000" w:themeColor="text1"/>
              </w:rPr>
            </w:pPr>
            <w:ins w:id="198" w:author="作者">
              <w:r w:rsidRPr="009F41CE">
                <w:rPr>
                  <w:color w:val="000000" w:themeColor="text1"/>
                </w:rPr>
                <w:t>candidate values: {</w:t>
              </w:r>
              <w:r>
                <w:rPr>
                  <w:color w:val="000000" w:themeColor="text1"/>
                </w:rPr>
                <w:t>1st</w:t>
              </w:r>
              <w:r w:rsidRPr="009F41CE">
                <w:rPr>
                  <w:color w:val="000000" w:themeColor="text1"/>
                </w:rPr>
                <w:t xml:space="preserve">, </w:t>
              </w:r>
              <w:r>
                <w:rPr>
                  <w:color w:val="000000" w:themeColor="text1"/>
                </w:rPr>
                <w:t>2nd</w:t>
              </w:r>
              <w:r w:rsidRPr="009F41CE">
                <w:rPr>
                  <w:color w:val="000000" w:themeColor="text1"/>
                </w:rPr>
                <w:t>}</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AD6F492" w14:textId="637A1DDC" w:rsidR="00F90BC8" w:rsidRPr="00437650" w:rsidRDefault="00F90BC8" w:rsidP="00F90BC8">
            <w:pPr>
              <w:pStyle w:val="TAL"/>
              <w:rPr>
                <w:rFonts w:cs="Arial"/>
                <w:color w:val="000000" w:themeColor="text1"/>
                <w:szCs w:val="18"/>
                <w:lang w:eastAsia="zh-CN"/>
              </w:rPr>
            </w:pPr>
            <w:ins w:id="199" w:author="作者">
              <w:r w:rsidRPr="00437650">
                <w:rPr>
                  <w:rFonts w:cs="Arial"/>
                  <w:color w:val="000000" w:themeColor="text1"/>
                  <w:szCs w:val="18"/>
                  <w:lang w:eastAsia="zh-CN"/>
                </w:rPr>
                <w:t>Optional with capability signalling</w:t>
              </w:r>
            </w:ins>
          </w:p>
        </w:tc>
      </w:tr>
    </w:tbl>
    <w:p w14:paraId="69A8645B" w14:textId="7731E88F" w:rsidR="00F65FEA" w:rsidRDefault="00F65FEA" w:rsidP="008750AD">
      <w:pPr>
        <w:pStyle w:val="1"/>
      </w:pPr>
      <w:r>
        <w:t>Conclusion</w:t>
      </w:r>
    </w:p>
    <w:p w14:paraId="6C1B2E98" w14:textId="482E954C" w:rsidR="001E54FE" w:rsidRPr="00F90BC8" w:rsidRDefault="002328B0" w:rsidP="00F90BC8">
      <w:pPr>
        <w:pStyle w:val="00Text"/>
      </w:pPr>
      <w:r w:rsidRPr="001B2F18">
        <w:lastRenderedPageBreak/>
        <w:t xml:space="preserve">In this contribution, we </w:t>
      </w:r>
      <w:r w:rsidR="00F251DB">
        <w:rPr>
          <w:rFonts w:hint="eastAsia"/>
        </w:rPr>
        <w:t>disc</w:t>
      </w:r>
      <w:r w:rsidR="00F251DB">
        <w:t xml:space="preserve">uss the </w:t>
      </w:r>
      <w:r w:rsidR="00C60D8B">
        <w:t xml:space="preserve">initial </w:t>
      </w:r>
      <w:r w:rsidR="00F251DB">
        <w:t xml:space="preserve">UE feature for </w:t>
      </w:r>
      <w:r w:rsidR="00191A11">
        <w:t xml:space="preserve">Rel-18 </w:t>
      </w:r>
      <w:r w:rsidR="00F251DB">
        <w:t>MIMO enhancement with</w:t>
      </w:r>
      <w:r w:rsidR="00F1330B">
        <w:t xml:space="preserve"> some</w:t>
      </w:r>
      <w:r w:rsidR="00F251DB">
        <w:t xml:space="preserve"> proposals</w:t>
      </w:r>
      <w:r w:rsidR="00F1330B">
        <w:t xml:space="preserve"> as above</w:t>
      </w:r>
      <w:r w:rsidR="0010527A">
        <w:t>.</w:t>
      </w:r>
      <w:bookmarkStart w:id="200" w:name="_GoBack"/>
      <w:bookmarkEnd w:id="200"/>
    </w:p>
    <w:sectPr w:rsidR="001E54FE" w:rsidRPr="00F90BC8" w:rsidSect="0049268A">
      <w:headerReference w:type="default" r:id="rId10"/>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4C7E5" w14:textId="77777777" w:rsidR="00141C08" w:rsidRDefault="00141C08">
      <w:r>
        <w:separator/>
      </w:r>
    </w:p>
  </w:endnote>
  <w:endnote w:type="continuationSeparator" w:id="0">
    <w:p w14:paraId="35CC0C05" w14:textId="77777777" w:rsidR="00141C08" w:rsidRDefault="00141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D0FFD" w14:textId="77777777" w:rsidR="00141C08" w:rsidRDefault="00141C08">
      <w:r>
        <w:separator/>
      </w:r>
    </w:p>
  </w:footnote>
  <w:footnote w:type="continuationSeparator" w:id="0">
    <w:p w14:paraId="6ECFE04D" w14:textId="77777777" w:rsidR="00141C08" w:rsidRDefault="00141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5E523B" w:rsidRDefault="005E523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B5B652C"/>
    <w:multiLevelType w:val="hybridMultilevel"/>
    <w:tmpl w:val="60C867F0"/>
    <w:lvl w:ilvl="0" w:tplc="97A885E6">
      <w:start w:val="40"/>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30087"/>
    <w:multiLevelType w:val="hybridMultilevel"/>
    <w:tmpl w:val="E6CC9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13173"/>
    <w:multiLevelType w:val="hybridMultilevel"/>
    <w:tmpl w:val="94645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3910AF"/>
    <w:multiLevelType w:val="hybridMultilevel"/>
    <w:tmpl w:val="885C9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E16300"/>
    <w:multiLevelType w:val="hybridMultilevel"/>
    <w:tmpl w:val="4D8EB098"/>
    <w:lvl w:ilvl="0" w:tplc="4BAA4A9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8D4BAC"/>
    <w:multiLevelType w:val="hybridMultilevel"/>
    <w:tmpl w:val="A1023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8D3BCC"/>
    <w:multiLevelType w:val="hybridMultilevel"/>
    <w:tmpl w:val="9328FC8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D810C14"/>
    <w:multiLevelType w:val="multilevel"/>
    <w:tmpl w:val="3D1A695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4"/>
  </w:num>
  <w:num w:numId="2">
    <w:abstractNumId w:val="7"/>
  </w:num>
  <w:num w:numId="3">
    <w:abstractNumId w:val="18"/>
  </w:num>
  <w:num w:numId="4">
    <w:abstractNumId w:val="12"/>
  </w:num>
  <w:num w:numId="5">
    <w:abstractNumId w:val="0"/>
  </w:num>
  <w:num w:numId="6">
    <w:abstractNumId w:val="14"/>
  </w:num>
  <w:num w:numId="7">
    <w:abstractNumId w:val="11"/>
  </w:num>
  <w:num w:numId="8">
    <w:abstractNumId w:val="3"/>
  </w:num>
  <w:num w:numId="9">
    <w:abstractNumId w:val="17"/>
  </w:num>
  <w:num w:numId="10">
    <w:abstractNumId w:val="4"/>
  </w:num>
  <w:num w:numId="11">
    <w:abstractNumId w:val="8"/>
  </w:num>
  <w:num w:numId="12">
    <w:abstractNumId w:val="9"/>
  </w:num>
  <w:num w:numId="13">
    <w:abstractNumId w:val="21"/>
  </w:num>
  <w:num w:numId="14">
    <w:abstractNumId w:val="20"/>
  </w:num>
  <w:num w:numId="15">
    <w:abstractNumId w:val="5"/>
  </w:num>
  <w:num w:numId="16">
    <w:abstractNumId w:val="23"/>
  </w:num>
  <w:num w:numId="17">
    <w:abstractNumId w:val="15"/>
  </w:num>
  <w:num w:numId="18">
    <w:abstractNumId w:val="25"/>
  </w:num>
  <w:num w:numId="19">
    <w:abstractNumId w:val="19"/>
  </w:num>
  <w:num w:numId="20">
    <w:abstractNumId w:val="13"/>
  </w:num>
  <w:num w:numId="21">
    <w:abstractNumId w:val="2"/>
  </w:num>
  <w:num w:numId="22">
    <w:abstractNumId w:val="6"/>
  </w:num>
  <w:num w:numId="23">
    <w:abstractNumId w:val="10"/>
  </w:num>
  <w:num w:numId="24">
    <w:abstractNumId w:val="1"/>
  </w:num>
  <w:num w:numId="25">
    <w:abstractNumId w:val="22"/>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2BAB"/>
    <w:rsid w:val="00003128"/>
    <w:rsid w:val="000035C0"/>
    <w:rsid w:val="00003A29"/>
    <w:rsid w:val="00003AD9"/>
    <w:rsid w:val="00003E28"/>
    <w:rsid w:val="000041EE"/>
    <w:rsid w:val="000044EF"/>
    <w:rsid w:val="00004F29"/>
    <w:rsid w:val="00004F98"/>
    <w:rsid w:val="0000503E"/>
    <w:rsid w:val="00005368"/>
    <w:rsid w:val="0000537F"/>
    <w:rsid w:val="000056D4"/>
    <w:rsid w:val="00006E92"/>
    <w:rsid w:val="0000706D"/>
    <w:rsid w:val="000074DC"/>
    <w:rsid w:val="00007C69"/>
    <w:rsid w:val="00007F02"/>
    <w:rsid w:val="00010254"/>
    <w:rsid w:val="00010F3B"/>
    <w:rsid w:val="000114EB"/>
    <w:rsid w:val="0001237B"/>
    <w:rsid w:val="0001270E"/>
    <w:rsid w:val="00012D5B"/>
    <w:rsid w:val="000135F2"/>
    <w:rsid w:val="0001377E"/>
    <w:rsid w:val="00013BCC"/>
    <w:rsid w:val="00014144"/>
    <w:rsid w:val="0001479C"/>
    <w:rsid w:val="00014BB4"/>
    <w:rsid w:val="00014E1B"/>
    <w:rsid w:val="00015DD2"/>
    <w:rsid w:val="000160E5"/>
    <w:rsid w:val="0001619B"/>
    <w:rsid w:val="000172D7"/>
    <w:rsid w:val="000177C3"/>
    <w:rsid w:val="00017883"/>
    <w:rsid w:val="000207E9"/>
    <w:rsid w:val="00020D1F"/>
    <w:rsid w:val="000215B2"/>
    <w:rsid w:val="0002174C"/>
    <w:rsid w:val="00021F1D"/>
    <w:rsid w:val="00022A02"/>
    <w:rsid w:val="00022D80"/>
    <w:rsid w:val="00022FAF"/>
    <w:rsid w:val="0002395C"/>
    <w:rsid w:val="000252E1"/>
    <w:rsid w:val="000256D9"/>
    <w:rsid w:val="00026E76"/>
    <w:rsid w:val="00027392"/>
    <w:rsid w:val="00027D27"/>
    <w:rsid w:val="000301A5"/>
    <w:rsid w:val="0003035B"/>
    <w:rsid w:val="00030F7D"/>
    <w:rsid w:val="000328E7"/>
    <w:rsid w:val="00032C8E"/>
    <w:rsid w:val="000331F7"/>
    <w:rsid w:val="000334EC"/>
    <w:rsid w:val="0003356C"/>
    <w:rsid w:val="0003391B"/>
    <w:rsid w:val="00034522"/>
    <w:rsid w:val="00034918"/>
    <w:rsid w:val="0003497B"/>
    <w:rsid w:val="00034D8B"/>
    <w:rsid w:val="0003500E"/>
    <w:rsid w:val="00035BD6"/>
    <w:rsid w:val="00035EF6"/>
    <w:rsid w:val="000363CB"/>
    <w:rsid w:val="000364AF"/>
    <w:rsid w:val="00036A30"/>
    <w:rsid w:val="00036C04"/>
    <w:rsid w:val="00036FBB"/>
    <w:rsid w:val="000413EE"/>
    <w:rsid w:val="00041C35"/>
    <w:rsid w:val="0004241A"/>
    <w:rsid w:val="00042A51"/>
    <w:rsid w:val="00042BAE"/>
    <w:rsid w:val="00042BF4"/>
    <w:rsid w:val="00042CAE"/>
    <w:rsid w:val="00042DB5"/>
    <w:rsid w:val="00043049"/>
    <w:rsid w:val="000434E0"/>
    <w:rsid w:val="00043A2C"/>
    <w:rsid w:val="00043F00"/>
    <w:rsid w:val="00044447"/>
    <w:rsid w:val="000444E7"/>
    <w:rsid w:val="00044CC5"/>
    <w:rsid w:val="00044E51"/>
    <w:rsid w:val="000450F0"/>
    <w:rsid w:val="0004537F"/>
    <w:rsid w:val="0004538D"/>
    <w:rsid w:val="000453A7"/>
    <w:rsid w:val="00045570"/>
    <w:rsid w:val="00045B7F"/>
    <w:rsid w:val="00046BF8"/>
    <w:rsid w:val="00046D16"/>
    <w:rsid w:val="00046E33"/>
    <w:rsid w:val="0005027F"/>
    <w:rsid w:val="00050394"/>
    <w:rsid w:val="0005095C"/>
    <w:rsid w:val="000509BB"/>
    <w:rsid w:val="00050C30"/>
    <w:rsid w:val="00050C83"/>
    <w:rsid w:val="000511EA"/>
    <w:rsid w:val="000516DC"/>
    <w:rsid w:val="00051961"/>
    <w:rsid w:val="00051F47"/>
    <w:rsid w:val="00052A3E"/>
    <w:rsid w:val="0005312E"/>
    <w:rsid w:val="00053223"/>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346"/>
    <w:rsid w:val="000614E7"/>
    <w:rsid w:val="0006262D"/>
    <w:rsid w:val="000630D3"/>
    <w:rsid w:val="0006364A"/>
    <w:rsid w:val="0006387B"/>
    <w:rsid w:val="00063EB8"/>
    <w:rsid w:val="0006438D"/>
    <w:rsid w:val="00064BB4"/>
    <w:rsid w:val="00064F39"/>
    <w:rsid w:val="00065813"/>
    <w:rsid w:val="000666E9"/>
    <w:rsid w:val="0006765F"/>
    <w:rsid w:val="00067A95"/>
    <w:rsid w:val="00067ACC"/>
    <w:rsid w:val="00067E43"/>
    <w:rsid w:val="0007006E"/>
    <w:rsid w:val="00070305"/>
    <w:rsid w:val="00070401"/>
    <w:rsid w:val="00070C09"/>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40E"/>
    <w:rsid w:val="00080864"/>
    <w:rsid w:val="000820D8"/>
    <w:rsid w:val="0008258B"/>
    <w:rsid w:val="000828A6"/>
    <w:rsid w:val="0008290E"/>
    <w:rsid w:val="00082AF0"/>
    <w:rsid w:val="00082FA4"/>
    <w:rsid w:val="00083107"/>
    <w:rsid w:val="00083E7C"/>
    <w:rsid w:val="00083E8B"/>
    <w:rsid w:val="00084016"/>
    <w:rsid w:val="00084073"/>
    <w:rsid w:val="0008444F"/>
    <w:rsid w:val="000845E3"/>
    <w:rsid w:val="00085157"/>
    <w:rsid w:val="00085918"/>
    <w:rsid w:val="00085AAA"/>
    <w:rsid w:val="00085CF1"/>
    <w:rsid w:val="00085DD3"/>
    <w:rsid w:val="00085EA0"/>
    <w:rsid w:val="000866ED"/>
    <w:rsid w:val="000873DC"/>
    <w:rsid w:val="00087A04"/>
    <w:rsid w:val="00091330"/>
    <w:rsid w:val="000913AE"/>
    <w:rsid w:val="00091868"/>
    <w:rsid w:val="000925F5"/>
    <w:rsid w:val="000933DE"/>
    <w:rsid w:val="000936F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B9E"/>
    <w:rsid w:val="000A5DE8"/>
    <w:rsid w:val="000A68E5"/>
    <w:rsid w:val="000A6CA0"/>
    <w:rsid w:val="000A6D1F"/>
    <w:rsid w:val="000A77B9"/>
    <w:rsid w:val="000B1021"/>
    <w:rsid w:val="000B15F2"/>
    <w:rsid w:val="000B1DA8"/>
    <w:rsid w:val="000B298B"/>
    <w:rsid w:val="000B399B"/>
    <w:rsid w:val="000B3CB6"/>
    <w:rsid w:val="000B5606"/>
    <w:rsid w:val="000B58E0"/>
    <w:rsid w:val="000B59D4"/>
    <w:rsid w:val="000B5E34"/>
    <w:rsid w:val="000B6AB0"/>
    <w:rsid w:val="000B6FEF"/>
    <w:rsid w:val="000B763E"/>
    <w:rsid w:val="000C113E"/>
    <w:rsid w:val="000C1B56"/>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6738"/>
    <w:rsid w:val="000C77B5"/>
    <w:rsid w:val="000C7F5B"/>
    <w:rsid w:val="000C7FA4"/>
    <w:rsid w:val="000D05EC"/>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A09"/>
    <w:rsid w:val="000E2B87"/>
    <w:rsid w:val="000E2F5F"/>
    <w:rsid w:val="000E3A7F"/>
    <w:rsid w:val="000E3E77"/>
    <w:rsid w:val="000E3E89"/>
    <w:rsid w:val="000E3F56"/>
    <w:rsid w:val="000E429D"/>
    <w:rsid w:val="000E4B57"/>
    <w:rsid w:val="000E4E26"/>
    <w:rsid w:val="000E5A8C"/>
    <w:rsid w:val="000E608E"/>
    <w:rsid w:val="000E63E4"/>
    <w:rsid w:val="000E6672"/>
    <w:rsid w:val="000E6B1D"/>
    <w:rsid w:val="000E7227"/>
    <w:rsid w:val="000E72AC"/>
    <w:rsid w:val="000E73E4"/>
    <w:rsid w:val="000E7772"/>
    <w:rsid w:val="000E7C13"/>
    <w:rsid w:val="000E7C87"/>
    <w:rsid w:val="000F0856"/>
    <w:rsid w:val="000F0BB7"/>
    <w:rsid w:val="000F14F6"/>
    <w:rsid w:val="000F15F0"/>
    <w:rsid w:val="000F1964"/>
    <w:rsid w:val="000F1A58"/>
    <w:rsid w:val="000F2700"/>
    <w:rsid w:val="000F29A1"/>
    <w:rsid w:val="000F392F"/>
    <w:rsid w:val="000F450E"/>
    <w:rsid w:val="000F4A4A"/>
    <w:rsid w:val="000F4FE8"/>
    <w:rsid w:val="000F51D7"/>
    <w:rsid w:val="000F5325"/>
    <w:rsid w:val="000F5844"/>
    <w:rsid w:val="000F7369"/>
    <w:rsid w:val="000F7493"/>
    <w:rsid w:val="000F7878"/>
    <w:rsid w:val="000F7948"/>
    <w:rsid w:val="000F7DF4"/>
    <w:rsid w:val="001006A1"/>
    <w:rsid w:val="00100E23"/>
    <w:rsid w:val="00101947"/>
    <w:rsid w:val="001019ED"/>
    <w:rsid w:val="00101C28"/>
    <w:rsid w:val="00101DAB"/>
    <w:rsid w:val="00101EAE"/>
    <w:rsid w:val="00102EDC"/>
    <w:rsid w:val="00103317"/>
    <w:rsid w:val="0010362D"/>
    <w:rsid w:val="00104A08"/>
    <w:rsid w:val="0010527A"/>
    <w:rsid w:val="0010557E"/>
    <w:rsid w:val="00105EAF"/>
    <w:rsid w:val="001066DC"/>
    <w:rsid w:val="001067AE"/>
    <w:rsid w:val="00106D10"/>
    <w:rsid w:val="00107262"/>
    <w:rsid w:val="0010765B"/>
    <w:rsid w:val="001101B8"/>
    <w:rsid w:val="00110507"/>
    <w:rsid w:val="00111042"/>
    <w:rsid w:val="00111106"/>
    <w:rsid w:val="00111121"/>
    <w:rsid w:val="001120A4"/>
    <w:rsid w:val="001122AD"/>
    <w:rsid w:val="00112818"/>
    <w:rsid w:val="00112D54"/>
    <w:rsid w:val="0011387A"/>
    <w:rsid w:val="0011391A"/>
    <w:rsid w:val="00113925"/>
    <w:rsid w:val="001139B8"/>
    <w:rsid w:val="00113D6B"/>
    <w:rsid w:val="00114361"/>
    <w:rsid w:val="0011438A"/>
    <w:rsid w:val="001153ED"/>
    <w:rsid w:val="00115C6C"/>
    <w:rsid w:val="00116DFF"/>
    <w:rsid w:val="001175F2"/>
    <w:rsid w:val="0011796D"/>
    <w:rsid w:val="00120495"/>
    <w:rsid w:val="00120FEB"/>
    <w:rsid w:val="00121443"/>
    <w:rsid w:val="00121682"/>
    <w:rsid w:val="00122DBA"/>
    <w:rsid w:val="0012387B"/>
    <w:rsid w:val="001243EA"/>
    <w:rsid w:val="00124689"/>
    <w:rsid w:val="001250ED"/>
    <w:rsid w:val="001251A1"/>
    <w:rsid w:val="001252C9"/>
    <w:rsid w:val="0012530C"/>
    <w:rsid w:val="001257A5"/>
    <w:rsid w:val="00125C9D"/>
    <w:rsid w:val="00125DBC"/>
    <w:rsid w:val="0012628C"/>
    <w:rsid w:val="00126575"/>
    <w:rsid w:val="0012664B"/>
    <w:rsid w:val="001274D2"/>
    <w:rsid w:val="00127564"/>
    <w:rsid w:val="0012757A"/>
    <w:rsid w:val="00127A5D"/>
    <w:rsid w:val="0013002F"/>
    <w:rsid w:val="00130488"/>
    <w:rsid w:val="00130746"/>
    <w:rsid w:val="0013117E"/>
    <w:rsid w:val="00131349"/>
    <w:rsid w:val="00131E98"/>
    <w:rsid w:val="00131EF2"/>
    <w:rsid w:val="001323A6"/>
    <w:rsid w:val="00132BDC"/>
    <w:rsid w:val="00132C05"/>
    <w:rsid w:val="00132DD4"/>
    <w:rsid w:val="00133910"/>
    <w:rsid w:val="0013399D"/>
    <w:rsid w:val="00133D4F"/>
    <w:rsid w:val="001347A1"/>
    <w:rsid w:val="00134A25"/>
    <w:rsid w:val="00134A5B"/>
    <w:rsid w:val="00134D99"/>
    <w:rsid w:val="00135AE6"/>
    <w:rsid w:val="001360B5"/>
    <w:rsid w:val="0013676F"/>
    <w:rsid w:val="00136B37"/>
    <w:rsid w:val="001404D8"/>
    <w:rsid w:val="00140BBC"/>
    <w:rsid w:val="00140F9A"/>
    <w:rsid w:val="001412AC"/>
    <w:rsid w:val="0014133B"/>
    <w:rsid w:val="00141497"/>
    <w:rsid w:val="00141522"/>
    <w:rsid w:val="00141B1A"/>
    <w:rsid w:val="00141C08"/>
    <w:rsid w:val="001422E9"/>
    <w:rsid w:val="00144312"/>
    <w:rsid w:val="00144E18"/>
    <w:rsid w:val="00145334"/>
    <w:rsid w:val="001455C4"/>
    <w:rsid w:val="001456D7"/>
    <w:rsid w:val="00145952"/>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58A"/>
    <w:rsid w:val="00167D47"/>
    <w:rsid w:val="00171218"/>
    <w:rsid w:val="0017157C"/>
    <w:rsid w:val="00171FCE"/>
    <w:rsid w:val="0017220C"/>
    <w:rsid w:val="001728F7"/>
    <w:rsid w:val="00173969"/>
    <w:rsid w:val="00173EDA"/>
    <w:rsid w:val="00174328"/>
    <w:rsid w:val="00174B83"/>
    <w:rsid w:val="0017511A"/>
    <w:rsid w:val="0017517C"/>
    <w:rsid w:val="001758B3"/>
    <w:rsid w:val="00175BE1"/>
    <w:rsid w:val="00175F84"/>
    <w:rsid w:val="00176489"/>
    <w:rsid w:val="00176779"/>
    <w:rsid w:val="0017679D"/>
    <w:rsid w:val="00177D2B"/>
    <w:rsid w:val="00180737"/>
    <w:rsid w:val="00180FF1"/>
    <w:rsid w:val="00181A05"/>
    <w:rsid w:val="001821C0"/>
    <w:rsid w:val="0018303A"/>
    <w:rsid w:val="00183862"/>
    <w:rsid w:val="00183AEA"/>
    <w:rsid w:val="00183EDF"/>
    <w:rsid w:val="00183EE7"/>
    <w:rsid w:val="0018483A"/>
    <w:rsid w:val="00184F04"/>
    <w:rsid w:val="00185284"/>
    <w:rsid w:val="00185668"/>
    <w:rsid w:val="00185B51"/>
    <w:rsid w:val="00186050"/>
    <w:rsid w:val="00187034"/>
    <w:rsid w:val="001870DB"/>
    <w:rsid w:val="00187CF6"/>
    <w:rsid w:val="00187F27"/>
    <w:rsid w:val="001904B3"/>
    <w:rsid w:val="00190760"/>
    <w:rsid w:val="0019098E"/>
    <w:rsid w:val="00191A11"/>
    <w:rsid w:val="00191E69"/>
    <w:rsid w:val="001921D0"/>
    <w:rsid w:val="00192C28"/>
    <w:rsid w:val="00192C89"/>
    <w:rsid w:val="00193464"/>
    <w:rsid w:val="00193723"/>
    <w:rsid w:val="00193857"/>
    <w:rsid w:val="00193A16"/>
    <w:rsid w:val="0019444A"/>
    <w:rsid w:val="001945CE"/>
    <w:rsid w:val="00194696"/>
    <w:rsid w:val="00194DDE"/>
    <w:rsid w:val="00195041"/>
    <w:rsid w:val="00195B02"/>
    <w:rsid w:val="00195E3E"/>
    <w:rsid w:val="0019637C"/>
    <w:rsid w:val="001969A5"/>
    <w:rsid w:val="00196A08"/>
    <w:rsid w:val="00196ABA"/>
    <w:rsid w:val="00196BC1"/>
    <w:rsid w:val="0019723A"/>
    <w:rsid w:val="001972CB"/>
    <w:rsid w:val="00197F74"/>
    <w:rsid w:val="001A08F4"/>
    <w:rsid w:val="001A0F21"/>
    <w:rsid w:val="001A1215"/>
    <w:rsid w:val="001A13A5"/>
    <w:rsid w:val="001A2E89"/>
    <w:rsid w:val="001A327A"/>
    <w:rsid w:val="001A37E6"/>
    <w:rsid w:val="001A4299"/>
    <w:rsid w:val="001A4437"/>
    <w:rsid w:val="001A5262"/>
    <w:rsid w:val="001A593A"/>
    <w:rsid w:val="001A5F83"/>
    <w:rsid w:val="001A613D"/>
    <w:rsid w:val="001A6764"/>
    <w:rsid w:val="001A6772"/>
    <w:rsid w:val="001A693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6762"/>
    <w:rsid w:val="001B7098"/>
    <w:rsid w:val="001B72EF"/>
    <w:rsid w:val="001B73E8"/>
    <w:rsid w:val="001B7642"/>
    <w:rsid w:val="001C0130"/>
    <w:rsid w:val="001C04E4"/>
    <w:rsid w:val="001C166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0E61"/>
    <w:rsid w:val="001D1CE2"/>
    <w:rsid w:val="001D21ED"/>
    <w:rsid w:val="001D3093"/>
    <w:rsid w:val="001D34EB"/>
    <w:rsid w:val="001D3DCB"/>
    <w:rsid w:val="001D4EC2"/>
    <w:rsid w:val="001D50D3"/>
    <w:rsid w:val="001D583F"/>
    <w:rsid w:val="001E0069"/>
    <w:rsid w:val="001E05E9"/>
    <w:rsid w:val="001E0D88"/>
    <w:rsid w:val="001E119F"/>
    <w:rsid w:val="001E1B82"/>
    <w:rsid w:val="001E221B"/>
    <w:rsid w:val="001E2B56"/>
    <w:rsid w:val="001E34E2"/>
    <w:rsid w:val="001E3ABE"/>
    <w:rsid w:val="001E3E76"/>
    <w:rsid w:val="001E41B2"/>
    <w:rsid w:val="001E4565"/>
    <w:rsid w:val="001E5373"/>
    <w:rsid w:val="001E54FE"/>
    <w:rsid w:val="001E59C5"/>
    <w:rsid w:val="001E6019"/>
    <w:rsid w:val="001E64C6"/>
    <w:rsid w:val="001E6893"/>
    <w:rsid w:val="001E6A94"/>
    <w:rsid w:val="001E6F57"/>
    <w:rsid w:val="001E70FE"/>
    <w:rsid w:val="001E71D4"/>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D1A"/>
    <w:rsid w:val="001F6806"/>
    <w:rsid w:val="001F711D"/>
    <w:rsid w:val="001F7375"/>
    <w:rsid w:val="001F75C4"/>
    <w:rsid w:val="001F7989"/>
    <w:rsid w:val="001F7BE7"/>
    <w:rsid w:val="001F7BF1"/>
    <w:rsid w:val="002002DD"/>
    <w:rsid w:val="00201991"/>
    <w:rsid w:val="00201D72"/>
    <w:rsid w:val="00201FA7"/>
    <w:rsid w:val="00202011"/>
    <w:rsid w:val="00202D79"/>
    <w:rsid w:val="0020313A"/>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2D0"/>
    <w:rsid w:val="00210B78"/>
    <w:rsid w:val="00210C64"/>
    <w:rsid w:val="002110DD"/>
    <w:rsid w:val="00211553"/>
    <w:rsid w:val="00212D40"/>
    <w:rsid w:val="0021301D"/>
    <w:rsid w:val="0021327C"/>
    <w:rsid w:val="002135BC"/>
    <w:rsid w:val="0021456A"/>
    <w:rsid w:val="00214BCE"/>
    <w:rsid w:val="002150F4"/>
    <w:rsid w:val="00215122"/>
    <w:rsid w:val="00215270"/>
    <w:rsid w:val="002159FA"/>
    <w:rsid w:val="00215D44"/>
    <w:rsid w:val="002169EC"/>
    <w:rsid w:val="00216A47"/>
    <w:rsid w:val="00216B07"/>
    <w:rsid w:val="00216CD3"/>
    <w:rsid w:val="00216CDC"/>
    <w:rsid w:val="00217B7C"/>
    <w:rsid w:val="00217E5B"/>
    <w:rsid w:val="00220849"/>
    <w:rsid w:val="00220FD5"/>
    <w:rsid w:val="00221339"/>
    <w:rsid w:val="00221801"/>
    <w:rsid w:val="00221B10"/>
    <w:rsid w:val="002221A0"/>
    <w:rsid w:val="002226C5"/>
    <w:rsid w:val="00222772"/>
    <w:rsid w:val="002228A7"/>
    <w:rsid w:val="00222E31"/>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22A3"/>
    <w:rsid w:val="002328B0"/>
    <w:rsid w:val="00232A98"/>
    <w:rsid w:val="00233875"/>
    <w:rsid w:val="00233A2B"/>
    <w:rsid w:val="00234D71"/>
    <w:rsid w:val="00234EF4"/>
    <w:rsid w:val="00234F74"/>
    <w:rsid w:val="00235091"/>
    <w:rsid w:val="00235BD3"/>
    <w:rsid w:val="00235FE3"/>
    <w:rsid w:val="002363A2"/>
    <w:rsid w:val="002363DE"/>
    <w:rsid w:val="00236B68"/>
    <w:rsid w:val="00237C56"/>
    <w:rsid w:val="00237D44"/>
    <w:rsid w:val="002409B0"/>
    <w:rsid w:val="00240E39"/>
    <w:rsid w:val="0024136A"/>
    <w:rsid w:val="00241775"/>
    <w:rsid w:val="0024233C"/>
    <w:rsid w:val="002426E7"/>
    <w:rsid w:val="00243051"/>
    <w:rsid w:val="0024392F"/>
    <w:rsid w:val="00243D72"/>
    <w:rsid w:val="00243F08"/>
    <w:rsid w:val="0024474C"/>
    <w:rsid w:val="00244A9D"/>
    <w:rsid w:val="00245242"/>
    <w:rsid w:val="0024571F"/>
    <w:rsid w:val="002458EB"/>
    <w:rsid w:val="00245986"/>
    <w:rsid w:val="00246035"/>
    <w:rsid w:val="00246A12"/>
    <w:rsid w:val="00246C05"/>
    <w:rsid w:val="00246F97"/>
    <w:rsid w:val="002472D8"/>
    <w:rsid w:val="002474DC"/>
    <w:rsid w:val="00247812"/>
    <w:rsid w:val="00247FDB"/>
    <w:rsid w:val="002500AF"/>
    <w:rsid w:val="002502CE"/>
    <w:rsid w:val="002504F8"/>
    <w:rsid w:val="00250763"/>
    <w:rsid w:val="002507B5"/>
    <w:rsid w:val="00250846"/>
    <w:rsid w:val="00251B93"/>
    <w:rsid w:val="00252BAA"/>
    <w:rsid w:val="00252F0F"/>
    <w:rsid w:val="00252F35"/>
    <w:rsid w:val="00253A2D"/>
    <w:rsid w:val="0025458B"/>
    <w:rsid w:val="00254E22"/>
    <w:rsid w:val="00254E6C"/>
    <w:rsid w:val="0025507C"/>
    <w:rsid w:val="00255DDD"/>
    <w:rsid w:val="00255EF9"/>
    <w:rsid w:val="00255FD9"/>
    <w:rsid w:val="002562B5"/>
    <w:rsid w:val="00256423"/>
    <w:rsid w:val="00256EB2"/>
    <w:rsid w:val="002578EE"/>
    <w:rsid w:val="00260108"/>
    <w:rsid w:val="0026082A"/>
    <w:rsid w:val="00260B1A"/>
    <w:rsid w:val="002612BE"/>
    <w:rsid w:val="0026175C"/>
    <w:rsid w:val="00261EC3"/>
    <w:rsid w:val="0026274C"/>
    <w:rsid w:val="00262E44"/>
    <w:rsid w:val="00262E5A"/>
    <w:rsid w:val="00262EFE"/>
    <w:rsid w:val="00262F3F"/>
    <w:rsid w:val="00264FBD"/>
    <w:rsid w:val="00265831"/>
    <w:rsid w:val="00265909"/>
    <w:rsid w:val="0026660D"/>
    <w:rsid w:val="00266BA2"/>
    <w:rsid w:val="00266C2F"/>
    <w:rsid w:val="00267120"/>
    <w:rsid w:val="0026734E"/>
    <w:rsid w:val="00267DE6"/>
    <w:rsid w:val="0027047C"/>
    <w:rsid w:val="0027048D"/>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46D"/>
    <w:rsid w:val="00277783"/>
    <w:rsid w:val="0027778E"/>
    <w:rsid w:val="00280064"/>
    <w:rsid w:val="00280BAC"/>
    <w:rsid w:val="00280EB1"/>
    <w:rsid w:val="00281AF9"/>
    <w:rsid w:val="00281B4F"/>
    <w:rsid w:val="00282C00"/>
    <w:rsid w:val="00283404"/>
    <w:rsid w:val="002841F0"/>
    <w:rsid w:val="0028447B"/>
    <w:rsid w:val="00284A4F"/>
    <w:rsid w:val="00285089"/>
    <w:rsid w:val="002854D0"/>
    <w:rsid w:val="00285763"/>
    <w:rsid w:val="002867DB"/>
    <w:rsid w:val="00287B58"/>
    <w:rsid w:val="00287F48"/>
    <w:rsid w:val="002913C3"/>
    <w:rsid w:val="00291694"/>
    <w:rsid w:val="00291B3B"/>
    <w:rsid w:val="00291E1C"/>
    <w:rsid w:val="0029230D"/>
    <w:rsid w:val="00292575"/>
    <w:rsid w:val="002940C9"/>
    <w:rsid w:val="002960F9"/>
    <w:rsid w:val="0029610B"/>
    <w:rsid w:val="0029658F"/>
    <w:rsid w:val="00296957"/>
    <w:rsid w:val="002977F5"/>
    <w:rsid w:val="002A0051"/>
    <w:rsid w:val="002A005E"/>
    <w:rsid w:val="002A0492"/>
    <w:rsid w:val="002A0EC7"/>
    <w:rsid w:val="002A1467"/>
    <w:rsid w:val="002A1B78"/>
    <w:rsid w:val="002A28FD"/>
    <w:rsid w:val="002A2AC8"/>
    <w:rsid w:val="002A32F1"/>
    <w:rsid w:val="002A355D"/>
    <w:rsid w:val="002A51DA"/>
    <w:rsid w:val="002A5AF4"/>
    <w:rsid w:val="002A650E"/>
    <w:rsid w:val="002A661C"/>
    <w:rsid w:val="002A6ABC"/>
    <w:rsid w:val="002A770B"/>
    <w:rsid w:val="002A7F6A"/>
    <w:rsid w:val="002B00D5"/>
    <w:rsid w:val="002B09ED"/>
    <w:rsid w:val="002B0F20"/>
    <w:rsid w:val="002B13E1"/>
    <w:rsid w:val="002B189D"/>
    <w:rsid w:val="002B1B38"/>
    <w:rsid w:val="002B1D44"/>
    <w:rsid w:val="002B217E"/>
    <w:rsid w:val="002B21C1"/>
    <w:rsid w:val="002B3537"/>
    <w:rsid w:val="002B3863"/>
    <w:rsid w:val="002B3CAF"/>
    <w:rsid w:val="002B4FD3"/>
    <w:rsid w:val="002B6520"/>
    <w:rsid w:val="002B6816"/>
    <w:rsid w:val="002B7021"/>
    <w:rsid w:val="002C05A4"/>
    <w:rsid w:val="002C0D31"/>
    <w:rsid w:val="002C250E"/>
    <w:rsid w:val="002C282E"/>
    <w:rsid w:val="002C3BD6"/>
    <w:rsid w:val="002C4DEF"/>
    <w:rsid w:val="002C4EDA"/>
    <w:rsid w:val="002C4EE9"/>
    <w:rsid w:val="002C5789"/>
    <w:rsid w:val="002C6D4E"/>
    <w:rsid w:val="002C6FA6"/>
    <w:rsid w:val="002C7116"/>
    <w:rsid w:val="002D03F7"/>
    <w:rsid w:val="002D05F5"/>
    <w:rsid w:val="002D2264"/>
    <w:rsid w:val="002D3319"/>
    <w:rsid w:val="002D337E"/>
    <w:rsid w:val="002D3598"/>
    <w:rsid w:val="002D3AE9"/>
    <w:rsid w:val="002D4156"/>
    <w:rsid w:val="002D471A"/>
    <w:rsid w:val="002D4F55"/>
    <w:rsid w:val="002D5309"/>
    <w:rsid w:val="002D54E0"/>
    <w:rsid w:val="002D571C"/>
    <w:rsid w:val="002D5845"/>
    <w:rsid w:val="002D5B7B"/>
    <w:rsid w:val="002D6010"/>
    <w:rsid w:val="002D6378"/>
    <w:rsid w:val="002D6CD8"/>
    <w:rsid w:val="002D7632"/>
    <w:rsid w:val="002D7EAF"/>
    <w:rsid w:val="002E1D22"/>
    <w:rsid w:val="002E2D78"/>
    <w:rsid w:val="002E307C"/>
    <w:rsid w:val="002E35EC"/>
    <w:rsid w:val="002E4F61"/>
    <w:rsid w:val="002E5978"/>
    <w:rsid w:val="002E5F3F"/>
    <w:rsid w:val="002E67A6"/>
    <w:rsid w:val="002E7178"/>
    <w:rsid w:val="002E7775"/>
    <w:rsid w:val="002E7846"/>
    <w:rsid w:val="002E78A3"/>
    <w:rsid w:val="002E7B4C"/>
    <w:rsid w:val="002E7E3D"/>
    <w:rsid w:val="002F00B4"/>
    <w:rsid w:val="002F0498"/>
    <w:rsid w:val="002F0719"/>
    <w:rsid w:val="002F0855"/>
    <w:rsid w:val="002F0B82"/>
    <w:rsid w:val="002F22A0"/>
    <w:rsid w:val="002F3751"/>
    <w:rsid w:val="002F3966"/>
    <w:rsid w:val="002F39A2"/>
    <w:rsid w:val="002F4332"/>
    <w:rsid w:val="002F45D7"/>
    <w:rsid w:val="002F4C85"/>
    <w:rsid w:val="002F5679"/>
    <w:rsid w:val="002F5749"/>
    <w:rsid w:val="002F5B82"/>
    <w:rsid w:val="002F5C29"/>
    <w:rsid w:val="002F5E03"/>
    <w:rsid w:val="002F696B"/>
    <w:rsid w:val="002F7C33"/>
    <w:rsid w:val="002F7D4A"/>
    <w:rsid w:val="00300852"/>
    <w:rsid w:val="00300F15"/>
    <w:rsid w:val="003013EB"/>
    <w:rsid w:val="0030197F"/>
    <w:rsid w:val="00302B49"/>
    <w:rsid w:val="00302C81"/>
    <w:rsid w:val="00303197"/>
    <w:rsid w:val="00303D20"/>
    <w:rsid w:val="00304201"/>
    <w:rsid w:val="003043B7"/>
    <w:rsid w:val="00304EB3"/>
    <w:rsid w:val="0030596C"/>
    <w:rsid w:val="0030652E"/>
    <w:rsid w:val="0030657F"/>
    <w:rsid w:val="00307A6E"/>
    <w:rsid w:val="00307E8D"/>
    <w:rsid w:val="00307FA0"/>
    <w:rsid w:val="003101EB"/>
    <w:rsid w:val="003101F5"/>
    <w:rsid w:val="00310D41"/>
    <w:rsid w:val="00312C36"/>
    <w:rsid w:val="00314344"/>
    <w:rsid w:val="00314EE2"/>
    <w:rsid w:val="00314FBB"/>
    <w:rsid w:val="00315469"/>
    <w:rsid w:val="0031569D"/>
    <w:rsid w:val="003157CD"/>
    <w:rsid w:val="0031666A"/>
    <w:rsid w:val="00317968"/>
    <w:rsid w:val="00317BD0"/>
    <w:rsid w:val="003202B7"/>
    <w:rsid w:val="00320BB5"/>
    <w:rsid w:val="00321084"/>
    <w:rsid w:val="00321191"/>
    <w:rsid w:val="003218CE"/>
    <w:rsid w:val="00321CFE"/>
    <w:rsid w:val="00321E09"/>
    <w:rsid w:val="00323609"/>
    <w:rsid w:val="00323E7A"/>
    <w:rsid w:val="003244E7"/>
    <w:rsid w:val="00324EC9"/>
    <w:rsid w:val="00325298"/>
    <w:rsid w:val="0032564A"/>
    <w:rsid w:val="00325C92"/>
    <w:rsid w:val="003266BF"/>
    <w:rsid w:val="00326B5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04D"/>
    <w:rsid w:val="00334105"/>
    <w:rsid w:val="003342C3"/>
    <w:rsid w:val="00334AC8"/>
    <w:rsid w:val="00335116"/>
    <w:rsid w:val="00335557"/>
    <w:rsid w:val="00335835"/>
    <w:rsid w:val="003360EB"/>
    <w:rsid w:val="0033657F"/>
    <w:rsid w:val="00336B8B"/>
    <w:rsid w:val="00336DDE"/>
    <w:rsid w:val="00336EC4"/>
    <w:rsid w:val="003370C7"/>
    <w:rsid w:val="00337211"/>
    <w:rsid w:val="00337D72"/>
    <w:rsid w:val="00340D54"/>
    <w:rsid w:val="003417EF"/>
    <w:rsid w:val="003419FD"/>
    <w:rsid w:val="003438E9"/>
    <w:rsid w:val="00343F20"/>
    <w:rsid w:val="00344939"/>
    <w:rsid w:val="0034516E"/>
    <w:rsid w:val="00345366"/>
    <w:rsid w:val="00345AB7"/>
    <w:rsid w:val="003464BA"/>
    <w:rsid w:val="0034729F"/>
    <w:rsid w:val="00347D04"/>
    <w:rsid w:val="003505CB"/>
    <w:rsid w:val="00350BE9"/>
    <w:rsid w:val="00351251"/>
    <w:rsid w:val="0035202E"/>
    <w:rsid w:val="0035277E"/>
    <w:rsid w:val="0035279B"/>
    <w:rsid w:val="00353C82"/>
    <w:rsid w:val="0035495D"/>
    <w:rsid w:val="00355A11"/>
    <w:rsid w:val="00355AF6"/>
    <w:rsid w:val="00355E53"/>
    <w:rsid w:val="00355EE2"/>
    <w:rsid w:val="003563EA"/>
    <w:rsid w:val="00356F84"/>
    <w:rsid w:val="00357560"/>
    <w:rsid w:val="00360958"/>
    <w:rsid w:val="00360A7D"/>
    <w:rsid w:val="00360CC4"/>
    <w:rsid w:val="00361433"/>
    <w:rsid w:val="0036153B"/>
    <w:rsid w:val="00361963"/>
    <w:rsid w:val="003625B2"/>
    <w:rsid w:val="003628B5"/>
    <w:rsid w:val="00362CF3"/>
    <w:rsid w:val="003637C9"/>
    <w:rsid w:val="00364DDE"/>
    <w:rsid w:val="003655DF"/>
    <w:rsid w:val="00365DC7"/>
    <w:rsid w:val="003665D0"/>
    <w:rsid w:val="0036707E"/>
    <w:rsid w:val="00367D75"/>
    <w:rsid w:val="00367EEA"/>
    <w:rsid w:val="00367FE1"/>
    <w:rsid w:val="00370182"/>
    <w:rsid w:val="003708D7"/>
    <w:rsid w:val="00370E13"/>
    <w:rsid w:val="0037256B"/>
    <w:rsid w:val="00372998"/>
    <w:rsid w:val="003732F7"/>
    <w:rsid w:val="003745B2"/>
    <w:rsid w:val="00374630"/>
    <w:rsid w:val="00374790"/>
    <w:rsid w:val="0037487F"/>
    <w:rsid w:val="003752D2"/>
    <w:rsid w:val="00375FEA"/>
    <w:rsid w:val="00376696"/>
    <w:rsid w:val="00376AA5"/>
    <w:rsid w:val="00376CBB"/>
    <w:rsid w:val="00377B5F"/>
    <w:rsid w:val="00377EC4"/>
    <w:rsid w:val="00377FFE"/>
    <w:rsid w:val="003803D6"/>
    <w:rsid w:val="0038067C"/>
    <w:rsid w:val="003813EA"/>
    <w:rsid w:val="00381998"/>
    <w:rsid w:val="003831DF"/>
    <w:rsid w:val="00383383"/>
    <w:rsid w:val="0038379E"/>
    <w:rsid w:val="00383A49"/>
    <w:rsid w:val="003845A5"/>
    <w:rsid w:val="00384B7A"/>
    <w:rsid w:val="00384EB9"/>
    <w:rsid w:val="00385AAE"/>
    <w:rsid w:val="003866D8"/>
    <w:rsid w:val="00386C6F"/>
    <w:rsid w:val="0038735E"/>
    <w:rsid w:val="003873E0"/>
    <w:rsid w:val="0038744B"/>
    <w:rsid w:val="003878DF"/>
    <w:rsid w:val="00387ABD"/>
    <w:rsid w:val="00390741"/>
    <w:rsid w:val="003909C5"/>
    <w:rsid w:val="003909C9"/>
    <w:rsid w:val="00390D68"/>
    <w:rsid w:val="00391272"/>
    <w:rsid w:val="00392911"/>
    <w:rsid w:val="00392D57"/>
    <w:rsid w:val="003931E2"/>
    <w:rsid w:val="00394094"/>
    <w:rsid w:val="003945CC"/>
    <w:rsid w:val="003950D0"/>
    <w:rsid w:val="0039553D"/>
    <w:rsid w:val="00395A56"/>
    <w:rsid w:val="00395AFD"/>
    <w:rsid w:val="00396B0B"/>
    <w:rsid w:val="00396EAD"/>
    <w:rsid w:val="00397287"/>
    <w:rsid w:val="00397640"/>
    <w:rsid w:val="00397A59"/>
    <w:rsid w:val="00397B9B"/>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78EA"/>
    <w:rsid w:val="003A7BE1"/>
    <w:rsid w:val="003B0212"/>
    <w:rsid w:val="003B0647"/>
    <w:rsid w:val="003B09A9"/>
    <w:rsid w:val="003B0BC8"/>
    <w:rsid w:val="003B1B57"/>
    <w:rsid w:val="003B211F"/>
    <w:rsid w:val="003B21AA"/>
    <w:rsid w:val="003B3704"/>
    <w:rsid w:val="003B3D98"/>
    <w:rsid w:val="003B442A"/>
    <w:rsid w:val="003B45C2"/>
    <w:rsid w:val="003B4C3F"/>
    <w:rsid w:val="003B5030"/>
    <w:rsid w:val="003B515A"/>
    <w:rsid w:val="003B53A0"/>
    <w:rsid w:val="003B67B7"/>
    <w:rsid w:val="003B77CB"/>
    <w:rsid w:val="003B7C11"/>
    <w:rsid w:val="003B7C77"/>
    <w:rsid w:val="003C07AC"/>
    <w:rsid w:val="003C104A"/>
    <w:rsid w:val="003C1384"/>
    <w:rsid w:val="003C139B"/>
    <w:rsid w:val="003C1426"/>
    <w:rsid w:val="003C20EA"/>
    <w:rsid w:val="003C224D"/>
    <w:rsid w:val="003C22BE"/>
    <w:rsid w:val="003C2668"/>
    <w:rsid w:val="003C2A58"/>
    <w:rsid w:val="003C2B26"/>
    <w:rsid w:val="003C2DB7"/>
    <w:rsid w:val="003C2E5C"/>
    <w:rsid w:val="003C38B3"/>
    <w:rsid w:val="003C4955"/>
    <w:rsid w:val="003C5252"/>
    <w:rsid w:val="003C529B"/>
    <w:rsid w:val="003C5D75"/>
    <w:rsid w:val="003C6161"/>
    <w:rsid w:val="003C6354"/>
    <w:rsid w:val="003C6F44"/>
    <w:rsid w:val="003C6FE8"/>
    <w:rsid w:val="003C7165"/>
    <w:rsid w:val="003C7556"/>
    <w:rsid w:val="003C7626"/>
    <w:rsid w:val="003C7DC0"/>
    <w:rsid w:val="003D036A"/>
    <w:rsid w:val="003D1795"/>
    <w:rsid w:val="003D19AB"/>
    <w:rsid w:val="003D1C22"/>
    <w:rsid w:val="003D2278"/>
    <w:rsid w:val="003D22FA"/>
    <w:rsid w:val="003D2368"/>
    <w:rsid w:val="003D2532"/>
    <w:rsid w:val="003D2AF6"/>
    <w:rsid w:val="003D4C73"/>
    <w:rsid w:val="003D4D10"/>
    <w:rsid w:val="003D52E5"/>
    <w:rsid w:val="003D5F5D"/>
    <w:rsid w:val="003D6096"/>
    <w:rsid w:val="003D6C17"/>
    <w:rsid w:val="003D70E3"/>
    <w:rsid w:val="003D75E6"/>
    <w:rsid w:val="003D7A25"/>
    <w:rsid w:val="003D7C78"/>
    <w:rsid w:val="003E02BA"/>
    <w:rsid w:val="003E03D6"/>
    <w:rsid w:val="003E0970"/>
    <w:rsid w:val="003E0CF0"/>
    <w:rsid w:val="003E0F6A"/>
    <w:rsid w:val="003E11C2"/>
    <w:rsid w:val="003E1347"/>
    <w:rsid w:val="003E13C5"/>
    <w:rsid w:val="003E1772"/>
    <w:rsid w:val="003E1793"/>
    <w:rsid w:val="003E1FC3"/>
    <w:rsid w:val="003E2F5B"/>
    <w:rsid w:val="003E3579"/>
    <w:rsid w:val="003E36B7"/>
    <w:rsid w:val="003E3969"/>
    <w:rsid w:val="003E4384"/>
    <w:rsid w:val="003E440B"/>
    <w:rsid w:val="003E4CD6"/>
    <w:rsid w:val="003E607E"/>
    <w:rsid w:val="003E65D3"/>
    <w:rsid w:val="003E6D1D"/>
    <w:rsid w:val="003E78FD"/>
    <w:rsid w:val="003E7E9A"/>
    <w:rsid w:val="003F03CF"/>
    <w:rsid w:val="003F08D6"/>
    <w:rsid w:val="003F100A"/>
    <w:rsid w:val="003F21C3"/>
    <w:rsid w:val="003F3009"/>
    <w:rsid w:val="003F3019"/>
    <w:rsid w:val="003F358F"/>
    <w:rsid w:val="003F3871"/>
    <w:rsid w:val="003F3E4F"/>
    <w:rsid w:val="003F4326"/>
    <w:rsid w:val="003F4763"/>
    <w:rsid w:val="003F4822"/>
    <w:rsid w:val="003F4C1D"/>
    <w:rsid w:val="003F5566"/>
    <w:rsid w:val="003F5A7B"/>
    <w:rsid w:val="003F6055"/>
    <w:rsid w:val="003F6672"/>
    <w:rsid w:val="003F720D"/>
    <w:rsid w:val="003F735D"/>
    <w:rsid w:val="003F751D"/>
    <w:rsid w:val="003F7918"/>
    <w:rsid w:val="003F7D42"/>
    <w:rsid w:val="003F7D93"/>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617"/>
    <w:rsid w:val="0040584F"/>
    <w:rsid w:val="00406A2B"/>
    <w:rsid w:val="00407B3B"/>
    <w:rsid w:val="00410517"/>
    <w:rsid w:val="00410701"/>
    <w:rsid w:val="00411079"/>
    <w:rsid w:val="00412263"/>
    <w:rsid w:val="00413D45"/>
    <w:rsid w:val="00414682"/>
    <w:rsid w:val="00415732"/>
    <w:rsid w:val="00415924"/>
    <w:rsid w:val="00415AA4"/>
    <w:rsid w:val="004160F6"/>
    <w:rsid w:val="00416336"/>
    <w:rsid w:val="004164D3"/>
    <w:rsid w:val="004165CC"/>
    <w:rsid w:val="004167D8"/>
    <w:rsid w:val="00416940"/>
    <w:rsid w:val="00416F41"/>
    <w:rsid w:val="00417B3A"/>
    <w:rsid w:val="00421293"/>
    <w:rsid w:val="004225D7"/>
    <w:rsid w:val="00422FAD"/>
    <w:rsid w:val="00423339"/>
    <w:rsid w:val="0042408A"/>
    <w:rsid w:val="00424AF5"/>
    <w:rsid w:val="00424B90"/>
    <w:rsid w:val="0042568E"/>
    <w:rsid w:val="004262E6"/>
    <w:rsid w:val="0042667B"/>
    <w:rsid w:val="004277E9"/>
    <w:rsid w:val="00427B70"/>
    <w:rsid w:val="00427CBB"/>
    <w:rsid w:val="00427E28"/>
    <w:rsid w:val="004306D5"/>
    <w:rsid w:val="00431996"/>
    <w:rsid w:val="0043214A"/>
    <w:rsid w:val="00432D9E"/>
    <w:rsid w:val="00432DC7"/>
    <w:rsid w:val="0043371A"/>
    <w:rsid w:val="00433E82"/>
    <w:rsid w:val="004346C4"/>
    <w:rsid w:val="00434E7C"/>
    <w:rsid w:val="00436214"/>
    <w:rsid w:val="004367F1"/>
    <w:rsid w:val="00436A0B"/>
    <w:rsid w:val="004373B1"/>
    <w:rsid w:val="004374B9"/>
    <w:rsid w:val="00437A9B"/>
    <w:rsid w:val="0044067E"/>
    <w:rsid w:val="0044100E"/>
    <w:rsid w:val="004410F5"/>
    <w:rsid w:val="0044113E"/>
    <w:rsid w:val="00441187"/>
    <w:rsid w:val="004413E5"/>
    <w:rsid w:val="0044176A"/>
    <w:rsid w:val="00441D43"/>
    <w:rsid w:val="0044265B"/>
    <w:rsid w:val="004427AF"/>
    <w:rsid w:val="00443600"/>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8D9"/>
    <w:rsid w:val="00451AAA"/>
    <w:rsid w:val="00451BEF"/>
    <w:rsid w:val="00452381"/>
    <w:rsid w:val="0045242F"/>
    <w:rsid w:val="004524D3"/>
    <w:rsid w:val="00452521"/>
    <w:rsid w:val="00452607"/>
    <w:rsid w:val="00452B11"/>
    <w:rsid w:val="00452EB1"/>
    <w:rsid w:val="00453004"/>
    <w:rsid w:val="0045475B"/>
    <w:rsid w:val="00454C01"/>
    <w:rsid w:val="00454ECA"/>
    <w:rsid w:val="004556E1"/>
    <w:rsid w:val="004558E3"/>
    <w:rsid w:val="0045597E"/>
    <w:rsid w:val="00455B20"/>
    <w:rsid w:val="00455B9E"/>
    <w:rsid w:val="00455DA1"/>
    <w:rsid w:val="00457D66"/>
    <w:rsid w:val="004600BA"/>
    <w:rsid w:val="00460729"/>
    <w:rsid w:val="00460B07"/>
    <w:rsid w:val="00461818"/>
    <w:rsid w:val="00461E06"/>
    <w:rsid w:val="004622D1"/>
    <w:rsid w:val="004622E0"/>
    <w:rsid w:val="00462CC5"/>
    <w:rsid w:val="00463EC7"/>
    <w:rsid w:val="00464BDD"/>
    <w:rsid w:val="0046536F"/>
    <w:rsid w:val="0046551D"/>
    <w:rsid w:val="00465710"/>
    <w:rsid w:val="00466A95"/>
    <w:rsid w:val="00466DB8"/>
    <w:rsid w:val="0046737D"/>
    <w:rsid w:val="004673F7"/>
    <w:rsid w:val="00467467"/>
    <w:rsid w:val="004676F3"/>
    <w:rsid w:val="00467A24"/>
    <w:rsid w:val="00470373"/>
    <w:rsid w:val="0047045C"/>
    <w:rsid w:val="00470701"/>
    <w:rsid w:val="004709CE"/>
    <w:rsid w:val="004710EC"/>
    <w:rsid w:val="00471794"/>
    <w:rsid w:val="00471FB0"/>
    <w:rsid w:val="004725F5"/>
    <w:rsid w:val="00472FBF"/>
    <w:rsid w:val="00473395"/>
    <w:rsid w:val="00473448"/>
    <w:rsid w:val="004738FD"/>
    <w:rsid w:val="00473A00"/>
    <w:rsid w:val="0047464A"/>
    <w:rsid w:val="004747BE"/>
    <w:rsid w:val="00474F72"/>
    <w:rsid w:val="00476429"/>
    <w:rsid w:val="0047655C"/>
    <w:rsid w:val="0047705C"/>
    <w:rsid w:val="00480115"/>
    <w:rsid w:val="00480214"/>
    <w:rsid w:val="0048021C"/>
    <w:rsid w:val="00480305"/>
    <w:rsid w:val="00480E97"/>
    <w:rsid w:val="004812FA"/>
    <w:rsid w:val="00481567"/>
    <w:rsid w:val="00482190"/>
    <w:rsid w:val="00482560"/>
    <w:rsid w:val="00485578"/>
    <w:rsid w:val="004860AD"/>
    <w:rsid w:val="00487190"/>
    <w:rsid w:val="00487B9A"/>
    <w:rsid w:val="004900DE"/>
    <w:rsid w:val="00490291"/>
    <w:rsid w:val="00490E80"/>
    <w:rsid w:val="00491D68"/>
    <w:rsid w:val="004923A4"/>
    <w:rsid w:val="00492646"/>
    <w:rsid w:val="0049268A"/>
    <w:rsid w:val="00492D13"/>
    <w:rsid w:val="00493273"/>
    <w:rsid w:val="0049391D"/>
    <w:rsid w:val="00494DE9"/>
    <w:rsid w:val="00494F7F"/>
    <w:rsid w:val="004959B3"/>
    <w:rsid w:val="0049601E"/>
    <w:rsid w:val="004969EF"/>
    <w:rsid w:val="00496C64"/>
    <w:rsid w:val="004972A2"/>
    <w:rsid w:val="00497328"/>
    <w:rsid w:val="00497AFF"/>
    <w:rsid w:val="004A0692"/>
    <w:rsid w:val="004A08D0"/>
    <w:rsid w:val="004A091D"/>
    <w:rsid w:val="004A0956"/>
    <w:rsid w:val="004A0DA6"/>
    <w:rsid w:val="004A18EB"/>
    <w:rsid w:val="004A1D34"/>
    <w:rsid w:val="004A35B9"/>
    <w:rsid w:val="004A3C76"/>
    <w:rsid w:val="004A4C01"/>
    <w:rsid w:val="004A4D42"/>
    <w:rsid w:val="004A4F73"/>
    <w:rsid w:val="004A503B"/>
    <w:rsid w:val="004A541B"/>
    <w:rsid w:val="004A5744"/>
    <w:rsid w:val="004A5B44"/>
    <w:rsid w:val="004A61A5"/>
    <w:rsid w:val="004A6939"/>
    <w:rsid w:val="004A6D6C"/>
    <w:rsid w:val="004A7372"/>
    <w:rsid w:val="004B05B1"/>
    <w:rsid w:val="004B0D51"/>
    <w:rsid w:val="004B118D"/>
    <w:rsid w:val="004B14E2"/>
    <w:rsid w:val="004B1AE0"/>
    <w:rsid w:val="004B1C97"/>
    <w:rsid w:val="004B2A8F"/>
    <w:rsid w:val="004B2D69"/>
    <w:rsid w:val="004B3330"/>
    <w:rsid w:val="004B3ABC"/>
    <w:rsid w:val="004B3C1F"/>
    <w:rsid w:val="004B3D07"/>
    <w:rsid w:val="004B3FA2"/>
    <w:rsid w:val="004B4512"/>
    <w:rsid w:val="004B456B"/>
    <w:rsid w:val="004B4C1E"/>
    <w:rsid w:val="004B54F6"/>
    <w:rsid w:val="004B55AB"/>
    <w:rsid w:val="004B55BE"/>
    <w:rsid w:val="004B585C"/>
    <w:rsid w:val="004B5B4B"/>
    <w:rsid w:val="004B6587"/>
    <w:rsid w:val="004B73F4"/>
    <w:rsid w:val="004B75BF"/>
    <w:rsid w:val="004B78F8"/>
    <w:rsid w:val="004B7AF4"/>
    <w:rsid w:val="004B7BC2"/>
    <w:rsid w:val="004C02D2"/>
    <w:rsid w:val="004C1A46"/>
    <w:rsid w:val="004C2B6B"/>
    <w:rsid w:val="004C38F7"/>
    <w:rsid w:val="004C3978"/>
    <w:rsid w:val="004C3998"/>
    <w:rsid w:val="004C45B1"/>
    <w:rsid w:val="004C4CF2"/>
    <w:rsid w:val="004C5500"/>
    <w:rsid w:val="004C5CF2"/>
    <w:rsid w:val="004C65BD"/>
    <w:rsid w:val="004C6EE1"/>
    <w:rsid w:val="004C7C7E"/>
    <w:rsid w:val="004C7D42"/>
    <w:rsid w:val="004D0087"/>
    <w:rsid w:val="004D08C6"/>
    <w:rsid w:val="004D0D0E"/>
    <w:rsid w:val="004D183B"/>
    <w:rsid w:val="004D1CD5"/>
    <w:rsid w:val="004D1DC7"/>
    <w:rsid w:val="004D1F4B"/>
    <w:rsid w:val="004D3530"/>
    <w:rsid w:val="004D3BFF"/>
    <w:rsid w:val="004D665C"/>
    <w:rsid w:val="004D6A5E"/>
    <w:rsid w:val="004D6B0A"/>
    <w:rsid w:val="004D6D26"/>
    <w:rsid w:val="004D7BFD"/>
    <w:rsid w:val="004E0ECB"/>
    <w:rsid w:val="004E16CA"/>
    <w:rsid w:val="004E1A81"/>
    <w:rsid w:val="004E27E6"/>
    <w:rsid w:val="004E2CBA"/>
    <w:rsid w:val="004E2E83"/>
    <w:rsid w:val="004E368B"/>
    <w:rsid w:val="004E44FE"/>
    <w:rsid w:val="004E4D1C"/>
    <w:rsid w:val="004E5035"/>
    <w:rsid w:val="004E5550"/>
    <w:rsid w:val="004E5B27"/>
    <w:rsid w:val="004E611B"/>
    <w:rsid w:val="004E62E1"/>
    <w:rsid w:val="004E6322"/>
    <w:rsid w:val="004E7E07"/>
    <w:rsid w:val="004F12E5"/>
    <w:rsid w:val="004F14AB"/>
    <w:rsid w:val="004F28A8"/>
    <w:rsid w:val="004F2F66"/>
    <w:rsid w:val="004F383F"/>
    <w:rsid w:val="004F3E70"/>
    <w:rsid w:val="004F3FA5"/>
    <w:rsid w:val="004F4267"/>
    <w:rsid w:val="004F4B46"/>
    <w:rsid w:val="004F5DB9"/>
    <w:rsid w:val="004F672B"/>
    <w:rsid w:val="004F6981"/>
    <w:rsid w:val="004F6C03"/>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B51"/>
    <w:rsid w:val="00504F05"/>
    <w:rsid w:val="00505796"/>
    <w:rsid w:val="00505B54"/>
    <w:rsid w:val="005060C6"/>
    <w:rsid w:val="005063E8"/>
    <w:rsid w:val="005065F2"/>
    <w:rsid w:val="005071F1"/>
    <w:rsid w:val="00507462"/>
    <w:rsid w:val="00507B8F"/>
    <w:rsid w:val="00507E7D"/>
    <w:rsid w:val="0051070E"/>
    <w:rsid w:val="00511DAB"/>
    <w:rsid w:val="005121BE"/>
    <w:rsid w:val="00512471"/>
    <w:rsid w:val="00512D1D"/>
    <w:rsid w:val="00512F51"/>
    <w:rsid w:val="005135D4"/>
    <w:rsid w:val="005136E9"/>
    <w:rsid w:val="00513AE8"/>
    <w:rsid w:val="00515689"/>
    <w:rsid w:val="00515BBE"/>
    <w:rsid w:val="00515CC1"/>
    <w:rsid w:val="005164E7"/>
    <w:rsid w:val="00516C26"/>
    <w:rsid w:val="0051786A"/>
    <w:rsid w:val="00517A7B"/>
    <w:rsid w:val="00517B9F"/>
    <w:rsid w:val="00517EE8"/>
    <w:rsid w:val="00520A5C"/>
    <w:rsid w:val="00520C04"/>
    <w:rsid w:val="00521610"/>
    <w:rsid w:val="00521F27"/>
    <w:rsid w:val="00522355"/>
    <w:rsid w:val="00522D4C"/>
    <w:rsid w:val="00522E00"/>
    <w:rsid w:val="0052300B"/>
    <w:rsid w:val="0052328B"/>
    <w:rsid w:val="00524373"/>
    <w:rsid w:val="005255A3"/>
    <w:rsid w:val="0052570D"/>
    <w:rsid w:val="00525B81"/>
    <w:rsid w:val="00525C41"/>
    <w:rsid w:val="00526A04"/>
    <w:rsid w:val="00526AD2"/>
    <w:rsid w:val="00526BD7"/>
    <w:rsid w:val="00526C92"/>
    <w:rsid w:val="00526CBD"/>
    <w:rsid w:val="00527D26"/>
    <w:rsid w:val="00530401"/>
    <w:rsid w:val="005320BE"/>
    <w:rsid w:val="005320D8"/>
    <w:rsid w:val="00532317"/>
    <w:rsid w:val="00532916"/>
    <w:rsid w:val="00533636"/>
    <w:rsid w:val="00533BD1"/>
    <w:rsid w:val="00533E32"/>
    <w:rsid w:val="00533F8E"/>
    <w:rsid w:val="005348F0"/>
    <w:rsid w:val="00534D52"/>
    <w:rsid w:val="005350B8"/>
    <w:rsid w:val="00535839"/>
    <w:rsid w:val="00536105"/>
    <w:rsid w:val="00537937"/>
    <w:rsid w:val="0054041F"/>
    <w:rsid w:val="00540452"/>
    <w:rsid w:val="005404F3"/>
    <w:rsid w:val="0054057F"/>
    <w:rsid w:val="005409C5"/>
    <w:rsid w:val="005410B6"/>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50358"/>
    <w:rsid w:val="005504D3"/>
    <w:rsid w:val="005506B7"/>
    <w:rsid w:val="005512E3"/>
    <w:rsid w:val="00552793"/>
    <w:rsid w:val="00552E98"/>
    <w:rsid w:val="00553229"/>
    <w:rsid w:val="00553622"/>
    <w:rsid w:val="0055405B"/>
    <w:rsid w:val="0055436A"/>
    <w:rsid w:val="005548AA"/>
    <w:rsid w:val="00554957"/>
    <w:rsid w:val="00554D7E"/>
    <w:rsid w:val="00555938"/>
    <w:rsid w:val="00556023"/>
    <w:rsid w:val="005560D0"/>
    <w:rsid w:val="005567A7"/>
    <w:rsid w:val="00556940"/>
    <w:rsid w:val="00557389"/>
    <w:rsid w:val="005602F7"/>
    <w:rsid w:val="005604D3"/>
    <w:rsid w:val="0056050A"/>
    <w:rsid w:val="0056090A"/>
    <w:rsid w:val="005609EF"/>
    <w:rsid w:val="00560BE5"/>
    <w:rsid w:val="005615C9"/>
    <w:rsid w:val="00562D8A"/>
    <w:rsid w:val="00564647"/>
    <w:rsid w:val="005647C4"/>
    <w:rsid w:val="0056487A"/>
    <w:rsid w:val="0056522F"/>
    <w:rsid w:val="00565325"/>
    <w:rsid w:val="00567AF7"/>
    <w:rsid w:val="00567F70"/>
    <w:rsid w:val="00570ACC"/>
    <w:rsid w:val="00571208"/>
    <w:rsid w:val="00571ED6"/>
    <w:rsid w:val="00572897"/>
    <w:rsid w:val="005730DF"/>
    <w:rsid w:val="00574301"/>
    <w:rsid w:val="0057464C"/>
    <w:rsid w:val="005747B2"/>
    <w:rsid w:val="00575882"/>
    <w:rsid w:val="00576532"/>
    <w:rsid w:val="0057674E"/>
    <w:rsid w:val="00576955"/>
    <w:rsid w:val="00576F19"/>
    <w:rsid w:val="00577C9C"/>
    <w:rsid w:val="0058051B"/>
    <w:rsid w:val="0058083A"/>
    <w:rsid w:val="00580875"/>
    <w:rsid w:val="00580A07"/>
    <w:rsid w:val="00580B4F"/>
    <w:rsid w:val="00581766"/>
    <w:rsid w:val="00582C08"/>
    <w:rsid w:val="00582C09"/>
    <w:rsid w:val="00583FBD"/>
    <w:rsid w:val="005843D5"/>
    <w:rsid w:val="00584761"/>
    <w:rsid w:val="00585A27"/>
    <w:rsid w:val="00585BA4"/>
    <w:rsid w:val="005866B3"/>
    <w:rsid w:val="00586A0A"/>
    <w:rsid w:val="00586DC8"/>
    <w:rsid w:val="00586DE0"/>
    <w:rsid w:val="00587C1B"/>
    <w:rsid w:val="00587DB0"/>
    <w:rsid w:val="0059077F"/>
    <w:rsid w:val="00590CFF"/>
    <w:rsid w:val="0059147E"/>
    <w:rsid w:val="0059291A"/>
    <w:rsid w:val="00593533"/>
    <w:rsid w:val="005946E5"/>
    <w:rsid w:val="00594FAF"/>
    <w:rsid w:val="005958BA"/>
    <w:rsid w:val="00595FC0"/>
    <w:rsid w:val="0059644B"/>
    <w:rsid w:val="005969EF"/>
    <w:rsid w:val="00597F2D"/>
    <w:rsid w:val="005A08BC"/>
    <w:rsid w:val="005A09CE"/>
    <w:rsid w:val="005A1CA2"/>
    <w:rsid w:val="005A201A"/>
    <w:rsid w:val="005A20A2"/>
    <w:rsid w:val="005A21EE"/>
    <w:rsid w:val="005A2579"/>
    <w:rsid w:val="005A270F"/>
    <w:rsid w:val="005A30E2"/>
    <w:rsid w:val="005A3291"/>
    <w:rsid w:val="005A3655"/>
    <w:rsid w:val="005A3990"/>
    <w:rsid w:val="005A3A09"/>
    <w:rsid w:val="005A461D"/>
    <w:rsid w:val="005A4A58"/>
    <w:rsid w:val="005A4BEA"/>
    <w:rsid w:val="005A4C88"/>
    <w:rsid w:val="005A4FD7"/>
    <w:rsid w:val="005A5102"/>
    <w:rsid w:val="005A5541"/>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EEF"/>
    <w:rsid w:val="005B6551"/>
    <w:rsid w:val="005B6F08"/>
    <w:rsid w:val="005C03FD"/>
    <w:rsid w:val="005C056D"/>
    <w:rsid w:val="005C0B72"/>
    <w:rsid w:val="005C1F35"/>
    <w:rsid w:val="005C27AC"/>
    <w:rsid w:val="005C2CF7"/>
    <w:rsid w:val="005C4B67"/>
    <w:rsid w:val="005C53F1"/>
    <w:rsid w:val="005C596D"/>
    <w:rsid w:val="005C5A59"/>
    <w:rsid w:val="005C5F92"/>
    <w:rsid w:val="005C645F"/>
    <w:rsid w:val="005C695D"/>
    <w:rsid w:val="005C6A0D"/>
    <w:rsid w:val="005C6A95"/>
    <w:rsid w:val="005C6D29"/>
    <w:rsid w:val="005C72CF"/>
    <w:rsid w:val="005C78B0"/>
    <w:rsid w:val="005C7D96"/>
    <w:rsid w:val="005D03E2"/>
    <w:rsid w:val="005D0B75"/>
    <w:rsid w:val="005D0F37"/>
    <w:rsid w:val="005D119D"/>
    <w:rsid w:val="005D3456"/>
    <w:rsid w:val="005D34E9"/>
    <w:rsid w:val="005D5813"/>
    <w:rsid w:val="005D5DDE"/>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876"/>
    <w:rsid w:val="005E523B"/>
    <w:rsid w:val="005E5AE3"/>
    <w:rsid w:val="005E5CAB"/>
    <w:rsid w:val="005E61F7"/>
    <w:rsid w:val="005E6756"/>
    <w:rsid w:val="005E6764"/>
    <w:rsid w:val="005E68DB"/>
    <w:rsid w:val="005E69B5"/>
    <w:rsid w:val="005E78F2"/>
    <w:rsid w:val="005F23E7"/>
    <w:rsid w:val="005F23FD"/>
    <w:rsid w:val="005F2491"/>
    <w:rsid w:val="005F258D"/>
    <w:rsid w:val="005F2E32"/>
    <w:rsid w:val="005F2FCC"/>
    <w:rsid w:val="005F3992"/>
    <w:rsid w:val="005F409E"/>
    <w:rsid w:val="005F436C"/>
    <w:rsid w:val="005F6D5D"/>
    <w:rsid w:val="005F6F3A"/>
    <w:rsid w:val="005F7594"/>
    <w:rsid w:val="00600335"/>
    <w:rsid w:val="006006DD"/>
    <w:rsid w:val="00600BD8"/>
    <w:rsid w:val="00600F10"/>
    <w:rsid w:val="00600F75"/>
    <w:rsid w:val="006017B9"/>
    <w:rsid w:val="0060187B"/>
    <w:rsid w:val="006022CF"/>
    <w:rsid w:val="00603B08"/>
    <w:rsid w:val="00603E41"/>
    <w:rsid w:val="006040F7"/>
    <w:rsid w:val="006044FA"/>
    <w:rsid w:val="00604908"/>
    <w:rsid w:val="00604DBE"/>
    <w:rsid w:val="006050F4"/>
    <w:rsid w:val="006059B8"/>
    <w:rsid w:val="00606314"/>
    <w:rsid w:val="00606484"/>
    <w:rsid w:val="006066C9"/>
    <w:rsid w:val="00606A7F"/>
    <w:rsid w:val="006070D2"/>
    <w:rsid w:val="00607CB4"/>
    <w:rsid w:val="00607D2E"/>
    <w:rsid w:val="00607E2E"/>
    <w:rsid w:val="006128E2"/>
    <w:rsid w:val="00612AAB"/>
    <w:rsid w:val="0061365D"/>
    <w:rsid w:val="0061366B"/>
    <w:rsid w:val="006139B3"/>
    <w:rsid w:val="00613FBB"/>
    <w:rsid w:val="006147E7"/>
    <w:rsid w:val="0061507D"/>
    <w:rsid w:val="006151FF"/>
    <w:rsid w:val="006152F7"/>
    <w:rsid w:val="00615363"/>
    <w:rsid w:val="006156B6"/>
    <w:rsid w:val="006157FC"/>
    <w:rsid w:val="00616561"/>
    <w:rsid w:val="0061676C"/>
    <w:rsid w:val="00616BBD"/>
    <w:rsid w:val="00617075"/>
    <w:rsid w:val="0061715F"/>
    <w:rsid w:val="00617617"/>
    <w:rsid w:val="0061777E"/>
    <w:rsid w:val="00621089"/>
    <w:rsid w:val="006212CA"/>
    <w:rsid w:val="00621D7B"/>
    <w:rsid w:val="006221B7"/>
    <w:rsid w:val="00622A92"/>
    <w:rsid w:val="0062314A"/>
    <w:rsid w:val="00623C1A"/>
    <w:rsid w:val="006240FF"/>
    <w:rsid w:val="00624147"/>
    <w:rsid w:val="006245EC"/>
    <w:rsid w:val="00624BA3"/>
    <w:rsid w:val="00626009"/>
    <w:rsid w:val="00626193"/>
    <w:rsid w:val="006266E1"/>
    <w:rsid w:val="0062676F"/>
    <w:rsid w:val="00626FCC"/>
    <w:rsid w:val="00627B5F"/>
    <w:rsid w:val="00627D28"/>
    <w:rsid w:val="00627F2A"/>
    <w:rsid w:val="00630FE7"/>
    <w:rsid w:val="00631127"/>
    <w:rsid w:val="00631167"/>
    <w:rsid w:val="006316F0"/>
    <w:rsid w:val="006323C6"/>
    <w:rsid w:val="00633065"/>
    <w:rsid w:val="00633C60"/>
    <w:rsid w:val="0063406C"/>
    <w:rsid w:val="00634C55"/>
    <w:rsid w:val="00634EE0"/>
    <w:rsid w:val="00634F4F"/>
    <w:rsid w:val="00635687"/>
    <w:rsid w:val="006359E2"/>
    <w:rsid w:val="00636337"/>
    <w:rsid w:val="0063654D"/>
    <w:rsid w:val="00636DCF"/>
    <w:rsid w:val="00636EDB"/>
    <w:rsid w:val="00637CD5"/>
    <w:rsid w:val="0064021A"/>
    <w:rsid w:val="00640DF0"/>
    <w:rsid w:val="00641A47"/>
    <w:rsid w:val="00641B74"/>
    <w:rsid w:val="00641BA3"/>
    <w:rsid w:val="00641DEA"/>
    <w:rsid w:val="0064260A"/>
    <w:rsid w:val="006428AB"/>
    <w:rsid w:val="0064352B"/>
    <w:rsid w:val="00643E26"/>
    <w:rsid w:val="00645054"/>
    <w:rsid w:val="00645384"/>
    <w:rsid w:val="00645D2D"/>
    <w:rsid w:val="00646DDD"/>
    <w:rsid w:val="006470AA"/>
    <w:rsid w:val="00647357"/>
    <w:rsid w:val="0064786B"/>
    <w:rsid w:val="00647898"/>
    <w:rsid w:val="00647908"/>
    <w:rsid w:val="00647A26"/>
    <w:rsid w:val="006509BD"/>
    <w:rsid w:val="00651B35"/>
    <w:rsid w:val="006524DD"/>
    <w:rsid w:val="00652A5E"/>
    <w:rsid w:val="00652DBB"/>
    <w:rsid w:val="006531F0"/>
    <w:rsid w:val="00654C10"/>
    <w:rsid w:val="00655183"/>
    <w:rsid w:val="006558F1"/>
    <w:rsid w:val="0065675D"/>
    <w:rsid w:val="00656BB7"/>
    <w:rsid w:val="00660284"/>
    <w:rsid w:val="006608B9"/>
    <w:rsid w:val="00661878"/>
    <w:rsid w:val="00661BA6"/>
    <w:rsid w:val="00661F43"/>
    <w:rsid w:val="00662AB7"/>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677CC"/>
    <w:rsid w:val="0067021D"/>
    <w:rsid w:val="006702BC"/>
    <w:rsid w:val="00670635"/>
    <w:rsid w:val="00671AB0"/>
    <w:rsid w:val="00671C3A"/>
    <w:rsid w:val="00672131"/>
    <w:rsid w:val="00672232"/>
    <w:rsid w:val="00672676"/>
    <w:rsid w:val="00672831"/>
    <w:rsid w:val="0067395E"/>
    <w:rsid w:val="0067395F"/>
    <w:rsid w:val="00674087"/>
    <w:rsid w:val="0067409C"/>
    <w:rsid w:val="00674F0F"/>
    <w:rsid w:val="00676039"/>
    <w:rsid w:val="00676CF0"/>
    <w:rsid w:val="00677039"/>
    <w:rsid w:val="00677BCE"/>
    <w:rsid w:val="00677BF0"/>
    <w:rsid w:val="00680FCA"/>
    <w:rsid w:val="006811EC"/>
    <w:rsid w:val="00681E96"/>
    <w:rsid w:val="00684234"/>
    <w:rsid w:val="00684AA4"/>
    <w:rsid w:val="0068530B"/>
    <w:rsid w:val="00686445"/>
    <w:rsid w:val="00686A4E"/>
    <w:rsid w:val="00687A2E"/>
    <w:rsid w:val="00687A7B"/>
    <w:rsid w:val="0069022A"/>
    <w:rsid w:val="00690F1A"/>
    <w:rsid w:val="00691113"/>
    <w:rsid w:val="0069135B"/>
    <w:rsid w:val="0069179E"/>
    <w:rsid w:val="00691B14"/>
    <w:rsid w:val="00692271"/>
    <w:rsid w:val="006925BB"/>
    <w:rsid w:val="00692652"/>
    <w:rsid w:val="00692C2F"/>
    <w:rsid w:val="006947DC"/>
    <w:rsid w:val="00694800"/>
    <w:rsid w:val="00694C8D"/>
    <w:rsid w:val="00695BF9"/>
    <w:rsid w:val="00695E00"/>
    <w:rsid w:val="0069702C"/>
    <w:rsid w:val="006976E1"/>
    <w:rsid w:val="006A0425"/>
    <w:rsid w:val="006A078C"/>
    <w:rsid w:val="006A0826"/>
    <w:rsid w:val="006A0BC9"/>
    <w:rsid w:val="006A0DF4"/>
    <w:rsid w:val="006A0ECE"/>
    <w:rsid w:val="006A19B5"/>
    <w:rsid w:val="006A284A"/>
    <w:rsid w:val="006A290F"/>
    <w:rsid w:val="006A2F15"/>
    <w:rsid w:val="006A30C0"/>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529F"/>
    <w:rsid w:val="006C5D2F"/>
    <w:rsid w:val="006C6A94"/>
    <w:rsid w:val="006C71DF"/>
    <w:rsid w:val="006C7766"/>
    <w:rsid w:val="006D08C0"/>
    <w:rsid w:val="006D12AA"/>
    <w:rsid w:val="006D23FB"/>
    <w:rsid w:val="006D320F"/>
    <w:rsid w:val="006D3711"/>
    <w:rsid w:val="006D44B1"/>
    <w:rsid w:val="006D521D"/>
    <w:rsid w:val="006D5876"/>
    <w:rsid w:val="006D5AEF"/>
    <w:rsid w:val="006D5CFF"/>
    <w:rsid w:val="006D5E3A"/>
    <w:rsid w:val="006D7203"/>
    <w:rsid w:val="006D78DF"/>
    <w:rsid w:val="006D7C2F"/>
    <w:rsid w:val="006E0C30"/>
    <w:rsid w:val="006E0C5E"/>
    <w:rsid w:val="006E1252"/>
    <w:rsid w:val="006E3135"/>
    <w:rsid w:val="006E4E91"/>
    <w:rsid w:val="006E58B3"/>
    <w:rsid w:val="006E5BE6"/>
    <w:rsid w:val="006E68EE"/>
    <w:rsid w:val="006E6B7C"/>
    <w:rsid w:val="006E6D88"/>
    <w:rsid w:val="006E71B7"/>
    <w:rsid w:val="006E73C4"/>
    <w:rsid w:val="006E76E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513"/>
    <w:rsid w:val="006F28B6"/>
    <w:rsid w:val="006F39D2"/>
    <w:rsid w:val="006F3CD2"/>
    <w:rsid w:val="006F4337"/>
    <w:rsid w:val="006F4C2D"/>
    <w:rsid w:val="006F5783"/>
    <w:rsid w:val="006F6BAD"/>
    <w:rsid w:val="006F6CD4"/>
    <w:rsid w:val="006F76D7"/>
    <w:rsid w:val="006F7E16"/>
    <w:rsid w:val="00700427"/>
    <w:rsid w:val="00700C78"/>
    <w:rsid w:val="00700F4F"/>
    <w:rsid w:val="007017D0"/>
    <w:rsid w:val="00701E54"/>
    <w:rsid w:val="00701E99"/>
    <w:rsid w:val="007023AF"/>
    <w:rsid w:val="007029A8"/>
    <w:rsid w:val="0070318C"/>
    <w:rsid w:val="0070381E"/>
    <w:rsid w:val="00704B05"/>
    <w:rsid w:val="00704E4F"/>
    <w:rsid w:val="00705070"/>
    <w:rsid w:val="00706C05"/>
    <w:rsid w:val="007070DA"/>
    <w:rsid w:val="007072C1"/>
    <w:rsid w:val="00710403"/>
    <w:rsid w:val="007105B8"/>
    <w:rsid w:val="0071128A"/>
    <w:rsid w:val="00711920"/>
    <w:rsid w:val="00712835"/>
    <w:rsid w:val="00713075"/>
    <w:rsid w:val="00714070"/>
    <w:rsid w:val="007140D1"/>
    <w:rsid w:val="00714321"/>
    <w:rsid w:val="00714959"/>
    <w:rsid w:val="007158D7"/>
    <w:rsid w:val="00716623"/>
    <w:rsid w:val="0071688D"/>
    <w:rsid w:val="007169F9"/>
    <w:rsid w:val="00716B6E"/>
    <w:rsid w:val="00717597"/>
    <w:rsid w:val="00717A5E"/>
    <w:rsid w:val="00717E42"/>
    <w:rsid w:val="0072000E"/>
    <w:rsid w:val="0072149F"/>
    <w:rsid w:val="00721BF0"/>
    <w:rsid w:val="00722C58"/>
    <w:rsid w:val="00722F85"/>
    <w:rsid w:val="007236BD"/>
    <w:rsid w:val="00723DB3"/>
    <w:rsid w:val="00724EFD"/>
    <w:rsid w:val="007250AD"/>
    <w:rsid w:val="00725C26"/>
    <w:rsid w:val="007263A7"/>
    <w:rsid w:val="007265DC"/>
    <w:rsid w:val="007266C3"/>
    <w:rsid w:val="00726743"/>
    <w:rsid w:val="0072689C"/>
    <w:rsid w:val="00727C69"/>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37E03"/>
    <w:rsid w:val="0074015B"/>
    <w:rsid w:val="00740B5C"/>
    <w:rsid w:val="00740FAB"/>
    <w:rsid w:val="007412DF"/>
    <w:rsid w:val="00741D2E"/>
    <w:rsid w:val="00742980"/>
    <w:rsid w:val="00742CFC"/>
    <w:rsid w:val="0074358B"/>
    <w:rsid w:val="00744892"/>
    <w:rsid w:val="00744E54"/>
    <w:rsid w:val="007469B9"/>
    <w:rsid w:val="00746AA8"/>
    <w:rsid w:val="00747393"/>
    <w:rsid w:val="007473EE"/>
    <w:rsid w:val="0075035E"/>
    <w:rsid w:val="00750C93"/>
    <w:rsid w:val="00750DFD"/>
    <w:rsid w:val="007516BE"/>
    <w:rsid w:val="007518F9"/>
    <w:rsid w:val="00752231"/>
    <w:rsid w:val="00752643"/>
    <w:rsid w:val="007526FB"/>
    <w:rsid w:val="00752A65"/>
    <w:rsid w:val="00752B91"/>
    <w:rsid w:val="0075399D"/>
    <w:rsid w:val="00753A94"/>
    <w:rsid w:val="00753FC7"/>
    <w:rsid w:val="0075415F"/>
    <w:rsid w:val="00754759"/>
    <w:rsid w:val="007547A5"/>
    <w:rsid w:val="00754921"/>
    <w:rsid w:val="00755198"/>
    <w:rsid w:val="007557C5"/>
    <w:rsid w:val="00756CAA"/>
    <w:rsid w:val="00756E6E"/>
    <w:rsid w:val="00756FE1"/>
    <w:rsid w:val="00757C9D"/>
    <w:rsid w:val="007611B4"/>
    <w:rsid w:val="00761258"/>
    <w:rsid w:val="00761C95"/>
    <w:rsid w:val="00761E98"/>
    <w:rsid w:val="00762074"/>
    <w:rsid w:val="00762331"/>
    <w:rsid w:val="007628E3"/>
    <w:rsid w:val="00762A09"/>
    <w:rsid w:val="00762B56"/>
    <w:rsid w:val="00763916"/>
    <w:rsid w:val="007648E9"/>
    <w:rsid w:val="00764B64"/>
    <w:rsid w:val="007652C2"/>
    <w:rsid w:val="0076580E"/>
    <w:rsid w:val="00765893"/>
    <w:rsid w:val="00765CAD"/>
    <w:rsid w:val="00765DD1"/>
    <w:rsid w:val="0076604F"/>
    <w:rsid w:val="00766C75"/>
    <w:rsid w:val="00767660"/>
    <w:rsid w:val="007676F3"/>
    <w:rsid w:val="007679BF"/>
    <w:rsid w:val="00767AF0"/>
    <w:rsid w:val="00767BD3"/>
    <w:rsid w:val="00767D3E"/>
    <w:rsid w:val="007704E0"/>
    <w:rsid w:val="00770CC3"/>
    <w:rsid w:val="00770D67"/>
    <w:rsid w:val="00771283"/>
    <w:rsid w:val="00771985"/>
    <w:rsid w:val="00771E20"/>
    <w:rsid w:val="00772FE3"/>
    <w:rsid w:val="00773875"/>
    <w:rsid w:val="00773A1D"/>
    <w:rsid w:val="00773BAA"/>
    <w:rsid w:val="00773C0A"/>
    <w:rsid w:val="00774233"/>
    <w:rsid w:val="007743AD"/>
    <w:rsid w:val="00774C19"/>
    <w:rsid w:val="0077513D"/>
    <w:rsid w:val="007758CD"/>
    <w:rsid w:val="00775FAD"/>
    <w:rsid w:val="007760B9"/>
    <w:rsid w:val="007762C3"/>
    <w:rsid w:val="0077653F"/>
    <w:rsid w:val="00776D95"/>
    <w:rsid w:val="007772BA"/>
    <w:rsid w:val="007777E9"/>
    <w:rsid w:val="007801E0"/>
    <w:rsid w:val="00780381"/>
    <w:rsid w:val="00780A05"/>
    <w:rsid w:val="007810FB"/>
    <w:rsid w:val="00781704"/>
    <w:rsid w:val="00781815"/>
    <w:rsid w:val="007823F5"/>
    <w:rsid w:val="00782448"/>
    <w:rsid w:val="0078463D"/>
    <w:rsid w:val="00785677"/>
    <w:rsid w:val="00785E7F"/>
    <w:rsid w:val="00786968"/>
    <w:rsid w:val="00787E9A"/>
    <w:rsid w:val="00790335"/>
    <w:rsid w:val="00790471"/>
    <w:rsid w:val="007909D9"/>
    <w:rsid w:val="00790CF9"/>
    <w:rsid w:val="00790F9B"/>
    <w:rsid w:val="0079163E"/>
    <w:rsid w:val="00792242"/>
    <w:rsid w:val="00792374"/>
    <w:rsid w:val="007923C7"/>
    <w:rsid w:val="007924C6"/>
    <w:rsid w:val="00792D1A"/>
    <w:rsid w:val="00794580"/>
    <w:rsid w:val="00794A6B"/>
    <w:rsid w:val="00794A7C"/>
    <w:rsid w:val="00794A91"/>
    <w:rsid w:val="00794C03"/>
    <w:rsid w:val="00794E41"/>
    <w:rsid w:val="0079512A"/>
    <w:rsid w:val="00795274"/>
    <w:rsid w:val="00795B15"/>
    <w:rsid w:val="00795DF8"/>
    <w:rsid w:val="00795F13"/>
    <w:rsid w:val="007968E6"/>
    <w:rsid w:val="007971BB"/>
    <w:rsid w:val="007A03F9"/>
    <w:rsid w:val="007A102F"/>
    <w:rsid w:val="007A1624"/>
    <w:rsid w:val="007A1BA5"/>
    <w:rsid w:val="007A1EB6"/>
    <w:rsid w:val="007A1F10"/>
    <w:rsid w:val="007A240B"/>
    <w:rsid w:val="007A27C0"/>
    <w:rsid w:val="007A2A4A"/>
    <w:rsid w:val="007A2AD5"/>
    <w:rsid w:val="007A2CA6"/>
    <w:rsid w:val="007A33D9"/>
    <w:rsid w:val="007A3535"/>
    <w:rsid w:val="007A396F"/>
    <w:rsid w:val="007A40CC"/>
    <w:rsid w:val="007A4204"/>
    <w:rsid w:val="007A4477"/>
    <w:rsid w:val="007A4CB7"/>
    <w:rsid w:val="007A5320"/>
    <w:rsid w:val="007A6062"/>
    <w:rsid w:val="007A6652"/>
    <w:rsid w:val="007A668B"/>
    <w:rsid w:val="007A6AC7"/>
    <w:rsid w:val="007A6C35"/>
    <w:rsid w:val="007A722B"/>
    <w:rsid w:val="007A730D"/>
    <w:rsid w:val="007A7665"/>
    <w:rsid w:val="007A7B57"/>
    <w:rsid w:val="007B0C6F"/>
    <w:rsid w:val="007B11A9"/>
    <w:rsid w:val="007B18C9"/>
    <w:rsid w:val="007B19B5"/>
    <w:rsid w:val="007B2015"/>
    <w:rsid w:val="007B2207"/>
    <w:rsid w:val="007B2628"/>
    <w:rsid w:val="007B305E"/>
    <w:rsid w:val="007B3CB7"/>
    <w:rsid w:val="007B4ACD"/>
    <w:rsid w:val="007B4C38"/>
    <w:rsid w:val="007B5E43"/>
    <w:rsid w:val="007B6B03"/>
    <w:rsid w:val="007B725D"/>
    <w:rsid w:val="007B74FC"/>
    <w:rsid w:val="007B7A57"/>
    <w:rsid w:val="007C0854"/>
    <w:rsid w:val="007C0A78"/>
    <w:rsid w:val="007C0BF3"/>
    <w:rsid w:val="007C14A0"/>
    <w:rsid w:val="007C1686"/>
    <w:rsid w:val="007C261E"/>
    <w:rsid w:val="007C2633"/>
    <w:rsid w:val="007C2935"/>
    <w:rsid w:val="007C299B"/>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4115"/>
    <w:rsid w:val="007D41A5"/>
    <w:rsid w:val="007D46B5"/>
    <w:rsid w:val="007D4B78"/>
    <w:rsid w:val="007D4E98"/>
    <w:rsid w:val="007D5018"/>
    <w:rsid w:val="007D509B"/>
    <w:rsid w:val="007D518D"/>
    <w:rsid w:val="007D5209"/>
    <w:rsid w:val="007D52D7"/>
    <w:rsid w:val="007D566E"/>
    <w:rsid w:val="007D61F4"/>
    <w:rsid w:val="007D63D1"/>
    <w:rsid w:val="007D7BE7"/>
    <w:rsid w:val="007D7EF2"/>
    <w:rsid w:val="007E0311"/>
    <w:rsid w:val="007E07F8"/>
    <w:rsid w:val="007E09F2"/>
    <w:rsid w:val="007E1331"/>
    <w:rsid w:val="007E1338"/>
    <w:rsid w:val="007E1BA4"/>
    <w:rsid w:val="007E1BC3"/>
    <w:rsid w:val="007E1D1D"/>
    <w:rsid w:val="007E2492"/>
    <w:rsid w:val="007E278A"/>
    <w:rsid w:val="007E3890"/>
    <w:rsid w:val="007E4113"/>
    <w:rsid w:val="007E5BA6"/>
    <w:rsid w:val="007F0BBA"/>
    <w:rsid w:val="007F1112"/>
    <w:rsid w:val="007F16F2"/>
    <w:rsid w:val="007F1761"/>
    <w:rsid w:val="007F1A2B"/>
    <w:rsid w:val="007F252D"/>
    <w:rsid w:val="007F2D5F"/>
    <w:rsid w:val="007F3538"/>
    <w:rsid w:val="007F41D4"/>
    <w:rsid w:val="007F46D6"/>
    <w:rsid w:val="007F49F9"/>
    <w:rsid w:val="007F5598"/>
    <w:rsid w:val="007F569A"/>
    <w:rsid w:val="007F697E"/>
    <w:rsid w:val="007F69B8"/>
    <w:rsid w:val="007F69F8"/>
    <w:rsid w:val="007F6DFA"/>
    <w:rsid w:val="007F7510"/>
    <w:rsid w:val="007F77C6"/>
    <w:rsid w:val="0080026B"/>
    <w:rsid w:val="00800AFA"/>
    <w:rsid w:val="00800F08"/>
    <w:rsid w:val="00801370"/>
    <w:rsid w:val="008016B8"/>
    <w:rsid w:val="0080216D"/>
    <w:rsid w:val="00802AF0"/>
    <w:rsid w:val="00802DB7"/>
    <w:rsid w:val="00803339"/>
    <w:rsid w:val="008043F1"/>
    <w:rsid w:val="00804CD2"/>
    <w:rsid w:val="00804D96"/>
    <w:rsid w:val="00804D99"/>
    <w:rsid w:val="00805308"/>
    <w:rsid w:val="0080564E"/>
    <w:rsid w:val="008058F7"/>
    <w:rsid w:val="00805D77"/>
    <w:rsid w:val="00805FCD"/>
    <w:rsid w:val="00806885"/>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3194"/>
    <w:rsid w:val="00823900"/>
    <w:rsid w:val="00823DF8"/>
    <w:rsid w:val="00823FDA"/>
    <w:rsid w:val="008242D9"/>
    <w:rsid w:val="008247A5"/>
    <w:rsid w:val="00824F4C"/>
    <w:rsid w:val="008255D8"/>
    <w:rsid w:val="00827278"/>
    <w:rsid w:val="00827677"/>
    <w:rsid w:val="0082782D"/>
    <w:rsid w:val="008301BA"/>
    <w:rsid w:val="0083020D"/>
    <w:rsid w:val="00830E36"/>
    <w:rsid w:val="0083105E"/>
    <w:rsid w:val="0083117A"/>
    <w:rsid w:val="00831E60"/>
    <w:rsid w:val="0083289B"/>
    <w:rsid w:val="00832D13"/>
    <w:rsid w:val="00833114"/>
    <w:rsid w:val="008332C5"/>
    <w:rsid w:val="00833DC6"/>
    <w:rsid w:val="008340CC"/>
    <w:rsid w:val="00834844"/>
    <w:rsid w:val="00834A20"/>
    <w:rsid w:val="00835214"/>
    <w:rsid w:val="008353F6"/>
    <w:rsid w:val="00835649"/>
    <w:rsid w:val="0083681B"/>
    <w:rsid w:val="00836D45"/>
    <w:rsid w:val="008376A9"/>
    <w:rsid w:val="00837ABE"/>
    <w:rsid w:val="008400F3"/>
    <w:rsid w:val="00840D13"/>
    <w:rsid w:val="008417A9"/>
    <w:rsid w:val="00841E39"/>
    <w:rsid w:val="008425EA"/>
    <w:rsid w:val="00843B6B"/>
    <w:rsid w:val="00843DC0"/>
    <w:rsid w:val="00843ED1"/>
    <w:rsid w:val="008440EC"/>
    <w:rsid w:val="00844780"/>
    <w:rsid w:val="00844C6C"/>
    <w:rsid w:val="00844D41"/>
    <w:rsid w:val="008454FD"/>
    <w:rsid w:val="00845825"/>
    <w:rsid w:val="00845CEB"/>
    <w:rsid w:val="0084664F"/>
    <w:rsid w:val="00847548"/>
    <w:rsid w:val="00850053"/>
    <w:rsid w:val="008511E2"/>
    <w:rsid w:val="0085155E"/>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632F"/>
    <w:rsid w:val="00856659"/>
    <w:rsid w:val="008566B7"/>
    <w:rsid w:val="00856826"/>
    <w:rsid w:val="00856AA4"/>
    <w:rsid w:val="00856AF3"/>
    <w:rsid w:val="00857757"/>
    <w:rsid w:val="00857E28"/>
    <w:rsid w:val="0086098E"/>
    <w:rsid w:val="0086164F"/>
    <w:rsid w:val="00861D40"/>
    <w:rsid w:val="0086392B"/>
    <w:rsid w:val="00863A35"/>
    <w:rsid w:val="00863AEB"/>
    <w:rsid w:val="00864B1F"/>
    <w:rsid w:val="00864D8E"/>
    <w:rsid w:val="00865664"/>
    <w:rsid w:val="00865B00"/>
    <w:rsid w:val="00865B29"/>
    <w:rsid w:val="00865E82"/>
    <w:rsid w:val="00865EE7"/>
    <w:rsid w:val="00865F41"/>
    <w:rsid w:val="00866349"/>
    <w:rsid w:val="008669BE"/>
    <w:rsid w:val="008671E7"/>
    <w:rsid w:val="008671F2"/>
    <w:rsid w:val="0086732C"/>
    <w:rsid w:val="00867669"/>
    <w:rsid w:val="00867EFA"/>
    <w:rsid w:val="0087110F"/>
    <w:rsid w:val="008735EC"/>
    <w:rsid w:val="00873AE8"/>
    <w:rsid w:val="00873BE3"/>
    <w:rsid w:val="008741DB"/>
    <w:rsid w:val="008745E3"/>
    <w:rsid w:val="008747E3"/>
    <w:rsid w:val="008750AD"/>
    <w:rsid w:val="0087543B"/>
    <w:rsid w:val="00875C3A"/>
    <w:rsid w:val="008764A4"/>
    <w:rsid w:val="00876B87"/>
    <w:rsid w:val="00876F41"/>
    <w:rsid w:val="008776EE"/>
    <w:rsid w:val="00877B57"/>
    <w:rsid w:val="00877BE7"/>
    <w:rsid w:val="00880371"/>
    <w:rsid w:val="008803DA"/>
    <w:rsid w:val="00880C90"/>
    <w:rsid w:val="00881126"/>
    <w:rsid w:val="00882430"/>
    <w:rsid w:val="00882742"/>
    <w:rsid w:val="00882832"/>
    <w:rsid w:val="008829C2"/>
    <w:rsid w:val="00882F20"/>
    <w:rsid w:val="008831B4"/>
    <w:rsid w:val="00883240"/>
    <w:rsid w:val="00883655"/>
    <w:rsid w:val="008838BD"/>
    <w:rsid w:val="008839F0"/>
    <w:rsid w:val="00883B56"/>
    <w:rsid w:val="00884123"/>
    <w:rsid w:val="00884AB4"/>
    <w:rsid w:val="00885327"/>
    <w:rsid w:val="00885B6A"/>
    <w:rsid w:val="00885C6C"/>
    <w:rsid w:val="00886A7F"/>
    <w:rsid w:val="0089011E"/>
    <w:rsid w:val="00890894"/>
    <w:rsid w:val="00890CC2"/>
    <w:rsid w:val="0089124E"/>
    <w:rsid w:val="00891B81"/>
    <w:rsid w:val="00891E21"/>
    <w:rsid w:val="00892915"/>
    <w:rsid w:val="00892B00"/>
    <w:rsid w:val="0089398E"/>
    <w:rsid w:val="00894383"/>
    <w:rsid w:val="0089440D"/>
    <w:rsid w:val="008947F4"/>
    <w:rsid w:val="0089500F"/>
    <w:rsid w:val="0089641D"/>
    <w:rsid w:val="008A01F5"/>
    <w:rsid w:val="008A0246"/>
    <w:rsid w:val="008A032E"/>
    <w:rsid w:val="008A050F"/>
    <w:rsid w:val="008A06ED"/>
    <w:rsid w:val="008A09A2"/>
    <w:rsid w:val="008A0AB7"/>
    <w:rsid w:val="008A10D5"/>
    <w:rsid w:val="008A1140"/>
    <w:rsid w:val="008A211E"/>
    <w:rsid w:val="008A2B31"/>
    <w:rsid w:val="008A2C61"/>
    <w:rsid w:val="008A346F"/>
    <w:rsid w:val="008A3914"/>
    <w:rsid w:val="008A3AB4"/>
    <w:rsid w:val="008A425D"/>
    <w:rsid w:val="008A44DC"/>
    <w:rsid w:val="008A46F5"/>
    <w:rsid w:val="008A50B6"/>
    <w:rsid w:val="008A5E79"/>
    <w:rsid w:val="008A5FC3"/>
    <w:rsid w:val="008A60DF"/>
    <w:rsid w:val="008A6374"/>
    <w:rsid w:val="008A69DC"/>
    <w:rsid w:val="008A7403"/>
    <w:rsid w:val="008A7C1B"/>
    <w:rsid w:val="008B0023"/>
    <w:rsid w:val="008B048E"/>
    <w:rsid w:val="008B0BC4"/>
    <w:rsid w:val="008B0D28"/>
    <w:rsid w:val="008B0D5C"/>
    <w:rsid w:val="008B18F4"/>
    <w:rsid w:val="008B1D16"/>
    <w:rsid w:val="008B25F7"/>
    <w:rsid w:val="008B2CA4"/>
    <w:rsid w:val="008B4D61"/>
    <w:rsid w:val="008B7500"/>
    <w:rsid w:val="008B7512"/>
    <w:rsid w:val="008B7BE2"/>
    <w:rsid w:val="008C0387"/>
    <w:rsid w:val="008C03C1"/>
    <w:rsid w:val="008C09AF"/>
    <w:rsid w:val="008C12AB"/>
    <w:rsid w:val="008C196D"/>
    <w:rsid w:val="008C1E53"/>
    <w:rsid w:val="008C2355"/>
    <w:rsid w:val="008C2376"/>
    <w:rsid w:val="008C2AE3"/>
    <w:rsid w:val="008C2E6D"/>
    <w:rsid w:val="008C39DA"/>
    <w:rsid w:val="008C3D42"/>
    <w:rsid w:val="008C55B6"/>
    <w:rsid w:val="008C5605"/>
    <w:rsid w:val="008C58B7"/>
    <w:rsid w:val="008C5A38"/>
    <w:rsid w:val="008C6009"/>
    <w:rsid w:val="008C64BF"/>
    <w:rsid w:val="008C67CA"/>
    <w:rsid w:val="008C7191"/>
    <w:rsid w:val="008C74EF"/>
    <w:rsid w:val="008C7712"/>
    <w:rsid w:val="008D09E2"/>
    <w:rsid w:val="008D0AF8"/>
    <w:rsid w:val="008D0D34"/>
    <w:rsid w:val="008D16C7"/>
    <w:rsid w:val="008D176B"/>
    <w:rsid w:val="008D1AF9"/>
    <w:rsid w:val="008D230A"/>
    <w:rsid w:val="008D3FA6"/>
    <w:rsid w:val="008D41B7"/>
    <w:rsid w:val="008D48CD"/>
    <w:rsid w:val="008D49BB"/>
    <w:rsid w:val="008D4AF6"/>
    <w:rsid w:val="008D5089"/>
    <w:rsid w:val="008D5297"/>
    <w:rsid w:val="008D5A36"/>
    <w:rsid w:val="008D5B9C"/>
    <w:rsid w:val="008D716D"/>
    <w:rsid w:val="008D7863"/>
    <w:rsid w:val="008D797B"/>
    <w:rsid w:val="008D7C9D"/>
    <w:rsid w:val="008E0A22"/>
    <w:rsid w:val="008E0AC6"/>
    <w:rsid w:val="008E1340"/>
    <w:rsid w:val="008E27B8"/>
    <w:rsid w:val="008E2F9B"/>
    <w:rsid w:val="008E32EA"/>
    <w:rsid w:val="008E381B"/>
    <w:rsid w:val="008E3C68"/>
    <w:rsid w:val="008E41CE"/>
    <w:rsid w:val="008E4526"/>
    <w:rsid w:val="008E5560"/>
    <w:rsid w:val="008E5595"/>
    <w:rsid w:val="008E5973"/>
    <w:rsid w:val="008E5CA3"/>
    <w:rsid w:val="008E5F04"/>
    <w:rsid w:val="008E68D5"/>
    <w:rsid w:val="008E691A"/>
    <w:rsid w:val="008E6A69"/>
    <w:rsid w:val="008E6A6B"/>
    <w:rsid w:val="008E7B41"/>
    <w:rsid w:val="008F043A"/>
    <w:rsid w:val="008F0536"/>
    <w:rsid w:val="008F0AE7"/>
    <w:rsid w:val="008F0DF7"/>
    <w:rsid w:val="008F209C"/>
    <w:rsid w:val="008F2BE7"/>
    <w:rsid w:val="008F3EAB"/>
    <w:rsid w:val="008F4CF3"/>
    <w:rsid w:val="008F560D"/>
    <w:rsid w:val="008F5E2F"/>
    <w:rsid w:val="008F64D8"/>
    <w:rsid w:val="008F6695"/>
    <w:rsid w:val="008F7264"/>
    <w:rsid w:val="008F745F"/>
    <w:rsid w:val="008F78C3"/>
    <w:rsid w:val="008F79CB"/>
    <w:rsid w:val="008F7F79"/>
    <w:rsid w:val="00900053"/>
    <w:rsid w:val="00900513"/>
    <w:rsid w:val="0090080A"/>
    <w:rsid w:val="0090083C"/>
    <w:rsid w:val="009008AA"/>
    <w:rsid w:val="00900999"/>
    <w:rsid w:val="0090106D"/>
    <w:rsid w:val="00901266"/>
    <w:rsid w:val="0090168E"/>
    <w:rsid w:val="00901A9A"/>
    <w:rsid w:val="0090296F"/>
    <w:rsid w:val="00902D08"/>
    <w:rsid w:val="00903BE3"/>
    <w:rsid w:val="00903DCC"/>
    <w:rsid w:val="00904320"/>
    <w:rsid w:val="0090522C"/>
    <w:rsid w:val="00905461"/>
    <w:rsid w:val="009055D3"/>
    <w:rsid w:val="00905B74"/>
    <w:rsid w:val="00905EDA"/>
    <w:rsid w:val="00906A58"/>
    <w:rsid w:val="00906DF4"/>
    <w:rsid w:val="009105C7"/>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0333"/>
    <w:rsid w:val="009215D4"/>
    <w:rsid w:val="00921A7C"/>
    <w:rsid w:val="00921AFD"/>
    <w:rsid w:val="00921B73"/>
    <w:rsid w:val="00922237"/>
    <w:rsid w:val="009227B7"/>
    <w:rsid w:val="00922CEA"/>
    <w:rsid w:val="00922DD7"/>
    <w:rsid w:val="00923070"/>
    <w:rsid w:val="009243CC"/>
    <w:rsid w:val="00924C3B"/>
    <w:rsid w:val="00924C80"/>
    <w:rsid w:val="00925204"/>
    <w:rsid w:val="00925B16"/>
    <w:rsid w:val="00925D97"/>
    <w:rsid w:val="00925DC1"/>
    <w:rsid w:val="0092677C"/>
    <w:rsid w:val="00926950"/>
    <w:rsid w:val="00926A3D"/>
    <w:rsid w:val="009273AE"/>
    <w:rsid w:val="0092753C"/>
    <w:rsid w:val="00927B2D"/>
    <w:rsid w:val="00930449"/>
    <w:rsid w:val="00930919"/>
    <w:rsid w:val="00930FA9"/>
    <w:rsid w:val="0093181E"/>
    <w:rsid w:val="00931F8A"/>
    <w:rsid w:val="009321F3"/>
    <w:rsid w:val="009322F5"/>
    <w:rsid w:val="00932CCE"/>
    <w:rsid w:val="009331AC"/>
    <w:rsid w:val="009331C9"/>
    <w:rsid w:val="00933721"/>
    <w:rsid w:val="009339E0"/>
    <w:rsid w:val="00933BAC"/>
    <w:rsid w:val="00933F7D"/>
    <w:rsid w:val="009355ED"/>
    <w:rsid w:val="00935DE1"/>
    <w:rsid w:val="0093619E"/>
    <w:rsid w:val="00936FE8"/>
    <w:rsid w:val="00937306"/>
    <w:rsid w:val="00940E8B"/>
    <w:rsid w:val="0094152D"/>
    <w:rsid w:val="009418C0"/>
    <w:rsid w:val="00941B8C"/>
    <w:rsid w:val="009425CF"/>
    <w:rsid w:val="0094294A"/>
    <w:rsid w:val="00943628"/>
    <w:rsid w:val="00943BDE"/>
    <w:rsid w:val="00944AB4"/>
    <w:rsid w:val="00946065"/>
    <w:rsid w:val="009461EA"/>
    <w:rsid w:val="00946603"/>
    <w:rsid w:val="00947116"/>
    <w:rsid w:val="009478AB"/>
    <w:rsid w:val="00950A0F"/>
    <w:rsid w:val="00950B0D"/>
    <w:rsid w:val="00950E25"/>
    <w:rsid w:val="009525AA"/>
    <w:rsid w:val="009535D6"/>
    <w:rsid w:val="00953FB5"/>
    <w:rsid w:val="009541E7"/>
    <w:rsid w:val="009542FD"/>
    <w:rsid w:val="00954972"/>
    <w:rsid w:val="00954F23"/>
    <w:rsid w:val="009553F4"/>
    <w:rsid w:val="00955442"/>
    <w:rsid w:val="00955672"/>
    <w:rsid w:val="00956007"/>
    <w:rsid w:val="00956141"/>
    <w:rsid w:val="00957346"/>
    <w:rsid w:val="00957946"/>
    <w:rsid w:val="00957A66"/>
    <w:rsid w:val="00957D10"/>
    <w:rsid w:val="00960B2E"/>
    <w:rsid w:val="00961041"/>
    <w:rsid w:val="00961AFD"/>
    <w:rsid w:val="00962971"/>
    <w:rsid w:val="00963243"/>
    <w:rsid w:val="00963D0A"/>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640B"/>
    <w:rsid w:val="0097644D"/>
    <w:rsid w:val="00976669"/>
    <w:rsid w:val="00980191"/>
    <w:rsid w:val="00980685"/>
    <w:rsid w:val="00980BA1"/>
    <w:rsid w:val="009813AA"/>
    <w:rsid w:val="009817D1"/>
    <w:rsid w:val="00981867"/>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8D4"/>
    <w:rsid w:val="00987BEF"/>
    <w:rsid w:val="00987FB6"/>
    <w:rsid w:val="00990623"/>
    <w:rsid w:val="009918EE"/>
    <w:rsid w:val="009924AB"/>
    <w:rsid w:val="00992B96"/>
    <w:rsid w:val="0099355F"/>
    <w:rsid w:val="009938FC"/>
    <w:rsid w:val="00993CEC"/>
    <w:rsid w:val="00994211"/>
    <w:rsid w:val="0099470E"/>
    <w:rsid w:val="0099479D"/>
    <w:rsid w:val="00994E94"/>
    <w:rsid w:val="009953FD"/>
    <w:rsid w:val="009959C2"/>
    <w:rsid w:val="0099601E"/>
    <w:rsid w:val="009962EF"/>
    <w:rsid w:val="00996B12"/>
    <w:rsid w:val="00996F1F"/>
    <w:rsid w:val="00997785"/>
    <w:rsid w:val="0099780B"/>
    <w:rsid w:val="00997B84"/>
    <w:rsid w:val="00997CE2"/>
    <w:rsid w:val="009A1576"/>
    <w:rsid w:val="009A1BED"/>
    <w:rsid w:val="009A2312"/>
    <w:rsid w:val="009A2A86"/>
    <w:rsid w:val="009A45D8"/>
    <w:rsid w:val="009A4AEB"/>
    <w:rsid w:val="009A4CBD"/>
    <w:rsid w:val="009A5B4B"/>
    <w:rsid w:val="009B0238"/>
    <w:rsid w:val="009B2043"/>
    <w:rsid w:val="009B2D3C"/>
    <w:rsid w:val="009B3C49"/>
    <w:rsid w:val="009B3EC8"/>
    <w:rsid w:val="009B5027"/>
    <w:rsid w:val="009B55DA"/>
    <w:rsid w:val="009B5CF7"/>
    <w:rsid w:val="009B6051"/>
    <w:rsid w:val="009B62E6"/>
    <w:rsid w:val="009B645D"/>
    <w:rsid w:val="009B64B7"/>
    <w:rsid w:val="009B650E"/>
    <w:rsid w:val="009B6563"/>
    <w:rsid w:val="009B6592"/>
    <w:rsid w:val="009B6753"/>
    <w:rsid w:val="009B6C0C"/>
    <w:rsid w:val="009B7319"/>
    <w:rsid w:val="009C0237"/>
    <w:rsid w:val="009C05D5"/>
    <w:rsid w:val="009C10F3"/>
    <w:rsid w:val="009C1151"/>
    <w:rsid w:val="009C15B3"/>
    <w:rsid w:val="009C16D9"/>
    <w:rsid w:val="009C1FC4"/>
    <w:rsid w:val="009C2730"/>
    <w:rsid w:val="009C2F10"/>
    <w:rsid w:val="009C3940"/>
    <w:rsid w:val="009C3E70"/>
    <w:rsid w:val="009C45EE"/>
    <w:rsid w:val="009C5119"/>
    <w:rsid w:val="009C5181"/>
    <w:rsid w:val="009C5205"/>
    <w:rsid w:val="009C5998"/>
    <w:rsid w:val="009C5E90"/>
    <w:rsid w:val="009C6950"/>
    <w:rsid w:val="009C6F0F"/>
    <w:rsid w:val="009C7290"/>
    <w:rsid w:val="009C745B"/>
    <w:rsid w:val="009C746B"/>
    <w:rsid w:val="009D0619"/>
    <w:rsid w:val="009D0624"/>
    <w:rsid w:val="009D0C5E"/>
    <w:rsid w:val="009D1703"/>
    <w:rsid w:val="009D17E4"/>
    <w:rsid w:val="009D1E95"/>
    <w:rsid w:val="009D278B"/>
    <w:rsid w:val="009D33D2"/>
    <w:rsid w:val="009D372C"/>
    <w:rsid w:val="009D4232"/>
    <w:rsid w:val="009D4775"/>
    <w:rsid w:val="009D47E9"/>
    <w:rsid w:val="009D4913"/>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4BCA"/>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1A2"/>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D7B"/>
    <w:rsid w:val="009F7199"/>
    <w:rsid w:val="009F7C21"/>
    <w:rsid w:val="009F7C42"/>
    <w:rsid w:val="00A00269"/>
    <w:rsid w:val="00A016C7"/>
    <w:rsid w:val="00A019A3"/>
    <w:rsid w:val="00A01A92"/>
    <w:rsid w:val="00A0224F"/>
    <w:rsid w:val="00A022AB"/>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44C"/>
    <w:rsid w:val="00A1472C"/>
    <w:rsid w:val="00A1557D"/>
    <w:rsid w:val="00A15C89"/>
    <w:rsid w:val="00A16185"/>
    <w:rsid w:val="00A161B9"/>
    <w:rsid w:val="00A16496"/>
    <w:rsid w:val="00A16652"/>
    <w:rsid w:val="00A1667C"/>
    <w:rsid w:val="00A16AFA"/>
    <w:rsid w:val="00A171C1"/>
    <w:rsid w:val="00A177A5"/>
    <w:rsid w:val="00A203ED"/>
    <w:rsid w:val="00A20945"/>
    <w:rsid w:val="00A209D3"/>
    <w:rsid w:val="00A20CAE"/>
    <w:rsid w:val="00A2116E"/>
    <w:rsid w:val="00A21414"/>
    <w:rsid w:val="00A22A32"/>
    <w:rsid w:val="00A22D82"/>
    <w:rsid w:val="00A22D9E"/>
    <w:rsid w:val="00A23029"/>
    <w:rsid w:val="00A2303D"/>
    <w:rsid w:val="00A23234"/>
    <w:rsid w:val="00A23D58"/>
    <w:rsid w:val="00A23E05"/>
    <w:rsid w:val="00A23E72"/>
    <w:rsid w:val="00A242CA"/>
    <w:rsid w:val="00A24737"/>
    <w:rsid w:val="00A252E0"/>
    <w:rsid w:val="00A2534B"/>
    <w:rsid w:val="00A256DE"/>
    <w:rsid w:val="00A25878"/>
    <w:rsid w:val="00A25A8B"/>
    <w:rsid w:val="00A26080"/>
    <w:rsid w:val="00A26B9A"/>
    <w:rsid w:val="00A270FF"/>
    <w:rsid w:val="00A2737F"/>
    <w:rsid w:val="00A274CA"/>
    <w:rsid w:val="00A30C18"/>
    <w:rsid w:val="00A31771"/>
    <w:rsid w:val="00A320E1"/>
    <w:rsid w:val="00A33780"/>
    <w:rsid w:val="00A337BA"/>
    <w:rsid w:val="00A33FE7"/>
    <w:rsid w:val="00A357AB"/>
    <w:rsid w:val="00A3593B"/>
    <w:rsid w:val="00A35C34"/>
    <w:rsid w:val="00A3620F"/>
    <w:rsid w:val="00A363C8"/>
    <w:rsid w:val="00A36A9E"/>
    <w:rsid w:val="00A37DF3"/>
    <w:rsid w:val="00A401F0"/>
    <w:rsid w:val="00A410CC"/>
    <w:rsid w:val="00A417FD"/>
    <w:rsid w:val="00A41AD1"/>
    <w:rsid w:val="00A41F59"/>
    <w:rsid w:val="00A430FC"/>
    <w:rsid w:val="00A440DE"/>
    <w:rsid w:val="00A45036"/>
    <w:rsid w:val="00A451D2"/>
    <w:rsid w:val="00A45220"/>
    <w:rsid w:val="00A457FE"/>
    <w:rsid w:val="00A463D3"/>
    <w:rsid w:val="00A47341"/>
    <w:rsid w:val="00A47686"/>
    <w:rsid w:val="00A50090"/>
    <w:rsid w:val="00A50182"/>
    <w:rsid w:val="00A50391"/>
    <w:rsid w:val="00A50D43"/>
    <w:rsid w:val="00A51203"/>
    <w:rsid w:val="00A513CA"/>
    <w:rsid w:val="00A5177F"/>
    <w:rsid w:val="00A521D7"/>
    <w:rsid w:val="00A522E5"/>
    <w:rsid w:val="00A53030"/>
    <w:rsid w:val="00A533B3"/>
    <w:rsid w:val="00A541AA"/>
    <w:rsid w:val="00A54BB7"/>
    <w:rsid w:val="00A54C96"/>
    <w:rsid w:val="00A5543D"/>
    <w:rsid w:val="00A561DB"/>
    <w:rsid w:val="00A5627E"/>
    <w:rsid w:val="00A562BF"/>
    <w:rsid w:val="00A563EB"/>
    <w:rsid w:val="00A602A1"/>
    <w:rsid w:val="00A6036F"/>
    <w:rsid w:val="00A618DE"/>
    <w:rsid w:val="00A61B88"/>
    <w:rsid w:val="00A61D57"/>
    <w:rsid w:val="00A627D9"/>
    <w:rsid w:val="00A62BF5"/>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10E5"/>
    <w:rsid w:val="00A71644"/>
    <w:rsid w:val="00A7167D"/>
    <w:rsid w:val="00A71840"/>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744"/>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6377"/>
    <w:rsid w:val="00A86EC2"/>
    <w:rsid w:val="00A877A0"/>
    <w:rsid w:val="00A87C29"/>
    <w:rsid w:val="00A9046D"/>
    <w:rsid w:val="00A90813"/>
    <w:rsid w:val="00A90918"/>
    <w:rsid w:val="00A90B04"/>
    <w:rsid w:val="00A91400"/>
    <w:rsid w:val="00A91590"/>
    <w:rsid w:val="00A9226F"/>
    <w:rsid w:val="00A92492"/>
    <w:rsid w:val="00A931FB"/>
    <w:rsid w:val="00A93AB4"/>
    <w:rsid w:val="00A93CCB"/>
    <w:rsid w:val="00A94658"/>
    <w:rsid w:val="00A94C09"/>
    <w:rsid w:val="00A94E02"/>
    <w:rsid w:val="00A94E2A"/>
    <w:rsid w:val="00A95011"/>
    <w:rsid w:val="00A96017"/>
    <w:rsid w:val="00A96251"/>
    <w:rsid w:val="00A96910"/>
    <w:rsid w:val="00A9742D"/>
    <w:rsid w:val="00A979F1"/>
    <w:rsid w:val="00A97CAD"/>
    <w:rsid w:val="00AA04CE"/>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0E5"/>
    <w:rsid w:val="00AB02BD"/>
    <w:rsid w:val="00AB0631"/>
    <w:rsid w:val="00AB0CF0"/>
    <w:rsid w:val="00AB0E37"/>
    <w:rsid w:val="00AB110C"/>
    <w:rsid w:val="00AB1380"/>
    <w:rsid w:val="00AB16D3"/>
    <w:rsid w:val="00AB1CB5"/>
    <w:rsid w:val="00AB3468"/>
    <w:rsid w:val="00AB3AB4"/>
    <w:rsid w:val="00AB3F9B"/>
    <w:rsid w:val="00AB568D"/>
    <w:rsid w:val="00AB57D5"/>
    <w:rsid w:val="00AB651F"/>
    <w:rsid w:val="00AB6FDF"/>
    <w:rsid w:val="00AB77AF"/>
    <w:rsid w:val="00AC085B"/>
    <w:rsid w:val="00AC0962"/>
    <w:rsid w:val="00AC098A"/>
    <w:rsid w:val="00AC168D"/>
    <w:rsid w:val="00AC2AE8"/>
    <w:rsid w:val="00AC3276"/>
    <w:rsid w:val="00AC336C"/>
    <w:rsid w:val="00AC3B7E"/>
    <w:rsid w:val="00AC41A6"/>
    <w:rsid w:val="00AC4AC1"/>
    <w:rsid w:val="00AC4DE0"/>
    <w:rsid w:val="00AC53FA"/>
    <w:rsid w:val="00AC59A4"/>
    <w:rsid w:val="00AC5ABE"/>
    <w:rsid w:val="00AC6355"/>
    <w:rsid w:val="00AC6794"/>
    <w:rsid w:val="00AC6A0D"/>
    <w:rsid w:val="00AC6B15"/>
    <w:rsid w:val="00AC6B91"/>
    <w:rsid w:val="00AC6C1D"/>
    <w:rsid w:val="00AC6D59"/>
    <w:rsid w:val="00AC7BAE"/>
    <w:rsid w:val="00AD1942"/>
    <w:rsid w:val="00AD2200"/>
    <w:rsid w:val="00AD29D6"/>
    <w:rsid w:val="00AD47A1"/>
    <w:rsid w:val="00AD4D1F"/>
    <w:rsid w:val="00AD4D23"/>
    <w:rsid w:val="00AD4EE1"/>
    <w:rsid w:val="00AD516E"/>
    <w:rsid w:val="00AD591F"/>
    <w:rsid w:val="00AD5B5B"/>
    <w:rsid w:val="00AD62EE"/>
    <w:rsid w:val="00AD6D09"/>
    <w:rsid w:val="00AD7A83"/>
    <w:rsid w:val="00AD7FF6"/>
    <w:rsid w:val="00AE0748"/>
    <w:rsid w:val="00AE0838"/>
    <w:rsid w:val="00AE0FA8"/>
    <w:rsid w:val="00AE1ABB"/>
    <w:rsid w:val="00AE2358"/>
    <w:rsid w:val="00AE2A3E"/>
    <w:rsid w:val="00AE2B70"/>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1DC9"/>
    <w:rsid w:val="00AF2351"/>
    <w:rsid w:val="00AF2AE6"/>
    <w:rsid w:val="00AF3415"/>
    <w:rsid w:val="00AF37DB"/>
    <w:rsid w:val="00AF47CA"/>
    <w:rsid w:val="00AF4AC1"/>
    <w:rsid w:val="00AF4B20"/>
    <w:rsid w:val="00AF545D"/>
    <w:rsid w:val="00AF6180"/>
    <w:rsid w:val="00AF770A"/>
    <w:rsid w:val="00AF7C32"/>
    <w:rsid w:val="00AF7C93"/>
    <w:rsid w:val="00B017FC"/>
    <w:rsid w:val="00B01B98"/>
    <w:rsid w:val="00B0263B"/>
    <w:rsid w:val="00B031BD"/>
    <w:rsid w:val="00B037E8"/>
    <w:rsid w:val="00B05603"/>
    <w:rsid w:val="00B05F28"/>
    <w:rsid w:val="00B06881"/>
    <w:rsid w:val="00B077B7"/>
    <w:rsid w:val="00B07E68"/>
    <w:rsid w:val="00B1085A"/>
    <w:rsid w:val="00B10A5C"/>
    <w:rsid w:val="00B11204"/>
    <w:rsid w:val="00B11A20"/>
    <w:rsid w:val="00B11FA9"/>
    <w:rsid w:val="00B1201A"/>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D31"/>
    <w:rsid w:val="00B20E46"/>
    <w:rsid w:val="00B216C0"/>
    <w:rsid w:val="00B21D3A"/>
    <w:rsid w:val="00B21E20"/>
    <w:rsid w:val="00B22CC8"/>
    <w:rsid w:val="00B22E4C"/>
    <w:rsid w:val="00B23616"/>
    <w:rsid w:val="00B23AA6"/>
    <w:rsid w:val="00B23C8A"/>
    <w:rsid w:val="00B23FEA"/>
    <w:rsid w:val="00B24348"/>
    <w:rsid w:val="00B243B8"/>
    <w:rsid w:val="00B2453E"/>
    <w:rsid w:val="00B24605"/>
    <w:rsid w:val="00B2465E"/>
    <w:rsid w:val="00B2478E"/>
    <w:rsid w:val="00B24909"/>
    <w:rsid w:val="00B24B52"/>
    <w:rsid w:val="00B24E5E"/>
    <w:rsid w:val="00B265DC"/>
    <w:rsid w:val="00B2708D"/>
    <w:rsid w:val="00B2791F"/>
    <w:rsid w:val="00B2798F"/>
    <w:rsid w:val="00B302BD"/>
    <w:rsid w:val="00B30493"/>
    <w:rsid w:val="00B30945"/>
    <w:rsid w:val="00B30DAD"/>
    <w:rsid w:val="00B30E08"/>
    <w:rsid w:val="00B3102B"/>
    <w:rsid w:val="00B3137F"/>
    <w:rsid w:val="00B3214A"/>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3770E"/>
    <w:rsid w:val="00B4048A"/>
    <w:rsid w:val="00B40739"/>
    <w:rsid w:val="00B40AA6"/>
    <w:rsid w:val="00B41AF9"/>
    <w:rsid w:val="00B41B81"/>
    <w:rsid w:val="00B44001"/>
    <w:rsid w:val="00B44085"/>
    <w:rsid w:val="00B44811"/>
    <w:rsid w:val="00B44874"/>
    <w:rsid w:val="00B45449"/>
    <w:rsid w:val="00B4602C"/>
    <w:rsid w:val="00B4650F"/>
    <w:rsid w:val="00B46550"/>
    <w:rsid w:val="00B477B2"/>
    <w:rsid w:val="00B504FB"/>
    <w:rsid w:val="00B50BD8"/>
    <w:rsid w:val="00B50C0D"/>
    <w:rsid w:val="00B5106F"/>
    <w:rsid w:val="00B5179A"/>
    <w:rsid w:val="00B52815"/>
    <w:rsid w:val="00B529F8"/>
    <w:rsid w:val="00B52F0D"/>
    <w:rsid w:val="00B531BC"/>
    <w:rsid w:val="00B535AF"/>
    <w:rsid w:val="00B53632"/>
    <w:rsid w:val="00B5377F"/>
    <w:rsid w:val="00B53B43"/>
    <w:rsid w:val="00B550C8"/>
    <w:rsid w:val="00B55494"/>
    <w:rsid w:val="00B55503"/>
    <w:rsid w:val="00B556E2"/>
    <w:rsid w:val="00B558F6"/>
    <w:rsid w:val="00B56CAD"/>
    <w:rsid w:val="00B602DB"/>
    <w:rsid w:val="00B60F85"/>
    <w:rsid w:val="00B614CB"/>
    <w:rsid w:val="00B617C2"/>
    <w:rsid w:val="00B61815"/>
    <w:rsid w:val="00B624E1"/>
    <w:rsid w:val="00B625FE"/>
    <w:rsid w:val="00B6280E"/>
    <w:rsid w:val="00B638F4"/>
    <w:rsid w:val="00B63F6A"/>
    <w:rsid w:val="00B642B0"/>
    <w:rsid w:val="00B645FD"/>
    <w:rsid w:val="00B64DF5"/>
    <w:rsid w:val="00B65447"/>
    <w:rsid w:val="00B656C0"/>
    <w:rsid w:val="00B65760"/>
    <w:rsid w:val="00B6666F"/>
    <w:rsid w:val="00B669A9"/>
    <w:rsid w:val="00B66EED"/>
    <w:rsid w:val="00B66F93"/>
    <w:rsid w:val="00B67024"/>
    <w:rsid w:val="00B6784F"/>
    <w:rsid w:val="00B67C30"/>
    <w:rsid w:val="00B71542"/>
    <w:rsid w:val="00B71575"/>
    <w:rsid w:val="00B71622"/>
    <w:rsid w:val="00B71BFA"/>
    <w:rsid w:val="00B72265"/>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770"/>
    <w:rsid w:val="00B818B2"/>
    <w:rsid w:val="00B81A6D"/>
    <w:rsid w:val="00B81F4C"/>
    <w:rsid w:val="00B8297C"/>
    <w:rsid w:val="00B84A75"/>
    <w:rsid w:val="00B84DFA"/>
    <w:rsid w:val="00B857AC"/>
    <w:rsid w:val="00B858A3"/>
    <w:rsid w:val="00B85CD9"/>
    <w:rsid w:val="00B8675B"/>
    <w:rsid w:val="00B87561"/>
    <w:rsid w:val="00B87E1C"/>
    <w:rsid w:val="00B9048F"/>
    <w:rsid w:val="00B909F2"/>
    <w:rsid w:val="00B90EE3"/>
    <w:rsid w:val="00B90FC8"/>
    <w:rsid w:val="00B91383"/>
    <w:rsid w:val="00B91C94"/>
    <w:rsid w:val="00B92C50"/>
    <w:rsid w:val="00B93069"/>
    <w:rsid w:val="00B9336F"/>
    <w:rsid w:val="00B93542"/>
    <w:rsid w:val="00B939AD"/>
    <w:rsid w:val="00B941A7"/>
    <w:rsid w:val="00B9450E"/>
    <w:rsid w:val="00B94783"/>
    <w:rsid w:val="00B94B89"/>
    <w:rsid w:val="00B94C01"/>
    <w:rsid w:val="00B94DFE"/>
    <w:rsid w:val="00B94EAB"/>
    <w:rsid w:val="00B9557A"/>
    <w:rsid w:val="00B95CB0"/>
    <w:rsid w:val="00B960A2"/>
    <w:rsid w:val="00B96510"/>
    <w:rsid w:val="00B96DDB"/>
    <w:rsid w:val="00B973D9"/>
    <w:rsid w:val="00B976B6"/>
    <w:rsid w:val="00BA01F6"/>
    <w:rsid w:val="00BA0E57"/>
    <w:rsid w:val="00BA1445"/>
    <w:rsid w:val="00BA1450"/>
    <w:rsid w:val="00BA1697"/>
    <w:rsid w:val="00BA1CC7"/>
    <w:rsid w:val="00BA1D0D"/>
    <w:rsid w:val="00BA34DE"/>
    <w:rsid w:val="00BA3E60"/>
    <w:rsid w:val="00BA4414"/>
    <w:rsid w:val="00BA5391"/>
    <w:rsid w:val="00BA5709"/>
    <w:rsid w:val="00BA5722"/>
    <w:rsid w:val="00BA580A"/>
    <w:rsid w:val="00BA585C"/>
    <w:rsid w:val="00BA5A5C"/>
    <w:rsid w:val="00BA5D84"/>
    <w:rsid w:val="00BA66A8"/>
    <w:rsid w:val="00BA6B83"/>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B27"/>
    <w:rsid w:val="00BB6B82"/>
    <w:rsid w:val="00BB70B0"/>
    <w:rsid w:val="00BB7545"/>
    <w:rsid w:val="00BB773D"/>
    <w:rsid w:val="00BC0067"/>
    <w:rsid w:val="00BC01AA"/>
    <w:rsid w:val="00BC0D73"/>
    <w:rsid w:val="00BC1782"/>
    <w:rsid w:val="00BC18F6"/>
    <w:rsid w:val="00BC1FB2"/>
    <w:rsid w:val="00BC224C"/>
    <w:rsid w:val="00BC2B72"/>
    <w:rsid w:val="00BC330E"/>
    <w:rsid w:val="00BC3532"/>
    <w:rsid w:val="00BC392E"/>
    <w:rsid w:val="00BC467C"/>
    <w:rsid w:val="00BC4934"/>
    <w:rsid w:val="00BC5F8F"/>
    <w:rsid w:val="00BC63FB"/>
    <w:rsid w:val="00BC6951"/>
    <w:rsid w:val="00BC6D6F"/>
    <w:rsid w:val="00BC7F92"/>
    <w:rsid w:val="00BD09D9"/>
    <w:rsid w:val="00BD1E7E"/>
    <w:rsid w:val="00BD237C"/>
    <w:rsid w:val="00BD244E"/>
    <w:rsid w:val="00BD282E"/>
    <w:rsid w:val="00BD2AD5"/>
    <w:rsid w:val="00BD2AE1"/>
    <w:rsid w:val="00BD3DC9"/>
    <w:rsid w:val="00BD4C2B"/>
    <w:rsid w:val="00BD4D39"/>
    <w:rsid w:val="00BD4E72"/>
    <w:rsid w:val="00BD506A"/>
    <w:rsid w:val="00BD5580"/>
    <w:rsid w:val="00BD59FA"/>
    <w:rsid w:val="00BD6099"/>
    <w:rsid w:val="00BD60AA"/>
    <w:rsid w:val="00BD645F"/>
    <w:rsid w:val="00BD6FA0"/>
    <w:rsid w:val="00BD7563"/>
    <w:rsid w:val="00BE0043"/>
    <w:rsid w:val="00BE05AC"/>
    <w:rsid w:val="00BE08C7"/>
    <w:rsid w:val="00BE0BE9"/>
    <w:rsid w:val="00BE1E84"/>
    <w:rsid w:val="00BE21E4"/>
    <w:rsid w:val="00BE287D"/>
    <w:rsid w:val="00BE31C1"/>
    <w:rsid w:val="00BE42F0"/>
    <w:rsid w:val="00BE4307"/>
    <w:rsid w:val="00BE4337"/>
    <w:rsid w:val="00BE4FA3"/>
    <w:rsid w:val="00BE5A7B"/>
    <w:rsid w:val="00BE5B1D"/>
    <w:rsid w:val="00BE62C0"/>
    <w:rsid w:val="00BE62D5"/>
    <w:rsid w:val="00BE69E1"/>
    <w:rsid w:val="00BE706F"/>
    <w:rsid w:val="00BF0003"/>
    <w:rsid w:val="00BF3068"/>
    <w:rsid w:val="00BF3168"/>
    <w:rsid w:val="00BF42DE"/>
    <w:rsid w:val="00BF4826"/>
    <w:rsid w:val="00BF4971"/>
    <w:rsid w:val="00BF4F43"/>
    <w:rsid w:val="00BF56B1"/>
    <w:rsid w:val="00BF5804"/>
    <w:rsid w:val="00BF7B24"/>
    <w:rsid w:val="00BF7C0B"/>
    <w:rsid w:val="00C00210"/>
    <w:rsid w:val="00C00377"/>
    <w:rsid w:val="00C008AA"/>
    <w:rsid w:val="00C00E42"/>
    <w:rsid w:val="00C01198"/>
    <w:rsid w:val="00C019FF"/>
    <w:rsid w:val="00C02C30"/>
    <w:rsid w:val="00C0355C"/>
    <w:rsid w:val="00C0422A"/>
    <w:rsid w:val="00C04AF6"/>
    <w:rsid w:val="00C04B8E"/>
    <w:rsid w:val="00C053BB"/>
    <w:rsid w:val="00C0588B"/>
    <w:rsid w:val="00C05F5B"/>
    <w:rsid w:val="00C063E3"/>
    <w:rsid w:val="00C06805"/>
    <w:rsid w:val="00C06A8C"/>
    <w:rsid w:val="00C06DE1"/>
    <w:rsid w:val="00C07538"/>
    <w:rsid w:val="00C07587"/>
    <w:rsid w:val="00C078B6"/>
    <w:rsid w:val="00C11AC6"/>
    <w:rsid w:val="00C12AE2"/>
    <w:rsid w:val="00C12C9B"/>
    <w:rsid w:val="00C12F56"/>
    <w:rsid w:val="00C1357A"/>
    <w:rsid w:val="00C13858"/>
    <w:rsid w:val="00C13C0F"/>
    <w:rsid w:val="00C152C5"/>
    <w:rsid w:val="00C15449"/>
    <w:rsid w:val="00C15B90"/>
    <w:rsid w:val="00C15C92"/>
    <w:rsid w:val="00C16D20"/>
    <w:rsid w:val="00C1729C"/>
    <w:rsid w:val="00C17564"/>
    <w:rsid w:val="00C17851"/>
    <w:rsid w:val="00C17A61"/>
    <w:rsid w:val="00C2018F"/>
    <w:rsid w:val="00C20325"/>
    <w:rsid w:val="00C20D3E"/>
    <w:rsid w:val="00C20EC3"/>
    <w:rsid w:val="00C21482"/>
    <w:rsid w:val="00C22269"/>
    <w:rsid w:val="00C22511"/>
    <w:rsid w:val="00C234E3"/>
    <w:rsid w:val="00C23953"/>
    <w:rsid w:val="00C248FA"/>
    <w:rsid w:val="00C24F55"/>
    <w:rsid w:val="00C25BE3"/>
    <w:rsid w:val="00C25FC2"/>
    <w:rsid w:val="00C26162"/>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3E5"/>
    <w:rsid w:val="00C42A96"/>
    <w:rsid w:val="00C42B1B"/>
    <w:rsid w:val="00C42B83"/>
    <w:rsid w:val="00C43525"/>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A5F"/>
    <w:rsid w:val="00C52DF6"/>
    <w:rsid w:val="00C532A9"/>
    <w:rsid w:val="00C53B1B"/>
    <w:rsid w:val="00C545A0"/>
    <w:rsid w:val="00C545EC"/>
    <w:rsid w:val="00C548C0"/>
    <w:rsid w:val="00C54BA3"/>
    <w:rsid w:val="00C54F62"/>
    <w:rsid w:val="00C55B7E"/>
    <w:rsid w:val="00C55F5B"/>
    <w:rsid w:val="00C5645D"/>
    <w:rsid w:val="00C56BE2"/>
    <w:rsid w:val="00C5701A"/>
    <w:rsid w:val="00C570B1"/>
    <w:rsid w:val="00C57946"/>
    <w:rsid w:val="00C60AE3"/>
    <w:rsid w:val="00C60D8B"/>
    <w:rsid w:val="00C611AA"/>
    <w:rsid w:val="00C61823"/>
    <w:rsid w:val="00C6226B"/>
    <w:rsid w:val="00C6314F"/>
    <w:rsid w:val="00C633EA"/>
    <w:rsid w:val="00C639AA"/>
    <w:rsid w:val="00C643D5"/>
    <w:rsid w:val="00C64435"/>
    <w:rsid w:val="00C65D39"/>
    <w:rsid w:val="00C665F6"/>
    <w:rsid w:val="00C66D09"/>
    <w:rsid w:val="00C66E4D"/>
    <w:rsid w:val="00C67E4A"/>
    <w:rsid w:val="00C704F2"/>
    <w:rsid w:val="00C705CB"/>
    <w:rsid w:val="00C70782"/>
    <w:rsid w:val="00C7120E"/>
    <w:rsid w:val="00C71A8E"/>
    <w:rsid w:val="00C71BBF"/>
    <w:rsid w:val="00C71FC7"/>
    <w:rsid w:val="00C72D05"/>
    <w:rsid w:val="00C735E3"/>
    <w:rsid w:val="00C73BA5"/>
    <w:rsid w:val="00C7475F"/>
    <w:rsid w:val="00C74958"/>
    <w:rsid w:val="00C7496C"/>
    <w:rsid w:val="00C75A08"/>
    <w:rsid w:val="00C764E3"/>
    <w:rsid w:val="00C76B74"/>
    <w:rsid w:val="00C76CBB"/>
    <w:rsid w:val="00C77E39"/>
    <w:rsid w:val="00C77FC2"/>
    <w:rsid w:val="00C80581"/>
    <w:rsid w:val="00C80C03"/>
    <w:rsid w:val="00C80EB3"/>
    <w:rsid w:val="00C812C7"/>
    <w:rsid w:val="00C815F4"/>
    <w:rsid w:val="00C83AA6"/>
    <w:rsid w:val="00C842CD"/>
    <w:rsid w:val="00C844F4"/>
    <w:rsid w:val="00C8502B"/>
    <w:rsid w:val="00C855E4"/>
    <w:rsid w:val="00C856F6"/>
    <w:rsid w:val="00C858B7"/>
    <w:rsid w:val="00C86619"/>
    <w:rsid w:val="00C8667B"/>
    <w:rsid w:val="00C878A6"/>
    <w:rsid w:val="00C87D8F"/>
    <w:rsid w:val="00C90358"/>
    <w:rsid w:val="00C903F4"/>
    <w:rsid w:val="00C906E9"/>
    <w:rsid w:val="00C90833"/>
    <w:rsid w:val="00C90986"/>
    <w:rsid w:val="00C90B5B"/>
    <w:rsid w:val="00C91E42"/>
    <w:rsid w:val="00C91EC8"/>
    <w:rsid w:val="00C938F5"/>
    <w:rsid w:val="00C93B91"/>
    <w:rsid w:val="00C93E33"/>
    <w:rsid w:val="00C93E6B"/>
    <w:rsid w:val="00C943A2"/>
    <w:rsid w:val="00C943DA"/>
    <w:rsid w:val="00C94AA4"/>
    <w:rsid w:val="00C951DE"/>
    <w:rsid w:val="00C95297"/>
    <w:rsid w:val="00C9571D"/>
    <w:rsid w:val="00C95CD9"/>
    <w:rsid w:val="00C97EA1"/>
    <w:rsid w:val="00C97EB3"/>
    <w:rsid w:val="00CA07E4"/>
    <w:rsid w:val="00CA120B"/>
    <w:rsid w:val="00CA19C9"/>
    <w:rsid w:val="00CA2570"/>
    <w:rsid w:val="00CA28EA"/>
    <w:rsid w:val="00CA2CE8"/>
    <w:rsid w:val="00CA2F6D"/>
    <w:rsid w:val="00CA4000"/>
    <w:rsid w:val="00CA46BE"/>
    <w:rsid w:val="00CA49CC"/>
    <w:rsid w:val="00CA5154"/>
    <w:rsid w:val="00CA5377"/>
    <w:rsid w:val="00CA541C"/>
    <w:rsid w:val="00CA65E2"/>
    <w:rsid w:val="00CA6BF4"/>
    <w:rsid w:val="00CA7D99"/>
    <w:rsid w:val="00CB0122"/>
    <w:rsid w:val="00CB05BE"/>
    <w:rsid w:val="00CB08BB"/>
    <w:rsid w:val="00CB0C10"/>
    <w:rsid w:val="00CB0F78"/>
    <w:rsid w:val="00CB0FF3"/>
    <w:rsid w:val="00CB17D2"/>
    <w:rsid w:val="00CB268D"/>
    <w:rsid w:val="00CB2FFB"/>
    <w:rsid w:val="00CB39FC"/>
    <w:rsid w:val="00CB3CB7"/>
    <w:rsid w:val="00CB4083"/>
    <w:rsid w:val="00CB46BC"/>
    <w:rsid w:val="00CB47D6"/>
    <w:rsid w:val="00CB4ABC"/>
    <w:rsid w:val="00CB4D30"/>
    <w:rsid w:val="00CB5441"/>
    <w:rsid w:val="00CB54AA"/>
    <w:rsid w:val="00CB54ED"/>
    <w:rsid w:val="00CB61AD"/>
    <w:rsid w:val="00CB63F4"/>
    <w:rsid w:val="00CB66D3"/>
    <w:rsid w:val="00CB69AE"/>
    <w:rsid w:val="00CB6C1E"/>
    <w:rsid w:val="00CB6DC2"/>
    <w:rsid w:val="00CB6FAE"/>
    <w:rsid w:val="00CB7679"/>
    <w:rsid w:val="00CB771E"/>
    <w:rsid w:val="00CB7974"/>
    <w:rsid w:val="00CB7CA7"/>
    <w:rsid w:val="00CC03C3"/>
    <w:rsid w:val="00CC051E"/>
    <w:rsid w:val="00CC13E8"/>
    <w:rsid w:val="00CC2696"/>
    <w:rsid w:val="00CC286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15E1"/>
    <w:rsid w:val="00CD1ABA"/>
    <w:rsid w:val="00CD233A"/>
    <w:rsid w:val="00CD3F68"/>
    <w:rsid w:val="00CD420E"/>
    <w:rsid w:val="00CD4771"/>
    <w:rsid w:val="00CD47F4"/>
    <w:rsid w:val="00CD4F3D"/>
    <w:rsid w:val="00CD5999"/>
    <w:rsid w:val="00CD6E79"/>
    <w:rsid w:val="00CD7FAD"/>
    <w:rsid w:val="00CE05F0"/>
    <w:rsid w:val="00CE12AC"/>
    <w:rsid w:val="00CE2294"/>
    <w:rsid w:val="00CE2C20"/>
    <w:rsid w:val="00CE2DA5"/>
    <w:rsid w:val="00CE3C0C"/>
    <w:rsid w:val="00CE3DEF"/>
    <w:rsid w:val="00CE58F9"/>
    <w:rsid w:val="00CE5D2F"/>
    <w:rsid w:val="00CE5F1D"/>
    <w:rsid w:val="00CE648D"/>
    <w:rsid w:val="00CE65CB"/>
    <w:rsid w:val="00CE6C52"/>
    <w:rsid w:val="00CE72C5"/>
    <w:rsid w:val="00CE7CD3"/>
    <w:rsid w:val="00CF0226"/>
    <w:rsid w:val="00CF0410"/>
    <w:rsid w:val="00CF066A"/>
    <w:rsid w:val="00CF0A5D"/>
    <w:rsid w:val="00CF1473"/>
    <w:rsid w:val="00CF3B8B"/>
    <w:rsid w:val="00CF517A"/>
    <w:rsid w:val="00CF5C82"/>
    <w:rsid w:val="00CF5DD2"/>
    <w:rsid w:val="00CF5E5D"/>
    <w:rsid w:val="00CF6228"/>
    <w:rsid w:val="00CF62EA"/>
    <w:rsid w:val="00CF63D9"/>
    <w:rsid w:val="00CF6757"/>
    <w:rsid w:val="00CF6B1D"/>
    <w:rsid w:val="00CF6D53"/>
    <w:rsid w:val="00CF6EF2"/>
    <w:rsid w:val="00CF70F3"/>
    <w:rsid w:val="00CF7925"/>
    <w:rsid w:val="00D004DE"/>
    <w:rsid w:val="00D01421"/>
    <w:rsid w:val="00D02ED0"/>
    <w:rsid w:val="00D02EF1"/>
    <w:rsid w:val="00D02F62"/>
    <w:rsid w:val="00D03718"/>
    <w:rsid w:val="00D039D2"/>
    <w:rsid w:val="00D03BB7"/>
    <w:rsid w:val="00D04D82"/>
    <w:rsid w:val="00D04F91"/>
    <w:rsid w:val="00D05C0A"/>
    <w:rsid w:val="00D05C7C"/>
    <w:rsid w:val="00D05CB1"/>
    <w:rsid w:val="00D061A3"/>
    <w:rsid w:val="00D06E8C"/>
    <w:rsid w:val="00D0790C"/>
    <w:rsid w:val="00D1006B"/>
    <w:rsid w:val="00D1022D"/>
    <w:rsid w:val="00D10E2A"/>
    <w:rsid w:val="00D112D9"/>
    <w:rsid w:val="00D1195B"/>
    <w:rsid w:val="00D122D1"/>
    <w:rsid w:val="00D127D8"/>
    <w:rsid w:val="00D1281B"/>
    <w:rsid w:val="00D12836"/>
    <w:rsid w:val="00D13925"/>
    <w:rsid w:val="00D13D98"/>
    <w:rsid w:val="00D14AB5"/>
    <w:rsid w:val="00D1561F"/>
    <w:rsid w:val="00D15647"/>
    <w:rsid w:val="00D158A2"/>
    <w:rsid w:val="00D15A24"/>
    <w:rsid w:val="00D16770"/>
    <w:rsid w:val="00D17C31"/>
    <w:rsid w:val="00D209E3"/>
    <w:rsid w:val="00D2105B"/>
    <w:rsid w:val="00D212A4"/>
    <w:rsid w:val="00D21F72"/>
    <w:rsid w:val="00D222BA"/>
    <w:rsid w:val="00D22974"/>
    <w:rsid w:val="00D229E2"/>
    <w:rsid w:val="00D2319F"/>
    <w:rsid w:val="00D23E2A"/>
    <w:rsid w:val="00D24324"/>
    <w:rsid w:val="00D2461E"/>
    <w:rsid w:val="00D268B7"/>
    <w:rsid w:val="00D2749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00F"/>
    <w:rsid w:val="00D35A91"/>
    <w:rsid w:val="00D35AFF"/>
    <w:rsid w:val="00D363DD"/>
    <w:rsid w:val="00D371AF"/>
    <w:rsid w:val="00D373E8"/>
    <w:rsid w:val="00D379C0"/>
    <w:rsid w:val="00D37C79"/>
    <w:rsid w:val="00D407D5"/>
    <w:rsid w:val="00D407D8"/>
    <w:rsid w:val="00D4088A"/>
    <w:rsid w:val="00D42AEA"/>
    <w:rsid w:val="00D43F81"/>
    <w:rsid w:val="00D44407"/>
    <w:rsid w:val="00D4458F"/>
    <w:rsid w:val="00D44AB4"/>
    <w:rsid w:val="00D44E68"/>
    <w:rsid w:val="00D44FE8"/>
    <w:rsid w:val="00D45218"/>
    <w:rsid w:val="00D45314"/>
    <w:rsid w:val="00D45362"/>
    <w:rsid w:val="00D45DBF"/>
    <w:rsid w:val="00D45F06"/>
    <w:rsid w:val="00D46309"/>
    <w:rsid w:val="00D46F61"/>
    <w:rsid w:val="00D47B29"/>
    <w:rsid w:val="00D47F3F"/>
    <w:rsid w:val="00D50206"/>
    <w:rsid w:val="00D50B9B"/>
    <w:rsid w:val="00D50F9F"/>
    <w:rsid w:val="00D51C6E"/>
    <w:rsid w:val="00D5247A"/>
    <w:rsid w:val="00D52AFA"/>
    <w:rsid w:val="00D535B3"/>
    <w:rsid w:val="00D53F4E"/>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B20"/>
    <w:rsid w:val="00D6202B"/>
    <w:rsid w:val="00D62D16"/>
    <w:rsid w:val="00D62E30"/>
    <w:rsid w:val="00D636CE"/>
    <w:rsid w:val="00D63B5A"/>
    <w:rsid w:val="00D63F9B"/>
    <w:rsid w:val="00D643D9"/>
    <w:rsid w:val="00D65135"/>
    <w:rsid w:val="00D6556B"/>
    <w:rsid w:val="00D65573"/>
    <w:rsid w:val="00D65BD7"/>
    <w:rsid w:val="00D65E97"/>
    <w:rsid w:val="00D6670D"/>
    <w:rsid w:val="00D66D64"/>
    <w:rsid w:val="00D66F6B"/>
    <w:rsid w:val="00D676A2"/>
    <w:rsid w:val="00D700E2"/>
    <w:rsid w:val="00D703F5"/>
    <w:rsid w:val="00D7102D"/>
    <w:rsid w:val="00D71148"/>
    <w:rsid w:val="00D71B6C"/>
    <w:rsid w:val="00D728C1"/>
    <w:rsid w:val="00D72933"/>
    <w:rsid w:val="00D72C80"/>
    <w:rsid w:val="00D74077"/>
    <w:rsid w:val="00D74314"/>
    <w:rsid w:val="00D749E8"/>
    <w:rsid w:val="00D74B16"/>
    <w:rsid w:val="00D74D04"/>
    <w:rsid w:val="00D761FC"/>
    <w:rsid w:val="00D7635F"/>
    <w:rsid w:val="00D769FE"/>
    <w:rsid w:val="00D77563"/>
    <w:rsid w:val="00D77DDE"/>
    <w:rsid w:val="00D8093A"/>
    <w:rsid w:val="00D81174"/>
    <w:rsid w:val="00D815A7"/>
    <w:rsid w:val="00D815D3"/>
    <w:rsid w:val="00D821CF"/>
    <w:rsid w:val="00D82468"/>
    <w:rsid w:val="00D82D77"/>
    <w:rsid w:val="00D82DD9"/>
    <w:rsid w:val="00D856E3"/>
    <w:rsid w:val="00D8598C"/>
    <w:rsid w:val="00D859CC"/>
    <w:rsid w:val="00D863DC"/>
    <w:rsid w:val="00D86AFD"/>
    <w:rsid w:val="00D86C2D"/>
    <w:rsid w:val="00D86E2B"/>
    <w:rsid w:val="00D870FC"/>
    <w:rsid w:val="00D874EF"/>
    <w:rsid w:val="00D87565"/>
    <w:rsid w:val="00D90461"/>
    <w:rsid w:val="00D90464"/>
    <w:rsid w:val="00D90FD2"/>
    <w:rsid w:val="00D9101D"/>
    <w:rsid w:val="00D9195E"/>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1DA"/>
    <w:rsid w:val="00DA26FA"/>
    <w:rsid w:val="00DA271E"/>
    <w:rsid w:val="00DA2DE3"/>
    <w:rsid w:val="00DA3633"/>
    <w:rsid w:val="00DA3D16"/>
    <w:rsid w:val="00DA47CD"/>
    <w:rsid w:val="00DA4AE3"/>
    <w:rsid w:val="00DA501B"/>
    <w:rsid w:val="00DA512D"/>
    <w:rsid w:val="00DA5A85"/>
    <w:rsid w:val="00DA5DC2"/>
    <w:rsid w:val="00DA6369"/>
    <w:rsid w:val="00DA658D"/>
    <w:rsid w:val="00DA7098"/>
    <w:rsid w:val="00DA7F51"/>
    <w:rsid w:val="00DB094D"/>
    <w:rsid w:val="00DB1142"/>
    <w:rsid w:val="00DB17C3"/>
    <w:rsid w:val="00DB2611"/>
    <w:rsid w:val="00DB2786"/>
    <w:rsid w:val="00DB3060"/>
    <w:rsid w:val="00DB3567"/>
    <w:rsid w:val="00DB36DE"/>
    <w:rsid w:val="00DB4CCA"/>
    <w:rsid w:val="00DB5A82"/>
    <w:rsid w:val="00DB5B31"/>
    <w:rsid w:val="00DB5D51"/>
    <w:rsid w:val="00DB68F4"/>
    <w:rsid w:val="00DB69AA"/>
    <w:rsid w:val="00DB7542"/>
    <w:rsid w:val="00DB76BE"/>
    <w:rsid w:val="00DB7B11"/>
    <w:rsid w:val="00DB7B69"/>
    <w:rsid w:val="00DB7E40"/>
    <w:rsid w:val="00DB7FC0"/>
    <w:rsid w:val="00DC0584"/>
    <w:rsid w:val="00DC0894"/>
    <w:rsid w:val="00DC0EA8"/>
    <w:rsid w:val="00DC1C6A"/>
    <w:rsid w:val="00DC2214"/>
    <w:rsid w:val="00DC2CFA"/>
    <w:rsid w:val="00DC3154"/>
    <w:rsid w:val="00DC3A2A"/>
    <w:rsid w:val="00DC3E11"/>
    <w:rsid w:val="00DC41B2"/>
    <w:rsid w:val="00DC5D95"/>
    <w:rsid w:val="00DC5DDC"/>
    <w:rsid w:val="00DC5ED0"/>
    <w:rsid w:val="00DC5FAA"/>
    <w:rsid w:val="00DC6BA3"/>
    <w:rsid w:val="00DC7389"/>
    <w:rsid w:val="00DC7799"/>
    <w:rsid w:val="00DC77D1"/>
    <w:rsid w:val="00DD132A"/>
    <w:rsid w:val="00DD1545"/>
    <w:rsid w:val="00DD1FF2"/>
    <w:rsid w:val="00DD2811"/>
    <w:rsid w:val="00DD2F6C"/>
    <w:rsid w:val="00DD336A"/>
    <w:rsid w:val="00DD34B4"/>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6038"/>
    <w:rsid w:val="00DE71FF"/>
    <w:rsid w:val="00DE7893"/>
    <w:rsid w:val="00DE79A4"/>
    <w:rsid w:val="00DF0681"/>
    <w:rsid w:val="00DF0798"/>
    <w:rsid w:val="00DF0E20"/>
    <w:rsid w:val="00DF1D31"/>
    <w:rsid w:val="00DF3BCB"/>
    <w:rsid w:val="00DF4F8F"/>
    <w:rsid w:val="00DF554B"/>
    <w:rsid w:val="00DF647F"/>
    <w:rsid w:val="00DF6582"/>
    <w:rsid w:val="00E001E2"/>
    <w:rsid w:val="00E00E31"/>
    <w:rsid w:val="00E01340"/>
    <w:rsid w:val="00E01493"/>
    <w:rsid w:val="00E01A4F"/>
    <w:rsid w:val="00E01A71"/>
    <w:rsid w:val="00E02889"/>
    <w:rsid w:val="00E02AB3"/>
    <w:rsid w:val="00E02C53"/>
    <w:rsid w:val="00E02F57"/>
    <w:rsid w:val="00E03434"/>
    <w:rsid w:val="00E03E19"/>
    <w:rsid w:val="00E053D6"/>
    <w:rsid w:val="00E0559C"/>
    <w:rsid w:val="00E057D5"/>
    <w:rsid w:val="00E05F5A"/>
    <w:rsid w:val="00E064FB"/>
    <w:rsid w:val="00E07097"/>
    <w:rsid w:val="00E074D0"/>
    <w:rsid w:val="00E07E74"/>
    <w:rsid w:val="00E103AD"/>
    <w:rsid w:val="00E10A5D"/>
    <w:rsid w:val="00E10E5E"/>
    <w:rsid w:val="00E1165D"/>
    <w:rsid w:val="00E11D6E"/>
    <w:rsid w:val="00E121B0"/>
    <w:rsid w:val="00E12444"/>
    <w:rsid w:val="00E1395B"/>
    <w:rsid w:val="00E144FE"/>
    <w:rsid w:val="00E14530"/>
    <w:rsid w:val="00E14BFC"/>
    <w:rsid w:val="00E1502E"/>
    <w:rsid w:val="00E154B4"/>
    <w:rsid w:val="00E15D21"/>
    <w:rsid w:val="00E1677A"/>
    <w:rsid w:val="00E17132"/>
    <w:rsid w:val="00E17911"/>
    <w:rsid w:val="00E17EB8"/>
    <w:rsid w:val="00E200FA"/>
    <w:rsid w:val="00E2046F"/>
    <w:rsid w:val="00E206CB"/>
    <w:rsid w:val="00E20BDF"/>
    <w:rsid w:val="00E20C75"/>
    <w:rsid w:val="00E21ADF"/>
    <w:rsid w:val="00E23364"/>
    <w:rsid w:val="00E234A6"/>
    <w:rsid w:val="00E237B2"/>
    <w:rsid w:val="00E2401B"/>
    <w:rsid w:val="00E24113"/>
    <w:rsid w:val="00E24F77"/>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ACD"/>
    <w:rsid w:val="00E3475F"/>
    <w:rsid w:val="00E3476E"/>
    <w:rsid w:val="00E34F90"/>
    <w:rsid w:val="00E35403"/>
    <w:rsid w:val="00E3561D"/>
    <w:rsid w:val="00E358BD"/>
    <w:rsid w:val="00E35B70"/>
    <w:rsid w:val="00E36E6F"/>
    <w:rsid w:val="00E36E95"/>
    <w:rsid w:val="00E3758C"/>
    <w:rsid w:val="00E379DF"/>
    <w:rsid w:val="00E37FBF"/>
    <w:rsid w:val="00E40403"/>
    <w:rsid w:val="00E40469"/>
    <w:rsid w:val="00E4064C"/>
    <w:rsid w:val="00E409DA"/>
    <w:rsid w:val="00E40DC8"/>
    <w:rsid w:val="00E410C6"/>
    <w:rsid w:val="00E41318"/>
    <w:rsid w:val="00E41444"/>
    <w:rsid w:val="00E41A4E"/>
    <w:rsid w:val="00E41B29"/>
    <w:rsid w:val="00E41B44"/>
    <w:rsid w:val="00E423C8"/>
    <w:rsid w:val="00E42666"/>
    <w:rsid w:val="00E4291A"/>
    <w:rsid w:val="00E436BE"/>
    <w:rsid w:val="00E43E16"/>
    <w:rsid w:val="00E43EF7"/>
    <w:rsid w:val="00E44CC1"/>
    <w:rsid w:val="00E44FE8"/>
    <w:rsid w:val="00E4586E"/>
    <w:rsid w:val="00E45BA7"/>
    <w:rsid w:val="00E45C73"/>
    <w:rsid w:val="00E47658"/>
    <w:rsid w:val="00E47826"/>
    <w:rsid w:val="00E50154"/>
    <w:rsid w:val="00E50970"/>
    <w:rsid w:val="00E521FE"/>
    <w:rsid w:val="00E52C2F"/>
    <w:rsid w:val="00E5390A"/>
    <w:rsid w:val="00E549C0"/>
    <w:rsid w:val="00E54B5A"/>
    <w:rsid w:val="00E54FA4"/>
    <w:rsid w:val="00E55424"/>
    <w:rsid w:val="00E55683"/>
    <w:rsid w:val="00E55A86"/>
    <w:rsid w:val="00E55E88"/>
    <w:rsid w:val="00E55FA3"/>
    <w:rsid w:val="00E57A9E"/>
    <w:rsid w:val="00E57B41"/>
    <w:rsid w:val="00E60CE0"/>
    <w:rsid w:val="00E60CEA"/>
    <w:rsid w:val="00E60F9D"/>
    <w:rsid w:val="00E61095"/>
    <w:rsid w:val="00E6131B"/>
    <w:rsid w:val="00E615C6"/>
    <w:rsid w:val="00E6160D"/>
    <w:rsid w:val="00E6167D"/>
    <w:rsid w:val="00E62366"/>
    <w:rsid w:val="00E62A4E"/>
    <w:rsid w:val="00E635B5"/>
    <w:rsid w:val="00E6377E"/>
    <w:rsid w:val="00E63B0B"/>
    <w:rsid w:val="00E63DDC"/>
    <w:rsid w:val="00E6461C"/>
    <w:rsid w:val="00E651C1"/>
    <w:rsid w:val="00E65910"/>
    <w:rsid w:val="00E65A79"/>
    <w:rsid w:val="00E65C6D"/>
    <w:rsid w:val="00E66504"/>
    <w:rsid w:val="00E66589"/>
    <w:rsid w:val="00E67DF0"/>
    <w:rsid w:val="00E71626"/>
    <w:rsid w:val="00E737F0"/>
    <w:rsid w:val="00E73C6D"/>
    <w:rsid w:val="00E73F7A"/>
    <w:rsid w:val="00E741EB"/>
    <w:rsid w:val="00E744BE"/>
    <w:rsid w:val="00E751B8"/>
    <w:rsid w:val="00E75BAB"/>
    <w:rsid w:val="00E765FE"/>
    <w:rsid w:val="00E76D3C"/>
    <w:rsid w:val="00E76D84"/>
    <w:rsid w:val="00E7712E"/>
    <w:rsid w:val="00E7738C"/>
    <w:rsid w:val="00E77FE6"/>
    <w:rsid w:val="00E80084"/>
    <w:rsid w:val="00E8030E"/>
    <w:rsid w:val="00E80878"/>
    <w:rsid w:val="00E81314"/>
    <w:rsid w:val="00E81818"/>
    <w:rsid w:val="00E8276A"/>
    <w:rsid w:val="00E828CC"/>
    <w:rsid w:val="00E8313A"/>
    <w:rsid w:val="00E8466A"/>
    <w:rsid w:val="00E85240"/>
    <w:rsid w:val="00E8557F"/>
    <w:rsid w:val="00E86BFE"/>
    <w:rsid w:val="00E878CC"/>
    <w:rsid w:val="00E878D5"/>
    <w:rsid w:val="00E90E3F"/>
    <w:rsid w:val="00E9135A"/>
    <w:rsid w:val="00E9344A"/>
    <w:rsid w:val="00E93C55"/>
    <w:rsid w:val="00E93DF7"/>
    <w:rsid w:val="00E94059"/>
    <w:rsid w:val="00E94D99"/>
    <w:rsid w:val="00E95769"/>
    <w:rsid w:val="00E9599D"/>
    <w:rsid w:val="00E95A5D"/>
    <w:rsid w:val="00E95A8E"/>
    <w:rsid w:val="00E95B08"/>
    <w:rsid w:val="00E95FB5"/>
    <w:rsid w:val="00E960E6"/>
    <w:rsid w:val="00E969DA"/>
    <w:rsid w:val="00E96EA1"/>
    <w:rsid w:val="00E97AF7"/>
    <w:rsid w:val="00EA0374"/>
    <w:rsid w:val="00EA0638"/>
    <w:rsid w:val="00EA14AC"/>
    <w:rsid w:val="00EA1BC6"/>
    <w:rsid w:val="00EA2435"/>
    <w:rsid w:val="00EA25AD"/>
    <w:rsid w:val="00EA2826"/>
    <w:rsid w:val="00EA309C"/>
    <w:rsid w:val="00EA3258"/>
    <w:rsid w:val="00EA48F7"/>
    <w:rsid w:val="00EA50D3"/>
    <w:rsid w:val="00EA5D03"/>
    <w:rsid w:val="00EA666E"/>
    <w:rsid w:val="00EA6C1B"/>
    <w:rsid w:val="00EA70E2"/>
    <w:rsid w:val="00EB113F"/>
    <w:rsid w:val="00EB1BE5"/>
    <w:rsid w:val="00EB21D3"/>
    <w:rsid w:val="00EB232A"/>
    <w:rsid w:val="00EB40C6"/>
    <w:rsid w:val="00EB474C"/>
    <w:rsid w:val="00EB4B63"/>
    <w:rsid w:val="00EB5453"/>
    <w:rsid w:val="00EB54CA"/>
    <w:rsid w:val="00EB54ED"/>
    <w:rsid w:val="00EB5853"/>
    <w:rsid w:val="00EB59F5"/>
    <w:rsid w:val="00EB5D1C"/>
    <w:rsid w:val="00EB5D8D"/>
    <w:rsid w:val="00EB6053"/>
    <w:rsid w:val="00EB6774"/>
    <w:rsid w:val="00EB68AF"/>
    <w:rsid w:val="00EB7CC9"/>
    <w:rsid w:val="00EC14E3"/>
    <w:rsid w:val="00EC1A34"/>
    <w:rsid w:val="00EC1A6A"/>
    <w:rsid w:val="00EC1E69"/>
    <w:rsid w:val="00EC1F41"/>
    <w:rsid w:val="00EC2308"/>
    <w:rsid w:val="00EC3082"/>
    <w:rsid w:val="00EC30FF"/>
    <w:rsid w:val="00EC457E"/>
    <w:rsid w:val="00EC459D"/>
    <w:rsid w:val="00EC513B"/>
    <w:rsid w:val="00EC54B2"/>
    <w:rsid w:val="00EC5668"/>
    <w:rsid w:val="00EC6161"/>
    <w:rsid w:val="00EC6806"/>
    <w:rsid w:val="00ED145E"/>
    <w:rsid w:val="00ED216E"/>
    <w:rsid w:val="00ED28B4"/>
    <w:rsid w:val="00ED31D5"/>
    <w:rsid w:val="00ED356C"/>
    <w:rsid w:val="00ED357A"/>
    <w:rsid w:val="00ED4471"/>
    <w:rsid w:val="00ED57D6"/>
    <w:rsid w:val="00ED5A8D"/>
    <w:rsid w:val="00ED61A4"/>
    <w:rsid w:val="00ED622A"/>
    <w:rsid w:val="00ED64B3"/>
    <w:rsid w:val="00ED6AFF"/>
    <w:rsid w:val="00ED7387"/>
    <w:rsid w:val="00ED77B8"/>
    <w:rsid w:val="00ED7C44"/>
    <w:rsid w:val="00ED7F8E"/>
    <w:rsid w:val="00EE15DE"/>
    <w:rsid w:val="00EE1C7E"/>
    <w:rsid w:val="00EE2EE9"/>
    <w:rsid w:val="00EE41F7"/>
    <w:rsid w:val="00EE466A"/>
    <w:rsid w:val="00EE46A6"/>
    <w:rsid w:val="00EE535B"/>
    <w:rsid w:val="00EE5531"/>
    <w:rsid w:val="00EE5861"/>
    <w:rsid w:val="00EE5B3A"/>
    <w:rsid w:val="00EE6547"/>
    <w:rsid w:val="00EE6616"/>
    <w:rsid w:val="00EE66E4"/>
    <w:rsid w:val="00EE67BE"/>
    <w:rsid w:val="00EE7123"/>
    <w:rsid w:val="00EF0295"/>
    <w:rsid w:val="00EF162F"/>
    <w:rsid w:val="00EF1636"/>
    <w:rsid w:val="00EF1FA1"/>
    <w:rsid w:val="00EF1FDC"/>
    <w:rsid w:val="00EF21C2"/>
    <w:rsid w:val="00EF2539"/>
    <w:rsid w:val="00EF25F1"/>
    <w:rsid w:val="00EF2C0A"/>
    <w:rsid w:val="00EF2C69"/>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6C85"/>
    <w:rsid w:val="00EF7108"/>
    <w:rsid w:val="00EF79C9"/>
    <w:rsid w:val="00F00920"/>
    <w:rsid w:val="00F011B0"/>
    <w:rsid w:val="00F01BEB"/>
    <w:rsid w:val="00F01C02"/>
    <w:rsid w:val="00F028FB"/>
    <w:rsid w:val="00F02C1B"/>
    <w:rsid w:val="00F03335"/>
    <w:rsid w:val="00F03E8A"/>
    <w:rsid w:val="00F07694"/>
    <w:rsid w:val="00F1025D"/>
    <w:rsid w:val="00F10428"/>
    <w:rsid w:val="00F10429"/>
    <w:rsid w:val="00F107E2"/>
    <w:rsid w:val="00F110F6"/>
    <w:rsid w:val="00F113AF"/>
    <w:rsid w:val="00F11440"/>
    <w:rsid w:val="00F1261E"/>
    <w:rsid w:val="00F12921"/>
    <w:rsid w:val="00F12AA3"/>
    <w:rsid w:val="00F1330B"/>
    <w:rsid w:val="00F134FC"/>
    <w:rsid w:val="00F1352C"/>
    <w:rsid w:val="00F13D07"/>
    <w:rsid w:val="00F14850"/>
    <w:rsid w:val="00F148A5"/>
    <w:rsid w:val="00F151CF"/>
    <w:rsid w:val="00F15212"/>
    <w:rsid w:val="00F156FB"/>
    <w:rsid w:val="00F15B9D"/>
    <w:rsid w:val="00F161A8"/>
    <w:rsid w:val="00F16274"/>
    <w:rsid w:val="00F171FC"/>
    <w:rsid w:val="00F17499"/>
    <w:rsid w:val="00F17972"/>
    <w:rsid w:val="00F20DAD"/>
    <w:rsid w:val="00F20F6C"/>
    <w:rsid w:val="00F21B55"/>
    <w:rsid w:val="00F22FC4"/>
    <w:rsid w:val="00F233BE"/>
    <w:rsid w:val="00F23484"/>
    <w:rsid w:val="00F251DB"/>
    <w:rsid w:val="00F25464"/>
    <w:rsid w:val="00F25837"/>
    <w:rsid w:val="00F25970"/>
    <w:rsid w:val="00F25C2B"/>
    <w:rsid w:val="00F2627D"/>
    <w:rsid w:val="00F26354"/>
    <w:rsid w:val="00F2677C"/>
    <w:rsid w:val="00F27E46"/>
    <w:rsid w:val="00F304B0"/>
    <w:rsid w:val="00F3172C"/>
    <w:rsid w:val="00F31EAB"/>
    <w:rsid w:val="00F32E06"/>
    <w:rsid w:val="00F330BC"/>
    <w:rsid w:val="00F35840"/>
    <w:rsid w:val="00F3631C"/>
    <w:rsid w:val="00F36466"/>
    <w:rsid w:val="00F36497"/>
    <w:rsid w:val="00F36998"/>
    <w:rsid w:val="00F37474"/>
    <w:rsid w:val="00F37694"/>
    <w:rsid w:val="00F376BE"/>
    <w:rsid w:val="00F37E3B"/>
    <w:rsid w:val="00F40774"/>
    <w:rsid w:val="00F407E2"/>
    <w:rsid w:val="00F40BB2"/>
    <w:rsid w:val="00F40D5B"/>
    <w:rsid w:val="00F414F7"/>
    <w:rsid w:val="00F42204"/>
    <w:rsid w:val="00F42F32"/>
    <w:rsid w:val="00F435D3"/>
    <w:rsid w:val="00F437F2"/>
    <w:rsid w:val="00F43F05"/>
    <w:rsid w:val="00F44037"/>
    <w:rsid w:val="00F441A6"/>
    <w:rsid w:val="00F44916"/>
    <w:rsid w:val="00F45174"/>
    <w:rsid w:val="00F451BA"/>
    <w:rsid w:val="00F45269"/>
    <w:rsid w:val="00F4531A"/>
    <w:rsid w:val="00F454B7"/>
    <w:rsid w:val="00F45B72"/>
    <w:rsid w:val="00F45CE6"/>
    <w:rsid w:val="00F470F2"/>
    <w:rsid w:val="00F4717A"/>
    <w:rsid w:val="00F47193"/>
    <w:rsid w:val="00F47A57"/>
    <w:rsid w:val="00F47ED0"/>
    <w:rsid w:val="00F50634"/>
    <w:rsid w:val="00F50C0E"/>
    <w:rsid w:val="00F50DC5"/>
    <w:rsid w:val="00F520A2"/>
    <w:rsid w:val="00F5215B"/>
    <w:rsid w:val="00F5251B"/>
    <w:rsid w:val="00F5506F"/>
    <w:rsid w:val="00F56989"/>
    <w:rsid w:val="00F57241"/>
    <w:rsid w:val="00F57B93"/>
    <w:rsid w:val="00F57BF7"/>
    <w:rsid w:val="00F57E33"/>
    <w:rsid w:val="00F6108A"/>
    <w:rsid w:val="00F61474"/>
    <w:rsid w:val="00F61630"/>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6999"/>
    <w:rsid w:val="00F66B73"/>
    <w:rsid w:val="00F675EF"/>
    <w:rsid w:val="00F67D42"/>
    <w:rsid w:val="00F7022F"/>
    <w:rsid w:val="00F706D9"/>
    <w:rsid w:val="00F711B5"/>
    <w:rsid w:val="00F72449"/>
    <w:rsid w:val="00F72CCD"/>
    <w:rsid w:val="00F73B79"/>
    <w:rsid w:val="00F73DDA"/>
    <w:rsid w:val="00F74B2D"/>
    <w:rsid w:val="00F75389"/>
    <w:rsid w:val="00F755A4"/>
    <w:rsid w:val="00F75F16"/>
    <w:rsid w:val="00F7627A"/>
    <w:rsid w:val="00F7637F"/>
    <w:rsid w:val="00F76451"/>
    <w:rsid w:val="00F800A7"/>
    <w:rsid w:val="00F801FA"/>
    <w:rsid w:val="00F80BEB"/>
    <w:rsid w:val="00F815C8"/>
    <w:rsid w:val="00F818B3"/>
    <w:rsid w:val="00F82958"/>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77A"/>
    <w:rsid w:val="00F87FA5"/>
    <w:rsid w:val="00F90478"/>
    <w:rsid w:val="00F90BC8"/>
    <w:rsid w:val="00F90C05"/>
    <w:rsid w:val="00F90EA7"/>
    <w:rsid w:val="00F91224"/>
    <w:rsid w:val="00F921CF"/>
    <w:rsid w:val="00F923A0"/>
    <w:rsid w:val="00F92411"/>
    <w:rsid w:val="00F9349E"/>
    <w:rsid w:val="00F93BFB"/>
    <w:rsid w:val="00F95D81"/>
    <w:rsid w:val="00F96EFA"/>
    <w:rsid w:val="00F97C68"/>
    <w:rsid w:val="00FA0260"/>
    <w:rsid w:val="00FA02DD"/>
    <w:rsid w:val="00FA102D"/>
    <w:rsid w:val="00FA130C"/>
    <w:rsid w:val="00FA1E84"/>
    <w:rsid w:val="00FA210C"/>
    <w:rsid w:val="00FA2282"/>
    <w:rsid w:val="00FA2342"/>
    <w:rsid w:val="00FA26C8"/>
    <w:rsid w:val="00FA2B55"/>
    <w:rsid w:val="00FA2BCE"/>
    <w:rsid w:val="00FA2FF9"/>
    <w:rsid w:val="00FA3A8A"/>
    <w:rsid w:val="00FA3C43"/>
    <w:rsid w:val="00FA4399"/>
    <w:rsid w:val="00FA52B7"/>
    <w:rsid w:val="00FA55FB"/>
    <w:rsid w:val="00FA5A24"/>
    <w:rsid w:val="00FA6B16"/>
    <w:rsid w:val="00FA7170"/>
    <w:rsid w:val="00FA74C2"/>
    <w:rsid w:val="00FA7853"/>
    <w:rsid w:val="00FA7EE1"/>
    <w:rsid w:val="00FB057A"/>
    <w:rsid w:val="00FB0A1F"/>
    <w:rsid w:val="00FB1409"/>
    <w:rsid w:val="00FB1E82"/>
    <w:rsid w:val="00FB27F6"/>
    <w:rsid w:val="00FB2AAF"/>
    <w:rsid w:val="00FB30BB"/>
    <w:rsid w:val="00FB3295"/>
    <w:rsid w:val="00FB44D7"/>
    <w:rsid w:val="00FB5378"/>
    <w:rsid w:val="00FB5597"/>
    <w:rsid w:val="00FB628C"/>
    <w:rsid w:val="00FB6308"/>
    <w:rsid w:val="00FB6A82"/>
    <w:rsid w:val="00FB6B25"/>
    <w:rsid w:val="00FB6F08"/>
    <w:rsid w:val="00FB6F09"/>
    <w:rsid w:val="00FB7432"/>
    <w:rsid w:val="00FB7D26"/>
    <w:rsid w:val="00FC0099"/>
    <w:rsid w:val="00FC0437"/>
    <w:rsid w:val="00FC0B99"/>
    <w:rsid w:val="00FC0CA5"/>
    <w:rsid w:val="00FC0DEE"/>
    <w:rsid w:val="00FC1A2B"/>
    <w:rsid w:val="00FC1C0E"/>
    <w:rsid w:val="00FC200F"/>
    <w:rsid w:val="00FC4491"/>
    <w:rsid w:val="00FC4963"/>
    <w:rsid w:val="00FC4C14"/>
    <w:rsid w:val="00FC5619"/>
    <w:rsid w:val="00FC5B45"/>
    <w:rsid w:val="00FC5FDA"/>
    <w:rsid w:val="00FC6AA1"/>
    <w:rsid w:val="00FC74DF"/>
    <w:rsid w:val="00FC7560"/>
    <w:rsid w:val="00FC7981"/>
    <w:rsid w:val="00FD1122"/>
    <w:rsid w:val="00FD1B0A"/>
    <w:rsid w:val="00FD1EBF"/>
    <w:rsid w:val="00FD2071"/>
    <w:rsid w:val="00FD2AA9"/>
    <w:rsid w:val="00FD331C"/>
    <w:rsid w:val="00FD3F16"/>
    <w:rsid w:val="00FD401D"/>
    <w:rsid w:val="00FD49C5"/>
    <w:rsid w:val="00FD4B43"/>
    <w:rsid w:val="00FD4BFE"/>
    <w:rsid w:val="00FD4DE6"/>
    <w:rsid w:val="00FD5020"/>
    <w:rsid w:val="00FD58E8"/>
    <w:rsid w:val="00FD5FD5"/>
    <w:rsid w:val="00FD5FE5"/>
    <w:rsid w:val="00FD6092"/>
    <w:rsid w:val="00FD71F4"/>
    <w:rsid w:val="00FD770F"/>
    <w:rsid w:val="00FE00BC"/>
    <w:rsid w:val="00FE184C"/>
    <w:rsid w:val="00FE195E"/>
    <w:rsid w:val="00FE272F"/>
    <w:rsid w:val="00FE38CD"/>
    <w:rsid w:val="00FE3CCB"/>
    <w:rsid w:val="00FE42F1"/>
    <w:rsid w:val="00FE430F"/>
    <w:rsid w:val="00FE4736"/>
    <w:rsid w:val="00FE4B47"/>
    <w:rsid w:val="00FE4F58"/>
    <w:rsid w:val="00FE50D8"/>
    <w:rsid w:val="00FE5E75"/>
    <w:rsid w:val="00FE5F19"/>
    <w:rsid w:val="00FE6F3C"/>
    <w:rsid w:val="00FE72F1"/>
    <w:rsid w:val="00FE74E6"/>
    <w:rsid w:val="00FE7B29"/>
    <w:rsid w:val="00FE7CC9"/>
    <w:rsid w:val="00FE7EAA"/>
    <w:rsid w:val="00FF019C"/>
    <w:rsid w:val="00FF0ABA"/>
    <w:rsid w:val="00FF2338"/>
    <w:rsid w:val="00FF24EE"/>
    <w:rsid w:val="00FF2DA0"/>
    <w:rsid w:val="00FF390B"/>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6E12"/>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90BC8"/>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出段落,列表段"/>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paragraph" w:styleId="TOC9">
    <w:name w:val="toc 9"/>
    <w:basedOn w:val="a"/>
    <w:next w:val="a"/>
    <w:autoRedefine/>
    <w:uiPriority w:val="39"/>
    <w:rsid w:val="00CA65E2"/>
    <w:pPr>
      <w:ind w:left="1920"/>
    </w:pPr>
    <w:rPr>
      <w:rFonts w:eastAsia="MS Mincho"/>
      <w:sz w:val="24"/>
      <w:lang w:val="en-GB" w:eastAsia="ja-JP"/>
    </w:rPr>
  </w:style>
  <w:style w:type="paragraph" w:customStyle="1" w:styleId="StyleHeading1H1h1appheading1l1MemoHeading1h11h12h13h">
    <w:name w:val="Style Heading 1H1h1app heading 1l1Memo Heading 1h11h12h13h..."/>
    <w:basedOn w:val="1"/>
    <w:rsid w:val="00CA65E2"/>
    <w:pPr>
      <w:keepNext w:val="0"/>
      <w:widowControl w:val="0"/>
      <w:numPr>
        <w:numId w:val="14"/>
      </w:numPr>
    </w:pPr>
    <w:rPr>
      <w:rFonts w:eastAsia="Times New Roman" w:cs="Times New Roman"/>
      <w:b/>
      <w:szCs w:val="20"/>
    </w:rPr>
  </w:style>
  <w:style w:type="paragraph" w:customStyle="1" w:styleId="maintext">
    <w:name w:val="main text"/>
    <w:basedOn w:val="a"/>
    <w:link w:val="maintextChar"/>
    <w:qFormat/>
    <w:rsid w:val="00CA65E2"/>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CA65E2"/>
    <w:rPr>
      <w:rFonts w:ascii="Times New Roman" w:eastAsia="Malgun Gothic" w:hAnsi="Times New Roman" w:cs="Times New Roman"/>
      <w:sz w:val="20"/>
      <w:szCs w:val="20"/>
      <w:lang w:val="en-GB" w:eastAsia="ko-KR"/>
    </w:rPr>
  </w:style>
  <w:style w:type="character" w:customStyle="1" w:styleId="TALCar">
    <w:name w:val="TAL Car"/>
    <w:basedOn w:val="a1"/>
    <w:qFormat/>
    <w:locked/>
    <w:rsid w:val="00921B73"/>
    <w:rPr>
      <w:rFonts w:ascii="Arial" w:eastAsiaTheme="minorEastAsia" w:hAnsi="Arial"/>
      <w:sz w:val="18"/>
      <w:lang w:val="en-GB" w:eastAsia="en-US"/>
    </w:rPr>
  </w:style>
  <w:style w:type="character" w:styleId="afa">
    <w:name w:val="FollowedHyperlink"/>
    <w:rsid w:val="00392D57"/>
    <w:rPr>
      <w:rFonts w:eastAsia="Times New Roman"/>
      <w:noProof w:val="0"/>
      <w:color w:val="800080"/>
      <w:kern w:val="2"/>
      <w:sz w:val="21"/>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9960125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94916418">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B66B9-03A2-4AAF-8D9A-5FED4313F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4384</Words>
  <Characters>24991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2023-11-02T03:03:00Z</dcterms:created>
  <dcterms:modified xsi:type="dcterms:W3CDTF">2023-11-03T07:52:00Z</dcterms:modified>
</cp:coreProperties>
</file>