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3E8B5498" w:rsidR="00C3384F" w:rsidRPr="001863BD" w:rsidRDefault="00C3384F" w:rsidP="001863BD">
      <w:pPr>
        <w:spacing w:after="0"/>
        <w:rPr>
          <w:b/>
          <w:bCs/>
          <w:szCs w:val="20"/>
          <w:shd w:val="clear" w:color="auto" w:fill="F7CAAC"/>
          <w:lang w:val="en-GB"/>
        </w:rPr>
      </w:pPr>
      <w:bookmarkStart w:id="0" w:name="_Ref129681832"/>
      <w:bookmarkStart w:id="1" w:name="_Hlk127560879"/>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#11</w:t>
      </w:r>
      <w:r w:rsidR="00573227">
        <w:rPr>
          <w:b/>
          <w:bCs/>
          <w:szCs w:val="20"/>
          <w:lang w:val="en-GB"/>
        </w:rPr>
        <w:t>5</w:t>
      </w:r>
      <w:r w:rsidR="000B3238" w:rsidRPr="001863BD">
        <w:rPr>
          <w:b/>
          <w:bCs/>
          <w:szCs w:val="20"/>
          <w:lang w:val="en-GB"/>
        </w:rPr>
        <w:t xml:space="preserve">                     </w:t>
      </w:r>
      <w:r w:rsidRPr="001863BD">
        <w:rPr>
          <w:b/>
          <w:bCs/>
          <w:szCs w:val="20"/>
          <w:lang w:val="en-GB"/>
        </w:rPr>
        <w:t>                                                                </w:t>
      </w:r>
      <w:r w:rsidR="0010376D" w:rsidRPr="001863BD">
        <w:rPr>
          <w:b/>
          <w:bCs/>
          <w:color w:val="000000"/>
          <w:szCs w:val="20"/>
          <w:lang w:val="en-GB"/>
        </w:rPr>
        <w:t>R1</w:t>
      </w:r>
      <w:r w:rsidRPr="001863BD">
        <w:rPr>
          <w:b/>
          <w:bCs/>
          <w:color w:val="000000"/>
          <w:szCs w:val="20"/>
          <w:lang w:val="en-GB"/>
        </w:rPr>
        <w:t>-</w:t>
      </w:r>
      <w:r w:rsidR="000B30D9" w:rsidRPr="000B30D9">
        <w:rPr>
          <w:b/>
          <w:bCs/>
          <w:color w:val="000000"/>
          <w:szCs w:val="20"/>
          <w:lang w:val="en-GB"/>
        </w:rPr>
        <w:t>23</w:t>
      </w:r>
      <w:r w:rsidR="00FC4543">
        <w:rPr>
          <w:b/>
          <w:bCs/>
          <w:color w:val="000000"/>
          <w:szCs w:val="20"/>
          <w:lang w:val="en-GB"/>
        </w:rPr>
        <w:t>10857</w:t>
      </w:r>
    </w:p>
    <w:p w14:paraId="46C283CC" w14:textId="60B16CC5" w:rsidR="00BC0079" w:rsidRPr="007C7E20" w:rsidRDefault="002A0E13" w:rsidP="00C3384F">
      <w:pPr>
        <w:jc w:val="left"/>
        <w:rPr>
          <w:b/>
          <w:kern w:val="2"/>
          <w:lang w:eastAsia="zh-CN"/>
        </w:rPr>
      </w:pPr>
      <w:bookmarkStart w:id="2" w:name="_Hlk130482705"/>
      <w:r>
        <w:rPr>
          <w:b/>
          <w:kern w:val="2"/>
          <w:lang w:eastAsia="zh-CN"/>
        </w:rPr>
        <w:t>Chicago</w:t>
      </w:r>
      <w:r w:rsidR="0010376D" w:rsidRPr="0047021B">
        <w:rPr>
          <w:b/>
          <w:kern w:val="2"/>
          <w:lang w:eastAsia="zh-CN"/>
        </w:rPr>
        <w:t xml:space="preserve">, </w:t>
      </w:r>
      <w:r>
        <w:rPr>
          <w:b/>
          <w:kern w:val="2"/>
          <w:lang w:eastAsia="zh-CN"/>
        </w:rPr>
        <w:t>USA</w:t>
      </w:r>
      <w:r w:rsidR="0010376D" w:rsidRPr="0047021B">
        <w:rPr>
          <w:b/>
          <w:kern w:val="2"/>
          <w:lang w:eastAsia="zh-CN"/>
        </w:rPr>
        <w:t xml:space="preserve">, </w:t>
      </w:r>
      <w:r w:rsidR="00FF18F8">
        <w:rPr>
          <w:b/>
          <w:kern w:val="2"/>
          <w:lang w:eastAsia="zh-CN"/>
        </w:rPr>
        <w:t>November</w:t>
      </w:r>
      <w:r w:rsidR="000B30D9">
        <w:rPr>
          <w:b/>
          <w:kern w:val="2"/>
          <w:lang w:eastAsia="zh-CN"/>
        </w:rPr>
        <w:t xml:space="preserve"> </w:t>
      </w:r>
      <w:r w:rsidR="00573227">
        <w:rPr>
          <w:b/>
          <w:kern w:val="2"/>
          <w:lang w:eastAsia="zh-CN"/>
        </w:rPr>
        <w:t>13</w:t>
      </w:r>
      <w:r w:rsidR="000B30D9" w:rsidRPr="006621DF">
        <w:rPr>
          <w:b/>
          <w:kern w:val="2"/>
          <w:vertAlign w:val="superscript"/>
          <w:lang w:eastAsia="zh-CN"/>
        </w:rPr>
        <w:t>th</w:t>
      </w:r>
      <w:r w:rsidR="0010376D" w:rsidRPr="0047021B">
        <w:rPr>
          <w:b/>
          <w:kern w:val="2"/>
          <w:lang w:eastAsia="zh-CN"/>
        </w:rPr>
        <w:t xml:space="preserve"> – </w:t>
      </w:r>
      <w:r w:rsidR="008235A2">
        <w:rPr>
          <w:b/>
          <w:kern w:val="2"/>
          <w:lang w:eastAsia="zh-CN"/>
        </w:rPr>
        <w:t>1</w:t>
      </w:r>
      <w:r w:rsidR="00573227">
        <w:rPr>
          <w:b/>
          <w:kern w:val="2"/>
          <w:lang w:eastAsia="zh-CN"/>
        </w:rPr>
        <w:t>7</w:t>
      </w:r>
      <w:r w:rsidR="000B30D9" w:rsidRPr="006621DF">
        <w:rPr>
          <w:b/>
          <w:kern w:val="2"/>
          <w:vertAlign w:val="superscript"/>
          <w:lang w:eastAsia="zh-CN"/>
        </w:rPr>
        <w:t>th</w:t>
      </w:r>
      <w:r w:rsidR="00C3384F">
        <w:rPr>
          <w:b/>
          <w:bCs/>
          <w:sz w:val="20"/>
          <w:szCs w:val="20"/>
          <w:lang w:val="en-GB"/>
        </w:rPr>
        <w:t xml:space="preserve">, </w:t>
      </w:r>
      <w:r w:rsidR="00C3384F" w:rsidRPr="006621DF">
        <w:rPr>
          <w:b/>
          <w:bCs/>
          <w:szCs w:val="20"/>
          <w:lang w:val="en-GB"/>
        </w:rPr>
        <w:t>2023</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7A50CF96"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8235A2">
        <w:rPr>
          <w:b/>
          <w:kern w:val="2"/>
          <w:lang w:eastAsia="zh-CN"/>
        </w:rPr>
        <w:t>8</w:t>
      </w:r>
      <w:r>
        <w:rPr>
          <w:b/>
          <w:kern w:val="2"/>
          <w:lang w:eastAsia="zh-CN"/>
        </w:rPr>
        <w:t>.</w:t>
      </w:r>
      <w:r w:rsidR="008235A2">
        <w:rPr>
          <w:b/>
          <w:kern w:val="2"/>
          <w:lang w:eastAsia="zh-CN"/>
        </w:rPr>
        <w:t>4</w:t>
      </w:r>
      <w:r>
        <w:rPr>
          <w:b/>
          <w:kern w:val="2"/>
          <w:lang w:eastAsia="zh-CN"/>
        </w:rPr>
        <w:t>.1</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41864271"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0090781A" w:rsidRPr="0090781A">
        <w:rPr>
          <w:b/>
          <w:kern w:val="2"/>
          <w:lang w:eastAsia="zh-CN"/>
        </w:rPr>
        <w:t>Maintenance of Rel-18 RedCap</w:t>
      </w:r>
    </w:p>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6CBAABBB" w14:textId="77777777" w:rsidR="00BC0079" w:rsidRPr="004B208B" w:rsidRDefault="00BC0079" w:rsidP="00BC0079">
      <w:pPr>
        <w:pStyle w:val="1"/>
      </w:pPr>
      <w:bookmarkStart w:id="3" w:name="_Ref149150595"/>
      <w:r w:rsidRPr="004B208B">
        <w:t>Introduction</w:t>
      </w:r>
      <w:bookmarkEnd w:id="3"/>
    </w:p>
    <w:p w14:paraId="505B2369" w14:textId="6FEEE485" w:rsidR="00BC0079" w:rsidRPr="003E5D36" w:rsidRDefault="00AE7ACB" w:rsidP="00BC0079">
      <w:pPr>
        <w:rPr>
          <w:rFonts w:eastAsiaTheme="minorEastAsia"/>
          <w:lang w:eastAsia="zh-CN"/>
        </w:rPr>
      </w:pPr>
      <w:r>
        <w:rPr>
          <w:lang w:eastAsia="zh-CN"/>
        </w:rPr>
        <w:t>I</w:t>
      </w:r>
      <w:r w:rsidR="00BC0079">
        <w:rPr>
          <w:lang w:eastAsia="zh-CN"/>
        </w:rPr>
        <w:t xml:space="preserve">n </w:t>
      </w:r>
      <w:r w:rsidR="00A93B6F">
        <w:rPr>
          <w:lang w:eastAsia="zh-CN"/>
        </w:rPr>
        <w:t xml:space="preserve">last </w:t>
      </w:r>
      <w:r w:rsidR="00BC0079">
        <w:rPr>
          <w:lang w:eastAsia="zh-CN"/>
        </w:rPr>
        <w:t>RAN1#11</w:t>
      </w:r>
      <w:r w:rsidR="008235A2">
        <w:rPr>
          <w:lang w:eastAsia="zh-CN"/>
        </w:rPr>
        <w:t>4</w:t>
      </w:r>
      <w:r w:rsidR="00B012C6">
        <w:rPr>
          <w:lang w:eastAsia="zh-CN"/>
        </w:rPr>
        <w:t xml:space="preserve"> meeting</w:t>
      </w:r>
      <w:r w:rsidR="00A93B6F">
        <w:rPr>
          <w:lang w:eastAsia="zh-CN"/>
        </w:rPr>
        <w:fldChar w:fldCharType="begin"/>
      </w:r>
      <w:r w:rsidR="00A93B6F">
        <w:rPr>
          <w:lang w:eastAsia="zh-CN"/>
        </w:rPr>
        <w:instrText xml:space="preserve"> REF _Ref134696997 \r \h </w:instrText>
      </w:r>
      <w:r w:rsidR="00A93B6F">
        <w:rPr>
          <w:lang w:eastAsia="zh-CN"/>
        </w:rPr>
      </w:r>
      <w:r w:rsidR="00A93B6F">
        <w:rPr>
          <w:lang w:eastAsia="zh-CN"/>
        </w:rPr>
        <w:fldChar w:fldCharType="separate"/>
      </w:r>
      <w:r w:rsidR="00A93B6F">
        <w:rPr>
          <w:lang w:eastAsia="zh-CN"/>
        </w:rPr>
        <w:t>[1]</w:t>
      </w:r>
      <w:r w:rsidR="00A93B6F">
        <w:rPr>
          <w:lang w:eastAsia="zh-CN"/>
        </w:rPr>
        <w:fldChar w:fldCharType="end"/>
      </w:r>
      <w:r w:rsidR="00BC0079">
        <w:rPr>
          <w:lang w:eastAsia="zh-CN"/>
        </w:rPr>
        <w:t>,</w:t>
      </w:r>
      <w:r w:rsidR="00A93B6F">
        <w:rPr>
          <w:lang w:eastAsia="zh-CN"/>
        </w:rPr>
        <w:t xml:space="preserve"> there are some open issues as following</w:t>
      </w:r>
      <w:r w:rsidR="00BC0079">
        <w:rPr>
          <w:rFonts w:eastAsia="MS Mincho"/>
          <w:lang w:eastAsia="ja-JP"/>
        </w:rPr>
        <w:t>.</w:t>
      </w:r>
    </w:p>
    <w:tbl>
      <w:tblPr>
        <w:tblStyle w:val="ae"/>
        <w:tblW w:w="9298" w:type="dxa"/>
        <w:tblLook w:val="04A0" w:firstRow="1" w:lastRow="0" w:firstColumn="1" w:lastColumn="0" w:noHBand="0" w:noVBand="1"/>
      </w:tblPr>
      <w:tblGrid>
        <w:gridCol w:w="9298"/>
      </w:tblGrid>
      <w:tr w:rsidR="00BC0079" w:rsidRPr="004B208B" w14:paraId="2CD6370A" w14:textId="77777777" w:rsidTr="005A02ED">
        <w:trPr>
          <w:trHeight w:val="1247"/>
        </w:trPr>
        <w:tc>
          <w:tcPr>
            <w:tcW w:w="9298" w:type="dxa"/>
          </w:tcPr>
          <w:p w14:paraId="67602A23" w14:textId="4F069B5E" w:rsidR="006D6D8B" w:rsidRPr="00663CDB" w:rsidRDefault="00663CDB" w:rsidP="00A93B6F">
            <w:pPr>
              <w:rPr>
                <w:b/>
                <w:bCs/>
                <w:szCs w:val="20"/>
                <w:highlight w:val="green"/>
                <w:u w:val="single"/>
              </w:rPr>
            </w:pPr>
            <w:r w:rsidRPr="00663CDB">
              <w:rPr>
                <w:b/>
                <w:bCs/>
                <w:szCs w:val="20"/>
                <w:u w:val="single"/>
              </w:rPr>
              <w:t>2-step RACH</w:t>
            </w:r>
          </w:p>
          <w:p w14:paraId="0CCBE7F4" w14:textId="40ED36E8" w:rsidR="00A93B6F" w:rsidRPr="00A94143" w:rsidRDefault="00A93B6F" w:rsidP="00A93B6F">
            <w:pPr>
              <w:rPr>
                <w:bCs/>
                <w:szCs w:val="20"/>
                <w:highlight w:val="green"/>
              </w:rPr>
            </w:pPr>
            <w:r w:rsidRPr="00A94143">
              <w:rPr>
                <w:bCs/>
                <w:szCs w:val="20"/>
                <w:highlight w:val="green"/>
              </w:rPr>
              <w:t>Agreement</w:t>
            </w:r>
          </w:p>
          <w:p w14:paraId="058E4081" w14:textId="77777777" w:rsidR="00A93B6F" w:rsidRPr="00A94143" w:rsidRDefault="00A93B6F" w:rsidP="00A93B6F">
            <w:pPr>
              <w:rPr>
                <w:bCs/>
                <w:szCs w:val="20"/>
                <w:lang w:eastAsia="zh-CN"/>
              </w:rPr>
            </w:pPr>
            <w:r w:rsidRPr="00A94143">
              <w:rPr>
                <w:bCs/>
                <w:szCs w:val="20"/>
              </w:rPr>
              <w:t>For which (if any) of the following 2-step RACH cases, continue to discuss if there is a need to update the specifications to reflect the RAN1 agreement that RAR PDSCH timeline relaxation does not apply to FG 48-2 UEs for CFRA:</w:t>
            </w:r>
          </w:p>
          <w:p w14:paraId="3D4D4591" w14:textId="77777777" w:rsidR="00A93B6F" w:rsidRPr="00A94143" w:rsidRDefault="00A93B6F" w:rsidP="00160BC3">
            <w:pPr>
              <w:numPr>
                <w:ilvl w:val="0"/>
                <w:numId w:val="10"/>
              </w:numPr>
              <w:autoSpaceDE/>
              <w:autoSpaceDN/>
              <w:adjustRightInd/>
              <w:snapToGrid/>
              <w:spacing w:after="0"/>
              <w:jc w:val="left"/>
              <w:rPr>
                <w:bCs/>
                <w:szCs w:val="20"/>
                <w:lang w:eastAsia="zh-CN"/>
              </w:rPr>
            </w:pPr>
            <w:r w:rsidRPr="00A94143">
              <w:rPr>
                <w:bCs/>
                <w:szCs w:val="20"/>
                <w:lang w:eastAsia="zh-CN"/>
              </w:rPr>
              <w:t>Case 2a: Between reception of fallbackRAR and transmission of Msg3</w:t>
            </w:r>
          </w:p>
          <w:p w14:paraId="5872A810" w14:textId="77777777" w:rsidR="00A93B6F" w:rsidRPr="00A94143" w:rsidRDefault="00A93B6F" w:rsidP="00160BC3">
            <w:pPr>
              <w:numPr>
                <w:ilvl w:val="0"/>
                <w:numId w:val="10"/>
              </w:numPr>
              <w:autoSpaceDE/>
              <w:autoSpaceDN/>
              <w:adjustRightInd/>
              <w:snapToGrid/>
              <w:spacing w:after="0"/>
              <w:jc w:val="left"/>
              <w:rPr>
                <w:bCs/>
                <w:szCs w:val="20"/>
                <w:lang w:eastAsia="zh-CN"/>
              </w:rPr>
            </w:pPr>
            <w:r w:rsidRPr="00A94143">
              <w:rPr>
                <w:bCs/>
                <w:szCs w:val="20"/>
                <w:lang w:eastAsia="zh-CN"/>
              </w:rPr>
              <w:t xml:space="preserve">Case 2b: Between reception of </w:t>
            </w:r>
            <w:bookmarkStart w:id="4" w:name="_Hlk149145697"/>
            <w:r w:rsidRPr="00A94143">
              <w:rPr>
                <w:bCs/>
                <w:szCs w:val="20"/>
                <w:lang w:eastAsia="zh-CN"/>
              </w:rPr>
              <w:t>successRAR</w:t>
            </w:r>
            <w:bookmarkEnd w:id="4"/>
            <w:r w:rsidRPr="00A94143">
              <w:rPr>
                <w:bCs/>
                <w:szCs w:val="20"/>
                <w:lang w:eastAsia="zh-CN"/>
              </w:rPr>
              <w:t xml:space="preserve"> and transmission of corresponding HARQ-ACK</w:t>
            </w:r>
          </w:p>
          <w:p w14:paraId="41A6463A" w14:textId="77777777" w:rsidR="00A93B6F" w:rsidRPr="00A94143" w:rsidRDefault="00A93B6F" w:rsidP="00160BC3">
            <w:pPr>
              <w:numPr>
                <w:ilvl w:val="0"/>
                <w:numId w:val="10"/>
              </w:numPr>
              <w:autoSpaceDE/>
              <w:autoSpaceDN/>
              <w:adjustRightInd/>
              <w:snapToGrid/>
              <w:spacing w:after="0"/>
              <w:jc w:val="left"/>
              <w:rPr>
                <w:bCs/>
                <w:szCs w:val="20"/>
                <w:lang w:eastAsia="zh-CN"/>
              </w:rPr>
            </w:pPr>
            <w:r w:rsidRPr="00A94143">
              <w:rPr>
                <w:bCs/>
                <w:szCs w:val="20"/>
                <w:lang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22E105CD" w14:textId="77777777" w:rsidR="00A93B6F" w:rsidRPr="00A94143" w:rsidRDefault="00A93B6F" w:rsidP="00160BC3">
            <w:pPr>
              <w:numPr>
                <w:ilvl w:val="0"/>
                <w:numId w:val="10"/>
              </w:numPr>
              <w:autoSpaceDE/>
              <w:autoSpaceDN/>
              <w:adjustRightInd/>
              <w:snapToGrid/>
              <w:spacing w:after="0"/>
              <w:jc w:val="left"/>
              <w:rPr>
                <w:bCs/>
                <w:szCs w:val="20"/>
                <w:lang w:eastAsia="zh-CN"/>
              </w:rPr>
            </w:pPr>
            <w:r w:rsidRPr="00A94143">
              <w:rPr>
                <w:bCs/>
                <w:szCs w:val="20"/>
                <w:lang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244E300B" w14:textId="0BCC01C6" w:rsidR="00417022" w:rsidRPr="00663CDB" w:rsidRDefault="00417022" w:rsidP="00417022">
            <w:pPr>
              <w:spacing w:after="180" w:line="252" w:lineRule="auto"/>
              <w:contextualSpacing/>
              <w:rPr>
                <w:rFonts w:eastAsia="等线"/>
                <w:b/>
                <w:bCs/>
                <w:szCs w:val="20"/>
                <w:highlight w:val="green"/>
                <w:u w:val="single"/>
                <w:lang w:eastAsia="zh-CN"/>
              </w:rPr>
            </w:pPr>
            <w:r w:rsidRPr="00417022">
              <w:rPr>
                <w:b/>
                <w:bCs/>
                <w:szCs w:val="20"/>
                <w:u w:val="single"/>
                <w:lang w:eastAsia="x-none"/>
              </w:rPr>
              <w:t>Simultaneous</w:t>
            </w:r>
            <w:r>
              <w:rPr>
                <w:b/>
                <w:bCs/>
                <w:szCs w:val="20"/>
                <w:u w:val="single"/>
                <w:lang w:eastAsia="x-none"/>
              </w:rPr>
              <w:t xml:space="preserve"> </w:t>
            </w:r>
            <w:r w:rsidRPr="00417022">
              <w:rPr>
                <w:b/>
                <w:bCs/>
                <w:szCs w:val="20"/>
                <w:u w:val="single"/>
                <w:lang w:eastAsia="x-none"/>
              </w:rPr>
              <w:t>MBS and unicast</w:t>
            </w:r>
          </w:p>
          <w:p w14:paraId="4AFDEDB6" w14:textId="77777777" w:rsidR="00417022" w:rsidRPr="00A94143" w:rsidRDefault="00417022" w:rsidP="00417022">
            <w:pPr>
              <w:spacing w:after="180" w:line="252" w:lineRule="auto"/>
              <w:contextualSpacing/>
              <w:rPr>
                <w:rFonts w:eastAsia="等线"/>
                <w:bCs/>
                <w:szCs w:val="20"/>
                <w:highlight w:val="green"/>
                <w:lang w:eastAsia="zh-CN"/>
              </w:rPr>
            </w:pPr>
            <w:r w:rsidRPr="00A94143">
              <w:rPr>
                <w:rFonts w:eastAsia="等线"/>
                <w:bCs/>
                <w:szCs w:val="20"/>
                <w:highlight w:val="green"/>
                <w:lang w:eastAsia="zh-CN"/>
              </w:rPr>
              <w:t>Agreement</w:t>
            </w:r>
          </w:p>
          <w:p w14:paraId="0A95409A" w14:textId="77777777" w:rsidR="00417022" w:rsidRPr="00A94143" w:rsidRDefault="00417022" w:rsidP="00417022">
            <w:r w:rsidRPr="00A94143">
              <w:t>Continue to discuss whether and how to update the specification regarding the following aspect:</w:t>
            </w:r>
          </w:p>
          <w:p w14:paraId="3262CFA2" w14:textId="648071A7" w:rsidR="00417022" w:rsidRPr="00417022" w:rsidRDefault="00417022" w:rsidP="00A93B6F">
            <w:pPr>
              <w:numPr>
                <w:ilvl w:val="0"/>
                <w:numId w:val="11"/>
              </w:numPr>
              <w:autoSpaceDE/>
              <w:autoSpaceDN/>
              <w:adjustRightInd/>
              <w:snapToGrid/>
              <w:spacing w:after="180" w:line="252" w:lineRule="auto"/>
              <w:contextualSpacing/>
              <w:jc w:val="left"/>
              <w:rPr>
                <w:bCs/>
                <w:szCs w:val="20"/>
                <w:lang w:eastAsia="x-none"/>
              </w:rPr>
            </w:pPr>
            <w:r w:rsidRPr="00A94143">
              <w:rPr>
                <w:bCs/>
                <w:szCs w:val="20"/>
                <w:lang w:eastAsia="x-none"/>
              </w:rPr>
              <w:t>Simultaneous MBS broadcast/multicast and unicast when the total number of PRBs exceeds the maximum number of PRBs that the UE can receive or process per slot (if this is a valid case)</w:t>
            </w:r>
          </w:p>
          <w:p w14:paraId="086FBAEB" w14:textId="1E154E1F" w:rsidR="00663CDB" w:rsidRPr="00663CDB" w:rsidRDefault="009E7F1D" w:rsidP="00A93B6F">
            <w:pPr>
              <w:spacing w:after="180" w:line="252" w:lineRule="auto"/>
              <w:contextualSpacing/>
              <w:rPr>
                <w:rFonts w:eastAsia="等线"/>
                <w:b/>
                <w:bCs/>
                <w:szCs w:val="20"/>
                <w:highlight w:val="green"/>
                <w:u w:val="single"/>
                <w:lang w:eastAsia="zh-CN"/>
              </w:rPr>
            </w:pPr>
            <w:r>
              <w:rPr>
                <w:b/>
                <w:bCs/>
                <w:szCs w:val="20"/>
                <w:u w:val="single"/>
                <w:lang w:eastAsia="x-none"/>
              </w:rPr>
              <w:t>Bandwidth restriction</w:t>
            </w:r>
          </w:p>
          <w:p w14:paraId="1F8240C7" w14:textId="77777777" w:rsidR="00075D50" w:rsidRPr="00A94143" w:rsidRDefault="00075D50" w:rsidP="00075D50">
            <w:pPr>
              <w:rPr>
                <w:bCs/>
                <w:szCs w:val="20"/>
                <w:highlight w:val="green"/>
              </w:rPr>
            </w:pPr>
            <w:r w:rsidRPr="00A94143">
              <w:rPr>
                <w:bCs/>
                <w:szCs w:val="20"/>
                <w:highlight w:val="green"/>
              </w:rPr>
              <w:t>Agreement</w:t>
            </w:r>
          </w:p>
          <w:p w14:paraId="62FBC59E" w14:textId="77777777" w:rsidR="00075D50" w:rsidRPr="00A94143" w:rsidRDefault="00075D50" w:rsidP="00160BC3">
            <w:pPr>
              <w:numPr>
                <w:ilvl w:val="0"/>
                <w:numId w:val="11"/>
              </w:numPr>
              <w:autoSpaceDE/>
              <w:autoSpaceDN/>
              <w:adjustRightInd/>
              <w:snapToGrid/>
              <w:spacing w:after="180" w:line="252" w:lineRule="auto"/>
              <w:contextualSpacing/>
              <w:jc w:val="left"/>
              <w:rPr>
                <w:bCs/>
                <w:szCs w:val="20"/>
                <w:lang w:eastAsia="x-none"/>
              </w:rPr>
            </w:pPr>
            <w:r w:rsidRPr="00A94143">
              <w:rPr>
                <w:bCs/>
                <w:szCs w:val="20"/>
                <w:lang w:eastAsia="x-none"/>
              </w:rPr>
              <w:t>Continue to discuss potential clarification of “A UE that has not indicated FG 48-2” in the paragraphs in 38.213 clause 17.1A.</w:t>
            </w:r>
          </w:p>
          <w:p w14:paraId="7F885949" w14:textId="0DECFF4C" w:rsidR="0080649D" w:rsidRPr="00075D50" w:rsidRDefault="00075D50" w:rsidP="00160BC3">
            <w:pPr>
              <w:numPr>
                <w:ilvl w:val="0"/>
                <w:numId w:val="11"/>
              </w:numPr>
              <w:autoSpaceDE/>
              <w:autoSpaceDN/>
              <w:adjustRightInd/>
              <w:snapToGrid/>
              <w:spacing w:after="180" w:line="252" w:lineRule="auto"/>
              <w:contextualSpacing/>
              <w:jc w:val="left"/>
              <w:rPr>
                <w:bCs/>
                <w:szCs w:val="20"/>
                <w:lang w:eastAsia="x-none"/>
              </w:rPr>
            </w:pPr>
            <w:r w:rsidRPr="00A94143">
              <w:rPr>
                <w:bCs/>
                <w:szCs w:val="20"/>
                <w:lang w:eastAsia="x-none"/>
              </w:rPr>
              <w:t>Continue to discuss potential clarification of “A UE that indicated FG 48-2” in the paragraphs in 38.213 clause 17.1A.</w:t>
            </w:r>
          </w:p>
        </w:tc>
      </w:tr>
    </w:tbl>
    <w:p w14:paraId="6FABAD6D" w14:textId="3EA0FBE1" w:rsidR="00BC0079" w:rsidRPr="00530089" w:rsidRDefault="000C1CA5" w:rsidP="00342206">
      <w:pPr>
        <w:spacing w:beforeLines="50" w:before="120"/>
        <w:rPr>
          <w:rFonts w:eastAsia="MS Mincho"/>
          <w:lang w:eastAsia="ja-JP"/>
        </w:rPr>
      </w:pPr>
      <w:r w:rsidRPr="004B208B">
        <w:rPr>
          <w:rFonts w:eastAsia="MS Mincho"/>
          <w:lang w:eastAsia="ja-JP"/>
        </w:rPr>
        <w:t>In this contribution,</w:t>
      </w:r>
      <w:r>
        <w:rPr>
          <w:iCs/>
          <w:lang w:eastAsia="zh-CN"/>
        </w:rPr>
        <w:t xml:space="preserve"> </w:t>
      </w:r>
      <w:r w:rsidR="000B30D9">
        <w:rPr>
          <w:iCs/>
          <w:lang w:eastAsia="zh-CN"/>
        </w:rPr>
        <w:t>our analysis and proposals</w:t>
      </w:r>
      <w:r w:rsidR="005520DB" w:rsidRPr="005520DB">
        <w:rPr>
          <w:iCs/>
          <w:lang w:eastAsia="zh-CN"/>
        </w:rPr>
        <w:t xml:space="preserve"> </w:t>
      </w:r>
      <w:r w:rsidR="005520DB">
        <w:rPr>
          <w:iCs/>
          <w:lang w:eastAsia="zh-CN"/>
        </w:rPr>
        <w:t>are</w:t>
      </w:r>
      <w:r w:rsidR="005520DB" w:rsidRPr="005520DB">
        <w:rPr>
          <w:iCs/>
          <w:lang w:eastAsia="zh-CN"/>
        </w:rPr>
        <w:t xml:space="preserve"> present</w:t>
      </w:r>
      <w:r w:rsidR="005520DB">
        <w:rPr>
          <w:iCs/>
          <w:lang w:eastAsia="zh-CN"/>
        </w:rPr>
        <w:t>ed</w:t>
      </w:r>
      <w:r w:rsidR="005520DB" w:rsidRPr="005520DB">
        <w:rPr>
          <w:iCs/>
          <w:lang w:eastAsia="zh-CN"/>
        </w:rPr>
        <w:t>.</w:t>
      </w:r>
    </w:p>
    <w:p w14:paraId="4D1815B0" w14:textId="7F50D1E7" w:rsidR="00BC0079" w:rsidRPr="00132316" w:rsidRDefault="000C6B83" w:rsidP="000C6B83">
      <w:pPr>
        <w:pStyle w:val="1"/>
      </w:pPr>
      <w:r>
        <w:rPr>
          <w:lang w:eastAsia="zh-CN"/>
        </w:rPr>
        <w:t>D</w:t>
      </w:r>
      <w:r>
        <w:rPr>
          <w:rFonts w:hint="eastAsia"/>
          <w:lang w:eastAsia="zh-CN"/>
        </w:rPr>
        <w:t>is</w:t>
      </w:r>
      <w:r>
        <w:rPr>
          <w:lang w:eastAsia="zh-CN"/>
        </w:rPr>
        <w:t>cussion</w:t>
      </w:r>
    </w:p>
    <w:p w14:paraId="0F14ACEB" w14:textId="368F38AE" w:rsidR="00417022" w:rsidRPr="0044653E" w:rsidRDefault="00417022" w:rsidP="00417022">
      <w:pPr>
        <w:pStyle w:val="2"/>
        <w:rPr>
          <w:lang w:eastAsia="zh-CN"/>
        </w:rPr>
      </w:pPr>
      <w:bookmarkStart w:id="5" w:name="_Hlk130930431"/>
      <w:r w:rsidRPr="00417022">
        <w:rPr>
          <w:lang w:eastAsia="zh-CN"/>
        </w:rPr>
        <w:t>Simultaneous MBS and unicast</w:t>
      </w:r>
    </w:p>
    <w:p w14:paraId="273A59D0" w14:textId="6411E49E" w:rsidR="00417022" w:rsidRDefault="00417022" w:rsidP="00417022">
      <w:pPr>
        <w:rPr>
          <w:lang w:eastAsia="zh-CN"/>
        </w:rPr>
      </w:pPr>
      <w:r>
        <w:rPr>
          <w:lang w:eastAsia="zh-CN"/>
        </w:rPr>
        <w:t>Regarding the agreement about s</w:t>
      </w:r>
      <w:r w:rsidRPr="00417022">
        <w:rPr>
          <w:lang w:eastAsia="zh-CN"/>
        </w:rPr>
        <w:t>imultaneous MBS and unicast</w:t>
      </w:r>
      <w:r>
        <w:rPr>
          <w:lang w:eastAsia="zh-CN"/>
        </w:rPr>
        <w:t xml:space="preserve"> in </w:t>
      </w:r>
      <w:r w:rsidR="00374918">
        <w:rPr>
          <w:lang w:eastAsia="zh-CN"/>
        </w:rPr>
        <w:t xml:space="preserve">section </w:t>
      </w:r>
      <w:r>
        <w:rPr>
          <w:lang w:eastAsia="zh-CN"/>
        </w:rPr>
        <w:t xml:space="preserve">1, </w:t>
      </w:r>
      <w:r w:rsidR="00E618B4">
        <w:rPr>
          <w:lang w:eastAsia="zh-CN"/>
        </w:rPr>
        <w:t>the FDM-ed cases only take place in RRC CONNECTED mode</w:t>
      </w:r>
      <w:r w:rsidR="00E618B4" w:rsidRPr="00E12E65">
        <w:rPr>
          <w:lang w:eastAsia="zh-CN"/>
        </w:rPr>
        <w:t xml:space="preserve"> </w:t>
      </w:r>
      <w:r w:rsidR="00E618B4">
        <w:rPr>
          <w:lang w:eastAsia="zh-CN"/>
        </w:rPr>
        <w:t>as shown in FG 33-3-2 and FG 33-3-2</w:t>
      </w:r>
      <w:r w:rsidR="003A578E">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2268"/>
        <w:gridCol w:w="5528"/>
      </w:tblGrid>
      <w:tr w:rsidR="00A72BE2" w14:paraId="1764BF25" w14:textId="77777777" w:rsidTr="007F2397">
        <w:tc>
          <w:tcPr>
            <w:tcW w:w="988" w:type="dxa"/>
            <w:tcBorders>
              <w:top w:val="single" w:sz="4" w:space="0" w:color="auto"/>
              <w:left w:val="single" w:sz="4" w:space="0" w:color="auto"/>
              <w:bottom w:val="single" w:sz="4" w:space="0" w:color="auto"/>
              <w:right w:val="single" w:sz="4" w:space="0" w:color="auto"/>
            </w:tcBorders>
          </w:tcPr>
          <w:p w14:paraId="6BB16352" w14:textId="77777777" w:rsidR="00A72BE2" w:rsidRDefault="00A72BE2" w:rsidP="007F2397">
            <w:pPr>
              <w:pStyle w:val="TAL"/>
              <w:rPr>
                <w:lang w:val="en-US"/>
              </w:rPr>
            </w:pPr>
            <w:r>
              <w:rPr>
                <w:lang w:val="en-US"/>
              </w:rPr>
              <w:lastRenderedPageBreak/>
              <w:t>33. NR_MBS</w:t>
            </w:r>
          </w:p>
        </w:tc>
        <w:tc>
          <w:tcPr>
            <w:tcW w:w="850" w:type="dxa"/>
            <w:tcBorders>
              <w:top w:val="single" w:sz="4" w:space="0" w:color="auto"/>
              <w:left w:val="single" w:sz="4" w:space="0" w:color="auto"/>
              <w:bottom w:val="single" w:sz="4" w:space="0" w:color="auto"/>
              <w:right w:val="single" w:sz="4" w:space="0" w:color="auto"/>
            </w:tcBorders>
          </w:tcPr>
          <w:p w14:paraId="0F3C4078" w14:textId="77777777" w:rsidR="00A72BE2" w:rsidRDefault="00A72BE2" w:rsidP="007F2397">
            <w:pPr>
              <w:pStyle w:val="TAL"/>
              <w:rPr>
                <w:lang w:val="en-US"/>
              </w:rPr>
            </w:pPr>
            <w:r>
              <w:rPr>
                <w:lang w:val="en-US"/>
              </w:rPr>
              <w:t>33-1-2</w:t>
            </w:r>
          </w:p>
        </w:tc>
        <w:tc>
          <w:tcPr>
            <w:tcW w:w="2268" w:type="dxa"/>
            <w:tcBorders>
              <w:top w:val="single" w:sz="4" w:space="0" w:color="auto"/>
              <w:left w:val="single" w:sz="4" w:space="0" w:color="auto"/>
              <w:bottom w:val="single" w:sz="4" w:space="0" w:color="auto"/>
              <w:right w:val="single" w:sz="4" w:space="0" w:color="auto"/>
            </w:tcBorders>
          </w:tcPr>
          <w:p w14:paraId="158202DA" w14:textId="77777777" w:rsidR="00A72BE2" w:rsidRDefault="00A72BE2" w:rsidP="007F2397">
            <w:pPr>
              <w:pStyle w:val="TAL"/>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B43512" w14:textId="77777777" w:rsidR="00A72BE2" w:rsidRDefault="00A72BE2" w:rsidP="007F2397">
            <w:pPr>
              <w:pStyle w:val="TAL"/>
              <w:rPr>
                <w:lang w:val="en-US"/>
              </w:rPr>
            </w:pPr>
            <w:r>
              <w:rPr>
                <w:lang w:val="en-US"/>
              </w:rPr>
              <w:t>1. Support FDM between one unicast PDSCH and one group-common PDSCH for broadcast in RRC CONNECTED mode in a slot.</w:t>
            </w:r>
          </w:p>
        </w:tc>
      </w:tr>
      <w:tr w:rsidR="00A72BE2" w14:paraId="018B293F" w14:textId="77777777" w:rsidTr="007F2397">
        <w:tc>
          <w:tcPr>
            <w:tcW w:w="988" w:type="dxa"/>
            <w:tcBorders>
              <w:top w:val="single" w:sz="4" w:space="0" w:color="auto"/>
              <w:left w:val="single" w:sz="4" w:space="0" w:color="auto"/>
              <w:bottom w:val="single" w:sz="4" w:space="0" w:color="auto"/>
              <w:right w:val="single" w:sz="4" w:space="0" w:color="auto"/>
            </w:tcBorders>
          </w:tcPr>
          <w:p w14:paraId="0F05AC7C" w14:textId="77777777" w:rsidR="00A72BE2" w:rsidRDefault="00A72BE2" w:rsidP="007F2397">
            <w:pPr>
              <w:pStyle w:val="TAL"/>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67B6D3CE" w14:textId="77777777" w:rsidR="00A72BE2" w:rsidRDefault="00A72BE2" w:rsidP="007F2397">
            <w:pPr>
              <w:pStyle w:val="TAL"/>
              <w:rPr>
                <w:lang w:val="en-US"/>
              </w:rPr>
            </w:pPr>
            <w:r>
              <w:rPr>
                <w:lang w:val="en-US"/>
              </w:rPr>
              <w:t>33-3-2</w:t>
            </w:r>
          </w:p>
        </w:tc>
        <w:tc>
          <w:tcPr>
            <w:tcW w:w="2268" w:type="dxa"/>
            <w:tcBorders>
              <w:top w:val="single" w:sz="4" w:space="0" w:color="auto"/>
              <w:left w:val="single" w:sz="4" w:space="0" w:color="auto"/>
              <w:bottom w:val="single" w:sz="4" w:space="0" w:color="auto"/>
              <w:right w:val="single" w:sz="4" w:space="0" w:color="auto"/>
            </w:tcBorders>
          </w:tcPr>
          <w:p w14:paraId="6BE87FF7" w14:textId="77777777" w:rsidR="00A72BE2" w:rsidRDefault="00A72BE2" w:rsidP="007F2397">
            <w:pPr>
              <w:pStyle w:val="TAL"/>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18229C8" w14:textId="77777777" w:rsidR="00A72BE2" w:rsidRDefault="00A72BE2" w:rsidP="007F2397">
            <w:pPr>
              <w:pStyle w:val="TAL"/>
              <w:rPr>
                <w:lang w:val="en-US"/>
              </w:rPr>
            </w:pPr>
            <w:r>
              <w:rPr>
                <w:lang w:val="en-US"/>
              </w:rPr>
              <w:t>1. Support FDM between one dynamically scheduled unicast PDSCH and one dynamically scheduled group-common PDSCH for multicast in RRC CONNECTED mode in a slot.</w:t>
            </w:r>
          </w:p>
          <w:p w14:paraId="0989ABA9" w14:textId="77777777" w:rsidR="00A72BE2" w:rsidRDefault="00A72BE2" w:rsidP="007F2397">
            <w:pPr>
              <w:pStyle w:val="TAL"/>
              <w:rPr>
                <w:lang w:val="en-US"/>
              </w:rPr>
            </w:pPr>
          </w:p>
        </w:tc>
      </w:tr>
    </w:tbl>
    <w:p w14:paraId="0E5CC98E" w14:textId="26E3601C" w:rsidR="003A578E" w:rsidRDefault="00E12E65" w:rsidP="00E12E65">
      <w:pPr>
        <w:spacing w:beforeLines="50" w:before="120"/>
        <w:rPr>
          <w:rFonts w:eastAsiaTheme="minorEastAsia"/>
          <w:b/>
          <w:i/>
          <w:lang w:eastAsia="zh-CN"/>
        </w:rPr>
      </w:pPr>
      <w:r w:rsidRPr="00455064">
        <w:rPr>
          <w:rFonts w:eastAsiaTheme="minorEastAsia"/>
          <w:b/>
          <w:i/>
          <w:lang w:eastAsia="zh-CN"/>
        </w:rPr>
        <w:t xml:space="preserve">Proposal </w:t>
      </w:r>
      <w:r w:rsidR="00F87039">
        <w:rPr>
          <w:rFonts w:eastAsiaTheme="minorEastAsia"/>
          <w:b/>
          <w:i/>
          <w:lang w:eastAsia="zh-CN"/>
        </w:rPr>
        <w:t>1</w:t>
      </w:r>
      <w:r w:rsidRPr="00455064">
        <w:rPr>
          <w:rFonts w:eastAsiaTheme="minorEastAsia"/>
          <w:b/>
          <w:i/>
          <w:lang w:eastAsia="zh-CN"/>
        </w:rPr>
        <w:t xml:space="preserve">: </w:t>
      </w:r>
      <w:r>
        <w:rPr>
          <w:rFonts w:eastAsiaTheme="minorEastAsia"/>
          <w:b/>
          <w:i/>
          <w:lang w:eastAsia="zh-CN"/>
        </w:rPr>
        <w:t>F</w:t>
      </w:r>
      <w:r w:rsidRPr="0084092B">
        <w:rPr>
          <w:rFonts w:eastAsiaTheme="minorEastAsia"/>
          <w:b/>
          <w:i/>
          <w:lang w:eastAsia="zh-CN"/>
        </w:rPr>
        <w:t>or</w:t>
      </w:r>
      <w:r w:rsidRPr="00E12E65">
        <w:rPr>
          <w:rFonts w:hint="eastAsia"/>
        </w:rPr>
        <w:t xml:space="preserve"> </w:t>
      </w:r>
      <w:r>
        <w:rPr>
          <w:rFonts w:eastAsiaTheme="minorEastAsia" w:hint="eastAsia"/>
          <w:b/>
          <w:i/>
          <w:lang w:eastAsia="zh-CN"/>
        </w:rPr>
        <w:t>s</w:t>
      </w:r>
      <w:r w:rsidRPr="00E12E65">
        <w:rPr>
          <w:rFonts w:eastAsiaTheme="minorEastAsia"/>
          <w:b/>
          <w:i/>
          <w:lang w:eastAsia="zh-CN"/>
        </w:rPr>
        <w:t>imultaneous MBS broadcast/multicast and unicast when the total number of PRBs exceeds the maximum number of PRBs that the UE can receive or process per slot</w:t>
      </w:r>
      <w:r>
        <w:rPr>
          <w:rFonts w:eastAsiaTheme="minorEastAsia"/>
          <w:b/>
          <w:i/>
          <w:lang w:eastAsia="zh-CN"/>
        </w:rPr>
        <w:t xml:space="preserve">, </w:t>
      </w:r>
      <w:r w:rsidR="00EE76DD">
        <w:rPr>
          <w:rFonts w:eastAsiaTheme="minorEastAsia" w:hint="eastAsia"/>
          <w:b/>
          <w:i/>
          <w:lang w:eastAsia="zh-CN"/>
        </w:rPr>
        <w:t>the</w:t>
      </w:r>
      <w:r w:rsidR="00EE76DD">
        <w:rPr>
          <w:rFonts w:eastAsiaTheme="minorEastAsia"/>
          <w:b/>
          <w:i/>
          <w:lang w:eastAsia="zh-CN"/>
        </w:rPr>
        <w:t xml:space="preserve"> UE is not required to decode </w:t>
      </w:r>
      <w:r w:rsidR="00E618B4">
        <w:rPr>
          <w:rFonts w:eastAsiaTheme="minorEastAsia"/>
          <w:b/>
          <w:i/>
          <w:lang w:eastAsia="zh-CN"/>
        </w:rPr>
        <w:t>both PDSCHs</w:t>
      </w:r>
      <w:r>
        <w:rPr>
          <w:rFonts w:eastAsiaTheme="minorEastAsia"/>
          <w:b/>
          <w:i/>
          <w:lang w:eastAsia="zh-CN"/>
        </w:rPr>
        <w:t>.</w:t>
      </w:r>
    </w:p>
    <w:p w14:paraId="50831458" w14:textId="77777777" w:rsidR="00374918" w:rsidRPr="00E12E65" w:rsidRDefault="00374918" w:rsidP="00E12E65">
      <w:pPr>
        <w:spacing w:beforeLines="50" w:before="120"/>
        <w:rPr>
          <w:kern w:val="2"/>
          <w:lang w:eastAsia="zh-CN"/>
        </w:rPr>
      </w:pPr>
    </w:p>
    <w:bookmarkEnd w:id="5"/>
    <w:p w14:paraId="6320E6BB" w14:textId="57EE587F" w:rsidR="00776A5C" w:rsidRPr="0044653E" w:rsidRDefault="0049132C" w:rsidP="00776A5C">
      <w:pPr>
        <w:pStyle w:val="2"/>
        <w:rPr>
          <w:lang w:eastAsia="zh-CN"/>
        </w:rPr>
      </w:pPr>
      <w:r w:rsidRPr="0049132C">
        <w:rPr>
          <w:lang w:eastAsia="zh-CN"/>
        </w:rPr>
        <w:t>B</w:t>
      </w:r>
      <w:r w:rsidR="009E7F1D">
        <w:rPr>
          <w:lang w:eastAsia="zh-CN"/>
        </w:rPr>
        <w:t>andwidth restriction</w:t>
      </w:r>
    </w:p>
    <w:p w14:paraId="0FF6EFA9" w14:textId="418019F7" w:rsidR="009E7F1D" w:rsidRDefault="00F20599" w:rsidP="009E7F1D">
      <w:pPr>
        <w:rPr>
          <w:lang w:eastAsia="zh-CN"/>
        </w:rPr>
      </w:pPr>
      <w:bookmarkStart w:id="6" w:name="_Hlk131523050"/>
      <w:r>
        <w:rPr>
          <w:lang w:eastAsia="zh-CN"/>
        </w:rPr>
        <w:t xml:space="preserve">Regarding the agreement about </w:t>
      </w:r>
      <w:r w:rsidR="009E7F1D">
        <w:rPr>
          <w:lang w:eastAsia="zh-CN"/>
        </w:rPr>
        <w:t>bandwidth restriction</w:t>
      </w:r>
      <w:r>
        <w:rPr>
          <w:lang w:eastAsia="zh-CN"/>
        </w:rPr>
        <w:t xml:space="preserve"> in </w:t>
      </w:r>
      <w:r w:rsidR="002F4442">
        <w:rPr>
          <w:lang w:eastAsia="zh-CN"/>
        </w:rPr>
        <w:t xml:space="preserve">section </w:t>
      </w:r>
      <w:r>
        <w:rPr>
          <w:lang w:eastAsia="zh-CN"/>
        </w:rPr>
        <w:t xml:space="preserve">1, </w:t>
      </w:r>
      <w:r w:rsidR="009E7F1D">
        <w:rPr>
          <w:lang w:eastAsia="zh-CN"/>
        </w:rPr>
        <w:t>the corresponding CR text is as following.</w:t>
      </w:r>
    </w:p>
    <w:tbl>
      <w:tblPr>
        <w:tblStyle w:val="ae"/>
        <w:tblW w:w="0" w:type="auto"/>
        <w:tblLook w:val="04A0" w:firstRow="1" w:lastRow="0" w:firstColumn="1" w:lastColumn="0" w:noHBand="0" w:noVBand="1"/>
      </w:tblPr>
      <w:tblGrid>
        <w:gridCol w:w="9307"/>
      </w:tblGrid>
      <w:tr w:rsidR="009E7F1D" w14:paraId="460EA7FC" w14:textId="77777777" w:rsidTr="007F2397">
        <w:tc>
          <w:tcPr>
            <w:tcW w:w="9307" w:type="dxa"/>
          </w:tcPr>
          <w:p w14:paraId="450E6027" w14:textId="77777777" w:rsidR="009E7F1D" w:rsidRDefault="009E7F1D" w:rsidP="009E7F1D">
            <w:pPr>
              <w:jc w:val="left"/>
              <w:rPr>
                <w:sz w:val="20"/>
                <w:szCs w:val="20"/>
                <w:lang w:eastAsia="zh-CN"/>
              </w:rPr>
            </w:pPr>
            <w:r>
              <w:t xml:space="preserve">A UE that has not indicated FG 48-2 does not expect </w:t>
            </w:r>
            <w:r>
              <w:rPr>
                <w:lang w:eastAsia="zh-CN"/>
              </w:rPr>
              <w:t>to transmit a PUSCH over a bandwidth that is larger than 25 PRBs for 15 kHz SCS, or larger than 12 PRBs for 30 kHz SCS, per hop in a slot.</w:t>
            </w:r>
          </w:p>
          <w:p w14:paraId="538B8053" w14:textId="77777777" w:rsidR="009E7F1D" w:rsidRDefault="009E7F1D" w:rsidP="009E7F1D">
            <w:pPr>
              <w:jc w:val="left"/>
              <w:rPr>
                <w:lang w:eastAsia="zh-CN"/>
              </w:rPr>
            </w:pPr>
            <w:r>
              <w:t xml:space="preserve">A UE that has not indicated FG 48-2 does not expect to process </w:t>
            </w:r>
            <w:r>
              <w:rPr>
                <w:lang w:eastAsia="zh-CN"/>
              </w:rPr>
              <w:t>a PDSCH reception that is scheduled by a DCI format with CRC scrambled by a C-RNTI, CS-RNTI, or MCS-C-RNTI over a number of PRBs that is larger than 25 PRBs for 15 kHz SCS, or larger than 12 PRBs for 30 kHz SCS, in a slot.</w:t>
            </w:r>
          </w:p>
          <w:p w14:paraId="1015A84F" w14:textId="77777777" w:rsidR="009E7F1D" w:rsidRDefault="009E7F1D" w:rsidP="009A27B2">
            <w:pPr>
              <w:jc w:val="left"/>
              <w:rPr>
                <w:lang w:eastAsia="zh-CN"/>
              </w:rPr>
            </w:pPr>
            <w:r>
              <w:t xml:space="preserve">A UE that has not indicated FG 48-2 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0F54DF7E" w14:textId="03DD4837" w:rsidR="00C1799E" w:rsidRPr="00C1799E" w:rsidRDefault="00C1799E" w:rsidP="009A27B2">
            <w:pPr>
              <w:jc w:val="left"/>
              <w:rPr>
                <w:lang w:eastAsia="zh-CN"/>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5515E375" w14:textId="728D7076" w:rsidR="00E618B4" w:rsidRDefault="00E618B4" w:rsidP="00E618B4">
      <w:pPr>
        <w:pStyle w:val="3"/>
        <w:rPr>
          <w:lang w:eastAsia="zh-CN"/>
        </w:rPr>
      </w:pPr>
      <w:r>
        <w:rPr>
          <w:lang w:eastAsia="zh-CN"/>
        </w:rPr>
        <w:t>MBS PDSCH</w:t>
      </w:r>
    </w:p>
    <w:p w14:paraId="3A81B13B" w14:textId="138E4C68" w:rsidR="00C1799E" w:rsidRDefault="00C1799E" w:rsidP="00C1799E">
      <w:pPr>
        <w:rPr>
          <w:b/>
          <w:lang w:eastAsia="zh-CN"/>
        </w:rPr>
      </w:pPr>
      <w:r w:rsidRPr="008E4DC0">
        <w:rPr>
          <w:b/>
          <w:lang w:eastAsia="zh-CN"/>
        </w:rPr>
        <w:t>Reasons for changes:</w:t>
      </w:r>
    </w:p>
    <w:p w14:paraId="67220206" w14:textId="4B1000AE" w:rsidR="00D82E05" w:rsidRPr="00C0301A" w:rsidRDefault="00D82E05" w:rsidP="00D82E05">
      <w:pPr>
        <w:rPr>
          <w:b/>
          <w:lang w:eastAsia="zh-CN"/>
        </w:rPr>
      </w:pPr>
      <w:r>
        <w:t xml:space="preserve">For the </w:t>
      </w:r>
      <w:r w:rsidR="00C1799E">
        <w:t>third</w:t>
      </w:r>
      <w:r>
        <w:t xml:space="preserve"> paragraph, the corresponding agreement was made in RAN1#114 meeting </w:t>
      </w:r>
      <w:r>
        <w:fldChar w:fldCharType="begin"/>
      </w:r>
      <w:r>
        <w:instrText xml:space="preserve"> REF _Ref149150608 \r \h </w:instrText>
      </w:r>
      <w:r>
        <w:fldChar w:fldCharType="separate"/>
      </w:r>
      <w:r>
        <w:t>[2]</w:t>
      </w:r>
      <w:r>
        <w:fldChar w:fldCharType="end"/>
      </w:r>
      <w:r>
        <w:t xml:space="preserve"> as following</w:t>
      </w:r>
      <w:r>
        <w:rPr>
          <w:lang w:eastAsia="zh-CN"/>
        </w:rPr>
        <w:t>.</w:t>
      </w:r>
    </w:p>
    <w:tbl>
      <w:tblPr>
        <w:tblStyle w:val="ae"/>
        <w:tblW w:w="0" w:type="auto"/>
        <w:tblLook w:val="04A0" w:firstRow="1" w:lastRow="0" w:firstColumn="1" w:lastColumn="0" w:noHBand="0" w:noVBand="1"/>
      </w:tblPr>
      <w:tblGrid>
        <w:gridCol w:w="9307"/>
      </w:tblGrid>
      <w:tr w:rsidR="00D82E05" w14:paraId="1AF8D031" w14:textId="77777777" w:rsidTr="007F2397">
        <w:tc>
          <w:tcPr>
            <w:tcW w:w="9307" w:type="dxa"/>
          </w:tcPr>
          <w:p w14:paraId="1EB48A21" w14:textId="77777777" w:rsidR="00D82E05" w:rsidRPr="00A40515" w:rsidRDefault="00D82E05" w:rsidP="007F2397">
            <w:pPr>
              <w:autoSpaceDE/>
              <w:autoSpaceDN/>
              <w:adjustRightInd/>
              <w:snapToGrid/>
              <w:spacing w:after="0"/>
              <w:jc w:val="left"/>
              <w:rPr>
                <w:rFonts w:ascii="Times" w:eastAsia="等线" w:hAnsi="Times"/>
                <w:sz w:val="20"/>
                <w:szCs w:val="24"/>
                <w:highlight w:val="green"/>
                <w:lang w:val="en-GB" w:eastAsia="zh-CN"/>
              </w:rPr>
            </w:pPr>
            <w:r w:rsidRPr="00A40515">
              <w:rPr>
                <w:rFonts w:ascii="Times" w:eastAsia="等线" w:hAnsi="Times"/>
                <w:sz w:val="20"/>
                <w:szCs w:val="24"/>
                <w:highlight w:val="green"/>
                <w:lang w:val="en-GB" w:eastAsia="zh-CN"/>
              </w:rPr>
              <w:t>Agreement</w:t>
            </w:r>
          </w:p>
          <w:p w14:paraId="0F23E7B0" w14:textId="77777777" w:rsidR="00D82E05" w:rsidRPr="00A40515" w:rsidRDefault="00D82E05" w:rsidP="007F2397">
            <w:pPr>
              <w:numPr>
                <w:ilvl w:val="0"/>
                <w:numId w:val="8"/>
              </w:numPr>
              <w:wordWrap w:val="0"/>
              <w:autoSpaceDE/>
              <w:autoSpaceDN/>
              <w:adjustRightInd/>
              <w:snapToGrid/>
              <w:spacing w:after="180" w:line="252" w:lineRule="auto"/>
              <w:contextualSpacing/>
              <w:jc w:val="left"/>
              <w:rPr>
                <w:rFonts w:eastAsia="Batang"/>
                <w:bCs/>
                <w:sz w:val="20"/>
                <w:szCs w:val="20"/>
                <w:lang w:eastAsia="x-none"/>
              </w:rPr>
            </w:pPr>
            <w:r w:rsidRPr="00A40515">
              <w:rPr>
                <w:rFonts w:eastAsia="Batang"/>
                <w:bCs/>
                <w:sz w:val="20"/>
                <w:szCs w:val="20"/>
                <w:lang w:eastAsia="x-none"/>
              </w:rPr>
              <w:t>For UE BB bandwidth reduction, the number of PRBs scheduled in DCI can be larger than 25 PRBs for 15 kHz SCS and 12 PRBs for 30 kHz SCS for:</w:t>
            </w:r>
          </w:p>
          <w:p w14:paraId="6F7BFA4A" w14:textId="77777777" w:rsidR="00D82E05" w:rsidRPr="00A40515" w:rsidRDefault="00D82E05" w:rsidP="007F2397">
            <w:pPr>
              <w:numPr>
                <w:ilvl w:val="1"/>
                <w:numId w:val="8"/>
              </w:numPr>
              <w:tabs>
                <w:tab w:val="left" w:pos="1545"/>
              </w:tabs>
              <w:wordWrap w:val="0"/>
              <w:autoSpaceDE/>
              <w:autoSpaceDN/>
              <w:adjustRightInd/>
              <w:snapToGrid/>
              <w:spacing w:after="180" w:line="252" w:lineRule="auto"/>
              <w:contextualSpacing/>
              <w:jc w:val="left"/>
              <w:rPr>
                <w:rFonts w:eastAsia="Microsoft YaHei UI"/>
                <w:bCs/>
                <w:sz w:val="20"/>
                <w:szCs w:val="20"/>
                <w:lang w:eastAsia="zh-CN"/>
              </w:rPr>
            </w:pPr>
            <w:r w:rsidRPr="00A40515">
              <w:rPr>
                <w:rFonts w:eastAsia="Microsoft YaHei UI"/>
                <w:bCs/>
                <w:sz w:val="20"/>
                <w:szCs w:val="20"/>
                <w:lang w:eastAsia="zh-CN"/>
              </w:rPr>
              <w:t>Broadcast MBS PDSCH without any PDSCH in next slot</w:t>
            </w:r>
          </w:p>
          <w:p w14:paraId="023DE14C" w14:textId="77777777" w:rsidR="00D82E05" w:rsidRPr="00A40515" w:rsidRDefault="00D82E05" w:rsidP="007F2397">
            <w:pPr>
              <w:numPr>
                <w:ilvl w:val="1"/>
                <w:numId w:val="8"/>
              </w:numPr>
              <w:tabs>
                <w:tab w:val="left" w:pos="1545"/>
              </w:tabs>
              <w:wordWrap w:val="0"/>
              <w:autoSpaceDE/>
              <w:autoSpaceDN/>
              <w:adjustRightInd/>
              <w:snapToGrid/>
              <w:spacing w:after="180" w:line="252" w:lineRule="auto"/>
              <w:contextualSpacing/>
              <w:jc w:val="left"/>
              <w:rPr>
                <w:rFonts w:eastAsia="Microsoft YaHei UI"/>
                <w:bCs/>
                <w:sz w:val="20"/>
                <w:szCs w:val="20"/>
                <w:lang w:eastAsia="zh-CN"/>
              </w:rPr>
            </w:pPr>
            <w:r w:rsidRPr="00A40515">
              <w:rPr>
                <w:rFonts w:eastAsia="Microsoft YaHei UI"/>
                <w:bCs/>
                <w:sz w:val="20"/>
                <w:szCs w:val="20"/>
                <w:lang w:eastAsia="zh-CN"/>
              </w:rPr>
              <w:t>Broadcast MBS PDSCH without MBS PDSCH repetition</w:t>
            </w:r>
          </w:p>
        </w:tc>
      </w:tr>
    </w:tbl>
    <w:p w14:paraId="0C81C2D6" w14:textId="3C5F473B" w:rsidR="009E7F1D" w:rsidRDefault="00D82E05" w:rsidP="00140CAC">
      <w:pPr>
        <w:rPr>
          <w:lang w:eastAsia="zh-CN"/>
        </w:rPr>
      </w:pPr>
      <w:r>
        <w:rPr>
          <w:lang w:eastAsia="zh-CN"/>
        </w:rPr>
        <w:t>The UE behavior in the concerned text implies that the UE has to check the scheduling information for the</w:t>
      </w:r>
      <w:r w:rsidRPr="00D82E05">
        <w:rPr>
          <w:lang w:eastAsia="zh-CN"/>
        </w:rPr>
        <w:t xml:space="preserve"> </w:t>
      </w:r>
      <w:r>
        <w:rPr>
          <w:lang w:eastAsia="zh-CN"/>
        </w:rPr>
        <w:t>next slot before it determines to skip the PDSCH in current slot, which costs complicate UE implementation. A better way for the UE is to only check the previous slot if the UE can drop the PDSCH at current slot, which is much more aligned with the RAN1 agreement.</w:t>
      </w:r>
    </w:p>
    <w:p w14:paraId="3B9BA01C" w14:textId="77777777" w:rsidR="00D82E05" w:rsidRDefault="00D82E05" w:rsidP="00D82E05">
      <w:pPr>
        <w:rPr>
          <w:b/>
          <w:kern w:val="2"/>
          <w:lang w:eastAsia="zh-CN"/>
        </w:rPr>
      </w:pPr>
      <w:r w:rsidRPr="008E4DC0">
        <w:rPr>
          <w:b/>
          <w:kern w:val="2"/>
          <w:lang w:eastAsia="zh-CN"/>
        </w:rPr>
        <w:t>Summary for changes:</w:t>
      </w:r>
    </w:p>
    <w:p w14:paraId="0CD886B0" w14:textId="5FED0E12" w:rsidR="00C1799E" w:rsidRPr="006621DF" w:rsidRDefault="00D82E05" w:rsidP="00E618B4">
      <w:pPr>
        <w:pStyle w:val="af5"/>
        <w:numPr>
          <w:ilvl w:val="0"/>
          <w:numId w:val="9"/>
        </w:numPr>
        <w:ind w:leftChars="0"/>
      </w:pPr>
      <w:r w:rsidRPr="006621DF">
        <w:rPr>
          <w:rFonts w:ascii="Times New Roman" w:hAnsi="Times New Roman"/>
          <w:kern w:val="2"/>
          <w:sz w:val="22"/>
          <w:lang w:eastAsia="zh-CN"/>
        </w:rPr>
        <w:t>Clarify that it is based on the PDSCH at slot n-1, instead of slot n+1, to determine whether the PDSCH at slot n is not required to process by UE or not.</w:t>
      </w:r>
    </w:p>
    <w:p w14:paraId="08C4D2DF" w14:textId="77777777" w:rsidR="00D82E05" w:rsidRPr="00E03739" w:rsidRDefault="00D82E05" w:rsidP="00D82E05">
      <w:pPr>
        <w:spacing w:beforeLines="50" w:before="120"/>
        <w:rPr>
          <w:b/>
          <w:kern w:val="2"/>
          <w:lang w:eastAsia="zh-CN"/>
        </w:rPr>
      </w:pPr>
      <w:r w:rsidRPr="00E03739">
        <w:rPr>
          <w:b/>
          <w:kern w:val="2"/>
          <w:lang w:eastAsia="zh-CN"/>
        </w:rPr>
        <w:t>Consequences if not approved:</w:t>
      </w:r>
    </w:p>
    <w:p w14:paraId="7156A664" w14:textId="436246CF" w:rsidR="00C1799E" w:rsidRDefault="00D82E05" w:rsidP="00D82E05">
      <w:pPr>
        <w:rPr>
          <w:lang w:eastAsia="zh-CN"/>
        </w:rPr>
      </w:pPr>
      <w:r>
        <w:rPr>
          <w:lang w:eastAsia="zh-CN"/>
        </w:rPr>
        <w:t>Incorrect text to capture an agreement</w:t>
      </w:r>
      <w:r w:rsidR="00C1799E">
        <w:rPr>
          <w:lang w:eastAsia="zh-CN"/>
        </w:rPr>
        <w:t>.</w:t>
      </w:r>
    </w:p>
    <w:p w14:paraId="53F4C91E" w14:textId="7CC673C5" w:rsidR="00140CAC" w:rsidRDefault="00D82E05" w:rsidP="00140CAC">
      <w:pPr>
        <w:rPr>
          <w:rFonts w:eastAsiaTheme="minorEastAsia"/>
          <w:b/>
          <w:i/>
          <w:lang w:eastAsia="zh-CN"/>
        </w:rPr>
      </w:pPr>
      <w:r w:rsidRPr="0045119F">
        <w:rPr>
          <w:rFonts w:eastAsiaTheme="minorEastAsia"/>
          <w:b/>
          <w:i/>
          <w:lang w:eastAsia="zh-CN"/>
        </w:rPr>
        <w:t xml:space="preserve">Proposal </w:t>
      </w:r>
      <w:r w:rsidR="00F87039">
        <w:rPr>
          <w:rFonts w:eastAsiaTheme="minorEastAsia"/>
          <w:b/>
          <w:i/>
          <w:lang w:eastAsia="zh-CN"/>
        </w:rPr>
        <w:t>2</w:t>
      </w:r>
      <w:r w:rsidRPr="0045119F">
        <w:rPr>
          <w:rFonts w:eastAsiaTheme="minorEastAsia"/>
          <w:b/>
          <w:i/>
          <w:lang w:eastAsia="zh-CN"/>
        </w:rPr>
        <w:t xml:space="preserve">: </w:t>
      </w:r>
      <w:r>
        <w:rPr>
          <w:rFonts w:eastAsiaTheme="minorEastAsia"/>
          <w:b/>
          <w:i/>
          <w:lang w:eastAsia="zh-CN"/>
        </w:rPr>
        <w:t xml:space="preserve">For the </w:t>
      </w:r>
      <w:r w:rsidR="009259BC">
        <w:rPr>
          <w:rFonts w:eastAsiaTheme="minorEastAsia"/>
          <w:b/>
          <w:i/>
          <w:lang w:eastAsia="zh-CN"/>
        </w:rPr>
        <w:t xml:space="preserve">MBS PDSCH </w:t>
      </w:r>
      <w:r>
        <w:rPr>
          <w:rFonts w:eastAsiaTheme="minorEastAsia"/>
          <w:b/>
          <w:i/>
          <w:lang w:eastAsia="zh-CN"/>
        </w:rPr>
        <w:t>bandwidth restriction, adopt the TP#1 in Appendix.</w:t>
      </w:r>
    </w:p>
    <w:p w14:paraId="0DABBD41" w14:textId="77777777" w:rsidR="00374918" w:rsidRDefault="00374918" w:rsidP="00140CAC">
      <w:pPr>
        <w:rPr>
          <w:rFonts w:eastAsiaTheme="minorEastAsia"/>
          <w:b/>
          <w:i/>
          <w:lang w:eastAsia="zh-CN"/>
        </w:rPr>
      </w:pPr>
    </w:p>
    <w:p w14:paraId="6D20478F" w14:textId="46DA19D2" w:rsidR="00E618B4" w:rsidRDefault="00E618B4" w:rsidP="00E618B4">
      <w:pPr>
        <w:pStyle w:val="3"/>
        <w:rPr>
          <w:lang w:eastAsia="zh-CN"/>
        </w:rPr>
      </w:pPr>
      <w:r>
        <w:rPr>
          <w:lang w:eastAsia="zh-CN"/>
        </w:rPr>
        <w:lastRenderedPageBreak/>
        <w:t xml:space="preserve">Msg3 </w:t>
      </w:r>
      <w:r>
        <w:rPr>
          <w:rFonts w:hint="eastAsia"/>
          <w:lang w:eastAsia="zh-CN"/>
        </w:rPr>
        <w:t>P</w:t>
      </w:r>
      <w:r>
        <w:rPr>
          <w:lang w:eastAsia="zh-CN"/>
        </w:rPr>
        <w:t>USCH</w:t>
      </w:r>
    </w:p>
    <w:p w14:paraId="10EAA24F" w14:textId="77777777" w:rsidR="00E618B4" w:rsidRDefault="00E618B4" w:rsidP="00E618B4">
      <w:pPr>
        <w:rPr>
          <w:b/>
          <w:lang w:eastAsia="zh-CN"/>
        </w:rPr>
      </w:pPr>
      <w:r w:rsidRPr="008E4DC0">
        <w:rPr>
          <w:b/>
          <w:lang w:eastAsia="zh-CN"/>
        </w:rPr>
        <w:t>Reasons for changes:</w:t>
      </w:r>
    </w:p>
    <w:p w14:paraId="7575793A" w14:textId="77777777" w:rsidR="00E618B4" w:rsidRDefault="00E618B4" w:rsidP="00E618B4">
      <w:pPr>
        <w:spacing w:beforeLines="50" w:before="120"/>
        <w:rPr>
          <w:kern w:val="2"/>
          <w:lang w:eastAsia="zh-CN"/>
        </w:rPr>
      </w:pPr>
      <w:r>
        <w:rPr>
          <w:lang w:eastAsia="zh-CN"/>
        </w:rPr>
        <w:t xml:space="preserve">For the last paragraph, according to the existing agreement in RAN#99, </w:t>
      </w:r>
      <w:r w:rsidRPr="007943E5">
        <w:rPr>
          <w:lang w:eastAsia="zh-CN"/>
        </w:rPr>
        <w:t xml:space="preserve">Rel-18 </w:t>
      </w:r>
      <w:r>
        <w:rPr>
          <w:lang w:eastAsia="zh-CN"/>
        </w:rPr>
        <w:t>e</w:t>
      </w:r>
      <w:r w:rsidRPr="007943E5">
        <w:rPr>
          <w:lang w:eastAsia="zh-CN"/>
        </w:rPr>
        <w:t xml:space="preserve">RedCap </w:t>
      </w:r>
      <w:r>
        <w:rPr>
          <w:lang w:eastAsia="zh-CN"/>
        </w:rPr>
        <w:t xml:space="preserve">UE </w:t>
      </w:r>
      <w:r w:rsidRPr="00F364AE">
        <w:rPr>
          <w:szCs w:val="24"/>
        </w:rPr>
        <w:t xml:space="preserve">capable of </w:t>
      </w:r>
      <w:r>
        <w:rPr>
          <w:kern w:val="2"/>
          <w:lang w:eastAsia="zh-CN"/>
        </w:rPr>
        <w:t>FG 48-2</w:t>
      </w:r>
      <w:r>
        <w:rPr>
          <w:lang w:eastAsia="zh-CN"/>
        </w:rPr>
        <w:t xml:space="preserve"> will use the same initial access procedure as </w:t>
      </w:r>
      <w:r w:rsidRPr="003E67AD">
        <w:rPr>
          <w:lang w:eastAsia="zh-CN"/>
        </w:rPr>
        <w:t xml:space="preserve">Rel-18 eRedCap UE capable of </w:t>
      </w:r>
      <w:r>
        <w:rPr>
          <w:kern w:val="2"/>
          <w:lang w:eastAsia="zh-CN"/>
        </w:rPr>
        <w:t>FG 48-1</w:t>
      </w:r>
      <w:r w:rsidRPr="007943E5">
        <w:rPr>
          <w:lang w:eastAsia="zh-CN"/>
        </w:rPr>
        <w:t>.</w:t>
      </w:r>
      <w:r w:rsidRPr="004A13FE">
        <w:rPr>
          <w:rFonts w:hint="eastAsia"/>
          <w:kern w:val="2"/>
          <w:lang w:eastAsia="zh-CN"/>
        </w:rPr>
        <w:t xml:space="preserve"> </w:t>
      </w:r>
      <w:r>
        <w:rPr>
          <w:kern w:val="2"/>
          <w:lang w:eastAsia="zh-CN"/>
        </w:rPr>
        <w:t>B</w:t>
      </w:r>
      <w:r>
        <w:rPr>
          <w:rFonts w:hint="eastAsia"/>
          <w:kern w:val="2"/>
          <w:lang w:eastAsia="zh-CN"/>
        </w:rPr>
        <w:t xml:space="preserve">oth </w:t>
      </w:r>
      <w:r w:rsidRPr="007943E5">
        <w:rPr>
          <w:lang w:eastAsia="zh-CN"/>
        </w:rPr>
        <w:t xml:space="preserve">Rel-18 </w:t>
      </w:r>
      <w:r>
        <w:rPr>
          <w:lang w:eastAsia="zh-CN"/>
        </w:rPr>
        <w:t>e</w:t>
      </w:r>
      <w:r w:rsidRPr="007943E5">
        <w:rPr>
          <w:lang w:eastAsia="zh-CN"/>
        </w:rPr>
        <w:t xml:space="preserve">RedCap </w:t>
      </w:r>
      <w:r>
        <w:rPr>
          <w:lang w:eastAsia="zh-CN"/>
        </w:rPr>
        <w:t xml:space="preserve">UE </w:t>
      </w:r>
      <w:r w:rsidRPr="00F364AE">
        <w:rPr>
          <w:szCs w:val="24"/>
        </w:rPr>
        <w:t xml:space="preserve">capable of </w:t>
      </w:r>
      <w:r>
        <w:rPr>
          <w:kern w:val="2"/>
          <w:lang w:eastAsia="zh-CN"/>
        </w:rPr>
        <w:t>FG 48-2</w:t>
      </w:r>
      <w:r>
        <w:rPr>
          <w:rFonts w:hint="eastAsia"/>
          <w:kern w:val="2"/>
          <w:lang w:eastAsia="zh-CN"/>
        </w:rPr>
        <w:t xml:space="preserve"> </w:t>
      </w:r>
      <w:r>
        <w:rPr>
          <w:kern w:val="2"/>
          <w:lang w:eastAsia="zh-CN"/>
        </w:rPr>
        <w:t xml:space="preserve">and </w:t>
      </w:r>
      <w:r w:rsidRPr="003E67AD">
        <w:rPr>
          <w:lang w:eastAsia="zh-CN"/>
        </w:rPr>
        <w:t xml:space="preserve">Rel-18 eRedCap UE capable of </w:t>
      </w:r>
      <w:r>
        <w:rPr>
          <w:kern w:val="2"/>
          <w:lang w:eastAsia="zh-CN"/>
        </w:rPr>
        <w:t>FG 48-1 will</w:t>
      </w:r>
      <w:r>
        <w:rPr>
          <w:rFonts w:hint="eastAsia"/>
          <w:kern w:val="2"/>
          <w:lang w:eastAsia="zh-CN"/>
        </w:rPr>
        <w:t xml:space="preserve"> share the same RACH procedure,</w:t>
      </w:r>
      <w:r>
        <w:rPr>
          <w:kern w:val="2"/>
          <w:lang w:eastAsia="zh-CN"/>
        </w:rPr>
        <w:t xml:space="preserve"> so</w:t>
      </w:r>
      <w:r>
        <w:rPr>
          <w:rFonts w:hint="eastAsia"/>
          <w:kern w:val="2"/>
          <w:lang w:eastAsia="zh-CN"/>
        </w:rPr>
        <w:t xml:space="preserve"> the following </w:t>
      </w:r>
      <w:r>
        <w:rPr>
          <w:kern w:val="2"/>
          <w:lang w:eastAsia="zh-CN"/>
        </w:rPr>
        <w:t>modification</w:t>
      </w:r>
      <w:r>
        <w:rPr>
          <w:rFonts w:hint="eastAsia"/>
          <w:kern w:val="2"/>
          <w:lang w:eastAsia="zh-CN"/>
        </w:rPr>
        <w:t xml:space="preserve"> c</w:t>
      </w:r>
      <w:r>
        <w:rPr>
          <w:kern w:val="2"/>
          <w:lang w:eastAsia="zh-CN"/>
        </w:rPr>
        <w:t>ould</w:t>
      </w:r>
      <w:r>
        <w:rPr>
          <w:rFonts w:hint="eastAsia"/>
          <w:kern w:val="2"/>
          <w:lang w:eastAsia="zh-CN"/>
        </w:rPr>
        <w:t xml:space="preserve"> be </w:t>
      </w:r>
      <w:r>
        <w:rPr>
          <w:kern w:val="2"/>
          <w:lang w:eastAsia="zh-CN"/>
        </w:rPr>
        <w:t>considered.</w:t>
      </w:r>
    </w:p>
    <w:p w14:paraId="51704BE6" w14:textId="77777777" w:rsidR="00E618B4" w:rsidRDefault="00E618B4" w:rsidP="00E618B4">
      <w:pPr>
        <w:rPr>
          <w:b/>
          <w:kern w:val="2"/>
          <w:lang w:eastAsia="zh-CN"/>
        </w:rPr>
      </w:pPr>
      <w:r w:rsidRPr="008E4DC0">
        <w:rPr>
          <w:b/>
          <w:kern w:val="2"/>
          <w:lang w:eastAsia="zh-CN"/>
        </w:rPr>
        <w:t>Summary for changes:</w:t>
      </w:r>
    </w:p>
    <w:p w14:paraId="1E54235E" w14:textId="2491D77E" w:rsidR="00E618B4" w:rsidRPr="003D496A" w:rsidRDefault="00E618B4" w:rsidP="00E618B4">
      <w:pPr>
        <w:pStyle w:val="af5"/>
        <w:numPr>
          <w:ilvl w:val="0"/>
          <w:numId w:val="9"/>
        </w:numPr>
        <w:ind w:leftChars="0"/>
      </w:pPr>
      <w:r w:rsidRPr="00C1799E">
        <w:rPr>
          <w:rFonts w:ascii="Times New Roman" w:hAnsi="Times New Roman"/>
          <w:kern w:val="2"/>
          <w:sz w:val="22"/>
          <w:lang w:eastAsia="zh-CN"/>
        </w:rPr>
        <w:t>Remove the unnecessary capability indication from the text for Msg3.</w:t>
      </w:r>
    </w:p>
    <w:p w14:paraId="44FE58C7" w14:textId="77777777" w:rsidR="003D496A" w:rsidRPr="00E03739" w:rsidRDefault="003D496A" w:rsidP="003D496A">
      <w:pPr>
        <w:spacing w:beforeLines="50" w:before="120"/>
        <w:rPr>
          <w:b/>
          <w:kern w:val="2"/>
          <w:lang w:eastAsia="zh-CN"/>
        </w:rPr>
      </w:pPr>
      <w:r w:rsidRPr="00E03739">
        <w:rPr>
          <w:b/>
          <w:kern w:val="2"/>
          <w:lang w:eastAsia="zh-CN"/>
        </w:rPr>
        <w:t>Consequences if not approved:</w:t>
      </w:r>
    </w:p>
    <w:p w14:paraId="6C96FD8F" w14:textId="26EBB5A9" w:rsidR="003D496A" w:rsidRDefault="003D496A" w:rsidP="003D496A">
      <w:pPr>
        <w:rPr>
          <w:lang w:eastAsia="zh-CN"/>
        </w:rPr>
      </w:pPr>
      <w:r>
        <w:rPr>
          <w:lang w:eastAsia="zh-CN"/>
        </w:rPr>
        <w:t>Misalignment between agreement and specification text.</w:t>
      </w:r>
    </w:p>
    <w:p w14:paraId="778A5833" w14:textId="0FD001CD" w:rsidR="003D496A" w:rsidRDefault="003D496A" w:rsidP="003D496A">
      <w:pPr>
        <w:rPr>
          <w:rFonts w:eastAsiaTheme="minorEastAsia"/>
          <w:b/>
          <w:i/>
          <w:lang w:eastAsia="zh-CN"/>
        </w:rPr>
      </w:pPr>
      <w:r w:rsidRPr="0045119F">
        <w:rPr>
          <w:rFonts w:eastAsiaTheme="minorEastAsia"/>
          <w:b/>
          <w:i/>
          <w:lang w:eastAsia="zh-CN"/>
        </w:rPr>
        <w:t xml:space="preserve">Proposal </w:t>
      </w:r>
      <w:r w:rsidR="00F87039">
        <w:rPr>
          <w:rFonts w:eastAsiaTheme="minorEastAsia"/>
          <w:b/>
          <w:i/>
          <w:lang w:eastAsia="zh-CN"/>
        </w:rPr>
        <w:t>3</w:t>
      </w:r>
      <w:r w:rsidRPr="0045119F">
        <w:rPr>
          <w:rFonts w:eastAsiaTheme="minorEastAsia"/>
          <w:b/>
          <w:i/>
          <w:lang w:eastAsia="zh-CN"/>
        </w:rPr>
        <w:t xml:space="preserve">: </w:t>
      </w:r>
      <w:r>
        <w:rPr>
          <w:rFonts w:eastAsiaTheme="minorEastAsia"/>
          <w:b/>
          <w:i/>
          <w:lang w:eastAsia="zh-CN"/>
        </w:rPr>
        <w:t xml:space="preserve">For the </w:t>
      </w:r>
      <w:r w:rsidR="009259BC">
        <w:rPr>
          <w:rFonts w:eastAsiaTheme="minorEastAsia"/>
          <w:b/>
          <w:i/>
          <w:lang w:eastAsia="zh-CN"/>
        </w:rPr>
        <w:t xml:space="preserve">Msg3 PUSCH </w:t>
      </w:r>
      <w:r>
        <w:rPr>
          <w:rFonts w:eastAsiaTheme="minorEastAsia"/>
          <w:b/>
          <w:i/>
          <w:lang w:eastAsia="zh-CN"/>
        </w:rPr>
        <w:t>bandwidth restriction, adopt the TP#2 in Appendix.</w:t>
      </w:r>
    </w:p>
    <w:p w14:paraId="00E9D271" w14:textId="77777777" w:rsidR="003D496A" w:rsidRPr="003D496A" w:rsidRDefault="003D496A" w:rsidP="00E618B4">
      <w:pPr>
        <w:rPr>
          <w:lang w:eastAsia="zh-CN"/>
        </w:rPr>
      </w:pPr>
    </w:p>
    <w:bookmarkEnd w:id="6"/>
    <w:p w14:paraId="0D000F15" w14:textId="77777777" w:rsidR="00BC0079" w:rsidRPr="00210055" w:rsidRDefault="00BC0079" w:rsidP="00BC0079">
      <w:pPr>
        <w:pStyle w:val="1"/>
        <w:tabs>
          <w:tab w:val="clear" w:pos="432"/>
        </w:tabs>
        <w:spacing w:before="240"/>
        <w:ind w:left="431" w:hanging="431"/>
      </w:pPr>
      <w:r w:rsidRPr="00210055">
        <w:t>Conclusions</w:t>
      </w:r>
    </w:p>
    <w:p w14:paraId="564F49A2" w14:textId="6980778F" w:rsidR="00BC0079" w:rsidRDefault="00BC0079" w:rsidP="00BC0079">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4620C77E" w14:textId="2C445D56" w:rsidR="00374918" w:rsidRDefault="00374918" w:rsidP="00374918">
      <w:pPr>
        <w:spacing w:beforeLines="50" w:before="120"/>
        <w:rPr>
          <w:rFonts w:eastAsiaTheme="minorEastAsia"/>
          <w:b/>
          <w:i/>
          <w:lang w:eastAsia="zh-CN"/>
        </w:rPr>
      </w:pPr>
      <w:r w:rsidRPr="00455064">
        <w:rPr>
          <w:rFonts w:eastAsiaTheme="minorEastAsia"/>
          <w:b/>
          <w:i/>
          <w:lang w:eastAsia="zh-CN"/>
        </w:rPr>
        <w:t xml:space="preserve">Proposal </w:t>
      </w:r>
      <w:r w:rsidR="00F87039">
        <w:rPr>
          <w:rFonts w:eastAsiaTheme="minorEastAsia"/>
          <w:b/>
          <w:i/>
          <w:lang w:eastAsia="zh-CN"/>
        </w:rPr>
        <w:t>1</w:t>
      </w:r>
      <w:r w:rsidRPr="00455064">
        <w:rPr>
          <w:rFonts w:eastAsiaTheme="minorEastAsia"/>
          <w:b/>
          <w:i/>
          <w:lang w:eastAsia="zh-CN"/>
        </w:rPr>
        <w:t xml:space="preserve">: </w:t>
      </w:r>
      <w:r>
        <w:rPr>
          <w:rFonts w:eastAsiaTheme="minorEastAsia"/>
          <w:b/>
          <w:i/>
          <w:lang w:eastAsia="zh-CN"/>
        </w:rPr>
        <w:t>F</w:t>
      </w:r>
      <w:r w:rsidRPr="0084092B">
        <w:rPr>
          <w:rFonts w:eastAsiaTheme="minorEastAsia"/>
          <w:b/>
          <w:i/>
          <w:lang w:eastAsia="zh-CN"/>
        </w:rPr>
        <w:t>or</w:t>
      </w:r>
      <w:r w:rsidRPr="00E12E65">
        <w:rPr>
          <w:rFonts w:hint="eastAsia"/>
        </w:rPr>
        <w:t xml:space="preserve"> </w:t>
      </w:r>
      <w:r>
        <w:rPr>
          <w:rFonts w:eastAsiaTheme="minorEastAsia" w:hint="eastAsia"/>
          <w:b/>
          <w:i/>
          <w:lang w:eastAsia="zh-CN"/>
        </w:rPr>
        <w:t>s</w:t>
      </w:r>
      <w:r w:rsidRPr="00E12E65">
        <w:rPr>
          <w:rFonts w:eastAsiaTheme="minorEastAsia"/>
          <w:b/>
          <w:i/>
          <w:lang w:eastAsia="zh-CN"/>
        </w:rPr>
        <w:t>imultaneous MBS broadcast/multicast and unicast when the total number of PRBs exceeds the maximum number of PRBs that the UE can receive or process per slot</w:t>
      </w:r>
      <w:r>
        <w:rPr>
          <w:rFonts w:eastAsiaTheme="minorEastAsia"/>
          <w:b/>
          <w:i/>
          <w:lang w:eastAsia="zh-CN"/>
        </w:rPr>
        <w:t xml:space="preserve">, </w:t>
      </w:r>
      <w:r>
        <w:rPr>
          <w:rFonts w:eastAsiaTheme="minorEastAsia" w:hint="eastAsia"/>
          <w:b/>
          <w:i/>
          <w:lang w:eastAsia="zh-CN"/>
        </w:rPr>
        <w:t>the</w:t>
      </w:r>
      <w:r>
        <w:rPr>
          <w:rFonts w:eastAsiaTheme="minorEastAsia"/>
          <w:b/>
          <w:i/>
          <w:lang w:eastAsia="zh-CN"/>
        </w:rPr>
        <w:t xml:space="preserve"> UE is not required to decode both PDSCHs.</w:t>
      </w:r>
    </w:p>
    <w:p w14:paraId="1299287A" w14:textId="3491453B" w:rsidR="003A686F" w:rsidRDefault="009259BC" w:rsidP="003A686F">
      <w:pPr>
        <w:rPr>
          <w:rFonts w:eastAsiaTheme="minorEastAsia"/>
          <w:b/>
          <w:i/>
          <w:lang w:eastAsia="zh-CN"/>
        </w:rPr>
      </w:pPr>
      <w:r w:rsidRPr="0045119F">
        <w:rPr>
          <w:rFonts w:eastAsiaTheme="minorEastAsia"/>
          <w:b/>
          <w:i/>
          <w:lang w:eastAsia="zh-CN"/>
        </w:rPr>
        <w:t xml:space="preserve">Proposal </w:t>
      </w:r>
      <w:r w:rsidR="00F87039">
        <w:rPr>
          <w:rFonts w:eastAsiaTheme="minorEastAsia"/>
          <w:b/>
          <w:i/>
          <w:lang w:eastAsia="zh-CN"/>
        </w:rPr>
        <w:t>2</w:t>
      </w:r>
      <w:r w:rsidRPr="0045119F">
        <w:rPr>
          <w:rFonts w:eastAsiaTheme="minorEastAsia"/>
          <w:b/>
          <w:i/>
          <w:lang w:eastAsia="zh-CN"/>
        </w:rPr>
        <w:t xml:space="preserve">: </w:t>
      </w:r>
      <w:r>
        <w:rPr>
          <w:rFonts w:eastAsiaTheme="minorEastAsia"/>
          <w:b/>
          <w:i/>
          <w:lang w:eastAsia="zh-CN"/>
        </w:rPr>
        <w:t>For the MBS PDSCH bandwidth restriction, adopt the TP#1 in Appendix.</w:t>
      </w:r>
    </w:p>
    <w:p w14:paraId="6DBA52B8" w14:textId="270EF6A1" w:rsidR="009259BC" w:rsidRDefault="009259BC" w:rsidP="003A686F">
      <w:pPr>
        <w:rPr>
          <w:rFonts w:eastAsiaTheme="minorEastAsia"/>
          <w:b/>
          <w:i/>
          <w:lang w:eastAsia="zh-CN"/>
        </w:rPr>
      </w:pPr>
      <w:r w:rsidRPr="0045119F">
        <w:rPr>
          <w:rFonts w:eastAsiaTheme="minorEastAsia"/>
          <w:b/>
          <w:i/>
          <w:lang w:eastAsia="zh-CN"/>
        </w:rPr>
        <w:t xml:space="preserve">Proposal </w:t>
      </w:r>
      <w:r w:rsidR="00F87039">
        <w:rPr>
          <w:rFonts w:eastAsiaTheme="minorEastAsia"/>
          <w:b/>
          <w:i/>
          <w:lang w:eastAsia="zh-CN"/>
        </w:rPr>
        <w:t>3</w:t>
      </w:r>
      <w:r w:rsidRPr="0045119F">
        <w:rPr>
          <w:rFonts w:eastAsiaTheme="minorEastAsia"/>
          <w:b/>
          <w:i/>
          <w:lang w:eastAsia="zh-CN"/>
        </w:rPr>
        <w:t xml:space="preserve">: </w:t>
      </w:r>
      <w:r>
        <w:rPr>
          <w:rFonts w:eastAsiaTheme="minorEastAsia"/>
          <w:b/>
          <w:i/>
          <w:lang w:eastAsia="zh-CN"/>
        </w:rPr>
        <w:t>For the Msg3 PUSCH bandwidth restriction, adopt the TP#2 in Appendix.</w:t>
      </w:r>
    </w:p>
    <w:p w14:paraId="0565DA0A" w14:textId="77777777" w:rsidR="00BC0079" w:rsidRPr="004B208B" w:rsidRDefault="00BC0079" w:rsidP="00BC0079">
      <w:pPr>
        <w:pStyle w:val="1"/>
        <w:numPr>
          <w:ilvl w:val="0"/>
          <w:numId w:val="0"/>
        </w:numPr>
        <w:ind w:left="432" w:hanging="432"/>
      </w:pPr>
      <w:r w:rsidRPr="004B208B">
        <w:t>References</w:t>
      </w:r>
    </w:p>
    <w:p w14:paraId="3168B5B4" w14:textId="7456C18C" w:rsidR="00D56AC9" w:rsidRPr="00D56AC9" w:rsidRDefault="00D56AC9" w:rsidP="00160BC3">
      <w:pPr>
        <w:pStyle w:val="af5"/>
        <w:numPr>
          <w:ilvl w:val="0"/>
          <w:numId w:val="5"/>
        </w:numPr>
        <w:ind w:leftChars="0"/>
        <w:rPr>
          <w:rFonts w:eastAsiaTheme="minorEastAsia"/>
          <w:lang w:eastAsia="zh-CN"/>
        </w:rPr>
      </w:pPr>
      <w:bookmarkStart w:id="7" w:name="_Ref134696997"/>
      <w:bookmarkStart w:id="8" w:name="_Ref134825440"/>
      <w:bookmarkStart w:id="9" w:name="_Ref145946440"/>
      <w:bookmarkEnd w:id="0"/>
      <w:bookmarkEnd w:id="1"/>
      <w:r w:rsidRPr="00D56AC9">
        <w:rPr>
          <w:rFonts w:eastAsiaTheme="minorEastAsia"/>
          <w:lang w:eastAsia="zh-CN"/>
        </w:rPr>
        <w:t>Draft Report of 3GPP TSG RAN WG1 #114bis v0.1.0 (Xiamen, China, 9th – 13th October 2023), RAN1#114bis</w:t>
      </w:r>
    </w:p>
    <w:p w14:paraId="7087B623" w14:textId="187DE938" w:rsidR="00A40515" w:rsidRPr="00DE68C7" w:rsidRDefault="00A40515" w:rsidP="00160BC3">
      <w:pPr>
        <w:pStyle w:val="af5"/>
        <w:numPr>
          <w:ilvl w:val="0"/>
          <w:numId w:val="5"/>
        </w:numPr>
        <w:autoSpaceDE w:val="0"/>
        <w:autoSpaceDN w:val="0"/>
        <w:adjustRightInd w:val="0"/>
        <w:snapToGrid w:val="0"/>
        <w:spacing w:after="120"/>
        <w:ind w:leftChars="0"/>
        <w:jc w:val="both"/>
        <w:rPr>
          <w:rFonts w:eastAsiaTheme="minorEastAsia"/>
          <w:lang w:eastAsia="zh-CN"/>
        </w:rPr>
      </w:pPr>
      <w:bookmarkStart w:id="10" w:name="_Ref149150608"/>
      <w:r>
        <w:rPr>
          <w:lang w:eastAsia="zh-CN"/>
        </w:rPr>
        <w:t xml:space="preserve">Draft Report of 3GPP TSG RAN WG1 #114 v0.2.0 (Toulouse, France, 21st–25th August 2023), </w:t>
      </w:r>
      <w:r>
        <w:rPr>
          <w:lang w:eastAsia="x-none"/>
        </w:rPr>
        <w:t>RAN1#114</w:t>
      </w:r>
      <w:bookmarkEnd w:id="7"/>
      <w:bookmarkEnd w:id="8"/>
      <w:bookmarkEnd w:id="9"/>
      <w:bookmarkEnd w:id="10"/>
    </w:p>
    <w:p w14:paraId="097F3F5C" w14:textId="31673476" w:rsidR="00817757" w:rsidRPr="004B208B" w:rsidRDefault="00817757" w:rsidP="00817757">
      <w:pPr>
        <w:pStyle w:val="1"/>
        <w:numPr>
          <w:ilvl w:val="0"/>
          <w:numId w:val="0"/>
        </w:numPr>
        <w:ind w:left="432" w:hanging="432"/>
      </w:pPr>
      <w:r>
        <w:t>A</w:t>
      </w:r>
      <w:r>
        <w:rPr>
          <w:rFonts w:hint="eastAsia"/>
          <w:lang w:eastAsia="zh-CN"/>
        </w:rPr>
        <w:t>ppendix</w:t>
      </w:r>
    </w:p>
    <w:p w14:paraId="3EFDF38C" w14:textId="7B9E674A" w:rsidR="009E7CF7" w:rsidRPr="006621DF" w:rsidRDefault="00817757" w:rsidP="009E7CF7">
      <w:pPr>
        <w:spacing w:before="72"/>
        <w:rPr>
          <w:b/>
        </w:rPr>
      </w:pPr>
      <w:r w:rsidRPr="006621DF">
        <w:rPr>
          <w:b/>
        </w:rPr>
        <w:t>TP#1: TS38.213</w:t>
      </w:r>
    </w:p>
    <w:tbl>
      <w:tblPr>
        <w:tblStyle w:val="ae"/>
        <w:tblW w:w="0" w:type="auto"/>
        <w:tblLook w:val="04A0" w:firstRow="1" w:lastRow="0" w:firstColumn="1" w:lastColumn="0" w:noHBand="0" w:noVBand="1"/>
      </w:tblPr>
      <w:tblGrid>
        <w:gridCol w:w="9305"/>
      </w:tblGrid>
      <w:tr w:rsidR="009E7CF7" w14:paraId="7EEF0344" w14:textId="77777777" w:rsidTr="007F2397">
        <w:tc>
          <w:tcPr>
            <w:tcW w:w="9305" w:type="dxa"/>
            <w:tcBorders>
              <w:top w:val="single" w:sz="4" w:space="0" w:color="auto"/>
              <w:left w:val="single" w:sz="4" w:space="0" w:color="auto"/>
              <w:bottom w:val="single" w:sz="4" w:space="0" w:color="auto"/>
              <w:right w:val="single" w:sz="4" w:space="0" w:color="auto"/>
            </w:tcBorders>
            <w:hideMark/>
          </w:tcPr>
          <w:p w14:paraId="2F751255" w14:textId="77777777" w:rsidR="009E7CF7" w:rsidRDefault="009E7CF7" w:rsidP="007F2397">
            <w:pPr>
              <w:widowControl/>
              <w:adjustRightInd/>
              <w:snapToGrid/>
              <w:spacing w:after="180"/>
              <w:jc w:val="left"/>
              <w:rPr>
                <w:sz w:val="20"/>
                <w:lang w:val="en-GB"/>
              </w:rPr>
            </w:pPr>
            <w:r w:rsidRPr="00817757">
              <w:rPr>
                <w:rFonts w:ascii="Arial" w:hAnsi="Arial"/>
                <w:lang w:val="en-GB"/>
              </w:rPr>
              <w:t>17.1A</w:t>
            </w:r>
            <w:r w:rsidRPr="00817757">
              <w:rPr>
                <w:rFonts w:ascii="Arial" w:hAnsi="Arial"/>
                <w:lang w:val="en-GB"/>
              </w:rPr>
              <w:tab/>
              <w:t>Second procedures for RedCap UE</w:t>
            </w:r>
          </w:p>
          <w:p w14:paraId="394D23DE" w14:textId="77777777" w:rsidR="009E7CF7" w:rsidRPr="00E67577" w:rsidRDefault="009E7CF7" w:rsidP="007F2397">
            <w:pPr>
              <w:widowControl/>
              <w:adjustRightInd/>
              <w:snapToGrid/>
              <w:spacing w:after="180"/>
              <w:jc w:val="left"/>
              <w:rPr>
                <w:sz w:val="20"/>
                <w:lang w:val="en-GB"/>
              </w:rPr>
            </w:pPr>
            <w:r w:rsidRPr="00817757">
              <w:rPr>
                <w:sz w:val="20"/>
                <w:lang w:val="en-GB"/>
              </w:rPr>
              <w:t>In this clause, the term 'UE' refers to a RedCap UE that indicates supportOfRedCap-r18.</w:t>
            </w:r>
          </w:p>
          <w:p w14:paraId="5F65BF15" w14:textId="77777777" w:rsidR="009E7CF7" w:rsidRDefault="009E7CF7" w:rsidP="007F2397">
            <w:pPr>
              <w:spacing w:before="72"/>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D6074C0" w14:textId="01CB4AE3" w:rsidR="009E7CF7" w:rsidRDefault="009E7CF7" w:rsidP="007F2397">
            <w:pPr>
              <w:spacing w:before="72"/>
              <w:jc w:val="left"/>
              <w:rPr>
                <w:sz w:val="20"/>
                <w:lang w:eastAsia="zh-CN"/>
              </w:rPr>
            </w:pPr>
            <w:r w:rsidRPr="00E03739">
              <w:rPr>
                <w:sz w:val="20"/>
              </w:rPr>
              <w:t xml:space="preserve">A UE that indicated FG 48-2 is not required to process </w:t>
            </w:r>
            <w:r w:rsidRPr="00E03739">
              <w:rPr>
                <w:sz w:val="20"/>
                <w:lang w:eastAsia="zh-CN"/>
              </w:rPr>
              <w:t xml:space="preserve">a PDSCH reception in slot </w:t>
            </w:r>
            <m:oMath>
              <m:r>
                <m:rPr>
                  <m:sty m:val="p"/>
                </m:rPr>
                <w:rPr>
                  <w:rFonts w:ascii="Cambria Math" w:hAnsi="Cambria Math"/>
                  <w:sz w:val="20"/>
                  <w:lang w:eastAsia="zh-CN"/>
                </w:rPr>
                <m:t>n</m:t>
              </m:r>
            </m:oMath>
            <w:r w:rsidRPr="00E03739">
              <w:rPr>
                <w:sz w:val="20"/>
              </w:rPr>
              <w:t xml:space="preserve"> </w:t>
            </w:r>
            <w:ins w:id="11" w:author="Huawei" w:date="2023-09-28T19:51:00Z">
              <w:r w:rsidR="000B30D9" w:rsidRPr="000B30D9">
                <w:rPr>
                  <w:sz w:val="20"/>
                </w:rPr>
                <w:t>when the UE received a PDSCH</w:t>
              </w:r>
            </w:ins>
            <w:ins w:id="12" w:author="Huawei" w:date="2023-09-28T19:53:00Z">
              <w:r w:rsidR="00DF3BCE">
                <w:rPr>
                  <w:sz w:val="20"/>
                </w:rPr>
                <w:t xml:space="preserve"> in slot</w:t>
              </w:r>
            </w:ins>
            <w:ins w:id="13" w:author="Huawei" w:date="2023-09-28T19:54:00Z">
              <w:r w:rsidR="00DF3BCE">
                <w:rPr>
                  <w:sz w:val="20"/>
                </w:rPr>
                <w:t xml:space="preserve"> </w:t>
              </w:r>
            </w:ins>
            <m:oMath>
              <m:r>
                <w:ins w:id="14" w:author="Huawei" w:date="2023-09-28T19:54:00Z">
                  <m:rPr>
                    <m:sty m:val="p"/>
                  </m:rPr>
                  <w:rPr>
                    <w:rFonts w:ascii="Cambria Math" w:hAnsi="Cambria Math"/>
                    <w:sz w:val="20"/>
                    <w:lang w:eastAsia="zh-CN"/>
                  </w:rPr>
                  <m:t>n-1</m:t>
                </w:ins>
              </m:r>
            </m:oMath>
            <w:ins w:id="15" w:author="Huawei" w:date="2023-09-28T19:51:00Z">
              <w:r w:rsidR="000B30D9" w:rsidRPr="000B30D9">
                <w:rPr>
                  <w:sz w:val="20"/>
                </w:rPr>
                <w:t xml:space="preserve"> </w:t>
              </w:r>
            </w:ins>
            <w:r w:rsidRPr="00E03739">
              <w:rPr>
                <w:sz w:val="20"/>
                <w:lang w:eastAsia="zh-CN"/>
              </w:rPr>
              <w:t xml:space="preserve">that is scheduled by a DCI format with CRC scrambled by a G-RNTI for broadcast </w:t>
            </w:r>
            <w:r w:rsidR="000B30D9" w:rsidRPr="000B30D9">
              <w:rPr>
                <w:sz w:val="20"/>
                <w:lang w:eastAsia="zh-CN"/>
              </w:rPr>
              <w:t xml:space="preserve">or MCCH-RNTI </w:t>
            </w:r>
            <w:r w:rsidRPr="00E03739">
              <w:rPr>
                <w:sz w:val="20"/>
                <w:lang w:eastAsia="zh-CN"/>
              </w:rPr>
              <w:t>over a number of PRBs that is larger than 25 PRBs for 15 kHz SCS, or larger than 12 PRBs for 30 kHz SCS</w:t>
            </w:r>
            <w:del w:id="16" w:author="Huawei" w:date="2023-09-28T19:56:00Z">
              <w:r w:rsidRPr="000B30D9" w:rsidDel="00DF3BCE">
                <w:rPr>
                  <w:sz w:val="20"/>
                  <w:lang w:eastAsia="zh-CN"/>
                </w:rPr>
                <w:delText xml:space="preserve">, when the PDSCH reception is with repetitions or when the UE receives another PDSCH </w:delText>
              </w:r>
              <w:r w:rsidRPr="00E03739" w:rsidDel="00DF3BCE">
                <w:rPr>
                  <w:sz w:val="20"/>
                  <w:lang w:eastAsia="zh-CN"/>
                </w:rPr>
                <w:delText xml:space="preserve">in slot </w:delText>
              </w:r>
            </w:del>
            <m:oMath>
              <m:r>
                <w:del w:id="17" w:author="Huawei" w:date="2023-09-28T19:56:00Z">
                  <m:rPr>
                    <m:sty m:val="p"/>
                  </m:rPr>
                  <w:rPr>
                    <w:rFonts w:ascii="Cambria Math" w:hAnsi="Cambria Math"/>
                    <w:sz w:val="20"/>
                    <w:lang w:eastAsia="zh-CN"/>
                  </w:rPr>
                  <m:t>n+1</m:t>
                </w:del>
              </m:r>
            </m:oMath>
            <w:r w:rsidRPr="00E03739">
              <w:rPr>
                <w:sz w:val="20"/>
                <w:lang w:eastAsia="zh-CN"/>
              </w:rPr>
              <w:t>.</w:t>
            </w:r>
            <w:ins w:id="18" w:author="Huawei" w:date="2023-09-28T19:57:00Z">
              <w:r w:rsidR="00DF3BCE">
                <w:rPr>
                  <w:sz w:val="20"/>
                  <w:lang w:eastAsia="zh-CN"/>
                </w:rPr>
                <w:t xml:space="preserve"> The UE is not required to process </w:t>
              </w:r>
            </w:ins>
            <w:ins w:id="19" w:author="Huawei" w:date="2023-09-28T19:58:00Z">
              <w:r w:rsidR="00DF3BCE" w:rsidRPr="00E03739">
                <w:rPr>
                  <w:sz w:val="20"/>
                  <w:lang w:eastAsia="zh-CN"/>
                </w:rPr>
                <w:t>PDSCH reception</w:t>
              </w:r>
              <w:r w:rsidR="00DF3BCE">
                <w:rPr>
                  <w:sz w:val="20"/>
                  <w:lang w:eastAsia="zh-CN"/>
                </w:rPr>
                <w:t xml:space="preserve"> with repetitions that is </w:t>
              </w:r>
            </w:ins>
            <w:ins w:id="20" w:author="Huawei" w:date="2023-09-28T19:59:00Z">
              <w:r w:rsidR="00DF3BCE" w:rsidRPr="00E03739">
                <w:rPr>
                  <w:sz w:val="20"/>
                  <w:lang w:eastAsia="zh-CN"/>
                </w:rPr>
                <w:t xml:space="preserve">scheduled by a DCI format with CRC scrambled by a G-RNTI for broadcast </w:t>
              </w:r>
              <w:r w:rsidR="00DF3BCE" w:rsidRPr="000B30D9">
                <w:rPr>
                  <w:sz w:val="20"/>
                  <w:lang w:eastAsia="zh-CN"/>
                </w:rPr>
                <w:t xml:space="preserve">or MCCH-RNTI </w:t>
              </w:r>
              <w:r w:rsidR="00DF3BCE" w:rsidRPr="00E03739">
                <w:rPr>
                  <w:sz w:val="20"/>
                  <w:lang w:eastAsia="zh-CN"/>
                </w:rPr>
                <w:t>over a number of PRBs that is larger than 25 PRBs for 15 kHz SCS, or larger than 12 PRBs for 30 kHz SCS</w:t>
              </w:r>
              <w:r w:rsidR="00DF3BCE">
                <w:rPr>
                  <w:sz w:val="20"/>
                  <w:lang w:eastAsia="zh-CN"/>
                </w:rPr>
                <w:t>.</w:t>
              </w:r>
            </w:ins>
          </w:p>
          <w:p w14:paraId="3FF040B4" w14:textId="642B4035" w:rsidR="009E7CF7" w:rsidRDefault="009E7CF7" w:rsidP="000B30D9">
            <w:pPr>
              <w:spacing w:before="72"/>
              <w:jc w:val="center"/>
              <w:rPr>
                <w:noProof/>
              </w:rPr>
            </w:pPr>
            <w:r w:rsidRPr="002613C8">
              <w:rPr>
                <w:rFonts w:ascii="Arial" w:hAnsi="Arial" w:cs="Arial"/>
                <w:color w:val="FF0000"/>
                <w:sz w:val="24"/>
                <w:szCs w:val="24"/>
              </w:rPr>
              <w:t>&lt; Unchanged parts are omitted &gt;</w:t>
            </w:r>
          </w:p>
        </w:tc>
      </w:tr>
    </w:tbl>
    <w:p w14:paraId="5FF6CB22" w14:textId="2D746652" w:rsidR="009259BC" w:rsidRPr="006621DF" w:rsidRDefault="009259BC" w:rsidP="009259BC">
      <w:pPr>
        <w:spacing w:before="72"/>
        <w:rPr>
          <w:b/>
        </w:rPr>
      </w:pPr>
      <w:r w:rsidRPr="006621DF">
        <w:rPr>
          <w:b/>
        </w:rPr>
        <w:t>TP#</w:t>
      </w:r>
      <w:r>
        <w:rPr>
          <w:b/>
        </w:rPr>
        <w:t>2</w:t>
      </w:r>
      <w:r w:rsidRPr="006621DF">
        <w:rPr>
          <w:b/>
        </w:rPr>
        <w:t>: TS38.213</w:t>
      </w:r>
    </w:p>
    <w:tbl>
      <w:tblPr>
        <w:tblStyle w:val="ae"/>
        <w:tblW w:w="0" w:type="auto"/>
        <w:tblLook w:val="04A0" w:firstRow="1" w:lastRow="0" w:firstColumn="1" w:lastColumn="0" w:noHBand="0" w:noVBand="1"/>
      </w:tblPr>
      <w:tblGrid>
        <w:gridCol w:w="9305"/>
      </w:tblGrid>
      <w:tr w:rsidR="009259BC" w14:paraId="74B33CE3" w14:textId="77777777" w:rsidTr="007F2397">
        <w:tc>
          <w:tcPr>
            <w:tcW w:w="9305" w:type="dxa"/>
            <w:tcBorders>
              <w:top w:val="single" w:sz="4" w:space="0" w:color="auto"/>
              <w:left w:val="single" w:sz="4" w:space="0" w:color="auto"/>
              <w:bottom w:val="single" w:sz="4" w:space="0" w:color="auto"/>
              <w:right w:val="single" w:sz="4" w:space="0" w:color="auto"/>
            </w:tcBorders>
            <w:hideMark/>
          </w:tcPr>
          <w:p w14:paraId="19DBBC48" w14:textId="77777777" w:rsidR="009259BC" w:rsidRDefault="009259BC" w:rsidP="007F2397">
            <w:pPr>
              <w:widowControl/>
              <w:adjustRightInd/>
              <w:snapToGrid/>
              <w:spacing w:after="180"/>
              <w:jc w:val="left"/>
              <w:rPr>
                <w:sz w:val="20"/>
                <w:lang w:val="en-GB"/>
              </w:rPr>
            </w:pPr>
            <w:r w:rsidRPr="00817757">
              <w:rPr>
                <w:rFonts w:ascii="Arial" w:hAnsi="Arial"/>
                <w:lang w:val="en-GB"/>
              </w:rPr>
              <w:t>17.1A</w:t>
            </w:r>
            <w:r w:rsidRPr="00817757">
              <w:rPr>
                <w:rFonts w:ascii="Arial" w:hAnsi="Arial"/>
                <w:lang w:val="en-GB"/>
              </w:rPr>
              <w:tab/>
              <w:t>Second procedures for RedCap UE</w:t>
            </w:r>
          </w:p>
          <w:p w14:paraId="1DD2E356" w14:textId="77777777" w:rsidR="009259BC" w:rsidRPr="00E67577" w:rsidRDefault="009259BC" w:rsidP="007F2397">
            <w:pPr>
              <w:widowControl/>
              <w:adjustRightInd/>
              <w:snapToGrid/>
              <w:spacing w:after="180"/>
              <w:jc w:val="left"/>
              <w:rPr>
                <w:sz w:val="20"/>
                <w:lang w:val="en-GB"/>
              </w:rPr>
            </w:pPr>
            <w:r w:rsidRPr="00817757">
              <w:rPr>
                <w:sz w:val="20"/>
                <w:lang w:val="en-GB"/>
              </w:rPr>
              <w:t>In this clause, the term 'UE' refers to a RedCap UE that indicates supportOfRedCap-r18.</w:t>
            </w:r>
          </w:p>
          <w:p w14:paraId="3E68112A" w14:textId="77777777" w:rsidR="009259BC" w:rsidRDefault="009259BC" w:rsidP="007F2397">
            <w:pPr>
              <w:spacing w:before="72"/>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C973150" w14:textId="77777777" w:rsidR="009259BC" w:rsidRPr="00C1799E" w:rsidRDefault="009259BC" w:rsidP="007F2397">
            <w:pPr>
              <w:spacing w:before="72"/>
              <w:rPr>
                <w:rFonts w:eastAsia="PMingLiU"/>
                <w:kern w:val="2"/>
                <w:sz w:val="20"/>
                <w:lang w:eastAsia="zh-TW"/>
              </w:rPr>
            </w:pPr>
            <w:r w:rsidRPr="000B30D9">
              <w:rPr>
                <w:rFonts w:eastAsia="PMingLiU"/>
                <w:kern w:val="2"/>
                <w:sz w:val="20"/>
                <w:lang w:eastAsia="zh-TW"/>
              </w:rPr>
              <w:lastRenderedPageBreak/>
              <w:t xml:space="preserve">A UE </w:t>
            </w:r>
            <w:del w:id="21" w:author="Huawei" w:date="2023-09-28T19:51:00Z">
              <w:r w:rsidRPr="000B30D9" w:rsidDel="000B30D9">
                <w:rPr>
                  <w:rFonts w:eastAsia="PMingLiU"/>
                  <w:kern w:val="2"/>
                  <w:sz w:val="20"/>
                  <w:lang w:eastAsia="zh-TW"/>
                </w:rPr>
                <w:delText xml:space="preserve">that indicated FG 48-2 </w:delText>
              </w:r>
            </w:del>
            <w:r w:rsidRPr="000B30D9">
              <w:rPr>
                <w:rFonts w:eastAsia="PMingLiU"/>
                <w:kern w:val="2"/>
                <w:sz w:val="20"/>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5F4BA985" w14:textId="77777777" w:rsidR="009259BC" w:rsidRDefault="009259BC" w:rsidP="007F2397">
            <w:pPr>
              <w:spacing w:before="72"/>
              <w:jc w:val="center"/>
              <w:rPr>
                <w:noProof/>
              </w:rPr>
            </w:pPr>
            <w:r w:rsidRPr="002613C8">
              <w:rPr>
                <w:rFonts w:ascii="Arial" w:hAnsi="Arial" w:cs="Arial"/>
                <w:color w:val="FF0000"/>
                <w:sz w:val="24"/>
                <w:szCs w:val="24"/>
              </w:rPr>
              <w:t>&lt; Unchanged parts are omitted &gt;</w:t>
            </w:r>
          </w:p>
        </w:tc>
      </w:tr>
    </w:tbl>
    <w:p w14:paraId="7572F67E" w14:textId="77777777" w:rsidR="00A40515" w:rsidRPr="00AC3CFE" w:rsidRDefault="00A40515" w:rsidP="00A40515">
      <w:pPr>
        <w:pStyle w:val="References"/>
        <w:numPr>
          <w:ilvl w:val="0"/>
          <w:numId w:val="0"/>
        </w:numPr>
      </w:pPr>
    </w:p>
    <w:sectPr w:rsidR="00A40515" w:rsidRPr="00AC3C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D9C1" w14:textId="77777777" w:rsidR="007F593F" w:rsidRDefault="007F593F">
      <w:r>
        <w:separator/>
      </w:r>
    </w:p>
  </w:endnote>
  <w:endnote w:type="continuationSeparator" w:id="0">
    <w:p w14:paraId="626E3105" w14:textId="77777777" w:rsidR="007F593F" w:rsidRDefault="007F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DA484" w14:textId="77777777" w:rsidR="007F593F" w:rsidRDefault="007F593F">
      <w:r>
        <w:separator/>
      </w:r>
    </w:p>
  </w:footnote>
  <w:footnote w:type="continuationSeparator" w:id="0">
    <w:p w14:paraId="40C8092B" w14:textId="77777777" w:rsidR="007F593F" w:rsidRDefault="007F5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7"/>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10"/>
  </w:num>
  <w:num w:numId="10">
    <w:abstractNumId w:val="0"/>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07B4B"/>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8A4"/>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2D7"/>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799"/>
    <w:rsid w:val="00041C57"/>
    <w:rsid w:val="00042498"/>
    <w:rsid w:val="000427BA"/>
    <w:rsid w:val="000434B7"/>
    <w:rsid w:val="00043533"/>
    <w:rsid w:val="000435E4"/>
    <w:rsid w:val="00043A7D"/>
    <w:rsid w:val="0004467A"/>
    <w:rsid w:val="00044D69"/>
    <w:rsid w:val="00044E5B"/>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4A4"/>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B33"/>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D50"/>
    <w:rsid w:val="00075F30"/>
    <w:rsid w:val="00076097"/>
    <w:rsid w:val="00076541"/>
    <w:rsid w:val="000772F4"/>
    <w:rsid w:val="000776EB"/>
    <w:rsid w:val="00077824"/>
    <w:rsid w:val="00077836"/>
    <w:rsid w:val="00080141"/>
    <w:rsid w:val="000806CC"/>
    <w:rsid w:val="00081257"/>
    <w:rsid w:val="0008172E"/>
    <w:rsid w:val="000817C2"/>
    <w:rsid w:val="00081858"/>
    <w:rsid w:val="00081BBB"/>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6FBF"/>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5"/>
    <w:rsid w:val="000B122A"/>
    <w:rsid w:val="000B1536"/>
    <w:rsid w:val="000B18CF"/>
    <w:rsid w:val="000B1930"/>
    <w:rsid w:val="000B1ECF"/>
    <w:rsid w:val="000B21F9"/>
    <w:rsid w:val="000B235E"/>
    <w:rsid w:val="000B2985"/>
    <w:rsid w:val="000B2C88"/>
    <w:rsid w:val="000B2D2A"/>
    <w:rsid w:val="000B30D9"/>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1CA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51D7"/>
    <w:rsid w:val="000C5473"/>
    <w:rsid w:val="000C54A6"/>
    <w:rsid w:val="000C5F91"/>
    <w:rsid w:val="000C6025"/>
    <w:rsid w:val="000C60A7"/>
    <w:rsid w:val="000C63A9"/>
    <w:rsid w:val="000C68D4"/>
    <w:rsid w:val="000C6950"/>
    <w:rsid w:val="000C6B83"/>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205"/>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68A1"/>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9F6"/>
    <w:rsid w:val="00150DB1"/>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BC3"/>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3BD"/>
    <w:rsid w:val="00186741"/>
    <w:rsid w:val="00186883"/>
    <w:rsid w:val="001869D9"/>
    <w:rsid w:val="00186A0E"/>
    <w:rsid w:val="00187252"/>
    <w:rsid w:val="001872F6"/>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0F8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48A"/>
    <w:rsid w:val="001C04B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2F5"/>
    <w:rsid w:val="002019D8"/>
    <w:rsid w:val="00201A38"/>
    <w:rsid w:val="00201DD2"/>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4F44"/>
    <w:rsid w:val="00215172"/>
    <w:rsid w:val="00215304"/>
    <w:rsid w:val="002153EF"/>
    <w:rsid w:val="002170F0"/>
    <w:rsid w:val="00217962"/>
    <w:rsid w:val="00220764"/>
    <w:rsid w:val="00220894"/>
    <w:rsid w:val="0022135D"/>
    <w:rsid w:val="002215A9"/>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94"/>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6DDB"/>
    <w:rsid w:val="00297657"/>
    <w:rsid w:val="002976E5"/>
    <w:rsid w:val="00297DBB"/>
    <w:rsid w:val="00297E1B"/>
    <w:rsid w:val="002A09C1"/>
    <w:rsid w:val="002A0E13"/>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B5"/>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2DFB"/>
    <w:rsid w:val="002C3615"/>
    <w:rsid w:val="002C38B2"/>
    <w:rsid w:val="002C3F9C"/>
    <w:rsid w:val="002C42A6"/>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EF7"/>
    <w:rsid w:val="002E3F5B"/>
    <w:rsid w:val="002E436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885"/>
    <w:rsid w:val="002F1F8F"/>
    <w:rsid w:val="002F2C88"/>
    <w:rsid w:val="002F305C"/>
    <w:rsid w:val="002F35EB"/>
    <w:rsid w:val="002F3CDE"/>
    <w:rsid w:val="002F3D3B"/>
    <w:rsid w:val="002F3D4C"/>
    <w:rsid w:val="002F42D9"/>
    <w:rsid w:val="002F4442"/>
    <w:rsid w:val="002F4625"/>
    <w:rsid w:val="002F5137"/>
    <w:rsid w:val="002F5191"/>
    <w:rsid w:val="002F53F5"/>
    <w:rsid w:val="002F5AFE"/>
    <w:rsid w:val="002F5DD6"/>
    <w:rsid w:val="002F5E07"/>
    <w:rsid w:val="002F5FEA"/>
    <w:rsid w:val="002F63E7"/>
    <w:rsid w:val="002F67FC"/>
    <w:rsid w:val="002F680E"/>
    <w:rsid w:val="002F68BE"/>
    <w:rsid w:val="002F6989"/>
    <w:rsid w:val="002F7213"/>
    <w:rsid w:val="002F7399"/>
    <w:rsid w:val="002F7805"/>
    <w:rsid w:val="002F7978"/>
    <w:rsid w:val="002F7BE3"/>
    <w:rsid w:val="002F7E6A"/>
    <w:rsid w:val="00300059"/>
    <w:rsid w:val="00300165"/>
    <w:rsid w:val="003003F0"/>
    <w:rsid w:val="00300726"/>
    <w:rsid w:val="00300857"/>
    <w:rsid w:val="00300D91"/>
    <w:rsid w:val="00300E6D"/>
    <w:rsid w:val="003010CF"/>
    <w:rsid w:val="00301C22"/>
    <w:rsid w:val="00301DF5"/>
    <w:rsid w:val="00302612"/>
    <w:rsid w:val="00302700"/>
    <w:rsid w:val="003030F3"/>
    <w:rsid w:val="0030313F"/>
    <w:rsid w:val="00303440"/>
    <w:rsid w:val="003039AD"/>
    <w:rsid w:val="003039CF"/>
    <w:rsid w:val="00303EB2"/>
    <w:rsid w:val="003043E1"/>
    <w:rsid w:val="003048B1"/>
    <w:rsid w:val="00304D9B"/>
    <w:rsid w:val="00304EDE"/>
    <w:rsid w:val="00305144"/>
    <w:rsid w:val="00305296"/>
    <w:rsid w:val="003054B0"/>
    <w:rsid w:val="00305E99"/>
    <w:rsid w:val="00305FA8"/>
    <w:rsid w:val="00305FD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7E6"/>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DB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06"/>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6BCD"/>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358"/>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05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8E"/>
    <w:rsid w:val="003A57C3"/>
    <w:rsid w:val="003A5DD7"/>
    <w:rsid w:val="003A62C6"/>
    <w:rsid w:val="003A660B"/>
    <w:rsid w:val="003A6830"/>
    <w:rsid w:val="003A6850"/>
    <w:rsid w:val="003A686F"/>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B7DEC"/>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96A"/>
    <w:rsid w:val="003D4C05"/>
    <w:rsid w:val="003D4C29"/>
    <w:rsid w:val="003D537C"/>
    <w:rsid w:val="003D53C0"/>
    <w:rsid w:val="003D5A23"/>
    <w:rsid w:val="003D5CBF"/>
    <w:rsid w:val="003D5D18"/>
    <w:rsid w:val="003D6371"/>
    <w:rsid w:val="003D66D2"/>
    <w:rsid w:val="003D6AEE"/>
    <w:rsid w:val="003D6BFF"/>
    <w:rsid w:val="003D7056"/>
    <w:rsid w:val="003D744D"/>
    <w:rsid w:val="003D7628"/>
    <w:rsid w:val="003D772F"/>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2E34"/>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3531"/>
    <w:rsid w:val="00403861"/>
    <w:rsid w:val="0040387C"/>
    <w:rsid w:val="00403A81"/>
    <w:rsid w:val="00403BA1"/>
    <w:rsid w:val="00403FE1"/>
    <w:rsid w:val="004042EE"/>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22"/>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37D34"/>
    <w:rsid w:val="00440B8D"/>
    <w:rsid w:val="00440BB9"/>
    <w:rsid w:val="00441618"/>
    <w:rsid w:val="00441AC3"/>
    <w:rsid w:val="00441D04"/>
    <w:rsid w:val="00441F80"/>
    <w:rsid w:val="0044355D"/>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889"/>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7A5"/>
    <w:rsid w:val="00474E33"/>
    <w:rsid w:val="0047504C"/>
    <w:rsid w:val="004752D3"/>
    <w:rsid w:val="004754E1"/>
    <w:rsid w:val="00475635"/>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B42"/>
    <w:rsid w:val="00486FA0"/>
    <w:rsid w:val="00487632"/>
    <w:rsid w:val="0049064E"/>
    <w:rsid w:val="0049078B"/>
    <w:rsid w:val="004907B9"/>
    <w:rsid w:val="004911FD"/>
    <w:rsid w:val="00491238"/>
    <w:rsid w:val="0049132C"/>
    <w:rsid w:val="004914F9"/>
    <w:rsid w:val="0049159B"/>
    <w:rsid w:val="00492175"/>
    <w:rsid w:val="004922FB"/>
    <w:rsid w:val="0049230A"/>
    <w:rsid w:val="00492421"/>
    <w:rsid w:val="00492E09"/>
    <w:rsid w:val="00492EF9"/>
    <w:rsid w:val="004931E3"/>
    <w:rsid w:val="0049355E"/>
    <w:rsid w:val="0049373A"/>
    <w:rsid w:val="00493D6F"/>
    <w:rsid w:val="00493DBE"/>
    <w:rsid w:val="00494242"/>
    <w:rsid w:val="0049466F"/>
    <w:rsid w:val="00494CDF"/>
    <w:rsid w:val="00494E8E"/>
    <w:rsid w:val="004953B7"/>
    <w:rsid w:val="004955BC"/>
    <w:rsid w:val="004955E3"/>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3FE"/>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A0E"/>
    <w:rsid w:val="004D0B6E"/>
    <w:rsid w:val="004D0C86"/>
    <w:rsid w:val="004D0DFE"/>
    <w:rsid w:val="004D0FE6"/>
    <w:rsid w:val="004D16B0"/>
    <w:rsid w:val="004D1828"/>
    <w:rsid w:val="004D1B9A"/>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4B3"/>
    <w:rsid w:val="004E4F43"/>
    <w:rsid w:val="004E56A9"/>
    <w:rsid w:val="004E5AF9"/>
    <w:rsid w:val="004E5CEF"/>
    <w:rsid w:val="004E5FD9"/>
    <w:rsid w:val="004E6442"/>
    <w:rsid w:val="004E64C3"/>
    <w:rsid w:val="004E664C"/>
    <w:rsid w:val="004E69A4"/>
    <w:rsid w:val="004E6B95"/>
    <w:rsid w:val="004E7AA6"/>
    <w:rsid w:val="004F0205"/>
    <w:rsid w:val="004F02F3"/>
    <w:rsid w:val="004F0335"/>
    <w:rsid w:val="004F0631"/>
    <w:rsid w:val="004F07DF"/>
    <w:rsid w:val="004F0FB9"/>
    <w:rsid w:val="004F1116"/>
    <w:rsid w:val="004F1455"/>
    <w:rsid w:val="004F166F"/>
    <w:rsid w:val="004F1B37"/>
    <w:rsid w:val="004F1B74"/>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975"/>
    <w:rsid w:val="00550DF5"/>
    <w:rsid w:val="00551320"/>
    <w:rsid w:val="00551508"/>
    <w:rsid w:val="00551650"/>
    <w:rsid w:val="005518A4"/>
    <w:rsid w:val="00551956"/>
    <w:rsid w:val="00551A7B"/>
    <w:rsid w:val="005520D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6DC"/>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227"/>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725"/>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97872"/>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D4A"/>
    <w:rsid w:val="005B4194"/>
    <w:rsid w:val="005B49A9"/>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C1C"/>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7C4"/>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5E5F"/>
    <w:rsid w:val="00616112"/>
    <w:rsid w:val="0061680A"/>
    <w:rsid w:val="006169DE"/>
    <w:rsid w:val="00616F5F"/>
    <w:rsid w:val="006170F6"/>
    <w:rsid w:val="00617B7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4F0"/>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0B34"/>
    <w:rsid w:val="00651A18"/>
    <w:rsid w:val="00651EAF"/>
    <w:rsid w:val="00652756"/>
    <w:rsid w:val="00652A21"/>
    <w:rsid w:val="00652AD8"/>
    <w:rsid w:val="00652B79"/>
    <w:rsid w:val="006532A6"/>
    <w:rsid w:val="006532F5"/>
    <w:rsid w:val="006533C3"/>
    <w:rsid w:val="0065349A"/>
    <w:rsid w:val="00653897"/>
    <w:rsid w:val="00653910"/>
    <w:rsid w:val="00653AE1"/>
    <w:rsid w:val="00653B24"/>
    <w:rsid w:val="00654068"/>
    <w:rsid w:val="006540F7"/>
    <w:rsid w:val="00654333"/>
    <w:rsid w:val="00654B38"/>
    <w:rsid w:val="00654B83"/>
    <w:rsid w:val="00654F08"/>
    <w:rsid w:val="00655061"/>
    <w:rsid w:val="0065510C"/>
    <w:rsid w:val="006557CA"/>
    <w:rsid w:val="00655B63"/>
    <w:rsid w:val="00655D39"/>
    <w:rsid w:val="00656051"/>
    <w:rsid w:val="006562EA"/>
    <w:rsid w:val="006564F4"/>
    <w:rsid w:val="006571F6"/>
    <w:rsid w:val="0065745E"/>
    <w:rsid w:val="0066066B"/>
    <w:rsid w:val="00660848"/>
    <w:rsid w:val="00660A9B"/>
    <w:rsid w:val="00661124"/>
    <w:rsid w:val="006613A4"/>
    <w:rsid w:val="006618CC"/>
    <w:rsid w:val="00661F68"/>
    <w:rsid w:val="00662111"/>
    <w:rsid w:val="00662118"/>
    <w:rsid w:val="006621DF"/>
    <w:rsid w:val="00662620"/>
    <w:rsid w:val="00662E93"/>
    <w:rsid w:val="00663177"/>
    <w:rsid w:val="0066381E"/>
    <w:rsid w:val="006638AD"/>
    <w:rsid w:val="00663BF6"/>
    <w:rsid w:val="00663CDB"/>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AC7"/>
    <w:rsid w:val="006B3D60"/>
    <w:rsid w:val="006B48D0"/>
    <w:rsid w:val="006B4E84"/>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48"/>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7F0"/>
    <w:rsid w:val="006D0CB8"/>
    <w:rsid w:val="006D1356"/>
    <w:rsid w:val="006D140C"/>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6D8B"/>
    <w:rsid w:val="006D73C0"/>
    <w:rsid w:val="006D7550"/>
    <w:rsid w:val="006D7E03"/>
    <w:rsid w:val="006D7EB0"/>
    <w:rsid w:val="006D7F87"/>
    <w:rsid w:val="006E0138"/>
    <w:rsid w:val="006E0484"/>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5AF4"/>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3A4"/>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42"/>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BA2"/>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34D"/>
    <w:rsid w:val="007A1646"/>
    <w:rsid w:val="007A1F44"/>
    <w:rsid w:val="007A20C9"/>
    <w:rsid w:val="007A2326"/>
    <w:rsid w:val="007A23D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914"/>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717"/>
    <w:rsid w:val="007D0973"/>
    <w:rsid w:val="007D131B"/>
    <w:rsid w:val="007D1A20"/>
    <w:rsid w:val="007D229A"/>
    <w:rsid w:val="007D248B"/>
    <w:rsid w:val="007D2EFF"/>
    <w:rsid w:val="007D2F44"/>
    <w:rsid w:val="007D2F4D"/>
    <w:rsid w:val="007D3686"/>
    <w:rsid w:val="007D37A7"/>
    <w:rsid w:val="007D3A69"/>
    <w:rsid w:val="007D3D88"/>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129"/>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72"/>
    <w:rsid w:val="007E7DDF"/>
    <w:rsid w:val="007F01ED"/>
    <w:rsid w:val="007F0F81"/>
    <w:rsid w:val="007F11C8"/>
    <w:rsid w:val="007F11EE"/>
    <w:rsid w:val="007F1C1F"/>
    <w:rsid w:val="007F1CFB"/>
    <w:rsid w:val="007F20CC"/>
    <w:rsid w:val="007F220B"/>
    <w:rsid w:val="007F22E9"/>
    <w:rsid w:val="007F2397"/>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93F"/>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49D"/>
    <w:rsid w:val="00806717"/>
    <w:rsid w:val="008067AC"/>
    <w:rsid w:val="00806937"/>
    <w:rsid w:val="00806AAF"/>
    <w:rsid w:val="00806F60"/>
    <w:rsid w:val="00807007"/>
    <w:rsid w:val="008070AC"/>
    <w:rsid w:val="008071AD"/>
    <w:rsid w:val="0080780D"/>
    <w:rsid w:val="00807A7E"/>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6019"/>
    <w:rsid w:val="00816490"/>
    <w:rsid w:val="008167B7"/>
    <w:rsid w:val="00816D11"/>
    <w:rsid w:val="00816DBA"/>
    <w:rsid w:val="008172BE"/>
    <w:rsid w:val="00817757"/>
    <w:rsid w:val="00817B71"/>
    <w:rsid w:val="00817BC9"/>
    <w:rsid w:val="00817C96"/>
    <w:rsid w:val="00817E13"/>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5A2"/>
    <w:rsid w:val="00823B53"/>
    <w:rsid w:val="00823FB3"/>
    <w:rsid w:val="00824FDF"/>
    <w:rsid w:val="00825125"/>
    <w:rsid w:val="00825440"/>
    <w:rsid w:val="008255F5"/>
    <w:rsid w:val="008257CC"/>
    <w:rsid w:val="008263CA"/>
    <w:rsid w:val="00826A1A"/>
    <w:rsid w:val="00826B04"/>
    <w:rsid w:val="00826DC9"/>
    <w:rsid w:val="00826E72"/>
    <w:rsid w:val="00826ECC"/>
    <w:rsid w:val="008274BF"/>
    <w:rsid w:val="008275A6"/>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5B8"/>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76C"/>
    <w:rsid w:val="008B389D"/>
    <w:rsid w:val="008B38AC"/>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44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3A6"/>
    <w:rsid w:val="008D2407"/>
    <w:rsid w:val="008D274C"/>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1F8"/>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89"/>
    <w:rsid w:val="008F48B0"/>
    <w:rsid w:val="008F48C2"/>
    <w:rsid w:val="008F4CD1"/>
    <w:rsid w:val="008F534F"/>
    <w:rsid w:val="008F5840"/>
    <w:rsid w:val="008F5EEF"/>
    <w:rsid w:val="008F61BC"/>
    <w:rsid w:val="008F6572"/>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1A"/>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A8"/>
    <w:rsid w:val="00924FF8"/>
    <w:rsid w:val="009259BC"/>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541"/>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4A12"/>
    <w:rsid w:val="00964AA2"/>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7DF"/>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5A9"/>
    <w:rsid w:val="00997B04"/>
    <w:rsid w:val="00997F0E"/>
    <w:rsid w:val="009A010D"/>
    <w:rsid w:val="009A0637"/>
    <w:rsid w:val="009A067A"/>
    <w:rsid w:val="009A0ADD"/>
    <w:rsid w:val="009A0C6F"/>
    <w:rsid w:val="009A14EF"/>
    <w:rsid w:val="009A1CD3"/>
    <w:rsid w:val="009A224F"/>
    <w:rsid w:val="009A27B2"/>
    <w:rsid w:val="009A2D5E"/>
    <w:rsid w:val="009A2DF9"/>
    <w:rsid w:val="009A344F"/>
    <w:rsid w:val="009A3A86"/>
    <w:rsid w:val="009A410D"/>
    <w:rsid w:val="009A4780"/>
    <w:rsid w:val="009A4869"/>
    <w:rsid w:val="009A4AC8"/>
    <w:rsid w:val="009A5080"/>
    <w:rsid w:val="009A5458"/>
    <w:rsid w:val="009A5983"/>
    <w:rsid w:val="009A5D7A"/>
    <w:rsid w:val="009A5E89"/>
    <w:rsid w:val="009A606E"/>
    <w:rsid w:val="009A6A6B"/>
    <w:rsid w:val="009A737B"/>
    <w:rsid w:val="009A77F1"/>
    <w:rsid w:val="009B0BA6"/>
    <w:rsid w:val="009B0C39"/>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7C"/>
    <w:rsid w:val="009B5B85"/>
    <w:rsid w:val="009B5F54"/>
    <w:rsid w:val="009B6DC8"/>
    <w:rsid w:val="009B7204"/>
    <w:rsid w:val="009B773F"/>
    <w:rsid w:val="009B7AE2"/>
    <w:rsid w:val="009B7D8F"/>
    <w:rsid w:val="009C0074"/>
    <w:rsid w:val="009C013C"/>
    <w:rsid w:val="009C0564"/>
    <w:rsid w:val="009C0937"/>
    <w:rsid w:val="009C0C64"/>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C0A"/>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CF7"/>
    <w:rsid w:val="009E7E46"/>
    <w:rsid w:val="009E7F1D"/>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6A00"/>
    <w:rsid w:val="009F71ED"/>
    <w:rsid w:val="009F798B"/>
    <w:rsid w:val="00A002D7"/>
    <w:rsid w:val="00A005B0"/>
    <w:rsid w:val="00A00B80"/>
    <w:rsid w:val="00A00CED"/>
    <w:rsid w:val="00A0102D"/>
    <w:rsid w:val="00A017AC"/>
    <w:rsid w:val="00A01A6D"/>
    <w:rsid w:val="00A01F17"/>
    <w:rsid w:val="00A0214F"/>
    <w:rsid w:val="00A022A5"/>
    <w:rsid w:val="00A02351"/>
    <w:rsid w:val="00A02455"/>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0"/>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515"/>
    <w:rsid w:val="00A40B01"/>
    <w:rsid w:val="00A4118F"/>
    <w:rsid w:val="00A413F2"/>
    <w:rsid w:val="00A41D70"/>
    <w:rsid w:val="00A426C9"/>
    <w:rsid w:val="00A42B0D"/>
    <w:rsid w:val="00A42BA2"/>
    <w:rsid w:val="00A42EE5"/>
    <w:rsid w:val="00A435E2"/>
    <w:rsid w:val="00A4376F"/>
    <w:rsid w:val="00A439C5"/>
    <w:rsid w:val="00A43F4C"/>
    <w:rsid w:val="00A444C9"/>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26A"/>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2DEE"/>
    <w:rsid w:val="00A630A2"/>
    <w:rsid w:val="00A632B8"/>
    <w:rsid w:val="00A63BF3"/>
    <w:rsid w:val="00A64450"/>
    <w:rsid w:val="00A64699"/>
    <w:rsid w:val="00A64942"/>
    <w:rsid w:val="00A65025"/>
    <w:rsid w:val="00A657AA"/>
    <w:rsid w:val="00A65911"/>
    <w:rsid w:val="00A65B70"/>
    <w:rsid w:val="00A66160"/>
    <w:rsid w:val="00A66356"/>
    <w:rsid w:val="00A6643C"/>
    <w:rsid w:val="00A66637"/>
    <w:rsid w:val="00A669F5"/>
    <w:rsid w:val="00A66AF3"/>
    <w:rsid w:val="00A66EFE"/>
    <w:rsid w:val="00A673CB"/>
    <w:rsid w:val="00A67544"/>
    <w:rsid w:val="00A67876"/>
    <w:rsid w:val="00A6794F"/>
    <w:rsid w:val="00A6799F"/>
    <w:rsid w:val="00A67FF4"/>
    <w:rsid w:val="00A7025E"/>
    <w:rsid w:val="00A7075B"/>
    <w:rsid w:val="00A70864"/>
    <w:rsid w:val="00A70918"/>
    <w:rsid w:val="00A70E44"/>
    <w:rsid w:val="00A7155C"/>
    <w:rsid w:val="00A71C0C"/>
    <w:rsid w:val="00A71CE6"/>
    <w:rsid w:val="00A71D23"/>
    <w:rsid w:val="00A725A0"/>
    <w:rsid w:val="00A72603"/>
    <w:rsid w:val="00A72901"/>
    <w:rsid w:val="00A72BE2"/>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5019"/>
    <w:rsid w:val="00A8505D"/>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1DBC"/>
    <w:rsid w:val="00A922A2"/>
    <w:rsid w:val="00A92C68"/>
    <w:rsid w:val="00A92CCD"/>
    <w:rsid w:val="00A931B4"/>
    <w:rsid w:val="00A93205"/>
    <w:rsid w:val="00A9327B"/>
    <w:rsid w:val="00A93688"/>
    <w:rsid w:val="00A93B69"/>
    <w:rsid w:val="00A93B6F"/>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36D"/>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ACB"/>
    <w:rsid w:val="00AE7F3E"/>
    <w:rsid w:val="00AF079B"/>
    <w:rsid w:val="00AF08D3"/>
    <w:rsid w:val="00AF120C"/>
    <w:rsid w:val="00AF1FC7"/>
    <w:rsid w:val="00AF216F"/>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2C6"/>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80A"/>
    <w:rsid w:val="00B31A5D"/>
    <w:rsid w:val="00B326FF"/>
    <w:rsid w:val="00B33096"/>
    <w:rsid w:val="00B33108"/>
    <w:rsid w:val="00B33543"/>
    <w:rsid w:val="00B337B0"/>
    <w:rsid w:val="00B340AA"/>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80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B77"/>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7C1"/>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6C2E"/>
    <w:rsid w:val="00BA7124"/>
    <w:rsid w:val="00BA716A"/>
    <w:rsid w:val="00BA760C"/>
    <w:rsid w:val="00BA782C"/>
    <w:rsid w:val="00BA7875"/>
    <w:rsid w:val="00BA7AA6"/>
    <w:rsid w:val="00BB032F"/>
    <w:rsid w:val="00BB06B0"/>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36F"/>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661"/>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35"/>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01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99E"/>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1F57"/>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14F"/>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BE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B56"/>
    <w:rsid w:val="00CD1C0B"/>
    <w:rsid w:val="00CD223E"/>
    <w:rsid w:val="00CD239A"/>
    <w:rsid w:val="00CD2468"/>
    <w:rsid w:val="00CD25FF"/>
    <w:rsid w:val="00CD2957"/>
    <w:rsid w:val="00CD308A"/>
    <w:rsid w:val="00CD30A0"/>
    <w:rsid w:val="00CD30B3"/>
    <w:rsid w:val="00CD3592"/>
    <w:rsid w:val="00CD3D1C"/>
    <w:rsid w:val="00CD44DE"/>
    <w:rsid w:val="00CD4641"/>
    <w:rsid w:val="00CD4C06"/>
    <w:rsid w:val="00CD5512"/>
    <w:rsid w:val="00CD582A"/>
    <w:rsid w:val="00CD5B32"/>
    <w:rsid w:val="00CD5EE0"/>
    <w:rsid w:val="00CD645C"/>
    <w:rsid w:val="00CD6B02"/>
    <w:rsid w:val="00CD6E3D"/>
    <w:rsid w:val="00CD70C2"/>
    <w:rsid w:val="00CD70E9"/>
    <w:rsid w:val="00CD71AB"/>
    <w:rsid w:val="00CE0109"/>
    <w:rsid w:val="00CE09ED"/>
    <w:rsid w:val="00CE0F09"/>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9A"/>
    <w:rsid w:val="00CF517D"/>
    <w:rsid w:val="00CF5263"/>
    <w:rsid w:val="00CF5346"/>
    <w:rsid w:val="00CF5745"/>
    <w:rsid w:val="00CF5747"/>
    <w:rsid w:val="00CF60B5"/>
    <w:rsid w:val="00CF612A"/>
    <w:rsid w:val="00CF6B41"/>
    <w:rsid w:val="00CF6C23"/>
    <w:rsid w:val="00CF6E48"/>
    <w:rsid w:val="00CF7111"/>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46C"/>
    <w:rsid w:val="00D44904"/>
    <w:rsid w:val="00D44994"/>
    <w:rsid w:val="00D453A6"/>
    <w:rsid w:val="00D453BD"/>
    <w:rsid w:val="00D454B2"/>
    <w:rsid w:val="00D45647"/>
    <w:rsid w:val="00D45DF3"/>
    <w:rsid w:val="00D46174"/>
    <w:rsid w:val="00D46D56"/>
    <w:rsid w:val="00D46F03"/>
    <w:rsid w:val="00D4704A"/>
    <w:rsid w:val="00D47AEE"/>
    <w:rsid w:val="00D47DD0"/>
    <w:rsid w:val="00D50183"/>
    <w:rsid w:val="00D5046D"/>
    <w:rsid w:val="00D50EC9"/>
    <w:rsid w:val="00D5133B"/>
    <w:rsid w:val="00D51460"/>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AC9"/>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599"/>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34"/>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0FB"/>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0C9"/>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D3A"/>
    <w:rsid w:val="00DF1E9C"/>
    <w:rsid w:val="00DF276E"/>
    <w:rsid w:val="00DF284B"/>
    <w:rsid w:val="00DF2E7F"/>
    <w:rsid w:val="00DF311B"/>
    <w:rsid w:val="00DF3BCE"/>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A16"/>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2E65"/>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236"/>
    <w:rsid w:val="00E56BD5"/>
    <w:rsid w:val="00E5733D"/>
    <w:rsid w:val="00E57E33"/>
    <w:rsid w:val="00E60955"/>
    <w:rsid w:val="00E616EB"/>
    <w:rsid w:val="00E618B4"/>
    <w:rsid w:val="00E61CC0"/>
    <w:rsid w:val="00E61D96"/>
    <w:rsid w:val="00E6242B"/>
    <w:rsid w:val="00E62614"/>
    <w:rsid w:val="00E6277B"/>
    <w:rsid w:val="00E642D5"/>
    <w:rsid w:val="00E64424"/>
    <w:rsid w:val="00E644D8"/>
    <w:rsid w:val="00E64C99"/>
    <w:rsid w:val="00E64CD3"/>
    <w:rsid w:val="00E655D3"/>
    <w:rsid w:val="00E65E98"/>
    <w:rsid w:val="00E660AF"/>
    <w:rsid w:val="00E664B0"/>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077"/>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87B1D"/>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6DD"/>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388"/>
    <w:rsid w:val="00F117D5"/>
    <w:rsid w:val="00F11D79"/>
    <w:rsid w:val="00F129C3"/>
    <w:rsid w:val="00F12B62"/>
    <w:rsid w:val="00F12D94"/>
    <w:rsid w:val="00F12FA9"/>
    <w:rsid w:val="00F13080"/>
    <w:rsid w:val="00F133A1"/>
    <w:rsid w:val="00F133FC"/>
    <w:rsid w:val="00F13A0C"/>
    <w:rsid w:val="00F13B24"/>
    <w:rsid w:val="00F13ECD"/>
    <w:rsid w:val="00F14328"/>
    <w:rsid w:val="00F143FE"/>
    <w:rsid w:val="00F14CE0"/>
    <w:rsid w:val="00F14E78"/>
    <w:rsid w:val="00F1530B"/>
    <w:rsid w:val="00F155CE"/>
    <w:rsid w:val="00F1587A"/>
    <w:rsid w:val="00F15CF7"/>
    <w:rsid w:val="00F16BF2"/>
    <w:rsid w:val="00F16E0A"/>
    <w:rsid w:val="00F16EDC"/>
    <w:rsid w:val="00F17534"/>
    <w:rsid w:val="00F178C8"/>
    <w:rsid w:val="00F17EAE"/>
    <w:rsid w:val="00F20370"/>
    <w:rsid w:val="00F20599"/>
    <w:rsid w:val="00F20688"/>
    <w:rsid w:val="00F20818"/>
    <w:rsid w:val="00F2093B"/>
    <w:rsid w:val="00F20B9E"/>
    <w:rsid w:val="00F20C05"/>
    <w:rsid w:val="00F20DC7"/>
    <w:rsid w:val="00F20E90"/>
    <w:rsid w:val="00F2124A"/>
    <w:rsid w:val="00F218D4"/>
    <w:rsid w:val="00F22384"/>
    <w:rsid w:val="00F2250A"/>
    <w:rsid w:val="00F22BCE"/>
    <w:rsid w:val="00F22CC4"/>
    <w:rsid w:val="00F23486"/>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495"/>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0E3"/>
    <w:rsid w:val="00F42E73"/>
    <w:rsid w:val="00F42ECC"/>
    <w:rsid w:val="00F432A5"/>
    <w:rsid w:val="00F433A6"/>
    <w:rsid w:val="00F433BD"/>
    <w:rsid w:val="00F437A3"/>
    <w:rsid w:val="00F4410C"/>
    <w:rsid w:val="00F44D9A"/>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001"/>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5C1"/>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B1C"/>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39"/>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6ED8"/>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1E6"/>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659"/>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8F8"/>
    <w:rsid w:val="00FF1E69"/>
    <w:rsid w:val="00FF2300"/>
    <w:rsid w:val="00FF2310"/>
    <w:rsid w:val="00FF24D9"/>
    <w:rsid w:val="00FF2E73"/>
    <w:rsid w:val="00FF30D4"/>
    <w:rsid w:val="00FF35C2"/>
    <w:rsid w:val="00FF39A3"/>
    <w:rsid w:val="00FF3D3A"/>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4918"/>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iPriority w:val="99"/>
    <w:unhideWhenUsed/>
    <w:qFormat/>
    <w:rsid w:val="00962972"/>
    <w:rPr>
      <w:sz w:val="21"/>
      <w:szCs w:val="21"/>
    </w:rPr>
  </w:style>
  <w:style w:type="paragraph" w:styleId="af8">
    <w:name w:val="annotation text"/>
    <w:basedOn w:val="a"/>
    <w:link w:val="af9"/>
    <w:uiPriority w:val="9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f0">
    <w:name w:val="Emphasis"/>
    <w:basedOn w:val="a0"/>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a0"/>
    <w:rsid w:val="007F3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6A3C4-9AD4-4955-813D-33CA29ED7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2733</TotalTime>
  <Pages>4</Pages>
  <Words>1411</Words>
  <Characters>6707</Characters>
  <Application>Microsoft Office Word</Application>
  <DocSecurity>0</DocSecurity>
  <Lines>353</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11</cp:revision>
  <cp:lastPrinted>2007-06-18T22:08:00Z</cp:lastPrinted>
  <dcterms:created xsi:type="dcterms:W3CDTF">2023-05-04T12:56:00Z</dcterms:created>
  <dcterms:modified xsi:type="dcterms:W3CDTF">2023-11-03T17:10:00Z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(3)L96sy1AATZdO0COEMpJg1mbO4UiCcThxjtI0uUH2oYXOY2GSABM/OH4LKXIeWiLBlCmphfDB
QENeXSMguGTebLvy4irEoyD/6iR4q0MeOg5TyUJpXM1RZhUzlmmLNWtOD20zrb/QSja+CCCU
KUbbd8s4eaLm+tg7Dxb1qkwVqCEcfwWD5DQM4DnWXiglph7ymrLklvirHHOm+GFMnfegoRrE
euUFPXYRvtpwr0R0Rg</vt:lpwstr>
  </property>
  <property fmtid="{D5CDD505-2E9C-101B-9397-08002B2CF9AE}" pid="13" name="_2015_ms_pID_725343_00">
    <vt:lpwstr>_2015_ms_pID_725343</vt:lpwstr>
  </property>
  <property fmtid="{D5CDD505-2E9C-101B-9397-08002B2CF9AE}" pid="14" name="_2015_ms_pID_7253431">
    <vt:lpwstr>Gh5oCJwYZDpGJX+efz8QpyLUSRnuN/Nsl9GLbzxaBmymqOYoxup9A8
VHKlI3UGQ6Epi0YtH3oUcvYxJ9VXAxGGJ0fdIZ0L+d/IGaehp6v3wwvx4jlDUpk7iT8zHhQs
xMmMcZKWmMqHixkYVaeBuwqSOlo51W2nvUx3DvnKyRoI4hp87jvSsGK/GI2vt5GPfBOeNlYB
8YNeAjoC04tTGTd960DS4KH6sqVRkqHUfAUz</vt:lpwstr>
  </property>
  <property fmtid="{D5CDD505-2E9C-101B-9397-08002B2CF9AE}" pid="15" name="_2015_ms_pID_7253431_00">
    <vt:lpwstr>_2015_ms_pID_7253431</vt:lpwstr>
  </property>
  <property fmtid="{D5CDD505-2E9C-101B-9397-08002B2CF9AE}" pid="16" name="_2015_ms_pID_7253432">
    <vt:lpwstr>wskt7dduuBUX7MnfUSOAS8RZ5hNGQAO7Z+iR
FWiazZVivkX0PF468U2+rWPwZ5np7vrCnfc4ix61SC3ZGeaSJK8=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1698639271</vt:lpwstr>
  </property>
</Properties>
</file>