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215A7" w14:textId="039EB6A7" w:rsidR="005D0D52" w:rsidRPr="003E7E99" w:rsidRDefault="005D0D52" w:rsidP="005D0D52">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5DB3E5B0" wp14:editId="597F7C29">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A0E745F"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w:t>
      </w:r>
      <w:r w:rsidR="00326ECF">
        <w:rPr>
          <w:b/>
          <w:noProof/>
          <w:lang w:eastAsia="zh-CN"/>
        </w:rPr>
        <w:t>4</w:t>
      </w:r>
      <w:r w:rsidR="00663053">
        <w:rPr>
          <w:b/>
          <w:noProof/>
          <w:lang w:eastAsia="zh-CN"/>
        </w:rPr>
        <w:t>bis</w:t>
      </w:r>
      <w:r w:rsidRPr="003E7E99">
        <w:rPr>
          <w:b/>
          <w:lang w:eastAsia="zh-CN"/>
        </w:rPr>
        <w:tab/>
      </w:r>
      <w:r>
        <w:rPr>
          <w:b/>
          <w:lang w:eastAsia="zh-CN"/>
        </w:rPr>
        <w:t>R1-23</w:t>
      </w:r>
      <w:r w:rsidR="00376319">
        <w:rPr>
          <w:b/>
          <w:lang w:eastAsia="zh-CN"/>
        </w:rPr>
        <w:t>10707</w:t>
      </w:r>
    </w:p>
    <w:p w14:paraId="7785A911" w14:textId="6B8F0531" w:rsidR="005D0D52" w:rsidRPr="003E7E99" w:rsidRDefault="00663053" w:rsidP="005D0D52">
      <w:pPr>
        <w:jc w:val="left"/>
        <w:rPr>
          <w:b/>
          <w:lang w:eastAsia="zh-CN"/>
        </w:rPr>
      </w:pPr>
      <w:r>
        <w:rPr>
          <w:b/>
          <w:lang w:eastAsia="zh-CN"/>
        </w:rPr>
        <w:t>Xiamen</w:t>
      </w:r>
      <w:r w:rsidR="005D0D52">
        <w:rPr>
          <w:b/>
          <w:lang w:eastAsia="zh-CN"/>
        </w:rPr>
        <w:t xml:space="preserve">, </w:t>
      </w:r>
      <w:r>
        <w:rPr>
          <w:b/>
          <w:lang w:eastAsia="zh-CN"/>
        </w:rPr>
        <w:t>China</w:t>
      </w:r>
      <w:r w:rsidR="005D0D52">
        <w:rPr>
          <w:b/>
          <w:noProof/>
          <w:lang w:eastAsia="zh-CN"/>
        </w:rPr>
        <w:t xml:space="preserve">, </w:t>
      </w:r>
      <w:r>
        <w:rPr>
          <w:b/>
          <w:noProof/>
          <w:lang w:eastAsia="zh-CN"/>
        </w:rPr>
        <w:t>October 9</w:t>
      </w:r>
      <w:r w:rsidRPr="00791410">
        <w:rPr>
          <w:b/>
          <w:noProof/>
          <w:lang w:eastAsia="zh-CN"/>
        </w:rPr>
        <w:t>-</w:t>
      </w:r>
      <w:r>
        <w:rPr>
          <w:b/>
          <w:noProof/>
          <w:lang w:eastAsia="zh-CN"/>
        </w:rPr>
        <w:t>13</w:t>
      </w:r>
      <w:r w:rsidR="005D0D52" w:rsidRPr="00791410">
        <w:rPr>
          <w:b/>
          <w:noProof/>
          <w:lang w:eastAsia="zh-CN"/>
        </w:rPr>
        <w:t>, 2023</w:t>
      </w:r>
    </w:p>
    <w:p w14:paraId="3B4D320C" w14:textId="77777777" w:rsidR="009C0564" w:rsidRPr="005A05C0" w:rsidRDefault="009C0564" w:rsidP="001A6F16">
      <w:pPr>
        <w:pBdr>
          <w:top w:val="single" w:sz="4" w:space="1" w:color="auto"/>
        </w:pBdr>
        <w:spacing w:after="0"/>
        <w:jc w:val="left"/>
        <w:rPr>
          <w:b/>
          <w:kern w:val="2"/>
          <w:sz w:val="16"/>
          <w:szCs w:val="16"/>
          <w:lang w:eastAsia="zh-CN"/>
        </w:rPr>
      </w:pPr>
    </w:p>
    <w:p w14:paraId="1B85DC90" w14:textId="3053DA46"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B133D6">
        <w:rPr>
          <w:b/>
          <w:lang w:eastAsia="zh-CN"/>
        </w:rPr>
        <w:t>8</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00E974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5359DC" w:rsidRPr="005359DC">
        <w:rPr>
          <w:b/>
          <w:kern w:val="2"/>
          <w:lang w:eastAsia="zh-CN"/>
        </w:rPr>
        <w:t xml:space="preserve">Summary of email discussion </w:t>
      </w:r>
      <w:bookmarkStart w:id="0" w:name="OLE_LINK30"/>
      <w:r w:rsidR="005359DC" w:rsidRPr="005359DC">
        <w:rPr>
          <w:b/>
          <w:kern w:val="2"/>
          <w:lang w:eastAsia="zh-CN"/>
        </w:rPr>
        <w:t>[Post-114bis-38.212-</w:t>
      </w:r>
      <w:r w:rsidR="00B82872" w:rsidRPr="00B82872">
        <w:rPr>
          <w:b/>
          <w:kern w:val="2"/>
          <w:lang w:eastAsia="zh-CN"/>
        </w:rPr>
        <w:t>NR_SL_enh2-Core</w:t>
      </w:r>
      <w:r w:rsidR="005359DC" w:rsidRPr="005359DC">
        <w:rPr>
          <w:b/>
          <w:kern w:val="2"/>
          <w:lang w:eastAsia="zh-CN"/>
        </w:rPr>
        <w:t>]</w:t>
      </w:r>
      <w:bookmarkEnd w:id="0"/>
      <w:r w:rsidR="00E553DE">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Start w:id="3" w:name="_GoBack"/>
      <w:bookmarkEnd w:id="1"/>
      <w:bookmarkEnd w:id="2"/>
      <w:bookmarkEnd w:id="3"/>
    </w:p>
    <w:p w14:paraId="2F7D5B60" w14:textId="6BE0D115" w:rsidR="00780BF9" w:rsidRDefault="00780BF9" w:rsidP="003050C2">
      <w:pPr>
        <w:rPr>
          <w:lang w:eastAsia="zh-CN"/>
        </w:rPr>
      </w:pPr>
      <w:bookmarkStart w:id="4"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38.212 draft CR on </w:t>
      </w:r>
      <w:r w:rsidR="00B82872" w:rsidRPr="00B82872">
        <w:t>NR_SL_enh2-Core</w:t>
      </w:r>
      <w:r w:rsidR="008C7F27">
        <w:rPr>
          <w:rFonts w:eastAsiaTheme="minorEastAsia"/>
          <w:lang w:eastAsia="zh-CN"/>
        </w:rPr>
        <w:t>, and aims to stabilize the 38.212 draft CR</w:t>
      </w:r>
      <w:r w:rsidR="00BA1583">
        <w:rPr>
          <w:lang w:eastAsia="zh-CN"/>
        </w:rPr>
        <w:t xml:space="preserve">. </w:t>
      </w:r>
    </w:p>
    <w:p w14:paraId="39A4C12D" w14:textId="74A09FA2" w:rsidR="00F65E8B" w:rsidRPr="00F65E8B" w:rsidRDefault="00F65E8B" w:rsidP="00F65E8B">
      <w:pPr>
        <w:rPr>
          <w:highlight w:val="cyan"/>
          <w:lang w:eastAsia="x-none"/>
        </w:rPr>
      </w:pPr>
      <w:r w:rsidRPr="00F65E8B">
        <w:rPr>
          <w:highlight w:val="cyan"/>
          <w:lang w:eastAsia="x-none"/>
        </w:rPr>
        <w:t>[Post-114bis-</w:t>
      </w:r>
      <w:r w:rsidRPr="00DC4825">
        <w:rPr>
          <w:highlight w:val="cyan"/>
          <w:lang w:eastAsia="x-none"/>
        </w:rPr>
        <w:t>38.212</w:t>
      </w:r>
      <w:r w:rsidRPr="00F65E8B">
        <w:rPr>
          <w:highlight w:val="cyan"/>
          <w:lang w:eastAsia="x-none"/>
        </w:rPr>
        <w:t>-</w:t>
      </w:r>
      <w:r w:rsidR="00B82872" w:rsidRPr="00B82872">
        <w:rPr>
          <w:highlight w:val="cyan"/>
          <w:lang w:eastAsia="x-none"/>
        </w:rPr>
        <w:t>NR_SL_enh2-Core</w:t>
      </w:r>
      <w:r w:rsidRPr="00F65E8B">
        <w:rPr>
          <w:highlight w:val="cyan"/>
          <w:lang w:eastAsia="x-none"/>
        </w:rPr>
        <w:t>] Email discussion and endorsement on updated Rel-18 draft CRs by Oct 20 – Editors</w:t>
      </w:r>
    </w:p>
    <w:p w14:paraId="3AA60D89" w14:textId="08123D40" w:rsidR="00F65E8B" w:rsidRPr="00F65E8B" w:rsidRDefault="00F65E8B" w:rsidP="003050C2">
      <w:pPr>
        <w:numPr>
          <w:ilvl w:val="0"/>
          <w:numId w:val="17"/>
        </w:numPr>
        <w:autoSpaceDE/>
        <w:adjustRightInd/>
        <w:snapToGrid/>
        <w:spacing w:after="0"/>
        <w:jc w:val="left"/>
        <w:rPr>
          <w:highlight w:val="cyan"/>
          <w:lang w:eastAsia="x-none"/>
        </w:rPr>
      </w:pPr>
      <w:r w:rsidRPr="00F65E8B">
        <w:rPr>
          <w:highlight w:val="cyan"/>
          <w:lang w:eastAsia="x-none"/>
        </w:rPr>
        <w:t>Editors to provide draft CRs by Oct 18 followed by review and endorsement by Oct 20</w:t>
      </w:r>
    </w:p>
    <w:p w14:paraId="08DE5B7B" w14:textId="36A5AB11" w:rsidR="00E75082" w:rsidRPr="00624F26" w:rsidRDefault="005B3AA1" w:rsidP="00E75082">
      <w:pPr>
        <w:pStyle w:val="10"/>
        <w:spacing w:before="240"/>
        <w:ind w:left="431" w:hanging="431"/>
        <w:rPr>
          <w:lang w:eastAsia="zh-CN"/>
        </w:rPr>
      </w:pPr>
      <w:r>
        <w:rPr>
          <w:lang w:eastAsia="zh-CN"/>
        </w:rPr>
        <w:t xml:space="preserve">First round discussions </w:t>
      </w:r>
      <w:r w:rsidR="0004310C">
        <w:rPr>
          <w:lang w:eastAsia="zh-CN"/>
        </w:rPr>
        <w:t xml:space="preserve">  </w:t>
      </w:r>
      <w:r w:rsidR="00E75082" w:rsidRPr="00624F26">
        <w:rPr>
          <w:rFonts w:hint="eastAsia"/>
          <w:lang w:eastAsia="zh-CN"/>
        </w:rPr>
        <w:t xml:space="preserve"> </w:t>
      </w:r>
    </w:p>
    <w:p w14:paraId="35AC796D" w14:textId="133A4E9D" w:rsidR="00F22257" w:rsidRPr="004D2B35" w:rsidRDefault="007B3F0C" w:rsidP="004D2B35">
      <w:pPr>
        <w:adjustRightInd/>
        <w:spacing w:beforeLines="50" w:before="120" w:after="240"/>
        <w:rPr>
          <w:rFonts w:eastAsiaTheme="minorEastAsia"/>
          <w:lang w:eastAsia="zh-CN"/>
        </w:rPr>
      </w:pPr>
      <w:r>
        <w:rPr>
          <w:lang w:eastAsia="zh-CN"/>
        </w:rPr>
        <w:t xml:space="preserve">This section summarize </w:t>
      </w:r>
      <w:r w:rsidR="00417539">
        <w:rPr>
          <w:lang w:eastAsia="zh-CN"/>
        </w:rPr>
        <w:t>the first round email discussions</w:t>
      </w:r>
      <w:r w:rsidR="006675D5">
        <w:rPr>
          <w:lang w:eastAsia="zh-CN"/>
        </w:rPr>
        <w:t xml:space="preserve"> on</w:t>
      </w:r>
      <w:r w:rsidR="00086DD8">
        <w:rPr>
          <w:lang w:eastAsia="zh-CN"/>
        </w:rPr>
        <w:t xml:space="preserve"> </w:t>
      </w:r>
      <w:hyperlink r:id="rId11" w:history="1">
        <w:r w:rsidR="00086DD8" w:rsidRPr="003E5C76">
          <w:rPr>
            <w:rStyle w:val="a5"/>
            <w:lang w:eastAsia="zh-CN"/>
          </w:rPr>
          <w:t>draft CR v00</w:t>
        </w:r>
      </w:hyperlink>
      <w:r w:rsidR="005A311A">
        <w:rPr>
          <w:lang w:eastAsia="zh-CN"/>
        </w:rPr>
        <w:t>.</w:t>
      </w:r>
      <w:r w:rsidR="00417539">
        <w:rPr>
          <w:lang w:eastAsia="zh-CN"/>
        </w:rPr>
        <w:t xml:space="preserve"> </w:t>
      </w:r>
      <w:r w:rsidR="00705969">
        <w:rPr>
          <w:rFonts w:eastAsiaTheme="minorEastAsia"/>
          <w:lang w:eastAsia="zh-CN"/>
        </w:rPr>
        <w:t xml:space="preserve">Companies are encouraged to provide the </w:t>
      </w:r>
      <w:r w:rsidR="00705969">
        <w:rPr>
          <w:rFonts w:eastAsiaTheme="minorEastAsia"/>
          <w:color w:val="FF0000"/>
          <w:lang w:eastAsia="zh-CN"/>
        </w:rPr>
        <w:t xml:space="preserve">first round views </w:t>
      </w:r>
      <w:r w:rsidR="00705969">
        <w:rPr>
          <w:color w:val="FF0000"/>
        </w:rPr>
        <w:t xml:space="preserve">by </w:t>
      </w:r>
      <w:r w:rsidR="00F723F0">
        <w:rPr>
          <w:color w:val="FF0000"/>
        </w:rPr>
        <w:t>10</w:t>
      </w:r>
      <w:r w:rsidR="00705969">
        <w:rPr>
          <w:color w:val="FF0000"/>
        </w:rPr>
        <w:t>/</w:t>
      </w:r>
      <w:r w:rsidR="00F723F0">
        <w:rPr>
          <w:color w:val="FF0000"/>
        </w:rPr>
        <w:t>19</w:t>
      </w:r>
      <w:r w:rsidR="00705969">
        <w:rPr>
          <w:color w:val="FF0000"/>
        </w:rPr>
        <w:t xml:space="preserve"> (</w:t>
      </w:r>
      <w:r w:rsidR="00F723F0">
        <w:rPr>
          <w:color w:val="FF0000"/>
        </w:rPr>
        <w:t>Thursday</w:t>
      </w:r>
      <w:r w:rsidR="00705969">
        <w:rPr>
          <w:color w:val="FF0000"/>
        </w:rPr>
        <w:t xml:space="preserve">), </w:t>
      </w:r>
      <w:r w:rsidR="001512D2">
        <w:rPr>
          <w:color w:val="FF0000"/>
        </w:rPr>
        <w:t>1</w:t>
      </w:r>
      <w:r w:rsidR="00B570EC">
        <w:rPr>
          <w:color w:val="FF0000"/>
        </w:rPr>
        <w:t>1</w:t>
      </w:r>
      <w:r w:rsidR="00705969">
        <w:rPr>
          <w:color w:val="FF0000"/>
        </w:rPr>
        <w:t>:00am UTC</w:t>
      </w:r>
      <w:r w:rsidR="00705969">
        <w:rPr>
          <w:rFonts w:eastAsiaTheme="minorEastAsia"/>
          <w:lang w:eastAsia="zh-CN"/>
        </w:rPr>
        <w:t xml:space="preserve">, then we can </w:t>
      </w:r>
      <w:r w:rsidR="008653CD">
        <w:rPr>
          <w:rFonts w:eastAsiaTheme="minorEastAsia"/>
          <w:lang w:eastAsia="zh-CN"/>
        </w:rPr>
        <w:t>update the draft CR accordingly for the next step discussions</w:t>
      </w:r>
      <w:r w:rsidR="00705969">
        <w:rPr>
          <w:rFonts w:eastAsiaTheme="minorEastAsia"/>
          <w:lang w:eastAsia="zh-CN"/>
        </w:rPr>
        <w:t xml:space="preserve">.  </w:t>
      </w:r>
      <w:bookmarkStart w:id="5" w:name="OLE_LINK5"/>
      <w:bookmarkStart w:id="6" w:name="OLE_LINK27"/>
      <w:bookmarkStart w:id="7" w:name="OLE_LINK19"/>
    </w:p>
    <w:tbl>
      <w:tblPr>
        <w:tblStyle w:val="ad"/>
        <w:tblW w:w="0" w:type="auto"/>
        <w:tblLook w:val="04A0" w:firstRow="1" w:lastRow="0" w:firstColumn="1" w:lastColumn="0" w:noHBand="0" w:noVBand="1"/>
      </w:tblPr>
      <w:tblGrid>
        <w:gridCol w:w="2113"/>
        <w:gridCol w:w="7194"/>
      </w:tblGrid>
      <w:tr w:rsidR="00276199" w:rsidRPr="00004C3F" w14:paraId="024A019E" w14:textId="77777777" w:rsidTr="001B4BC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8CD33A" w14:textId="77777777" w:rsidR="00276199" w:rsidRPr="00004C3F" w:rsidRDefault="00276199" w:rsidP="001B4BC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9048E9" w14:textId="77777777" w:rsidR="00276199" w:rsidRPr="00004C3F" w:rsidRDefault="00276199" w:rsidP="001B4BCE">
            <w:pPr>
              <w:spacing w:beforeLines="50" w:before="120"/>
              <w:rPr>
                <w:i/>
                <w:kern w:val="2"/>
                <w:lang w:eastAsia="zh-CN"/>
              </w:rPr>
            </w:pPr>
            <w:r w:rsidRPr="00004C3F">
              <w:rPr>
                <w:i/>
                <w:kern w:val="2"/>
                <w:lang w:eastAsia="zh-CN"/>
              </w:rPr>
              <w:t>View</w:t>
            </w:r>
          </w:p>
        </w:tc>
      </w:tr>
      <w:tr w:rsidR="00E362D4" w:rsidRPr="003674C3" w14:paraId="4F2B45E6" w14:textId="77777777" w:rsidTr="001B4BCE">
        <w:tc>
          <w:tcPr>
            <w:tcW w:w="2113" w:type="dxa"/>
            <w:tcBorders>
              <w:top w:val="single" w:sz="4" w:space="0" w:color="auto"/>
              <w:left w:val="single" w:sz="4" w:space="0" w:color="auto"/>
              <w:bottom w:val="single" w:sz="4" w:space="0" w:color="auto"/>
              <w:right w:val="single" w:sz="4" w:space="0" w:color="auto"/>
            </w:tcBorders>
          </w:tcPr>
          <w:p w14:paraId="720EB691" w14:textId="391B66FB" w:rsidR="00E362D4" w:rsidRDefault="003674C3" w:rsidP="003674C3">
            <w:pPr>
              <w:spacing w:before="60" w:after="60"/>
              <w:rPr>
                <w:rFonts w:eastAsiaTheme="minorEastAsia"/>
                <w:kern w:val="2"/>
                <w:lang w:eastAsia="zh-CN"/>
              </w:rPr>
            </w:pPr>
            <w:r>
              <w:rPr>
                <w:rFonts w:eastAsiaTheme="minorEastAsia"/>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5C6218" w14:textId="77777777" w:rsidR="00E362D4" w:rsidRPr="003674C3" w:rsidRDefault="003674C3" w:rsidP="003674C3">
            <w:pPr>
              <w:spacing w:before="60" w:after="60"/>
              <w:rPr>
                <w:rFonts w:eastAsiaTheme="minorEastAsia"/>
                <w:kern w:val="2"/>
                <w:sz w:val="20"/>
                <w:szCs w:val="20"/>
                <w:lang w:eastAsia="zh-CN"/>
              </w:rPr>
            </w:pPr>
            <w:r w:rsidRPr="003674C3">
              <w:rPr>
                <w:rFonts w:eastAsiaTheme="minorEastAsia"/>
                <w:kern w:val="2"/>
                <w:sz w:val="20"/>
                <w:szCs w:val="20"/>
                <w:lang w:eastAsia="zh-CN"/>
              </w:rPr>
              <w:t>Thanks to the editor’s great effort in preparing the draft CR.</w:t>
            </w:r>
          </w:p>
          <w:p w14:paraId="1E018750" w14:textId="0A7DC360" w:rsidR="00CD2CEC" w:rsidRPr="00191985" w:rsidRDefault="00CD2CEC" w:rsidP="003674C3">
            <w:pPr>
              <w:spacing w:before="60" w:after="60"/>
              <w:rPr>
                <w:rFonts w:eastAsiaTheme="minorEastAsia"/>
                <w:b/>
                <w:bCs/>
                <w:kern w:val="2"/>
                <w:sz w:val="20"/>
                <w:szCs w:val="20"/>
                <w:u w:val="single"/>
                <w:lang w:eastAsia="zh-CN"/>
              </w:rPr>
            </w:pPr>
            <w:r w:rsidRPr="00191985">
              <w:rPr>
                <w:rFonts w:eastAsiaTheme="minorEastAsia"/>
                <w:b/>
                <w:bCs/>
                <w:kern w:val="2"/>
                <w:sz w:val="20"/>
                <w:szCs w:val="20"/>
                <w:u w:val="single"/>
                <w:lang w:eastAsia="zh-CN"/>
              </w:rPr>
              <w:t xml:space="preserve">Comment </w:t>
            </w:r>
            <w:r w:rsidR="005C147A">
              <w:rPr>
                <w:rFonts w:eastAsiaTheme="minorEastAsia"/>
                <w:b/>
                <w:bCs/>
                <w:kern w:val="2"/>
                <w:sz w:val="20"/>
                <w:szCs w:val="20"/>
                <w:u w:val="single"/>
                <w:lang w:eastAsia="zh-CN"/>
              </w:rPr>
              <w:t>1</w:t>
            </w:r>
            <w:r w:rsidR="00191985">
              <w:rPr>
                <w:rFonts w:eastAsiaTheme="minorEastAsia"/>
                <w:b/>
                <w:bCs/>
                <w:kern w:val="2"/>
                <w:sz w:val="20"/>
                <w:szCs w:val="20"/>
                <w:u w:val="single"/>
                <w:lang w:eastAsia="zh-CN"/>
              </w:rPr>
              <w:t xml:space="preserve"> (SCI format 2-A)</w:t>
            </w:r>
            <w:r w:rsidR="00191985" w:rsidRPr="00191985">
              <w:rPr>
                <w:rFonts w:eastAsiaTheme="minorEastAsia"/>
                <w:b/>
                <w:bCs/>
                <w:kern w:val="2"/>
                <w:sz w:val="20"/>
                <w:szCs w:val="20"/>
                <w:u w:val="single"/>
                <w:lang w:eastAsia="zh-CN"/>
              </w:rPr>
              <w:t>:</w:t>
            </w:r>
          </w:p>
          <w:p w14:paraId="3AC5FB88" w14:textId="37E8214E" w:rsidR="00191985" w:rsidRPr="00191985" w:rsidRDefault="00191985" w:rsidP="003674C3">
            <w:pPr>
              <w:spacing w:before="60" w:after="60"/>
              <w:rPr>
                <w:rFonts w:eastAsiaTheme="minorEastAsia"/>
                <w:kern w:val="2"/>
                <w:sz w:val="20"/>
                <w:szCs w:val="20"/>
                <w:lang w:eastAsia="zh-CN"/>
              </w:rPr>
            </w:pPr>
            <w:r w:rsidRPr="00191985">
              <w:rPr>
                <w:rFonts w:eastAsiaTheme="minorEastAsia"/>
                <w:kern w:val="2"/>
                <w:sz w:val="20"/>
                <w:szCs w:val="20"/>
                <w:lang w:eastAsia="zh-CN"/>
              </w:rPr>
              <w:t>According to the agreement</w:t>
            </w:r>
            <w:r>
              <w:rPr>
                <w:rFonts w:eastAsiaTheme="minorEastAsia"/>
                <w:kern w:val="2"/>
                <w:sz w:val="20"/>
                <w:szCs w:val="20"/>
                <w:lang w:eastAsia="zh-CN"/>
              </w:rPr>
              <w:t xml:space="preserve"> (Table X) in RAN1#114bis, COT-SI field are provided when the 1 reserved bit (COT sharing flag field) is set to ‘1’. Therefore, we think the </w:t>
            </w:r>
            <w:r w:rsidRPr="00191985">
              <w:rPr>
                <w:rFonts w:eastAsiaTheme="minorEastAsia"/>
                <w:kern w:val="2"/>
                <w:sz w:val="20"/>
                <w:szCs w:val="20"/>
                <w:lang w:eastAsia="zh-CN"/>
              </w:rPr>
              <w:t xml:space="preserve">sentence </w:t>
            </w:r>
            <w:r>
              <w:rPr>
                <w:rFonts w:eastAsiaTheme="minorEastAsia"/>
                <w:kern w:val="2"/>
                <w:sz w:val="20"/>
                <w:szCs w:val="20"/>
                <w:lang w:eastAsia="zh-CN"/>
              </w:rPr>
              <w:t xml:space="preserve">below </w:t>
            </w:r>
            <w:r w:rsidRPr="00191985">
              <w:rPr>
                <w:rFonts w:eastAsiaTheme="minorEastAsia"/>
                <w:kern w:val="2"/>
                <w:sz w:val="20"/>
                <w:szCs w:val="20"/>
                <w:lang w:eastAsia="zh-CN"/>
              </w:rPr>
              <w:t xml:space="preserve">should be modified </w:t>
            </w:r>
            <w:r>
              <w:rPr>
                <w:rFonts w:eastAsiaTheme="minorEastAsia"/>
                <w:kern w:val="2"/>
                <w:sz w:val="20"/>
                <w:szCs w:val="20"/>
                <w:lang w:eastAsia="zh-CN"/>
              </w:rPr>
              <w:t xml:space="preserve">as followed </w:t>
            </w:r>
            <w:r w:rsidRPr="00191985">
              <w:rPr>
                <w:rFonts w:eastAsiaTheme="minorEastAsia"/>
                <w:kern w:val="2"/>
                <w:sz w:val="20"/>
                <w:szCs w:val="20"/>
                <w:lang w:eastAsia="zh-CN"/>
              </w:rPr>
              <w:t>to reflect this agreement.</w:t>
            </w:r>
            <w:r>
              <w:rPr>
                <w:rFonts w:eastAsiaTheme="minorEastAsia"/>
                <w:kern w:val="2"/>
                <w:sz w:val="20"/>
                <w:szCs w:val="20"/>
                <w:lang w:eastAsia="zh-CN"/>
              </w:rPr>
              <w:t xml:space="preserve"> Otherwise, it may imply that COT-SI fields are always present with unknown values.</w:t>
            </w:r>
          </w:p>
          <w:p w14:paraId="76618A73" w14:textId="18BD1267" w:rsidR="00191985" w:rsidRPr="00191985" w:rsidRDefault="00191985" w:rsidP="003674C3">
            <w:pPr>
              <w:spacing w:before="60" w:after="60"/>
              <w:rPr>
                <w:rFonts w:eastAsiaTheme="minorEastAsia"/>
                <w:kern w:val="2"/>
                <w:sz w:val="20"/>
                <w:szCs w:val="20"/>
                <w:lang w:eastAsia="zh-CN"/>
              </w:rPr>
            </w:pPr>
            <w:ins w:id="8" w:author="Yan Cheng" w:date="2023-10-18T10:38:00Z">
              <w:r w:rsidRPr="00191985">
                <w:rPr>
                  <w:sz w:val="20"/>
                  <w:szCs w:val="20"/>
                  <w:lang w:eastAsia="zh-CN"/>
                </w:rPr>
                <w:t xml:space="preserve">If the </w:t>
              </w:r>
              <w:r w:rsidRPr="00191985">
                <w:rPr>
                  <w:color w:val="000000" w:themeColor="text1"/>
                  <w:sz w:val="20"/>
                  <w:szCs w:val="20"/>
                  <w:lang w:eastAsia="ko-KR"/>
                </w:rPr>
                <w:t>'</w:t>
              </w:r>
              <w:r w:rsidRPr="00191985">
                <w:rPr>
                  <w:sz w:val="20"/>
                  <w:szCs w:val="20"/>
                  <w:lang w:eastAsia="zh-CN"/>
                </w:rPr>
                <w:t xml:space="preserve">COT sharing flag field in </w:t>
              </w:r>
              <w:r w:rsidRPr="00191985">
                <w:rPr>
                  <w:sz w:val="20"/>
                  <w:szCs w:val="20"/>
                </w:rPr>
                <w:t>SCI format 1-A</w:t>
              </w:r>
              <w:r w:rsidRPr="00191985">
                <w:rPr>
                  <w:sz w:val="20"/>
                  <w:szCs w:val="20"/>
                  <w:lang w:eastAsia="zh-CN"/>
                </w:rPr>
                <w:t xml:space="preserve"> is present and set to 1,</w:t>
              </w:r>
              <w:r w:rsidRPr="00191985">
                <w:rPr>
                  <w:sz w:val="20"/>
                  <w:szCs w:val="20"/>
                </w:rPr>
                <w:t xml:space="preserve"> all </w:t>
              </w:r>
              <w:r w:rsidRPr="00191985">
                <w:rPr>
                  <w:sz w:val="20"/>
                  <w:szCs w:val="20"/>
                  <w:lang w:eastAsia="zh-CN"/>
                </w:rPr>
                <w:t xml:space="preserve">the remaining fields are </w:t>
              </w:r>
            </w:ins>
            <w:ins w:id="9" w:author="Kevin Lin" w:date="2023-10-18T15:46:00Z">
              <w:r w:rsidRPr="00191985">
                <w:rPr>
                  <w:sz w:val="20"/>
                  <w:szCs w:val="20"/>
                  <w:lang w:eastAsia="zh-CN"/>
                </w:rPr>
                <w:t xml:space="preserve">present and </w:t>
              </w:r>
            </w:ins>
            <w:ins w:id="10" w:author="Yan Cheng" w:date="2023-10-18T10:38:00Z">
              <w:r w:rsidRPr="00191985">
                <w:rPr>
                  <w:sz w:val="20"/>
                  <w:szCs w:val="20"/>
                  <w:lang w:eastAsia="zh-CN"/>
                </w:rPr>
                <w:t>set as follows:</w:t>
              </w:r>
            </w:ins>
          </w:p>
          <w:p w14:paraId="6953FEDC" w14:textId="77777777" w:rsidR="00191985" w:rsidRDefault="00191985" w:rsidP="003674C3">
            <w:pPr>
              <w:spacing w:before="60" w:after="60"/>
              <w:rPr>
                <w:rFonts w:eastAsiaTheme="minorEastAsia"/>
                <w:kern w:val="2"/>
                <w:sz w:val="20"/>
                <w:szCs w:val="20"/>
                <w:lang w:eastAsia="zh-CN"/>
              </w:rPr>
            </w:pPr>
          </w:p>
          <w:p w14:paraId="762BA195" w14:textId="36EFE69D" w:rsidR="002B2406" w:rsidRPr="00C0180B" w:rsidRDefault="002B2406" w:rsidP="002B2406">
            <w:pPr>
              <w:spacing w:before="60" w:after="60"/>
              <w:rPr>
                <w:rFonts w:eastAsiaTheme="minorEastAsia"/>
                <w:color w:val="FF0000"/>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 xml:space="preserve">Chengyan]: Technically you are right.  However, there should be no misunderstanding that these fields will be present even the condition “if…” is not satisfied, thus to keep the spec concise, I would prefer not to make the change. By the way, “all the remaining fields are set as follows” has already been used in many places in 38212 since Rel-15. </w:t>
            </w:r>
          </w:p>
          <w:p w14:paraId="007E614F" w14:textId="77777777" w:rsidR="002B2406" w:rsidRPr="002B2406" w:rsidRDefault="002B2406" w:rsidP="003674C3">
            <w:pPr>
              <w:spacing w:before="60" w:after="60"/>
              <w:rPr>
                <w:rFonts w:eastAsiaTheme="minorEastAsia"/>
                <w:kern w:val="2"/>
                <w:sz w:val="20"/>
                <w:szCs w:val="20"/>
                <w:lang w:eastAsia="zh-CN"/>
              </w:rPr>
            </w:pPr>
          </w:p>
          <w:p w14:paraId="2F54452F" w14:textId="0BDC0804" w:rsidR="00191985" w:rsidRPr="00191985" w:rsidRDefault="00191985" w:rsidP="003674C3">
            <w:pPr>
              <w:spacing w:before="60" w:after="60"/>
              <w:rPr>
                <w:rFonts w:eastAsiaTheme="minorEastAsia"/>
                <w:b/>
                <w:bCs/>
                <w:kern w:val="2"/>
                <w:sz w:val="20"/>
                <w:szCs w:val="20"/>
                <w:u w:val="single"/>
                <w:lang w:eastAsia="zh-CN"/>
              </w:rPr>
            </w:pPr>
            <w:r w:rsidRPr="00191985">
              <w:rPr>
                <w:rFonts w:eastAsiaTheme="minorEastAsia"/>
                <w:b/>
                <w:bCs/>
                <w:kern w:val="2"/>
                <w:sz w:val="20"/>
                <w:szCs w:val="20"/>
                <w:u w:val="single"/>
                <w:lang w:eastAsia="zh-CN"/>
              </w:rPr>
              <w:t xml:space="preserve">Comment </w:t>
            </w:r>
            <w:r w:rsidR="005C147A">
              <w:rPr>
                <w:rFonts w:eastAsiaTheme="minorEastAsia"/>
                <w:b/>
                <w:bCs/>
                <w:kern w:val="2"/>
                <w:sz w:val="20"/>
                <w:szCs w:val="20"/>
                <w:u w:val="single"/>
                <w:lang w:eastAsia="zh-CN"/>
              </w:rPr>
              <w:t>2</w:t>
            </w:r>
            <w:r>
              <w:rPr>
                <w:rFonts w:eastAsiaTheme="minorEastAsia"/>
                <w:b/>
                <w:bCs/>
                <w:kern w:val="2"/>
                <w:sz w:val="20"/>
                <w:szCs w:val="20"/>
                <w:u w:val="single"/>
                <w:lang w:eastAsia="zh-CN"/>
              </w:rPr>
              <w:t xml:space="preserve"> (SCI format 2-A)</w:t>
            </w:r>
            <w:r w:rsidRPr="00191985">
              <w:rPr>
                <w:rFonts w:eastAsiaTheme="minorEastAsia"/>
                <w:b/>
                <w:bCs/>
                <w:kern w:val="2"/>
                <w:sz w:val="20"/>
                <w:szCs w:val="20"/>
                <w:u w:val="single"/>
                <w:lang w:eastAsia="zh-CN"/>
              </w:rPr>
              <w:t>:</w:t>
            </w:r>
          </w:p>
          <w:p w14:paraId="4BABCF06" w14:textId="0B2231D7" w:rsidR="00191985" w:rsidRDefault="005103B2" w:rsidP="003674C3">
            <w:pPr>
              <w:spacing w:before="60" w:after="60"/>
              <w:rPr>
                <w:rFonts w:eastAsiaTheme="minorEastAsia"/>
                <w:kern w:val="2"/>
                <w:sz w:val="20"/>
                <w:szCs w:val="20"/>
                <w:lang w:eastAsia="zh-CN"/>
              </w:rPr>
            </w:pPr>
            <w:r>
              <w:rPr>
                <w:rFonts w:eastAsiaTheme="minorEastAsia"/>
                <w:kern w:val="2"/>
                <w:sz w:val="20"/>
                <w:szCs w:val="20"/>
                <w:lang w:eastAsia="zh-CN"/>
              </w:rPr>
              <w:t xml:space="preserve">For the CAPC field, we suggest to modify it as followed for clearer </w:t>
            </w:r>
            <w:r w:rsidR="005C147A">
              <w:rPr>
                <w:rFonts w:eastAsiaTheme="minorEastAsia"/>
                <w:kern w:val="2"/>
                <w:sz w:val="20"/>
                <w:szCs w:val="20"/>
                <w:lang w:eastAsia="zh-CN"/>
              </w:rPr>
              <w:t>and more accurate description</w:t>
            </w:r>
            <w:r>
              <w:rPr>
                <w:rFonts w:eastAsiaTheme="minorEastAsia"/>
                <w:kern w:val="2"/>
                <w:sz w:val="20"/>
                <w:szCs w:val="20"/>
                <w:lang w:eastAsia="zh-CN"/>
              </w:rPr>
              <w:t>.</w:t>
            </w:r>
          </w:p>
          <w:p w14:paraId="2E08242F" w14:textId="428B5709" w:rsidR="005103B2" w:rsidRPr="005103B2" w:rsidRDefault="005103B2" w:rsidP="003674C3">
            <w:pPr>
              <w:spacing w:before="60" w:after="60"/>
              <w:rPr>
                <w:rFonts w:eastAsiaTheme="minorEastAsia"/>
                <w:kern w:val="2"/>
                <w:sz w:val="20"/>
                <w:szCs w:val="20"/>
                <w:lang w:eastAsia="zh-CN"/>
              </w:rPr>
            </w:pPr>
            <w:ins w:id="11" w:author="Yan Cheng" w:date="2023-10-18T10:38:00Z">
              <w:r w:rsidRPr="005103B2">
                <w:rPr>
                  <w:sz w:val="20"/>
                  <w:szCs w:val="20"/>
                  <w:lang w:eastAsia="ko-KR"/>
                </w:rPr>
                <w:t xml:space="preserve">CAPC – 2 bits. Value '00' </w:t>
              </w:r>
              <w:del w:id="12" w:author="Kevin Lin" w:date="2023-10-18T15:52:00Z">
                <w:r w:rsidRPr="005103B2" w:rsidDel="005103B2">
                  <w:rPr>
                    <w:sz w:val="20"/>
                    <w:szCs w:val="20"/>
                    <w:lang w:eastAsia="ko-KR"/>
                  </w:rPr>
                  <w:delText xml:space="preserve">of CAPC field </w:delText>
                </w:r>
              </w:del>
              <w:r w:rsidRPr="005103B2">
                <w:rPr>
                  <w:sz w:val="20"/>
                  <w:szCs w:val="20"/>
                  <w:lang w:eastAsia="ko-KR"/>
                </w:rPr>
                <w:t xml:space="preserve">corresponds to CAPC </w:t>
              </w:r>
            </w:ins>
            <w:ins w:id="13" w:author="Kevin Lin" w:date="2023-10-18T15:52:00Z">
              <w:r>
                <w:rPr>
                  <w:sz w:val="20"/>
                  <w:szCs w:val="20"/>
                  <w:lang w:eastAsia="ko-KR"/>
                </w:rPr>
                <w:t>(</w:t>
              </w:r>
            </w:ins>
            <m:oMath>
              <m:r>
                <w:ins w:id="14" w:author="Kevin Lin" w:date="2023-10-18T15:53:00Z">
                  <w:rPr>
                    <w:rFonts w:ascii="Cambria Math"/>
                    <w:sz w:val="20"/>
                    <w:szCs w:val="20"/>
                  </w:rPr>
                  <m:t>p</m:t>
                </w:ins>
              </m:r>
            </m:oMath>
            <w:ins w:id="15" w:author="Kevin Lin" w:date="2023-10-18T15:52:00Z">
              <w:r>
                <w:rPr>
                  <w:sz w:val="20"/>
                  <w:szCs w:val="20"/>
                  <w:lang w:eastAsia="ko-KR"/>
                </w:rPr>
                <w:t xml:space="preserve">) </w:t>
              </w:r>
            </w:ins>
            <w:ins w:id="16" w:author="Yan Cheng" w:date="2023-10-18T10:38:00Z">
              <w:r w:rsidRPr="005103B2">
                <w:rPr>
                  <w:sz w:val="20"/>
                  <w:szCs w:val="20"/>
                  <w:lang w:eastAsia="ko-KR"/>
                </w:rPr>
                <w:t>value '1'</w:t>
              </w:r>
            </w:ins>
            <w:ins w:id="17" w:author="Kevin Lin" w:date="2023-10-18T15:54:00Z">
              <w:r>
                <w:rPr>
                  <w:sz w:val="20"/>
                  <w:szCs w:val="20"/>
                  <w:lang w:eastAsia="ko-KR"/>
                </w:rPr>
                <w:t xml:space="preserve"> as defined </w:t>
              </w:r>
            </w:ins>
            <w:ins w:id="18" w:author="Kevin Lin" w:date="2023-10-18T15:55:00Z">
              <w:r>
                <w:rPr>
                  <w:sz w:val="20"/>
                  <w:szCs w:val="20"/>
                  <w:lang w:eastAsia="ko-KR"/>
                </w:rPr>
                <w:t>in Table</w:t>
              </w:r>
            </w:ins>
            <w:ins w:id="19" w:author="Kevin Lin" w:date="2023-10-18T15:56:00Z">
              <w:r>
                <w:rPr>
                  <w:sz w:val="20"/>
                  <w:szCs w:val="20"/>
                  <w:lang w:eastAsia="ko-KR"/>
                </w:rPr>
                <w:t xml:space="preserve"> 4.5-1</w:t>
              </w:r>
            </w:ins>
            <w:ins w:id="20" w:author="Kevin Lin" w:date="2023-10-18T15:55:00Z">
              <w:r>
                <w:rPr>
                  <w:sz w:val="20"/>
                  <w:szCs w:val="20"/>
                  <w:lang w:eastAsia="ko-KR"/>
                </w:rPr>
                <w:t xml:space="preserve"> of [</w:t>
              </w:r>
            </w:ins>
            <w:ins w:id="21" w:author="Kevin Lin" w:date="2023-10-18T15:57:00Z">
              <w:r>
                <w:rPr>
                  <w:sz w:val="20"/>
                  <w:szCs w:val="20"/>
                  <w:lang w:eastAsia="ko-KR"/>
                </w:rPr>
                <w:t>14</w:t>
              </w:r>
            </w:ins>
            <w:ins w:id="22" w:author="Kevin Lin" w:date="2023-10-18T15:55:00Z">
              <w:r>
                <w:rPr>
                  <w:sz w:val="20"/>
                  <w:szCs w:val="20"/>
                  <w:lang w:eastAsia="ko-KR"/>
                </w:rPr>
                <w:t>, TS 37.213]</w:t>
              </w:r>
            </w:ins>
            <w:ins w:id="23" w:author="Yan Cheng" w:date="2023-10-18T10:38:00Z">
              <w:r w:rsidRPr="005103B2">
                <w:rPr>
                  <w:sz w:val="20"/>
                  <w:szCs w:val="20"/>
                  <w:lang w:eastAsia="ko-KR"/>
                </w:rPr>
                <w:t xml:space="preserve">, value '01' </w:t>
              </w:r>
              <w:del w:id="24" w:author="Kevin Lin" w:date="2023-10-18T15:55:00Z">
                <w:r w:rsidRPr="005103B2" w:rsidDel="005103B2">
                  <w:rPr>
                    <w:sz w:val="20"/>
                    <w:szCs w:val="20"/>
                    <w:lang w:eastAsia="ko-KR"/>
                  </w:rPr>
                  <w:delText xml:space="preserve">of CAPC field </w:delText>
                </w:r>
              </w:del>
              <w:r w:rsidRPr="005103B2">
                <w:rPr>
                  <w:sz w:val="20"/>
                  <w:szCs w:val="20"/>
                  <w:lang w:eastAsia="ko-KR"/>
                </w:rPr>
                <w:t xml:space="preserve">corresponds to </w:t>
              </w:r>
              <w:del w:id="25" w:author="Kevin Lin" w:date="2023-10-18T15:56:00Z">
                <w:r w:rsidRPr="005103B2" w:rsidDel="005103B2">
                  <w:rPr>
                    <w:sz w:val="20"/>
                    <w:szCs w:val="20"/>
                    <w:lang w:eastAsia="ko-KR"/>
                  </w:rPr>
                  <w:delText xml:space="preserve">priority </w:delText>
                </w:r>
              </w:del>
            </w:ins>
            <w:ins w:id="26" w:author="Kevin Lin" w:date="2023-10-18T15:56:00Z">
              <w:r w:rsidRPr="005103B2">
                <w:rPr>
                  <w:sz w:val="20"/>
                  <w:szCs w:val="20"/>
                  <w:lang w:eastAsia="ko-KR"/>
                </w:rPr>
                <w:t xml:space="preserve">CAPC </w:t>
              </w:r>
              <w:r>
                <w:rPr>
                  <w:sz w:val="20"/>
                  <w:szCs w:val="20"/>
                  <w:lang w:eastAsia="ko-KR"/>
                </w:rPr>
                <w:t>(</w:t>
              </w:r>
              <m:oMath>
                <m:r>
                  <w:rPr>
                    <w:rFonts w:ascii="Cambria Math"/>
                    <w:sz w:val="20"/>
                    <w:szCs w:val="20"/>
                  </w:rPr>
                  <m:t>p</m:t>
                </m:r>
              </m:oMath>
              <w:r>
                <w:rPr>
                  <w:sz w:val="20"/>
                  <w:szCs w:val="20"/>
                  <w:lang w:eastAsia="ko-KR"/>
                </w:rPr>
                <w:t xml:space="preserve">) </w:t>
              </w:r>
            </w:ins>
            <w:ins w:id="27" w:author="Yan Cheng" w:date="2023-10-18T10:38:00Z">
              <w:r w:rsidRPr="005103B2">
                <w:rPr>
                  <w:sz w:val="20"/>
                  <w:szCs w:val="20"/>
                  <w:lang w:eastAsia="ko-KR"/>
                </w:rPr>
                <w:t>value '2', and so on.</w:t>
              </w:r>
            </w:ins>
          </w:p>
          <w:p w14:paraId="68A7BB09" w14:textId="0ACBFDE3" w:rsidR="005103B2" w:rsidRDefault="002B2406" w:rsidP="003674C3">
            <w:pPr>
              <w:spacing w:before="60" w:after="60"/>
              <w:rPr>
                <w:rFonts w:eastAsiaTheme="minorEastAsia"/>
                <w:color w:val="7030A0"/>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Chengyan]:</w:t>
            </w:r>
            <w:r>
              <w:rPr>
                <w:rFonts w:eastAsiaTheme="minorEastAsia"/>
                <w:color w:val="7030A0"/>
                <w:kern w:val="2"/>
                <w:sz w:val="20"/>
                <w:szCs w:val="20"/>
                <w:lang w:eastAsia="zh-CN"/>
              </w:rPr>
              <w:t xml:space="preserve"> Thanks. It will be reflected in next update v2</w:t>
            </w:r>
            <w:r w:rsidR="00061482">
              <w:rPr>
                <w:rFonts w:eastAsiaTheme="minorEastAsia"/>
                <w:color w:val="7030A0"/>
                <w:kern w:val="2"/>
                <w:sz w:val="20"/>
                <w:szCs w:val="20"/>
                <w:lang w:eastAsia="zh-CN"/>
              </w:rPr>
              <w:t xml:space="preserve"> as below</w:t>
            </w:r>
            <w:r>
              <w:rPr>
                <w:rFonts w:eastAsiaTheme="minorEastAsia"/>
                <w:color w:val="7030A0"/>
                <w:kern w:val="2"/>
                <w:sz w:val="20"/>
                <w:szCs w:val="20"/>
                <w:lang w:eastAsia="zh-CN"/>
              </w:rPr>
              <w:t xml:space="preserve">. I think it is sufficient to use CAPC in 38.212, </w:t>
            </w:r>
            <w:r w:rsidR="00061482">
              <w:rPr>
                <w:rFonts w:eastAsiaTheme="minorEastAsia"/>
                <w:color w:val="7030A0"/>
                <w:kern w:val="2"/>
                <w:sz w:val="20"/>
                <w:szCs w:val="20"/>
                <w:lang w:eastAsia="zh-CN"/>
              </w:rPr>
              <w:t xml:space="preserve">since CAPC and p is the same thing, and p is not used in 38.212. </w:t>
            </w:r>
          </w:p>
          <w:p w14:paraId="76714EAB" w14:textId="5CFFE2C0" w:rsidR="002B2406" w:rsidRPr="00061482" w:rsidRDefault="00061482" w:rsidP="00061482">
            <w:pPr>
              <w:pStyle w:val="B1"/>
              <w:rPr>
                <w:lang w:eastAsia="ko-KR"/>
              </w:rPr>
            </w:pPr>
            <w:r>
              <w:rPr>
                <w:lang w:eastAsia="ko-KR"/>
              </w:rPr>
              <w:t>-</w:t>
            </w:r>
            <w:r>
              <w:rPr>
                <w:lang w:eastAsia="ko-KR"/>
              </w:rPr>
              <w:tab/>
              <w:t xml:space="preserve">CAPC – 2 bits. </w:t>
            </w:r>
            <w:r w:rsidRPr="00061482">
              <w:rPr>
                <w:color w:val="FF0000"/>
                <w:lang w:eastAsia="ko-KR"/>
              </w:rPr>
              <w:t>Values '00', '01', '10' and '11' correspond to CAPC values '1', '2', '3' and '4' as defined in Table 4.5-1 of [14, TS 37.213], respectively</w:t>
            </w:r>
            <w:r>
              <w:rPr>
                <w:lang w:eastAsia="ko-KR"/>
              </w:rPr>
              <w:t>.</w:t>
            </w:r>
          </w:p>
          <w:p w14:paraId="05BF36F1" w14:textId="24FC9D59" w:rsidR="005C147A" w:rsidRPr="005C147A" w:rsidRDefault="005C147A" w:rsidP="005C147A">
            <w:pPr>
              <w:spacing w:before="60" w:after="60"/>
              <w:rPr>
                <w:rFonts w:eastAsiaTheme="minorEastAsia"/>
                <w:b/>
                <w:bCs/>
                <w:kern w:val="2"/>
                <w:sz w:val="20"/>
                <w:szCs w:val="20"/>
                <w:u w:val="single"/>
                <w:lang w:eastAsia="zh-CN"/>
              </w:rPr>
            </w:pPr>
            <w:r w:rsidRPr="005C147A">
              <w:rPr>
                <w:rFonts w:eastAsiaTheme="minorEastAsia"/>
                <w:b/>
                <w:bCs/>
                <w:kern w:val="2"/>
                <w:sz w:val="20"/>
                <w:szCs w:val="20"/>
                <w:u w:val="single"/>
                <w:lang w:eastAsia="zh-CN"/>
              </w:rPr>
              <w:t xml:space="preserve">Comment </w:t>
            </w:r>
            <w:r>
              <w:rPr>
                <w:rFonts w:eastAsiaTheme="minorEastAsia"/>
                <w:b/>
                <w:bCs/>
                <w:kern w:val="2"/>
                <w:sz w:val="20"/>
                <w:szCs w:val="20"/>
                <w:u w:val="single"/>
                <w:lang w:eastAsia="zh-CN"/>
              </w:rPr>
              <w:t>3</w:t>
            </w:r>
            <w:r w:rsidRPr="005C147A">
              <w:rPr>
                <w:rFonts w:eastAsiaTheme="minorEastAsia"/>
                <w:b/>
                <w:bCs/>
                <w:kern w:val="2"/>
                <w:sz w:val="20"/>
                <w:szCs w:val="20"/>
                <w:u w:val="single"/>
                <w:lang w:eastAsia="zh-CN"/>
              </w:rPr>
              <w:t xml:space="preserve"> (editorial):</w:t>
            </w:r>
          </w:p>
          <w:p w14:paraId="13AB79E5" w14:textId="77777777" w:rsidR="005C147A" w:rsidRPr="003674C3" w:rsidRDefault="005C147A" w:rsidP="005C147A">
            <w:pPr>
              <w:spacing w:before="60" w:after="60"/>
              <w:rPr>
                <w:rFonts w:eastAsiaTheme="minorEastAsia"/>
                <w:kern w:val="2"/>
                <w:sz w:val="20"/>
                <w:szCs w:val="20"/>
                <w:lang w:eastAsia="zh-CN"/>
              </w:rPr>
            </w:pPr>
            <w:r w:rsidRPr="003674C3">
              <w:rPr>
                <w:rFonts w:eastAsiaTheme="minorEastAsia"/>
                <w:kern w:val="2"/>
                <w:sz w:val="20"/>
                <w:szCs w:val="20"/>
                <w:lang w:eastAsia="zh-CN"/>
              </w:rPr>
              <w:t xml:space="preserve">In SCI format 2-A, </w:t>
            </w:r>
            <w:r>
              <w:rPr>
                <w:rFonts w:eastAsiaTheme="minorEastAsia"/>
                <w:kern w:val="2"/>
                <w:sz w:val="20"/>
                <w:szCs w:val="20"/>
                <w:lang w:eastAsia="zh-CN"/>
              </w:rPr>
              <w:t>we</w:t>
            </w:r>
            <w:r w:rsidRPr="003674C3">
              <w:rPr>
                <w:rFonts w:eastAsiaTheme="minorEastAsia"/>
                <w:kern w:val="2"/>
                <w:sz w:val="20"/>
                <w:szCs w:val="20"/>
                <w:lang w:eastAsia="zh-CN"/>
              </w:rPr>
              <w:t xml:space="preserve"> think it should be:</w:t>
            </w:r>
          </w:p>
          <w:p w14:paraId="346FFE77" w14:textId="77777777" w:rsidR="005C147A" w:rsidRPr="003674C3" w:rsidRDefault="005C147A" w:rsidP="005C147A">
            <w:pPr>
              <w:spacing w:before="60" w:after="60"/>
              <w:rPr>
                <w:rFonts w:eastAsiaTheme="minorEastAsia"/>
                <w:kern w:val="2"/>
                <w:sz w:val="20"/>
                <w:szCs w:val="20"/>
                <w:lang w:eastAsia="zh-CN"/>
              </w:rPr>
            </w:pPr>
            <w:ins w:id="28" w:author="Yan Cheng" w:date="2023-10-18T10:38:00Z">
              <w:r w:rsidRPr="003674C3">
                <w:rPr>
                  <w:sz w:val="20"/>
                  <w:szCs w:val="20"/>
                  <w:lang w:eastAsia="zh-CN"/>
                </w:rPr>
                <w:t xml:space="preserve">If the </w:t>
              </w:r>
              <w:del w:id="29" w:author="Kevin Lin" w:date="2023-10-18T15:26:00Z">
                <w:r w:rsidRPr="003674C3" w:rsidDel="003674C3">
                  <w:rPr>
                    <w:color w:val="000000" w:themeColor="text1"/>
                    <w:sz w:val="20"/>
                    <w:szCs w:val="20"/>
                    <w:highlight w:val="yellow"/>
                    <w:lang w:eastAsia="ko-KR"/>
                  </w:rPr>
                  <w:delText>'</w:delText>
                </w:r>
              </w:del>
              <w:r w:rsidRPr="003674C3">
                <w:rPr>
                  <w:sz w:val="20"/>
                  <w:szCs w:val="20"/>
                  <w:lang w:eastAsia="zh-CN"/>
                </w:rPr>
                <w:t xml:space="preserve">COT sharing flag field in </w:t>
              </w:r>
              <w:r w:rsidRPr="003674C3">
                <w:rPr>
                  <w:sz w:val="20"/>
                  <w:szCs w:val="20"/>
                </w:rPr>
                <w:t>SCI format 1-A</w:t>
              </w:r>
              <w:r w:rsidRPr="003674C3">
                <w:rPr>
                  <w:sz w:val="20"/>
                  <w:szCs w:val="20"/>
                  <w:lang w:eastAsia="zh-CN"/>
                </w:rPr>
                <w:t xml:space="preserve"> is present and set to </w:t>
              </w:r>
            </w:ins>
            <w:ins w:id="30" w:author="Kevin Lin" w:date="2023-10-18T15:26:00Z">
              <w:r w:rsidRPr="003674C3">
                <w:rPr>
                  <w:color w:val="000000" w:themeColor="text1"/>
                  <w:sz w:val="20"/>
                  <w:szCs w:val="20"/>
                  <w:lang w:eastAsia="ko-KR"/>
                </w:rPr>
                <w:t>'</w:t>
              </w:r>
            </w:ins>
            <w:ins w:id="31" w:author="Yan Cheng" w:date="2023-10-18T10:38:00Z">
              <w:r w:rsidRPr="003674C3">
                <w:rPr>
                  <w:sz w:val="20"/>
                  <w:szCs w:val="20"/>
                  <w:lang w:eastAsia="zh-CN"/>
                </w:rPr>
                <w:t>1</w:t>
              </w:r>
            </w:ins>
            <w:ins w:id="32" w:author="Kevin Lin" w:date="2023-10-18T15:26:00Z">
              <w:r w:rsidRPr="003674C3">
                <w:rPr>
                  <w:color w:val="000000" w:themeColor="text1"/>
                  <w:sz w:val="20"/>
                  <w:szCs w:val="20"/>
                  <w:lang w:eastAsia="ko-KR"/>
                </w:rPr>
                <w:t>'</w:t>
              </w:r>
            </w:ins>
            <w:ins w:id="33" w:author="Yan Cheng" w:date="2023-10-18T10:38:00Z">
              <w:r w:rsidRPr="003674C3">
                <w:rPr>
                  <w:sz w:val="20"/>
                  <w:szCs w:val="20"/>
                  <w:lang w:eastAsia="zh-CN"/>
                </w:rPr>
                <w:t>,</w:t>
              </w:r>
              <w:r w:rsidRPr="003674C3">
                <w:rPr>
                  <w:sz w:val="20"/>
                  <w:szCs w:val="20"/>
                </w:rPr>
                <w:t xml:space="preserve"> all </w:t>
              </w:r>
              <w:r w:rsidRPr="003674C3">
                <w:rPr>
                  <w:sz w:val="20"/>
                  <w:szCs w:val="20"/>
                  <w:lang w:eastAsia="zh-CN"/>
                </w:rPr>
                <w:t>the remaining fields are set as follows:</w:t>
              </w:r>
            </w:ins>
          </w:p>
          <w:p w14:paraId="4781DE84" w14:textId="77777777" w:rsidR="005C147A" w:rsidRPr="003674C3" w:rsidRDefault="005C147A" w:rsidP="005C147A">
            <w:pPr>
              <w:spacing w:before="60" w:after="60"/>
              <w:rPr>
                <w:rFonts w:eastAsiaTheme="minorEastAsia"/>
                <w:kern w:val="2"/>
                <w:sz w:val="20"/>
                <w:szCs w:val="20"/>
                <w:lang w:eastAsia="zh-CN"/>
              </w:rPr>
            </w:pPr>
            <w:r w:rsidRPr="003674C3">
              <w:rPr>
                <w:rFonts w:eastAsiaTheme="minorEastAsia"/>
                <w:kern w:val="2"/>
                <w:sz w:val="20"/>
                <w:szCs w:val="20"/>
                <w:lang w:eastAsia="zh-CN"/>
              </w:rPr>
              <w:lastRenderedPageBreak/>
              <w:t xml:space="preserve">Basically, the yellow highlighted part should be removed and </w:t>
            </w:r>
            <w:r w:rsidRPr="003674C3">
              <w:rPr>
                <w:color w:val="000000" w:themeColor="text1"/>
                <w:sz w:val="20"/>
                <w:szCs w:val="20"/>
                <w:lang w:eastAsia="ko-KR"/>
              </w:rPr>
              <w:t>' ' should be added to the value (not the field name), according to other parts of 38.212.</w:t>
            </w:r>
          </w:p>
          <w:p w14:paraId="5C424C23" w14:textId="668C2715" w:rsidR="005C147A" w:rsidRDefault="00895FC7" w:rsidP="005C147A">
            <w:pPr>
              <w:spacing w:before="60" w:after="60"/>
              <w:rPr>
                <w:rFonts w:eastAsiaTheme="minorEastAsia"/>
                <w:color w:val="7030A0"/>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Chengyan]:</w:t>
            </w:r>
            <w:r>
              <w:rPr>
                <w:rFonts w:eastAsiaTheme="minorEastAsia"/>
                <w:color w:val="7030A0"/>
                <w:kern w:val="2"/>
                <w:sz w:val="20"/>
                <w:szCs w:val="20"/>
                <w:lang w:eastAsia="zh-CN"/>
              </w:rPr>
              <w:t xml:space="preserve"> Thanks. Updated in v2. </w:t>
            </w:r>
          </w:p>
          <w:p w14:paraId="69CC7C50" w14:textId="77777777" w:rsidR="00895FC7" w:rsidRPr="003674C3" w:rsidRDefault="00895FC7" w:rsidP="005C147A">
            <w:pPr>
              <w:spacing w:before="60" w:after="60"/>
              <w:rPr>
                <w:rFonts w:eastAsiaTheme="minorEastAsia"/>
                <w:kern w:val="2"/>
                <w:sz w:val="20"/>
                <w:szCs w:val="20"/>
                <w:lang w:eastAsia="zh-CN"/>
              </w:rPr>
            </w:pPr>
          </w:p>
          <w:p w14:paraId="766FC0EA" w14:textId="7EBE7ACA" w:rsidR="005C147A" w:rsidRPr="003674C3" w:rsidRDefault="005C147A" w:rsidP="005C147A">
            <w:pPr>
              <w:spacing w:before="60" w:after="60"/>
              <w:rPr>
                <w:rFonts w:eastAsiaTheme="minorEastAsia"/>
                <w:b/>
                <w:bCs/>
                <w:kern w:val="2"/>
                <w:sz w:val="20"/>
                <w:szCs w:val="20"/>
                <w:u w:val="single"/>
                <w:lang w:eastAsia="zh-CN"/>
              </w:rPr>
            </w:pPr>
            <w:r w:rsidRPr="003674C3">
              <w:rPr>
                <w:rFonts w:eastAsiaTheme="minorEastAsia"/>
                <w:b/>
                <w:bCs/>
                <w:kern w:val="2"/>
                <w:sz w:val="20"/>
                <w:szCs w:val="20"/>
                <w:u w:val="single"/>
                <w:lang w:eastAsia="zh-CN"/>
              </w:rPr>
              <w:t xml:space="preserve">Comment </w:t>
            </w:r>
            <w:r>
              <w:rPr>
                <w:rFonts w:eastAsiaTheme="minorEastAsia"/>
                <w:b/>
                <w:bCs/>
                <w:kern w:val="2"/>
                <w:sz w:val="20"/>
                <w:szCs w:val="20"/>
                <w:u w:val="single"/>
                <w:lang w:eastAsia="zh-CN"/>
              </w:rPr>
              <w:t>4</w:t>
            </w:r>
            <w:r w:rsidRPr="003674C3">
              <w:rPr>
                <w:rFonts w:eastAsiaTheme="minorEastAsia"/>
                <w:b/>
                <w:bCs/>
                <w:kern w:val="2"/>
                <w:sz w:val="20"/>
                <w:szCs w:val="20"/>
                <w:u w:val="single"/>
                <w:lang w:eastAsia="zh-CN"/>
              </w:rPr>
              <w:t xml:space="preserve"> (editorial):</w:t>
            </w:r>
          </w:p>
          <w:p w14:paraId="3848C7EB" w14:textId="77777777" w:rsidR="005C147A" w:rsidRPr="003674C3" w:rsidRDefault="005C147A" w:rsidP="005C147A">
            <w:pPr>
              <w:spacing w:before="60" w:after="60"/>
              <w:rPr>
                <w:rFonts w:eastAsiaTheme="minorEastAsia"/>
                <w:kern w:val="2"/>
                <w:sz w:val="20"/>
                <w:szCs w:val="20"/>
                <w:lang w:eastAsia="zh-CN"/>
              </w:rPr>
            </w:pPr>
            <w:r w:rsidRPr="003674C3">
              <w:rPr>
                <w:rFonts w:eastAsiaTheme="minorEastAsia"/>
                <w:kern w:val="2"/>
                <w:sz w:val="20"/>
                <w:szCs w:val="20"/>
                <w:lang w:eastAsia="zh-CN"/>
              </w:rPr>
              <w:t xml:space="preserve">In my understanding, Table 8.4.1.1-1 is to be used for both “Cast type indicator” field and “COT sharing cast type” field. As such, </w:t>
            </w:r>
            <w:r>
              <w:rPr>
                <w:rFonts w:eastAsiaTheme="minorEastAsia"/>
                <w:kern w:val="2"/>
                <w:sz w:val="20"/>
                <w:szCs w:val="20"/>
                <w:lang w:eastAsia="zh-CN"/>
              </w:rPr>
              <w:t>we</w:t>
            </w:r>
            <w:r w:rsidRPr="003674C3">
              <w:rPr>
                <w:rFonts w:eastAsiaTheme="minorEastAsia"/>
                <w:kern w:val="2"/>
                <w:sz w:val="20"/>
                <w:szCs w:val="20"/>
                <w:lang w:eastAsia="zh-CN"/>
              </w:rPr>
              <w:t xml:space="preserve"> believe the title for the table and the 1</w:t>
            </w:r>
            <w:r w:rsidRPr="003674C3">
              <w:rPr>
                <w:rFonts w:eastAsiaTheme="minorEastAsia"/>
                <w:kern w:val="2"/>
                <w:sz w:val="20"/>
                <w:szCs w:val="20"/>
                <w:vertAlign w:val="superscript"/>
                <w:lang w:eastAsia="zh-CN"/>
              </w:rPr>
              <w:t>st</w:t>
            </w:r>
            <w:r w:rsidRPr="003674C3">
              <w:rPr>
                <w:rFonts w:eastAsiaTheme="minorEastAsia"/>
                <w:kern w:val="2"/>
                <w:sz w:val="20"/>
                <w:szCs w:val="20"/>
                <w:lang w:eastAsia="zh-CN"/>
              </w:rPr>
              <w:t xml:space="preserve"> column should be as followed, respectively.</w:t>
            </w:r>
          </w:p>
          <w:p w14:paraId="5B2A6666" w14:textId="77777777" w:rsidR="005C147A" w:rsidRDefault="005C147A" w:rsidP="005C147A">
            <w:pPr>
              <w:spacing w:before="60" w:after="60"/>
              <w:rPr>
                <w:rFonts w:eastAsiaTheme="minorEastAsia"/>
                <w:kern w:val="2"/>
                <w:lang w:eastAsia="zh-CN"/>
              </w:rPr>
            </w:pPr>
            <w:r>
              <w:rPr>
                <w:rFonts w:eastAsiaTheme="minorEastAsia"/>
                <w:kern w:val="2"/>
                <w:lang w:eastAsia="zh-CN"/>
              </w:rPr>
              <w:t>“</w:t>
            </w:r>
            <w:r w:rsidRPr="003674C3">
              <w:rPr>
                <w:rFonts w:ascii="Arial" w:hAnsi="Arial" w:cs="Arial"/>
                <w:b/>
                <w:bCs/>
                <w:sz w:val="20"/>
                <w:szCs w:val="20"/>
              </w:rPr>
              <w:t xml:space="preserve">Table </w:t>
            </w:r>
            <w:r w:rsidRPr="003674C3">
              <w:rPr>
                <w:rFonts w:ascii="Arial" w:hAnsi="Arial" w:cs="Arial"/>
                <w:b/>
                <w:bCs/>
                <w:sz w:val="20"/>
                <w:szCs w:val="20"/>
                <w:lang w:eastAsia="zh-CN"/>
              </w:rPr>
              <w:t xml:space="preserve">8.4.1.1-1: </w:t>
            </w:r>
            <w:r w:rsidRPr="003674C3">
              <w:rPr>
                <w:rFonts w:ascii="Arial" w:hAnsi="Arial" w:cs="Arial"/>
                <w:b/>
                <w:bCs/>
                <w:sz w:val="20"/>
                <w:szCs w:val="20"/>
              </w:rPr>
              <w:t>Cast type indicator</w:t>
            </w:r>
            <w:ins w:id="34" w:author="Yan Cheng" w:date="2023-10-18T10:38:00Z">
              <w:r w:rsidRPr="003674C3">
                <w:rPr>
                  <w:rFonts w:ascii="Arial" w:hAnsi="Arial" w:cs="Arial"/>
                  <w:b/>
                  <w:bCs/>
                  <w:sz w:val="20"/>
                  <w:szCs w:val="20"/>
                </w:rPr>
                <w:t xml:space="preserve"> </w:t>
              </w:r>
              <w:del w:id="35" w:author="Kevin Lin" w:date="2023-10-18T15:35:00Z">
                <w:r w:rsidRPr="003674C3" w:rsidDel="003674C3">
                  <w:rPr>
                    <w:rFonts w:ascii="Arial" w:hAnsi="Arial" w:cs="Arial"/>
                    <w:b/>
                    <w:bCs/>
                    <w:sz w:val="20"/>
                    <w:szCs w:val="20"/>
                  </w:rPr>
                  <w:delText>or</w:delText>
                </w:r>
              </w:del>
            </w:ins>
            <w:ins w:id="36" w:author="Kevin Lin" w:date="2023-10-18T15:35:00Z">
              <w:r>
                <w:rPr>
                  <w:rFonts w:ascii="Arial" w:hAnsi="Arial" w:cs="Arial"/>
                  <w:b/>
                  <w:bCs/>
                  <w:sz w:val="20"/>
                  <w:szCs w:val="20"/>
                </w:rPr>
                <w:t>and</w:t>
              </w:r>
            </w:ins>
            <w:ins w:id="37" w:author="Yan Cheng" w:date="2023-10-18T10:38:00Z">
              <w:r w:rsidRPr="003674C3">
                <w:rPr>
                  <w:rFonts w:ascii="Arial" w:hAnsi="Arial" w:cs="Arial"/>
                  <w:b/>
                  <w:bCs/>
                  <w:sz w:val="20"/>
                  <w:szCs w:val="20"/>
                </w:rPr>
                <w:t xml:space="preserve"> COT sharing cast type</w:t>
              </w:r>
            </w:ins>
            <w:r>
              <w:rPr>
                <w:rFonts w:eastAsiaTheme="minorEastAsia"/>
                <w:kern w:val="2"/>
                <w:lang w:eastAsia="zh-CN"/>
              </w:rPr>
              <w:t>”</w:t>
            </w:r>
          </w:p>
          <w:p w14:paraId="04A743B4" w14:textId="77777777" w:rsidR="005C147A" w:rsidRDefault="005C147A" w:rsidP="005C147A">
            <w:pPr>
              <w:spacing w:before="60" w:after="60"/>
              <w:rPr>
                <w:rFonts w:eastAsiaTheme="minorEastAsia"/>
                <w:kern w:val="2"/>
                <w:lang w:eastAsia="zh-CN"/>
              </w:rPr>
            </w:pPr>
            <w:r>
              <w:rPr>
                <w:rFonts w:eastAsiaTheme="minorEastAsia"/>
                <w:kern w:val="2"/>
                <w:lang w:eastAsia="zh-CN"/>
              </w:rPr>
              <w:t>“</w:t>
            </w:r>
            <w:r w:rsidRPr="003674C3">
              <w:rPr>
                <w:rFonts w:ascii="Arial" w:hAnsi="Arial" w:cs="Arial"/>
                <w:b/>
                <w:sz w:val="18"/>
                <w:szCs w:val="18"/>
                <w:lang w:eastAsia="zh-CN"/>
              </w:rPr>
              <w:t>Value of Cast type indicator</w:t>
            </w:r>
            <w:ins w:id="38" w:author="Yan Cheng" w:date="2023-10-18T10:38:00Z">
              <w:r w:rsidRPr="003674C3">
                <w:rPr>
                  <w:rFonts w:ascii="Arial" w:hAnsi="Arial" w:cs="Arial"/>
                  <w:b/>
                  <w:sz w:val="18"/>
                  <w:szCs w:val="18"/>
                  <w:lang w:eastAsia="zh-CN"/>
                </w:rPr>
                <w:t xml:space="preserve"> </w:t>
              </w:r>
              <w:del w:id="39" w:author="Kevin Lin" w:date="2023-10-18T15:35:00Z">
                <w:r w:rsidRPr="003674C3" w:rsidDel="003674C3">
                  <w:rPr>
                    <w:rFonts w:ascii="Arial" w:hAnsi="Arial" w:cs="Arial"/>
                    <w:b/>
                    <w:sz w:val="18"/>
                    <w:szCs w:val="18"/>
                    <w:lang w:eastAsia="zh-CN"/>
                  </w:rPr>
                  <w:delText>or</w:delText>
                </w:r>
              </w:del>
            </w:ins>
            <w:ins w:id="40" w:author="Kevin Lin" w:date="2023-10-18T15:35:00Z">
              <w:r>
                <w:rPr>
                  <w:rFonts w:ascii="Arial" w:hAnsi="Arial" w:cs="Arial"/>
                  <w:b/>
                  <w:sz w:val="18"/>
                  <w:szCs w:val="18"/>
                  <w:lang w:eastAsia="zh-CN"/>
                </w:rPr>
                <w:t>and</w:t>
              </w:r>
            </w:ins>
            <w:ins w:id="41" w:author="Yan Cheng" w:date="2023-10-18T10:38:00Z">
              <w:r w:rsidRPr="003674C3">
                <w:rPr>
                  <w:rFonts w:ascii="Arial" w:hAnsi="Arial" w:cs="Arial"/>
                  <w:b/>
                  <w:sz w:val="18"/>
                  <w:szCs w:val="18"/>
                  <w:lang w:eastAsia="zh-CN"/>
                </w:rPr>
                <w:t xml:space="preserve"> COT sharing cast type</w:t>
              </w:r>
            </w:ins>
            <w:r>
              <w:rPr>
                <w:rFonts w:eastAsiaTheme="minorEastAsia"/>
                <w:kern w:val="2"/>
                <w:lang w:eastAsia="zh-CN"/>
              </w:rPr>
              <w:t>”</w:t>
            </w:r>
          </w:p>
          <w:p w14:paraId="1FDD1268" w14:textId="252E1213" w:rsidR="005C147A" w:rsidRDefault="004F1C7A" w:rsidP="005C147A">
            <w:pPr>
              <w:spacing w:before="60" w:after="60"/>
              <w:rPr>
                <w:rFonts w:eastAsiaTheme="minorEastAsia"/>
                <w:kern w:val="2"/>
                <w:sz w:val="20"/>
                <w:szCs w:val="20"/>
                <w:lang w:eastAsia="zh-CN"/>
              </w:rPr>
            </w:pPr>
            <w:r>
              <w:rPr>
                <w:rFonts w:eastAsiaTheme="minorEastAsia"/>
                <w:kern w:val="2"/>
                <w:sz w:val="20"/>
                <w:szCs w:val="20"/>
                <w:lang w:eastAsia="zh-CN"/>
              </w:rPr>
              <w:t>Following the same logic, the description for the COT sharing additional ID field is suggested as:</w:t>
            </w:r>
          </w:p>
          <w:p w14:paraId="65D0816D" w14:textId="08800ABE" w:rsidR="004F1C7A" w:rsidRPr="004F1C7A" w:rsidRDefault="004F1C7A" w:rsidP="005C147A">
            <w:pPr>
              <w:spacing w:before="60" w:after="60"/>
              <w:rPr>
                <w:rFonts w:eastAsiaTheme="minorEastAsia"/>
                <w:kern w:val="2"/>
                <w:sz w:val="20"/>
                <w:szCs w:val="20"/>
                <w:lang w:eastAsia="zh-CN"/>
              </w:rPr>
            </w:pPr>
            <w:ins w:id="42" w:author="Yan Cheng" w:date="2023-10-18T10:38:00Z">
              <w:r w:rsidRPr="004F1C7A">
                <w:rPr>
                  <w:sz w:val="20"/>
                  <w:szCs w:val="20"/>
                  <w:lang w:eastAsia="ko-KR"/>
                </w:rPr>
                <w:t xml:space="preserve">COT sharing additional ID – 24 bits. The 16 LSBs provide layer 1 destination ID and the 8 MSBs provide layer 1 source ID, as defined in [6, TS 38.214]. The 8 MSBs are reserved when </w:t>
              </w:r>
              <w:del w:id="43" w:author="Kevin Lin" w:date="2023-10-18T16:16:00Z">
                <w:r w:rsidRPr="004F1C7A" w:rsidDel="004F1C7A">
                  <w:rPr>
                    <w:sz w:val="20"/>
                    <w:szCs w:val="20"/>
                    <w:lang w:eastAsia="ko-KR"/>
                  </w:rPr>
                  <w:delText xml:space="preserve">value of </w:delText>
                </w:r>
              </w:del>
            </w:ins>
            <w:ins w:id="44" w:author="Kevin Lin" w:date="2023-10-18T16:17:00Z">
              <w:r>
                <w:rPr>
                  <w:sz w:val="20"/>
                  <w:szCs w:val="20"/>
                  <w:lang w:eastAsia="ko-KR"/>
                </w:rPr>
                <w:t xml:space="preserve">the </w:t>
              </w:r>
            </w:ins>
            <w:ins w:id="45" w:author="Yan Cheng" w:date="2023-10-18T10:38:00Z">
              <w:r w:rsidRPr="004F1C7A">
                <w:rPr>
                  <w:sz w:val="20"/>
                  <w:szCs w:val="20"/>
                  <w:lang w:eastAsia="ko-KR"/>
                </w:rPr>
                <w:t xml:space="preserve">COT sharing cast type field is set to '00' </w:t>
              </w:r>
              <w:del w:id="46" w:author="Kevin Lin" w:date="2023-10-18T16:15:00Z">
                <w:r w:rsidRPr="004F1C7A" w:rsidDel="004F1C7A">
                  <w:rPr>
                    <w:sz w:val="20"/>
                    <w:szCs w:val="20"/>
                    <w:lang w:eastAsia="ko-KR"/>
                  </w:rPr>
                  <w:delText>or</w:delText>
                </w:r>
              </w:del>
            </w:ins>
            <w:ins w:id="47" w:author="Kevin Lin" w:date="2023-10-18T16:15:00Z">
              <w:r>
                <w:rPr>
                  <w:sz w:val="20"/>
                  <w:szCs w:val="20"/>
                  <w:lang w:eastAsia="ko-KR"/>
                </w:rPr>
                <w:t>and</w:t>
              </w:r>
            </w:ins>
            <w:ins w:id="48" w:author="Yan Cheng" w:date="2023-10-18T10:38:00Z">
              <w:r w:rsidRPr="004F1C7A">
                <w:rPr>
                  <w:sz w:val="20"/>
                  <w:szCs w:val="20"/>
                  <w:lang w:eastAsia="ko-KR"/>
                </w:rPr>
                <w:t xml:space="preserve"> '01'.</w:t>
              </w:r>
            </w:ins>
          </w:p>
          <w:p w14:paraId="086839E1" w14:textId="01D15031" w:rsidR="005D1B5C" w:rsidRDefault="005D1B5C" w:rsidP="005D1B5C">
            <w:pPr>
              <w:spacing w:before="60" w:after="60"/>
              <w:rPr>
                <w:rFonts w:eastAsiaTheme="minorEastAsia"/>
                <w:color w:val="7030A0"/>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Chengyan]:</w:t>
            </w:r>
            <w:r>
              <w:rPr>
                <w:rFonts w:eastAsiaTheme="minorEastAsia"/>
                <w:color w:val="7030A0"/>
                <w:kern w:val="2"/>
                <w:sz w:val="20"/>
                <w:szCs w:val="20"/>
                <w:lang w:eastAsia="zh-CN"/>
              </w:rPr>
              <w:t xml:space="preserve"> Thanks. </w:t>
            </w:r>
            <w:r w:rsidR="00C27E13">
              <w:rPr>
                <w:rFonts w:eastAsiaTheme="minorEastAsia"/>
                <w:color w:val="7030A0"/>
                <w:kern w:val="2"/>
                <w:sz w:val="20"/>
                <w:szCs w:val="20"/>
                <w:lang w:eastAsia="zh-CN"/>
              </w:rPr>
              <w:t xml:space="preserve">But I think some of the changes here are not necessary, e.g. changing “or” to “and”, and actually the original text is more accurate. For example, the two bits of the COT sharing cast type field can only be either 00 or 01, not both. </w:t>
            </w:r>
          </w:p>
          <w:p w14:paraId="3C356C59" w14:textId="77777777" w:rsidR="004F1C7A" w:rsidRPr="005D1B5C" w:rsidRDefault="004F1C7A" w:rsidP="005C147A">
            <w:pPr>
              <w:spacing w:before="60" w:after="60"/>
              <w:rPr>
                <w:rFonts w:eastAsiaTheme="minorEastAsia"/>
                <w:kern w:val="2"/>
                <w:sz w:val="20"/>
                <w:szCs w:val="20"/>
                <w:lang w:eastAsia="zh-CN"/>
              </w:rPr>
            </w:pPr>
          </w:p>
          <w:p w14:paraId="7F17D43A" w14:textId="0F600B2D" w:rsidR="005C147A" w:rsidRPr="003674C3" w:rsidRDefault="005C147A" w:rsidP="005C147A">
            <w:pPr>
              <w:spacing w:before="60" w:after="60"/>
              <w:rPr>
                <w:rFonts w:eastAsiaTheme="minorEastAsia"/>
                <w:b/>
                <w:bCs/>
                <w:kern w:val="2"/>
                <w:sz w:val="20"/>
                <w:szCs w:val="20"/>
                <w:u w:val="single"/>
                <w:lang w:eastAsia="zh-CN"/>
              </w:rPr>
            </w:pPr>
            <w:r w:rsidRPr="003674C3">
              <w:rPr>
                <w:rFonts w:eastAsiaTheme="minorEastAsia"/>
                <w:b/>
                <w:bCs/>
                <w:kern w:val="2"/>
                <w:sz w:val="20"/>
                <w:szCs w:val="20"/>
                <w:u w:val="single"/>
                <w:lang w:eastAsia="zh-CN"/>
              </w:rPr>
              <w:t xml:space="preserve">Comment </w:t>
            </w:r>
            <w:r>
              <w:rPr>
                <w:rFonts w:eastAsiaTheme="minorEastAsia"/>
                <w:b/>
                <w:bCs/>
                <w:kern w:val="2"/>
                <w:sz w:val="20"/>
                <w:szCs w:val="20"/>
                <w:u w:val="single"/>
                <w:lang w:eastAsia="zh-CN"/>
              </w:rPr>
              <w:t>5</w:t>
            </w:r>
            <w:r w:rsidRPr="003674C3">
              <w:rPr>
                <w:rFonts w:eastAsiaTheme="minorEastAsia"/>
                <w:b/>
                <w:bCs/>
                <w:kern w:val="2"/>
                <w:sz w:val="20"/>
                <w:szCs w:val="20"/>
                <w:u w:val="single"/>
                <w:lang w:eastAsia="zh-CN"/>
              </w:rPr>
              <w:t xml:space="preserve"> (editorial):</w:t>
            </w:r>
          </w:p>
          <w:p w14:paraId="5035BAF7" w14:textId="3ED69455" w:rsidR="005C147A" w:rsidRDefault="005C147A" w:rsidP="005C147A">
            <w:pPr>
              <w:spacing w:before="60" w:after="60"/>
              <w:rPr>
                <w:rFonts w:eastAsiaTheme="minorEastAsia"/>
                <w:kern w:val="2"/>
                <w:sz w:val="20"/>
                <w:szCs w:val="20"/>
                <w:lang w:eastAsia="zh-CN"/>
              </w:rPr>
            </w:pPr>
            <w:r>
              <w:rPr>
                <w:rFonts w:eastAsiaTheme="minorEastAsia"/>
                <w:kern w:val="2"/>
                <w:sz w:val="20"/>
                <w:szCs w:val="20"/>
                <w:lang w:eastAsia="zh-CN"/>
              </w:rPr>
              <w:t xml:space="preserve">To align with the </w:t>
            </w:r>
            <w:r w:rsidR="00482355">
              <w:rPr>
                <w:rFonts w:eastAsiaTheme="minorEastAsia"/>
                <w:kern w:val="2"/>
                <w:sz w:val="20"/>
                <w:szCs w:val="20"/>
                <w:lang w:eastAsia="zh-CN"/>
              </w:rPr>
              <w:t>drafting</w:t>
            </w:r>
            <w:r>
              <w:rPr>
                <w:rFonts w:eastAsiaTheme="minorEastAsia"/>
                <w:kern w:val="2"/>
                <w:sz w:val="20"/>
                <w:szCs w:val="20"/>
                <w:lang w:eastAsia="zh-CN"/>
              </w:rPr>
              <w:t xml:space="preserve"> style used in other parts of TS 28.212, we suggest to modify the following as:</w:t>
            </w:r>
          </w:p>
          <w:p w14:paraId="6D8E2203" w14:textId="286BACCC" w:rsidR="005C147A" w:rsidRPr="005C147A" w:rsidRDefault="005C147A" w:rsidP="005C147A">
            <w:pPr>
              <w:spacing w:before="60" w:after="60"/>
              <w:rPr>
                <w:rFonts w:eastAsiaTheme="minorEastAsia"/>
                <w:kern w:val="2"/>
                <w:sz w:val="20"/>
                <w:szCs w:val="20"/>
                <w:lang w:eastAsia="zh-CN"/>
              </w:rPr>
            </w:pPr>
            <w:ins w:id="49" w:author="Yan Cheng" w:date="2023-10-18T10:38:00Z">
              <w:r w:rsidRPr="005C147A">
                <w:rPr>
                  <w:sz w:val="20"/>
                  <w:szCs w:val="20"/>
                  <w:lang w:eastAsia="ko-KR"/>
                </w:rPr>
                <w:t xml:space="preserve">Remaining COT duration – </w:t>
              </w:r>
              <m:oMath>
                <m:d>
                  <m:dPr>
                    <m:begChr m:val="⌈"/>
                    <m:endChr m:val="⌉"/>
                    <m:ctrlPr>
                      <w:rPr>
                        <w:rFonts w:ascii="Cambria Math" w:hAnsi="Cambria Math" w:cs="宋体"/>
                        <w:sz w:val="20"/>
                        <w:szCs w:val="20"/>
                      </w:rPr>
                    </m:ctrlPr>
                  </m:dPr>
                  <m:e>
                    <m:sSub>
                      <m:sSubPr>
                        <m:ctrlPr>
                          <w:rPr>
                            <w:rFonts w:ascii="Cambria Math" w:hAnsi="Cambria Math" w:cs="宋体"/>
                            <w:sz w:val="20"/>
                            <w:szCs w:val="20"/>
                          </w:rPr>
                        </m:ctrlPr>
                      </m:sSubPr>
                      <m:e>
                        <m:r>
                          <m:rPr>
                            <m:nor/>
                          </m:rPr>
                          <w:rPr>
                            <w:sz w:val="20"/>
                            <w:szCs w:val="20"/>
                          </w:rPr>
                          <m:t>log</m:t>
                        </m:r>
                      </m:e>
                      <m:sub>
                        <m:r>
                          <m:rPr>
                            <m:nor/>
                          </m:rPr>
                          <w:rPr>
                            <w:sz w:val="20"/>
                            <w:szCs w:val="20"/>
                          </w:rPr>
                          <m:t>2</m:t>
                        </m:r>
                      </m:sub>
                    </m:sSub>
                    <m:r>
                      <m:rPr>
                        <m:nor/>
                      </m:rPr>
                      <w:rPr>
                        <w:sz w:val="20"/>
                        <w:szCs w:val="20"/>
                      </w:rPr>
                      <m:t>(10∙</m:t>
                    </m:r>
                    <m:sSup>
                      <m:sSupPr>
                        <m:ctrlPr>
                          <w:rPr>
                            <w:rFonts w:ascii="Cambria Math" w:hAnsi="Cambria Math" w:cs="宋体"/>
                            <w:sz w:val="20"/>
                            <w:szCs w:val="20"/>
                          </w:rPr>
                        </m:ctrlPr>
                      </m:sSupPr>
                      <m:e>
                        <m:r>
                          <m:rPr>
                            <m:sty m:val="p"/>
                          </m:rPr>
                          <w:rPr>
                            <w:rFonts w:ascii="Cambria Math" w:hAnsi="Cambria Math"/>
                            <w:sz w:val="20"/>
                            <w:szCs w:val="20"/>
                          </w:rPr>
                          <m:t>2</m:t>
                        </m:r>
                      </m:e>
                      <m:sup>
                        <m:r>
                          <m:rPr>
                            <m:sty m:val="p"/>
                          </m:rPr>
                          <w:rPr>
                            <w:rFonts w:ascii="Cambria Math" w:hAnsi="Cambria Math"/>
                            <w:sz w:val="20"/>
                            <w:szCs w:val="20"/>
                          </w:rPr>
                          <m:t>μ</m:t>
                        </m:r>
                      </m:sup>
                    </m:sSup>
                    <m:r>
                      <m:rPr>
                        <m:nor/>
                      </m:rPr>
                      <w:rPr>
                        <w:sz w:val="20"/>
                        <w:szCs w:val="20"/>
                      </w:rPr>
                      <m:t>)</m:t>
                    </m:r>
                  </m:e>
                </m:d>
              </m:oMath>
              <w:r w:rsidRPr="005C147A">
                <w:rPr>
                  <w:sz w:val="20"/>
                  <w:szCs w:val="20"/>
                  <w:lang w:eastAsia="zh-CN"/>
                </w:rPr>
                <w:t xml:space="preserve"> bits, </w:t>
              </w:r>
              <w:r w:rsidRPr="005C147A">
                <w:rPr>
                  <w:sz w:val="20"/>
                  <w:szCs w:val="20"/>
                  <w:lang w:eastAsia="ko-KR"/>
                </w:rPr>
                <w:t xml:space="preserve">where </w:t>
              </w:r>
              <m:oMath>
                <m:r>
                  <m:rPr>
                    <m:sty m:val="p"/>
                  </m:rPr>
                  <w:rPr>
                    <w:rFonts w:ascii="Cambria Math" w:hAnsi="Cambria Math"/>
                    <w:sz w:val="20"/>
                    <w:szCs w:val="20"/>
                    <w:lang w:eastAsia="ko-KR"/>
                  </w:rPr>
                  <m:t>μ</m:t>
                </m:r>
              </m:oMath>
              <w:r w:rsidRPr="005C147A">
                <w:rPr>
                  <w:sz w:val="20"/>
                  <w:szCs w:val="20"/>
                  <w:lang w:eastAsia="zh-CN"/>
                </w:rPr>
                <w:t xml:space="preserve"> </w:t>
              </w:r>
              <w:del w:id="50" w:author="Kevin Lin" w:date="2023-10-18T16:05:00Z">
                <w:r w:rsidRPr="005C147A" w:rsidDel="005C147A">
                  <w:rPr>
                    <w:sz w:val="20"/>
                    <w:szCs w:val="20"/>
                    <w:lang w:eastAsia="zh-CN"/>
                  </w:rPr>
                  <w:delText>is</w:delText>
                </w:r>
              </w:del>
            </w:ins>
            <w:ins w:id="51" w:author="Kevin Lin" w:date="2023-10-18T16:05:00Z">
              <w:r>
                <w:rPr>
                  <w:sz w:val="20"/>
                  <w:szCs w:val="20"/>
                  <w:lang w:eastAsia="zh-CN"/>
                </w:rPr>
                <w:t>as</w:t>
              </w:r>
            </w:ins>
            <w:ins w:id="52" w:author="Yan Cheng" w:date="2023-10-18T10:38:00Z">
              <w:r w:rsidRPr="005C147A">
                <w:rPr>
                  <w:sz w:val="20"/>
                  <w:szCs w:val="20"/>
                  <w:lang w:eastAsia="zh-CN"/>
                </w:rPr>
                <w:t xml:space="preserve"> defined in </w:t>
              </w:r>
              <w:r w:rsidRPr="005C147A">
                <w:rPr>
                  <w:sz w:val="20"/>
                  <w:szCs w:val="20"/>
                </w:rPr>
                <w:t xml:space="preserve">Table 4.2-1 </w:t>
              </w:r>
              <w:del w:id="53" w:author="Kevin Lin" w:date="2023-10-18T16:05:00Z">
                <w:r w:rsidRPr="005C147A" w:rsidDel="005C147A">
                  <w:rPr>
                    <w:sz w:val="20"/>
                    <w:szCs w:val="20"/>
                  </w:rPr>
                  <w:delText xml:space="preserve">of </w:delText>
                </w:r>
                <w:r w:rsidRPr="005C147A" w:rsidDel="005C147A">
                  <w:rPr>
                    <w:sz w:val="20"/>
                    <w:szCs w:val="20"/>
                    <w:lang w:eastAsia="ko-KR"/>
                  </w:rPr>
                  <w:delText xml:space="preserve">Clause 4.2 </w:delText>
                </w:r>
              </w:del>
              <w:r w:rsidRPr="005C147A">
                <w:rPr>
                  <w:sz w:val="20"/>
                  <w:szCs w:val="20"/>
                  <w:lang w:eastAsia="ko-KR"/>
                </w:rPr>
                <w:t>of [4, TS 38.211].</w:t>
              </w:r>
            </w:ins>
          </w:p>
          <w:p w14:paraId="3FC0D424" w14:textId="002E40B6" w:rsidR="005C147A" w:rsidRDefault="00660390" w:rsidP="005C147A">
            <w:pPr>
              <w:spacing w:before="60" w:after="60"/>
              <w:rPr>
                <w:rFonts w:eastAsiaTheme="minorEastAsia"/>
                <w:color w:val="7030A0"/>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Chengyan]:</w:t>
            </w:r>
            <w:r>
              <w:rPr>
                <w:rFonts w:eastAsiaTheme="minorEastAsia"/>
                <w:color w:val="7030A0"/>
                <w:kern w:val="2"/>
                <w:sz w:val="20"/>
                <w:szCs w:val="20"/>
                <w:lang w:eastAsia="zh-CN"/>
              </w:rPr>
              <w:t xml:space="preserve"> I think the current text is </w:t>
            </w:r>
            <w:r w:rsidR="002A3436">
              <w:rPr>
                <w:rFonts w:eastAsiaTheme="minorEastAsia"/>
                <w:color w:val="7030A0"/>
                <w:kern w:val="2"/>
                <w:sz w:val="20"/>
                <w:szCs w:val="20"/>
                <w:lang w:eastAsia="zh-CN"/>
              </w:rPr>
              <w:t>exactly the same as</w:t>
            </w:r>
            <w:r>
              <w:rPr>
                <w:rFonts w:eastAsiaTheme="minorEastAsia"/>
                <w:color w:val="7030A0"/>
                <w:kern w:val="2"/>
                <w:sz w:val="20"/>
                <w:szCs w:val="20"/>
                <w:lang w:eastAsia="zh-CN"/>
              </w:rPr>
              <w:t xml:space="preserve"> other place</w:t>
            </w:r>
            <w:r w:rsidR="002A3436">
              <w:rPr>
                <w:rFonts w:eastAsiaTheme="minorEastAsia"/>
                <w:color w:val="7030A0"/>
                <w:kern w:val="2"/>
                <w:sz w:val="20"/>
                <w:szCs w:val="20"/>
                <w:lang w:eastAsia="zh-CN"/>
              </w:rPr>
              <w:t>s</w:t>
            </w:r>
            <w:r>
              <w:rPr>
                <w:rFonts w:eastAsiaTheme="minorEastAsia"/>
                <w:color w:val="7030A0"/>
                <w:kern w:val="2"/>
                <w:sz w:val="20"/>
                <w:szCs w:val="20"/>
                <w:lang w:eastAsia="zh-CN"/>
              </w:rPr>
              <w:t xml:space="preserve"> in 212, e.g. SCI format 2-C. </w:t>
            </w:r>
          </w:p>
          <w:p w14:paraId="1C46D8E4" w14:textId="77777777" w:rsidR="00660390" w:rsidRPr="002A3436" w:rsidRDefault="00660390" w:rsidP="005C147A">
            <w:pPr>
              <w:spacing w:before="60" w:after="60"/>
              <w:rPr>
                <w:rFonts w:eastAsiaTheme="minorEastAsia"/>
                <w:kern w:val="2"/>
                <w:sz w:val="20"/>
                <w:szCs w:val="20"/>
                <w:lang w:eastAsia="zh-CN"/>
              </w:rPr>
            </w:pPr>
          </w:p>
          <w:p w14:paraId="63973E6B" w14:textId="5A375606" w:rsidR="004F1C7A" w:rsidRPr="003674C3" w:rsidRDefault="004F1C7A" w:rsidP="004F1C7A">
            <w:pPr>
              <w:spacing w:before="60" w:after="60"/>
              <w:rPr>
                <w:rFonts w:eastAsiaTheme="minorEastAsia"/>
                <w:b/>
                <w:bCs/>
                <w:kern w:val="2"/>
                <w:sz w:val="20"/>
                <w:szCs w:val="20"/>
                <w:u w:val="single"/>
                <w:lang w:eastAsia="zh-CN"/>
              </w:rPr>
            </w:pPr>
            <w:r w:rsidRPr="003674C3">
              <w:rPr>
                <w:rFonts w:eastAsiaTheme="minorEastAsia"/>
                <w:b/>
                <w:bCs/>
                <w:kern w:val="2"/>
                <w:sz w:val="20"/>
                <w:szCs w:val="20"/>
                <w:u w:val="single"/>
                <w:lang w:eastAsia="zh-CN"/>
              </w:rPr>
              <w:t xml:space="preserve">Comment </w:t>
            </w:r>
            <w:r>
              <w:rPr>
                <w:rFonts w:eastAsiaTheme="minorEastAsia"/>
                <w:b/>
                <w:bCs/>
                <w:kern w:val="2"/>
                <w:sz w:val="20"/>
                <w:szCs w:val="20"/>
                <w:u w:val="single"/>
                <w:lang w:eastAsia="zh-CN"/>
              </w:rPr>
              <w:t>6</w:t>
            </w:r>
            <w:r w:rsidRPr="003674C3">
              <w:rPr>
                <w:rFonts w:eastAsiaTheme="minorEastAsia"/>
                <w:b/>
                <w:bCs/>
                <w:kern w:val="2"/>
                <w:sz w:val="20"/>
                <w:szCs w:val="20"/>
                <w:u w:val="single"/>
                <w:lang w:eastAsia="zh-CN"/>
              </w:rPr>
              <w:t xml:space="preserve"> (editorial):</w:t>
            </w:r>
          </w:p>
          <w:p w14:paraId="3C428ACE" w14:textId="65CB4847" w:rsidR="004F1C7A" w:rsidRDefault="00482355" w:rsidP="004F1C7A">
            <w:pPr>
              <w:spacing w:before="60" w:after="60"/>
              <w:rPr>
                <w:rFonts w:eastAsiaTheme="minorEastAsia"/>
                <w:kern w:val="2"/>
                <w:sz w:val="20"/>
                <w:szCs w:val="20"/>
                <w:lang w:eastAsia="zh-CN"/>
              </w:rPr>
            </w:pPr>
            <w:r>
              <w:rPr>
                <w:rFonts w:eastAsiaTheme="minorEastAsia"/>
                <w:kern w:val="2"/>
                <w:sz w:val="20"/>
                <w:szCs w:val="20"/>
                <w:lang w:eastAsia="zh-CN"/>
              </w:rPr>
              <w:t>Following the above drafting style, we also suggest the following modification.</w:t>
            </w:r>
          </w:p>
          <w:p w14:paraId="0A5948C3" w14:textId="10628150" w:rsidR="00DE3408" w:rsidRDefault="00DE3408" w:rsidP="004F1C7A">
            <w:pPr>
              <w:spacing w:before="60" w:after="60"/>
              <w:rPr>
                <w:rFonts w:eastAsiaTheme="minorEastAsia"/>
                <w:kern w:val="2"/>
                <w:sz w:val="20"/>
                <w:szCs w:val="20"/>
                <w:lang w:eastAsia="zh-CN"/>
              </w:rPr>
            </w:pPr>
            <w:r w:rsidRPr="002B2406">
              <w:rPr>
                <w:rFonts w:eastAsiaTheme="minorEastAsia" w:hint="eastAsia"/>
                <w:color w:val="7030A0"/>
                <w:kern w:val="2"/>
                <w:sz w:val="20"/>
                <w:szCs w:val="20"/>
                <w:lang w:eastAsia="zh-CN"/>
              </w:rPr>
              <w:t>[</w:t>
            </w:r>
            <w:r w:rsidRPr="002B2406">
              <w:rPr>
                <w:rFonts w:eastAsiaTheme="minorEastAsia"/>
                <w:color w:val="7030A0"/>
                <w:kern w:val="2"/>
                <w:sz w:val="20"/>
                <w:szCs w:val="20"/>
                <w:lang w:eastAsia="zh-CN"/>
              </w:rPr>
              <w:t>Chengyan]:</w:t>
            </w:r>
            <w:r w:rsidR="00A30A08">
              <w:rPr>
                <w:rFonts w:eastAsiaTheme="minorEastAsia"/>
                <w:color w:val="7030A0"/>
                <w:kern w:val="2"/>
                <w:sz w:val="20"/>
                <w:szCs w:val="20"/>
                <w:lang w:eastAsia="zh-CN"/>
              </w:rPr>
              <w:t xml:space="preserve"> Ok. </w:t>
            </w:r>
          </w:p>
          <w:p w14:paraId="1E490B07" w14:textId="77777777" w:rsidR="00DE3408" w:rsidRDefault="00DE3408" w:rsidP="004F1C7A">
            <w:pPr>
              <w:spacing w:before="60" w:after="60"/>
              <w:rPr>
                <w:rFonts w:eastAsiaTheme="minorEastAsia"/>
                <w:kern w:val="2"/>
                <w:sz w:val="20"/>
                <w:szCs w:val="20"/>
                <w:lang w:eastAsia="zh-CN"/>
              </w:rPr>
            </w:pPr>
          </w:p>
          <w:p w14:paraId="7D36DEA5" w14:textId="77777777" w:rsidR="00482355" w:rsidRDefault="00482355" w:rsidP="00482355">
            <w:pPr>
              <w:pStyle w:val="TH"/>
              <w:rPr>
                <w:lang w:eastAsia="zh-CN"/>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0"/>
              <w:gridCol w:w="4309"/>
            </w:tblGrid>
            <w:tr w:rsidR="00482355" w14:paraId="5B5CC97F" w14:textId="77777777" w:rsidTr="0004552B">
              <w:trPr>
                <w:jc w:val="center"/>
              </w:trPr>
              <w:tc>
                <w:tcPr>
                  <w:tcW w:w="11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085787" w14:textId="77777777" w:rsidR="00482355" w:rsidRDefault="00482355" w:rsidP="00482355">
                  <w:pPr>
                    <w:pStyle w:val="TAH"/>
                    <w:rPr>
                      <w:lang w:eastAsia="zh-CN"/>
                    </w:rPr>
                  </w:pPr>
                  <w:r>
                    <w:rPr>
                      <w:lang w:eastAsia="zh-CN"/>
                    </w:rPr>
                    <w:t>Value of 2nd-stage SCI format field</w:t>
                  </w:r>
                </w:p>
              </w:tc>
              <w:tc>
                <w:tcPr>
                  <w:tcW w:w="38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12ABFD" w14:textId="77777777" w:rsidR="00482355" w:rsidRDefault="00482355" w:rsidP="00482355">
                  <w:pPr>
                    <w:pStyle w:val="TAH"/>
                    <w:rPr>
                      <w:lang w:eastAsia="zh-CN"/>
                    </w:rPr>
                  </w:pPr>
                  <w:r>
                    <w:rPr>
                      <w:lang w:eastAsia="zh-CN"/>
                    </w:rPr>
                    <w:t>2nd-stage SCI format</w:t>
                  </w:r>
                </w:p>
              </w:tc>
            </w:tr>
            <w:tr w:rsidR="00482355" w14:paraId="3CEE1505" w14:textId="77777777" w:rsidTr="0004552B">
              <w:trPr>
                <w:jc w:val="center"/>
              </w:trPr>
              <w:tc>
                <w:tcPr>
                  <w:tcW w:w="1179" w:type="pct"/>
                  <w:tcBorders>
                    <w:top w:val="single" w:sz="4" w:space="0" w:color="auto"/>
                    <w:left w:val="single" w:sz="4" w:space="0" w:color="auto"/>
                    <w:bottom w:val="single" w:sz="4" w:space="0" w:color="auto"/>
                    <w:right w:val="single" w:sz="4" w:space="0" w:color="auto"/>
                  </w:tcBorders>
                  <w:vAlign w:val="center"/>
                  <w:hideMark/>
                </w:tcPr>
                <w:p w14:paraId="11AAFD02" w14:textId="77777777" w:rsidR="00482355" w:rsidRDefault="00482355" w:rsidP="00482355">
                  <w:pPr>
                    <w:pStyle w:val="TAC"/>
                    <w:rPr>
                      <w:lang w:eastAsia="zh-CN"/>
                    </w:rPr>
                  </w:pPr>
                  <w:r>
                    <w:rPr>
                      <w:lang w:eastAsia="zh-CN"/>
                    </w:rPr>
                    <w:t>00</w:t>
                  </w:r>
                </w:p>
              </w:tc>
              <w:tc>
                <w:tcPr>
                  <w:tcW w:w="3821" w:type="pct"/>
                  <w:tcBorders>
                    <w:top w:val="single" w:sz="4" w:space="0" w:color="auto"/>
                    <w:left w:val="single" w:sz="4" w:space="0" w:color="auto"/>
                    <w:bottom w:val="single" w:sz="4" w:space="0" w:color="auto"/>
                    <w:right w:val="single" w:sz="4" w:space="0" w:color="auto"/>
                  </w:tcBorders>
                  <w:vAlign w:val="center"/>
                  <w:hideMark/>
                </w:tcPr>
                <w:p w14:paraId="67B8F078" w14:textId="77777777" w:rsidR="00482355" w:rsidRDefault="00482355" w:rsidP="00482355">
                  <w:pPr>
                    <w:pStyle w:val="TAC"/>
                    <w:rPr>
                      <w:lang w:eastAsia="zh-CN"/>
                    </w:rPr>
                  </w:pPr>
                  <w:r>
                    <w:rPr>
                      <w:lang w:eastAsia="zh-CN"/>
                    </w:rPr>
                    <w:t>SCI format 2-A</w:t>
                  </w:r>
                </w:p>
              </w:tc>
            </w:tr>
            <w:tr w:rsidR="00482355" w14:paraId="52E56412" w14:textId="77777777" w:rsidTr="0004552B">
              <w:trPr>
                <w:jc w:val="center"/>
              </w:trPr>
              <w:tc>
                <w:tcPr>
                  <w:tcW w:w="1179" w:type="pct"/>
                  <w:tcBorders>
                    <w:top w:val="single" w:sz="4" w:space="0" w:color="auto"/>
                    <w:left w:val="single" w:sz="4" w:space="0" w:color="auto"/>
                    <w:bottom w:val="single" w:sz="4" w:space="0" w:color="auto"/>
                    <w:right w:val="single" w:sz="4" w:space="0" w:color="auto"/>
                  </w:tcBorders>
                  <w:vAlign w:val="center"/>
                  <w:hideMark/>
                </w:tcPr>
                <w:p w14:paraId="14A92A19" w14:textId="77777777" w:rsidR="00482355" w:rsidRDefault="00482355" w:rsidP="00482355">
                  <w:pPr>
                    <w:pStyle w:val="TAC"/>
                    <w:rPr>
                      <w:lang w:eastAsia="zh-CN"/>
                    </w:rPr>
                  </w:pPr>
                  <w:r>
                    <w:rPr>
                      <w:lang w:eastAsia="zh-CN"/>
                    </w:rPr>
                    <w:t>01</w:t>
                  </w:r>
                </w:p>
              </w:tc>
              <w:tc>
                <w:tcPr>
                  <w:tcW w:w="3821" w:type="pct"/>
                  <w:tcBorders>
                    <w:top w:val="single" w:sz="4" w:space="0" w:color="auto"/>
                    <w:left w:val="single" w:sz="4" w:space="0" w:color="auto"/>
                    <w:bottom w:val="single" w:sz="4" w:space="0" w:color="auto"/>
                    <w:right w:val="single" w:sz="4" w:space="0" w:color="auto"/>
                  </w:tcBorders>
                  <w:vAlign w:val="center"/>
                  <w:hideMark/>
                </w:tcPr>
                <w:p w14:paraId="38C0CD49" w14:textId="77777777" w:rsidR="00482355" w:rsidRDefault="00482355" w:rsidP="00482355">
                  <w:pPr>
                    <w:pStyle w:val="TAC"/>
                    <w:rPr>
                      <w:ins w:id="54" w:author="Yan Cheng" w:date="2023-10-18T10:36:00Z"/>
                      <w:sz w:val="16"/>
                      <w:szCs w:val="16"/>
                      <w:lang w:eastAsia="zh-CN"/>
                    </w:rPr>
                  </w:pPr>
                  <w:r>
                    <w:rPr>
                      <w:lang w:eastAsia="zh-CN"/>
                    </w:rPr>
                    <w:t>SCI format 2-B</w:t>
                  </w:r>
                  <w:ins w:id="55" w:author="Yan Cheng" w:date="2023-10-18T10:36:00Z">
                    <w:r>
                      <w:rPr>
                        <w:sz w:val="16"/>
                        <w:szCs w:val="16"/>
                        <w:lang w:eastAsia="zh-CN"/>
                      </w:rPr>
                      <w:t>; or</w:t>
                    </w:r>
                  </w:ins>
                </w:p>
                <w:p w14:paraId="579038F1" w14:textId="77777777" w:rsidR="00482355" w:rsidRDefault="00482355" w:rsidP="00482355">
                  <w:pPr>
                    <w:pStyle w:val="TAC"/>
                    <w:rPr>
                      <w:lang w:eastAsia="zh-CN"/>
                    </w:rPr>
                  </w:pPr>
                  <w:ins w:id="56" w:author="Yan Cheng" w:date="2023-10-18T10:36: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r w:rsidRPr="00D920C4">
                      <w:rPr>
                        <w:i/>
                        <w:sz w:val="16"/>
                        <w:szCs w:val="16"/>
                        <w:lang w:eastAsia="ja-JP"/>
                      </w:rPr>
                      <w:t>transmissionStructureForPSCCHandPSSCH</w:t>
                    </w:r>
                    <w:r w:rsidRPr="00D920C4">
                      <w:rPr>
                        <w:iCs/>
                        <w:sz w:val="16"/>
                        <w:szCs w:val="16"/>
                        <w:lang w:eastAsia="ja-JP"/>
                      </w:rPr>
                      <w:t xml:space="preserve"> in </w:t>
                    </w:r>
                    <w:r w:rsidRPr="00D920C4">
                      <w:rPr>
                        <w:i/>
                        <w:sz w:val="16"/>
                        <w:szCs w:val="16"/>
                        <w:lang w:eastAsia="ja-JP"/>
                      </w:rPr>
                      <w:t>SL-BWP-Config</w:t>
                    </w:r>
                    <w:r w:rsidRPr="00D920C4">
                      <w:rPr>
                        <w:rFonts w:hint="eastAsia"/>
                        <w:i/>
                        <w:sz w:val="16"/>
                        <w:szCs w:val="16"/>
                        <w:lang w:eastAsia="zh-CN"/>
                      </w:rPr>
                      <w:t xml:space="preserve"> </w:t>
                    </w:r>
                    <w:r w:rsidRPr="00D920C4">
                      <w:rPr>
                        <w:rFonts w:hint="eastAsia"/>
                        <w:sz w:val="16"/>
                        <w:szCs w:val="16"/>
                        <w:lang w:eastAsia="zh-CN"/>
                      </w:rPr>
                      <w:t>is configured</w:t>
                    </w:r>
                  </w:ins>
                </w:p>
              </w:tc>
            </w:tr>
            <w:tr w:rsidR="00482355" w14:paraId="34638D2F" w14:textId="77777777" w:rsidTr="0004552B">
              <w:trPr>
                <w:jc w:val="center"/>
              </w:trPr>
              <w:tc>
                <w:tcPr>
                  <w:tcW w:w="1179" w:type="pct"/>
                  <w:tcBorders>
                    <w:top w:val="single" w:sz="4" w:space="0" w:color="auto"/>
                    <w:left w:val="single" w:sz="4" w:space="0" w:color="auto"/>
                    <w:bottom w:val="single" w:sz="4" w:space="0" w:color="auto"/>
                    <w:right w:val="single" w:sz="4" w:space="0" w:color="auto"/>
                  </w:tcBorders>
                  <w:vAlign w:val="center"/>
                  <w:hideMark/>
                </w:tcPr>
                <w:p w14:paraId="453CDD4E" w14:textId="77777777" w:rsidR="00482355" w:rsidRDefault="00482355" w:rsidP="00482355">
                  <w:pPr>
                    <w:pStyle w:val="TAC"/>
                    <w:rPr>
                      <w:lang w:eastAsia="zh-CN"/>
                    </w:rPr>
                  </w:pPr>
                  <w:r>
                    <w:rPr>
                      <w:lang w:eastAsia="zh-CN"/>
                    </w:rPr>
                    <w:t>10</w:t>
                  </w:r>
                </w:p>
              </w:tc>
              <w:tc>
                <w:tcPr>
                  <w:tcW w:w="3821" w:type="pct"/>
                  <w:tcBorders>
                    <w:top w:val="single" w:sz="4" w:space="0" w:color="auto"/>
                    <w:left w:val="single" w:sz="4" w:space="0" w:color="auto"/>
                    <w:bottom w:val="single" w:sz="4" w:space="0" w:color="auto"/>
                    <w:right w:val="single" w:sz="4" w:space="0" w:color="auto"/>
                  </w:tcBorders>
                  <w:vAlign w:val="center"/>
                  <w:hideMark/>
                </w:tcPr>
                <w:p w14:paraId="4B02E036" w14:textId="77777777" w:rsidR="00482355" w:rsidRDefault="00482355" w:rsidP="00482355">
                  <w:pPr>
                    <w:pStyle w:val="TAC"/>
                    <w:rPr>
                      <w:ins w:id="57" w:author="Yan Cheng" w:date="2023-10-18T10:36:00Z"/>
                      <w:sz w:val="16"/>
                      <w:szCs w:val="16"/>
                      <w:lang w:eastAsia="zh-CN"/>
                    </w:rPr>
                  </w:pPr>
                  <w:r>
                    <w:rPr>
                      <w:lang w:eastAsia="zh-CN"/>
                    </w:rPr>
                    <w:t>SCI format 2-C</w:t>
                  </w:r>
                  <w:ins w:id="58" w:author="Yan Cheng" w:date="2023-10-18T10:36:00Z">
                    <w:r>
                      <w:rPr>
                        <w:sz w:val="16"/>
                        <w:szCs w:val="16"/>
                        <w:lang w:eastAsia="zh-CN"/>
                      </w:rPr>
                      <w:t>; or</w:t>
                    </w:r>
                  </w:ins>
                </w:p>
                <w:p w14:paraId="48606084" w14:textId="6D68AD69" w:rsidR="00482355" w:rsidRDefault="00482355" w:rsidP="00482355">
                  <w:pPr>
                    <w:pStyle w:val="TAC"/>
                    <w:rPr>
                      <w:lang w:eastAsia="zh-CN"/>
                    </w:rPr>
                  </w:pPr>
                  <w:ins w:id="59" w:author="Yan Cheng" w:date="2023-10-18T10:36:00Z">
                    <w:r>
                      <w:rPr>
                        <w:sz w:val="16"/>
                        <w:szCs w:val="16"/>
                        <w:lang w:eastAsia="zh-CN"/>
                      </w:rPr>
                      <w:t xml:space="preserve"> reserved </w:t>
                    </w:r>
                    <w:r w:rsidRPr="00F60E5C">
                      <w:rPr>
                        <w:sz w:val="16"/>
                        <w:szCs w:val="16"/>
                        <w:lang w:eastAsia="zh-CN"/>
                      </w:rPr>
                      <w:t>i</w:t>
                    </w:r>
                    <w:r w:rsidRPr="00F60E5C">
                      <w:rPr>
                        <w:rFonts w:hint="eastAsia"/>
                        <w:sz w:val="16"/>
                        <w:szCs w:val="16"/>
                        <w:lang w:eastAsia="zh-CN"/>
                      </w:rPr>
                      <w:t xml:space="preserve">f higher layer parameter </w:t>
                    </w:r>
                    <w:r w:rsidRPr="00F60E5C">
                      <w:rPr>
                        <w:i/>
                        <w:sz w:val="16"/>
                        <w:szCs w:val="16"/>
                        <w:lang w:eastAsia="ja-JP"/>
                      </w:rPr>
                      <w:t>transmissionStructureForPSCCHandPSSCH</w:t>
                    </w:r>
                    <w:r w:rsidRPr="00F60E5C">
                      <w:rPr>
                        <w:iCs/>
                        <w:sz w:val="16"/>
                        <w:szCs w:val="16"/>
                        <w:lang w:eastAsia="ja-JP"/>
                      </w:rPr>
                      <w:t xml:space="preserve"> in </w:t>
                    </w:r>
                    <w:r w:rsidRPr="00F60E5C">
                      <w:rPr>
                        <w:i/>
                        <w:sz w:val="16"/>
                        <w:szCs w:val="16"/>
                        <w:lang w:eastAsia="ja-JP"/>
                      </w:rPr>
                      <w:t>SL-BWP-Config</w:t>
                    </w:r>
                    <w:r w:rsidRPr="00F60E5C">
                      <w:rPr>
                        <w:rFonts w:hint="eastAsia"/>
                        <w:i/>
                        <w:sz w:val="16"/>
                        <w:szCs w:val="16"/>
                        <w:lang w:eastAsia="zh-CN"/>
                      </w:rPr>
                      <w:t xml:space="preserve"> </w:t>
                    </w:r>
                    <w:r w:rsidRPr="00F60E5C">
                      <w:rPr>
                        <w:rFonts w:hint="eastAsia"/>
                        <w:sz w:val="16"/>
                        <w:szCs w:val="16"/>
                        <w:lang w:eastAsia="zh-CN"/>
                      </w:rPr>
                      <w:t>is configured</w:t>
                    </w:r>
                    <w:r w:rsidRPr="00F60E5C">
                      <w:rPr>
                        <w:sz w:val="16"/>
                        <w:szCs w:val="16"/>
                        <w:lang w:eastAsia="zh-CN"/>
                      </w:rPr>
                      <w:t xml:space="preserve"> and </w:t>
                    </w:r>
                    <w:del w:id="60" w:author="Kevin Lin" w:date="2023-10-18T16:23:00Z">
                      <w:r w:rsidRPr="00F60E5C" w:rsidDel="00482355">
                        <w:rPr>
                          <w:sz w:val="16"/>
                          <w:szCs w:val="16"/>
                          <w:lang w:eastAsia="zh-CN"/>
                        </w:rPr>
                        <w:delText>value of</w:delText>
                      </w:r>
                    </w:del>
                  </w:ins>
                  <w:ins w:id="61" w:author="Kevin Lin" w:date="2023-10-18T16:23:00Z">
                    <w:r>
                      <w:rPr>
                        <w:sz w:val="16"/>
                        <w:szCs w:val="16"/>
                        <w:lang w:eastAsia="zh-CN"/>
                      </w:rPr>
                      <w:t>the</w:t>
                    </w:r>
                  </w:ins>
                  <w:ins w:id="62" w:author="Yan Cheng" w:date="2023-10-18T10:36:00Z">
                    <w:r w:rsidRPr="00F60E5C">
                      <w:rPr>
                        <w:sz w:val="16"/>
                        <w:szCs w:val="16"/>
                        <w:lang w:eastAsia="zh-CN"/>
                      </w:rPr>
                      <w:t xml:space="preserve"> </w:t>
                    </w:r>
                    <w:r w:rsidRPr="00F60E5C">
                      <w:rPr>
                        <w:sz w:val="16"/>
                        <w:szCs w:val="16"/>
                        <w:lang w:eastAsia="ko-KR"/>
                      </w:rPr>
                      <w:t xml:space="preserve">COT sharing flag field is </w:t>
                    </w:r>
                  </w:ins>
                  <w:ins w:id="63" w:author="Kevin Lin" w:date="2023-10-18T16:23:00Z">
                    <w:r>
                      <w:rPr>
                        <w:sz w:val="16"/>
                        <w:szCs w:val="16"/>
                        <w:lang w:eastAsia="ko-KR"/>
                      </w:rPr>
                      <w:t xml:space="preserve">set to </w:t>
                    </w:r>
                    <w:r w:rsidRPr="00482355">
                      <w:rPr>
                        <w:color w:val="000000" w:themeColor="text1"/>
                        <w:sz w:val="16"/>
                        <w:szCs w:val="16"/>
                        <w:lang w:eastAsia="ko-KR"/>
                      </w:rPr>
                      <w:t>'</w:t>
                    </w:r>
                  </w:ins>
                  <w:ins w:id="64" w:author="Yan Cheng" w:date="2023-10-18T10:36:00Z">
                    <w:r w:rsidRPr="00F60E5C">
                      <w:rPr>
                        <w:sz w:val="16"/>
                        <w:szCs w:val="16"/>
                        <w:lang w:eastAsia="ko-KR"/>
                      </w:rPr>
                      <w:t>1</w:t>
                    </w:r>
                  </w:ins>
                  <w:ins w:id="65" w:author="Kevin Lin" w:date="2023-10-18T16:23:00Z">
                    <w:r w:rsidRPr="00482355">
                      <w:rPr>
                        <w:color w:val="000000" w:themeColor="text1"/>
                        <w:sz w:val="16"/>
                        <w:szCs w:val="16"/>
                        <w:lang w:eastAsia="ko-KR"/>
                      </w:rPr>
                      <w:t>'</w:t>
                    </w:r>
                  </w:ins>
                </w:p>
              </w:tc>
            </w:tr>
            <w:tr w:rsidR="00482355" w14:paraId="0529D285" w14:textId="77777777" w:rsidTr="0004552B">
              <w:trPr>
                <w:jc w:val="center"/>
              </w:trPr>
              <w:tc>
                <w:tcPr>
                  <w:tcW w:w="1179" w:type="pct"/>
                  <w:tcBorders>
                    <w:top w:val="single" w:sz="4" w:space="0" w:color="auto"/>
                    <w:left w:val="single" w:sz="4" w:space="0" w:color="auto"/>
                    <w:bottom w:val="single" w:sz="4" w:space="0" w:color="auto"/>
                    <w:right w:val="single" w:sz="4" w:space="0" w:color="auto"/>
                  </w:tcBorders>
                  <w:vAlign w:val="center"/>
                  <w:hideMark/>
                </w:tcPr>
                <w:p w14:paraId="6A2C06C2" w14:textId="77777777" w:rsidR="00482355" w:rsidRDefault="00482355" w:rsidP="00482355">
                  <w:pPr>
                    <w:pStyle w:val="TAC"/>
                    <w:rPr>
                      <w:lang w:eastAsia="zh-CN"/>
                    </w:rPr>
                  </w:pPr>
                  <w:r>
                    <w:rPr>
                      <w:lang w:eastAsia="zh-CN"/>
                    </w:rPr>
                    <w:t>11</w:t>
                  </w:r>
                </w:p>
              </w:tc>
              <w:tc>
                <w:tcPr>
                  <w:tcW w:w="3821" w:type="pct"/>
                  <w:tcBorders>
                    <w:top w:val="single" w:sz="4" w:space="0" w:color="auto"/>
                    <w:left w:val="single" w:sz="4" w:space="0" w:color="auto"/>
                    <w:bottom w:val="single" w:sz="4" w:space="0" w:color="auto"/>
                    <w:right w:val="single" w:sz="4" w:space="0" w:color="auto"/>
                  </w:tcBorders>
                  <w:vAlign w:val="center"/>
                  <w:hideMark/>
                </w:tcPr>
                <w:p w14:paraId="360C33A4" w14:textId="77777777" w:rsidR="00482355" w:rsidRDefault="00482355" w:rsidP="00482355">
                  <w:pPr>
                    <w:pStyle w:val="TAC"/>
                    <w:rPr>
                      <w:ins w:id="66" w:author="Yan Cheng" w:date="2023-10-18T10:37:00Z"/>
                      <w:sz w:val="16"/>
                      <w:szCs w:val="16"/>
                      <w:lang w:eastAsia="zh-CN"/>
                    </w:rPr>
                  </w:pPr>
                  <w:r>
                    <w:rPr>
                      <w:lang w:eastAsia="zh-CN"/>
                    </w:rPr>
                    <w:t>SCI format 2-D</w:t>
                  </w:r>
                  <w:ins w:id="67" w:author="Yan Cheng" w:date="2023-10-18T10:37:00Z">
                    <w:r>
                      <w:rPr>
                        <w:sz w:val="16"/>
                        <w:szCs w:val="16"/>
                        <w:lang w:eastAsia="zh-CN"/>
                      </w:rPr>
                      <w:t>; or</w:t>
                    </w:r>
                  </w:ins>
                </w:p>
                <w:p w14:paraId="0D25FB64" w14:textId="77777777" w:rsidR="00482355" w:rsidRDefault="00482355" w:rsidP="00482355">
                  <w:pPr>
                    <w:pStyle w:val="TAC"/>
                    <w:rPr>
                      <w:lang w:eastAsia="zh-CN"/>
                    </w:rPr>
                  </w:pPr>
                  <w:ins w:id="68" w:author="Yan Cheng" w:date="2023-10-18T10:37: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r w:rsidRPr="00D920C4">
                      <w:rPr>
                        <w:i/>
                        <w:sz w:val="16"/>
                        <w:szCs w:val="16"/>
                        <w:lang w:eastAsia="ja-JP"/>
                      </w:rPr>
                      <w:t>transmissionStructureForPSCCHandPSSCH</w:t>
                    </w:r>
                    <w:r w:rsidRPr="00D920C4">
                      <w:rPr>
                        <w:iCs/>
                        <w:sz w:val="16"/>
                        <w:szCs w:val="16"/>
                        <w:lang w:eastAsia="ja-JP"/>
                      </w:rPr>
                      <w:t xml:space="preserve"> in </w:t>
                    </w:r>
                    <w:r w:rsidRPr="00D920C4">
                      <w:rPr>
                        <w:i/>
                        <w:sz w:val="16"/>
                        <w:szCs w:val="16"/>
                        <w:lang w:eastAsia="ja-JP"/>
                      </w:rPr>
                      <w:t>SL-BWP-Config</w:t>
                    </w:r>
                    <w:r w:rsidRPr="00D920C4">
                      <w:rPr>
                        <w:rFonts w:hint="eastAsia"/>
                        <w:i/>
                        <w:sz w:val="16"/>
                        <w:szCs w:val="16"/>
                        <w:lang w:eastAsia="zh-CN"/>
                      </w:rPr>
                      <w:t xml:space="preserve"> </w:t>
                    </w:r>
                    <w:r w:rsidRPr="00D920C4">
                      <w:rPr>
                        <w:rFonts w:hint="eastAsia"/>
                        <w:sz w:val="16"/>
                        <w:szCs w:val="16"/>
                        <w:lang w:eastAsia="zh-CN"/>
                      </w:rPr>
                      <w:t>is configured</w:t>
                    </w:r>
                  </w:ins>
                </w:p>
              </w:tc>
            </w:tr>
          </w:tbl>
          <w:p w14:paraId="397EC3D3" w14:textId="7BBFC320" w:rsidR="004F1C7A" w:rsidRPr="005103B2" w:rsidRDefault="004F1C7A" w:rsidP="005C147A">
            <w:pPr>
              <w:spacing w:before="60" w:after="60"/>
              <w:rPr>
                <w:rFonts w:eastAsiaTheme="minorEastAsia"/>
                <w:kern w:val="2"/>
                <w:sz w:val="20"/>
                <w:szCs w:val="20"/>
                <w:lang w:eastAsia="zh-CN"/>
              </w:rPr>
            </w:pPr>
          </w:p>
        </w:tc>
      </w:tr>
      <w:tr w:rsidR="00F04126" w:rsidRPr="00004C3F" w14:paraId="229FB4B9" w14:textId="77777777" w:rsidTr="00F04126">
        <w:tc>
          <w:tcPr>
            <w:tcW w:w="2113" w:type="dxa"/>
          </w:tcPr>
          <w:p w14:paraId="186AD112" w14:textId="77777777" w:rsidR="00F04126" w:rsidRDefault="00F04126" w:rsidP="006B7D5F">
            <w:pPr>
              <w:spacing w:beforeLines="50" w:before="120"/>
              <w:rPr>
                <w:rFonts w:eastAsiaTheme="minorEastAsia"/>
                <w:kern w:val="2"/>
                <w:lang w:eastAsia="zh-CN"/>
              </w:rPr>
            </w:pPr>
            <w:r>
              <w:rPr>
                <w:rFonts w:eastAsiaTheme="minorEastAsia"/>
                <w:kern w:val="2"/>
                <w:lang w:eastAsia="zh-CN"/>
              </w:rPr>
              <w:lastRenderedPageBreak/>
              <w:t>X</w:t>
            </w:r>
            <w:r>
              <w:rPr>
                <w:rFonts w:eastAsiaTheme="minorEastAsia" w:hint="eastAsia"/>
                <w:kern w:val="2"/>
                <w:lang w:eastAsia="zh-CN"/>
              </w:rPr>
              <w:t>iaomi</w:t>
            </w:r>
          </w:p>
        </w:tc>
        <w:tc>
          <w:tcPr>
            <w:tcW w:w="7194" w:type="dxa"/>
          </w:tcPr>
          <w:p w14:paraId="54E36260" w14:textId="77777777" w:rsidR="00F04126" w:rsidRDefault="00F04126" w:rsidP="006B7D5F">
            <w:pPr>
              <w:spacing w:beforeLines="50" w:before="120"/>
              <w:rPr>
                <w:rFonts w:eastAsiaTheme="minorEastAsia"/>
                <w:kern w:val="2"/>
                <w:lang w:eastAsia="zh-CN"/>
              </w:rPr>
            </w:pPr>
            <w:r>
              <w:rPr>
                <w:rFonts w:eastAsiaTheme="minorEastAsia"/>
                <w:kern w:val="2"/>
                <w:lang w:eastAsia="zh-CN"/>
              </w:rPr>
              <w:t>Comment #1 in clause 8.4.1.1</w:t>
            </w:r>
          </w:p>
          <w:p w14:paraId="3241D79D" w14:textId="77777777" w:rsidR="00F04126" w:rsidRDefault="00F04126" w:rsidP="006B7D5F">
            <w:pPr>
              <w:pStyle w:val="B2"/>
              <w:ind w:left="0" w:firstLine="0"/>
              <w:jc w:val="both"/>
              <w:rPr>
                <w:rFonts w:cs="Arial"/>
                <w:sz w:val="16"/>
                <w:szCs w:val="16"/>
                <w:lang w:val="en-US" w:eastAsia="zh-CN"/>
              </w:rPr>
            </w:pPr>
            <w:r w:rsidRPr="0061612D">
              <w:rPr>
                <w:rFonts w:eastAsiaTheme="minorEastAsia"/>
                <w:kern w:val="2"/>
                <w:sz w:val="22"/>
                <w:szCs w:val="22"/>
                <w:lang w:val="en-US" w:eastAsia="zh-CN"/>
              </w:rPr>
              <w:t xml:space="preserve">In </w:t>
            </w:r>
            <w:r w:rsidRPr="0061612D">
              <w:rPr>
                <w:rFonts w:eastAsiaTheme="minorEastAsia" w:hint="eastAsia"/>
                <w:kern w:val="2"/>
                <w:sz w:val="22"/>
                <w:szCs w:val="22"/>
                <w:lang w:val="en-US" w:eastAsia="zh-CN"/>
              </w:rPr>
              <w:t>the</w:t>
            </w:r>
            <w:r w:rsidRPr="0061612D">
              <w:rPr>
                <w:rFonts w:eastAsiaTheme="minorEastAsia"/>
                <w:kern w:val="2"/>
                <w:sz w:val="22"/>
                <w:szCs w:val="22"/>
                <w:lang w:val="en-US" w:eastAsia="zh-CN"/>
              </w:rPr>
              <w:t xml:space="preserve"> </w:t>
            </w:r>
            <w:r w:rsidRPr="0061612D">
              <w:rPr>
                <w:rFonts w:eastAsiaTheme="minorEastAsia" w:hint="eastAsia"/>
                <w:kern w:val="2"/>
                <w:sz w:val="22"/>
                <w:szCs w:val="22"/>
                <w:lang w:val="en-US" w:eastAsia="zh-CN"/>
              </w:rPr>
              <w:t>table</w:t>
            </w:r>
            <w:r w:rsidRPr="0061612D">
              <w:rPr>
                <w:rFonts w:eastAsiaTheme="minorEastAsia"/>
                <w:kern w:val="2"/>
                <w:sz w:val="22"/>
                <w:szCs w:val="22"/>
                <w:lang w:val="en-US" w:eastAsia="zh-CN"/>
              </w:rPr>
              <w:t xml:space="preserve"> 8.4.1.1-1</w:t>
            </w:r>
            <w:r w:rsidRPr="0061612D">
              <w:rPr>
                <w:rFonts w:eastAsiaTheme="minorEastAsia" w:hint="eastAsia"/>
                <w:kern w:val="2"/>
                <w:sz w:val="22"/>
                <w:szCs w:val="22"/>
                <w:lang w:val="en-US" w:eastAsia="zh-CN"/>
              </w:rPr>
              <w:t>,</w:t>
            </w:r>
            <w:r w:rsidRPr="0061612D">
              <w:rPr>
                <w:rFonts w:eastAsiaTheme="minorEastAsia"/>
                <w:kern w:val="2"/>
                <w:sz w:val="22"/>
                <w:szCs w:val="22"/>
                <w:lang w:val="en-US" w:eastAsia="zh-CN"/>
              </w:rPr>
              <w:t xml:space="preserve"> the code point 11 is reserved if higher layer parameter transmissionStructureForPSCCHandPSSCH in SL-BWP-Config is configured, that means the NACK-only HARQ feedback </w:t>
            </w:r>
            <w:r>
              <w:rPr>
                <w:rFonts w:eastAsiaTheme="minorEastAsia"/>
                <w:kern w:val="2"/>
                <w:sz w:val="22"/>
                <w:szCs w:val="22"/>
                <w:lang w:val="en-US" w:eastAsia="zh-CN"/>
              </w:rPr>
              <w:t xml:space="preserve">is not supported in SL-U, however, there </w:t>
            </w:r>
            <w:r w:rsidRPr="0061612D">
              <w:rPr>
                <w:rFonts w:eastAsiaTheme="minorEastAsia"/>
                <w:kern w:val="2"/>
                <w:sz w:val="22"/>
                <w:szCs w:val="22"/>
                <w:lang w:val="en-US" w:eastAsia="zh-CN"/>
              </w:rPr>
              <w:t xml:space="preserve">is no </w:t>
            </w:r>
            <w:r>
              <w:rPr>
                <w:rFonts w:eastAsiaTheme="minorEastAsia"/>
                <w:kern w:val="2"/>
                <w:sz w:val="22"/>
                <w:szCs w:val="22"/>
                <w:lang w:val="en-US" w:eastAsia="zh-CN"/>
              </w:rPr>
              <w:t>such</w:t>
            </w:r>
            <w:r w:rsidRPr="0061612D">
              <w:rPr>
                <w:rFonts w:eastAsiaTheme="minorEastAsia"/>
                <w:kern w:val="2"/>
                <w:sz w:val="22"/>
                <w:szCs w:val="22"/>
                <w:lang w:val="en-US" w:eastAsia="zh-CN"/>
              </w:rPr>
              <w:t xml:space="preserve"> agree</w:t>
            </w:r>
            <w:r>
              <w:rPr>
                <w:rFonts w:eastAsiaTheme="minorEastAsia"/>
                <w:kern w:val="2"/>
                <w:sz w:val="22"/>
                <w:szCs w:val="22"/>
                <w:lang w:val="en-US" w:eastAsia="zh-CN"/>
              </w:rPr>
              <w:t>ment. Therefore, w</w:t>
            </w:r>
            <w:r w:rsidRPr="0061612D">
              <w:rPr>
                <w:rFonts w:eastAsiaTheme="minorEastAsia"/>
                <w:kern w:val="2"/>
                <w:sz w:val="22"/>
                <w:szCs w:val="22"/>
                <w:lang w:val="en-US" w:eastAsia="zh-CN"/>
              </w:rPr>
              <w:t>e suggest to make a</w:t>
            </w:r>
            <w:r>
              <w:rPr>
                <w:rFonts w:eastAsiaTheme="minorEastAsia"/>
                <w:kern w:val="2"/>
                <w:sz w:val="22"/>
                <w:szCs w:val="22"/>
                <w:lang w:val="en-US" w:eastAsia="zh-CN"/>
              </w:rPr>
              <w:t>n</w:t>
            </w:r>
            <w:r w:rsidRPr="0061612D">
              <w:rPr>
                <w:rFonts w:eastAsiaTheme="minorEastAsia"/>
                <w:kern w:val="2"/>
                <w:sz w:val="22"/>
                <w:szCs w:val="22"/>
                <w:lang w:val="en-US" w:eastAsia="zh-CN"/>
              </w:rPr>
              <w:t xml:space="preserve"> agreement </w:t>
            </w:r>
            <w:r w:rsidRPr="0061612D">
              <w:rPr>
                <w:rFonts w:eastAsiaTheme="minorEastAsia"/>
                <w:kern w:val="2"/>
                <w:sz w:val="22"/>
                <w:szCs w:val="22"/>
                <w:lang w:val="en-US" w:eastAsia="zh-CN"/>
              </w:rPr>
              <w:lastRenderedPageBreak/>
              <w:t>whether the NACK-on</w:t>
            </w:r>
            <w:r>
              <w:rPr>
                <w:rFonts w:eastAsiaTheme="minorEastAsia"/>
                <w:kern w:val="2"/>
                <w:sz w:val="22"/>
                <w:szCs w:val="22"/>
                <w:lang w:val="en-US" w:eastAsia="zh-CN"/>
              </w:rPr>
              <w:t xml:space="preserve">ly </w:t>
            </w:r>
            <w:r w:rsidRPr="0061612D">
              <w:rPr>
                <w:rFonts w:eastAsiaTheme="minorEastAsia"/>
                <w:kern w:val="2"/>
                <w:sz w:val="22"/>
                <w:szCs w:val="22"/>
                <w:lang w:val="en-US" w:eastAsia="zh-CN"/>
              </w:rPr>
              <w:t>HARQ feedback</w:t>
            </w:r>
            <w:r>
              <w:rPr>
                <w:rFonts w:eastAsiaTheme="minorEastAsia"/>
                <w:kern w:val="2"/>
                <w:sz w:val="22"/>
                <w:szCs w:val="22"/>
                <w:lang w:val="en-US" w:eastAsia="zh-CN"/>
              </w:rPr>
              <w:t xml:space="preserve"> is </w:t>
            </w:r>
            <w:r w:rsidRPr="0061612D">
              <w:rPr>
                <w:rFonts w:eastAsiaTheme="minorEastAsia"/>
                <w:kern w:val="2"/>
                <w:sz w:val="22"/>
                <w:szCs w:val="22"/>
                <w:lang w:val="en-US" w:eastAsia="zh-CN"/>
              </w:rPr>
              <w:t xml:space="preserve">supported or not in SL-U firstly, </w:t>
            </w:r>
            <w:r>
              <w:rPr>
                <w:rFonts w:eastAsiaTheme="minorEastAsia"/>
                <w:kern w:val="2"/>
                <w:sz w:val="22"/>
                <w:szCs w:val="22"/>
                <w:lang w:val="en-US" w:eastAsia="zh-CN"/>
              </w:rPr>
              <w:t xml:space="preserve">and </w:t>
            </w:r>
            <w:r w:rsidRPr="0061612D">
              <w:rPr>
                <w:rFonts w:eastAsiaTheme="minorEastAsia" w:hint="eastAsia"/>
                <w:kern w:val="2"/>
                <w:sz w:val="22"/>
                <w:szCs w:val="22"/>
                <w:lang w:val="en-US" w:eastAsia="zh-CN"/>
              </w:rPr>
              <w:t>the</w:t>
            </w:r>
            <w:r w:rsidRPr="0061612D">
              <w:rPr>
                <w:rFonts w:eastAsiaTheme="minorEastAsia"/>
                <w:kern w:val="2"/>
                <w:sz w:val="22"/>
                <w:szCs w:val="22"/>
                <w:lang w:val="en-US" w:eastAsia="zh-CN"/>
              </w:rPr>
              <w:t xml:space="preserve">n </w:t>
            </w:r>
            <w:r w:rsidRPr="0061612D">
              <w:rPr>
                <w:rFonts w:eastAsiaTheme="minorEastAsia" w:hint="eastAsia"/>
                <w:kern w:val="2"/>
                <w:sz w:val="22"/>
                <w:szCs w:val="22"/>
                <w:lang w:val="en-US" w:eastAsia="zh-CN"/>
              </w:rPr>
              <w:t>capture</w:t>
            </w:r>
            <w:r w:rsidRPr="0061612D">
              <w:rPr>
                <w:rFonts w:eastAsiaTheme="minorEastAsia"/>
                <w:kern w:val="2"/>
                <w:sz w:val="22"/>
                <w:szCs w:val="22"/>
                <w:lang w:val="en-US" w:eastAsia="zh-CN"/>
              </w:rPr>
              <w:t xml:space="preserve"> </w:t>
            </w:r>
            <w:r w:rsidRPr="0061612D">
              <w:rPr>
                <w:rFonts w:eastAsiaTheme="minorEastAsia" w:hint="eastAsia"/>
                <w:kern w:val="2"/>
                <w:sz w:val="22"/>
                <w:szCs w:val="22"/>
                <w:lang w:val="en-US" w:eastAsia="zh-CN"/>
              </w:rPr>
              <w:t>the</w:t>
            </w:r>
            <w:r w:rsidRPr="0061612D">
              <w:rPr>
                <w:rFonts w:eastAsiaTheme="minorEastAsia"/>
                <w:kern w:val="2"/>
                <w:sz w:val="22"/>
                <w:szCs w:val="22"/>
                <w:lang w:val="en-US" w:eastAsia="zh-CN"/>
              </w:rPr>
              <w:t xml:space="preserve"> </w:t>
            </w:r>
            <w:r w:rsidRPr="0061612D">
              <w:rPr>
                <w:rFonts w:eastAsiaTheme="minorEastAsia" w:hint="eastAsia"/>
                <w:kern w:val="2"/>
                <w:sz w:val="22"/>
                <w:szCs w:val="22"/>
                <w:lang w:val="en-US" w:eastAsia="zh-CN"/>
              </w:rPr>
              <w:t>agreement</w:t>
            </w:r>
            <w:r w:rsidRPr="0061612D">
              <w:rPr>
                <w:rFonts w:eastAsiaTheme="minorEastAsia"/>
                <w:kern w:val="2"/>
                <w:sz w:val="22"/>
                <w:szCs w:val="22"/>
                <w:lang w:val="en-US" w:eastAsia="zh-CN"/>
              </w:rPr>
              <w:t xml:space="preserve"> to the spec.</w:t>
            </w:r>
            <w:r>
              <w:rPr>
                <w:rFonts w:cs="Arial"/>
                <w:sz w:val="16"/>
                <w:szCs w:val="16"/>
                <w:lang w:val="en-US" w:eastAsia="zh-CN"/>
              </w:rPr>
              <w:t xml:space="preserve">  </w:t>
            </w:r>
          </w:p>
          <w:p w14:paraId="60D63B46" w14:textId="40983B78" w:rsidR="008E1C06" w:rsidRPr="008E1C06" w:rsidRDefault="008E1C06" w:rsidP="008E1C06">
            <w:pPr>
              <w:spacing w:before="60" w:after="60"/>
              <w:rPr>
                <w:rFonts w:eastAsiaTheme="minorEastAsia"/>
                <w:color w:val="FF0000"/>
                <w:kern w:val="2"/>
                <w:sz w:val="20"/>
                <w:szCs w:val="20"/>
                <w:lang w:eastAsia="zh-CN"/>
              </w:rPr>
            </w:pPr>
            <w:r w:rsidRPr="008E1C06">
              <w:rPr>
                <w:rFonts w:eastAsiaTheme="minorEastAsia" w:hint="eastAsia"/>
                <w:color w:val="7030A0"/>
                <w:kern w:val="2"/>
                <w:sz w:val="20"/>
                <w:szCs w:val="20"/>
                <w:lang w:eastAsia="zh-CN"/>
              </w:rPr>
              <w:t>[</w:t>
            </w:r>
            <w:r w:rsidRPr="008E1C06">
              <w:rPr>
                <w:rFonts w:eastAsiaTheme="minorEastAsia"/>
                <w:color w:val="7030A0"/>
                <w:kern w:val="2"/>
                <w:sz w:val="20"/>
                <w:szCs w:val="20"/>
                <w:lang w:eastAsia="zh-CN"/>
              </w:rPr>
              <w:t>Chengyan]: RAN1 discussed such issue in August meeting online. It is common understanding that NACK-only HARQ feedback is not supported in SL-U. R18 SL RAN1 is completed.</w:t>
            </w:r>
          </w:p>
          <w:p w14:paraId="15ACE3CB" w14:textId="77777777" w:rsidR="008E1C06" w:rsidRPr="0061612D" w:rsidRDefault="008E1C06" w:rsidP="006B7D5F">
            <w:pPr>
              <w:pStyle w:val="B2"/>
              <w:ind w:left="0" w:firstLine="0"/>
              <w:jc w:val="both"/>
              <w:rPr>
                <w:ins w:id="69" w:author="Yan Cheng" w:date="2023-10-18T10:36:00Z"/>
                <w:rFonts w:cs="Arial"/>
                <w:sz w:val="16"/>
                <w:szCs w:val="16"/>
                <w:lang w:val="en-US" w:eastAsia="zh-CN"/>
              </w:rPr>
            </w:pPr>
          </w:p>
          <w:p w14:paraId="22F97A9A" w14:textId="77777777" w:rsidR="00F04126" w:rsidRDefault="00F04126" w:rsidP="006B7D5F">
            <w:pPr>
              <w:pStyle w:val="TH"/>
              <w:rPr>
                <w:lang w:eastAsia="zh-CN"/>
              </w:rPr>
            </w:pPr>
            <w:r>
              <w:t xml:space="preserve">Table </w:t>
            </w:r>
            <w:r>
              <w:rPr>
                <w:lang w:eastAsia="zh-CN"/>
              </w:rPr>
              <w:t xml:space="preserve">8.4.1.1-1: </w:t>
            </w:r>
            <w:r>
              <w:t>Cast type indicator</w:t>
            </w:r>
            <w:ins w:id="70" w:author="Yan Cheng" w:date="2023-10-18T10:38:00Z">
              <w:r>
                <w:t xml:space="preserve"> </w:t>
              </w:r>
              <w:r>
                <w:rPr>
                  <w:rFonts w:eastAsia="宋体"/>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4987"/>
            </w:tblGrid>
            <w:tr w:rsidR="00F04126" w14:paraId="4F625387" w14:textId="77777777" w:rsidTr="006B7D5F">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1343F" w14:textId="77777777" w:rsidR="00F04126" w:rsidRDefault="00F04126" w:rsidP="006B7D5F">
                  <w:pPr>
                    <w:pStyle w:val="TAC"/>
                    <w:rPr>
                      <w:b/>
                      <w:lang w:eastAsia="zh-CN"/>
                    </w:rPr>
                  </w:pPr>
                  <w:r>
                    <w:rPr>
                      <w:b/>
                      <w:lang w:eastAsia="zh-CN"/>
                    </w:rPr>
                    <w:t>Value of Cast type indicator</w:t>
                  </w:r>
                  <w:ins w:id="71" w:author="Yan Cheng" w:date="2023-10-18T10:38:00Z">
                    <w:r>
                      <w:rPr>
                        <w:b/>
                        <w:lang w:eastAsia="zh-CN"/>
                      </w:rPr>
                      <w:t xml:space="preserve"> </w:t>
                    </w:r>
                    <w:r>
                      <w:rPr>
                        <w:rFonts w:eastAsia="宋体"/>
                        <w:b/>
                        <w:lang w:eastAsia="zh-CN"/>
                      </w:rPr>
                      <w:t>or COT sharing cast type</w:t>
                    </w:r>
                  </w:ins>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E279B" w14:textId="77777777" w:rsidR="00F04126" w:rsidRDefault="00F04126" w:rsidP="006B7D5F">
                  <w:pPr>
                    <w:pStyle w:val="TAC"/>
                    <w:rPr>
                      <w:b/>
                      <w:lang w:eastAsia="zh-CN"/>
                    </w:rPr>
                  </w:pPr>
                  <w:r>
                    <w:rPr>
                      <w:b/>
                      <w:lang w:eastAsia="zh-CN"/>
                    </w:rPr>
                    <w:t>Cast type</w:t>
                  </w:r>
                </w:p>
              </w:tc>
            </w:tr>
            <w:tr w:rsidR="00F04126" w14:paraId="681BC862" w14:textId="77777777" w:rsidTr="006B7D5F">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0A2B4361" w14:textId="77777777" w:rsidR="00F04126" w:rsidRDefault="00F04126" w:rsidP="006B7D5F">
                  <w:pPr>
                    <w:pStyle w:val="TAC"/>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38C491D7" w14:textId="77777777" w:rsidR="00F04126" w:rsidRDefault="00F04126" w:rsidP="006B7D5F">
                  <w:pPr>
                    <w:pStyle w:val="TAC"/>
                    <w:rPr>
                      <w:lang w:eastAsia="zh-CN"/>
                    </w:rPr>
                  </w:pPr>
                  <w:r>
                    <w:rPr>
                      <w:lang w:eastAsia="zh-CN"/>
                    </w:rPr>
                    <w:t>Broadcast</w:t>
                  </w:r>
                </w:p>
              </w:tc>
            </w:tr>
            <w:tr w:rsidR="00F04126" w14:paraId="133890C4" w14:textId="77777777" w:rsidTr="006B7D5F">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0CE34B4B" w14:textId="77777777" w:rsidR="00F04126" w:rsidRDefault="00F04126" w:rsidP="006B7D5F">
                  <w:pPr>
                    <w:pStyle w:val="TAC"/>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06CC411C" w14:textId="77777777" w:rsidR="00F04126" w:rsidRDefault="00F04126" w:rsidP="006B7D5F">
                  <w:pPr>
                    <w:pStyle w:val="TAC"/>
                    <w:rPr>
                      <w:lang w:eastAsia="zh-CN"/>
                    </w:rPr>
                  </w:pPr>
                  <w:r>
                    <w:rPr>
                      <w:lang w:eastAsia="zh-CN"/>
                    </w:rPr>
                    <w:t xml:space="preserve">Groupcast </w:t>
                  </w:r>
                </w:p>
                <w:p w14:paraId="64EA7FE0" w14:textId="77777777" w:rsidR="00F04126" w:rsidRDefault="00F04126" w:rsidP="006B7D5F">
                  <w:pPr>
                    <w:pStyle w:val="TAC"/>
                    <w:rPr>
                      <w:lang w:eastAsia="zh-CN"/>
                    </w:rPr>
                  </w:pPr>
                  <w:r>
                    <w:rPr>
                      <w:lang w:eastAsia="zh-CN"/>
                    </w:rPr>
                    <w:t>when HARQ-ACK information includes ACK or NACK</w:t>
                  </w:r>
                </w:p>
              </w:tc>
            </w:tr>
            <w:tr w:rsidR="00F04126" w14:paraId="20DAA1A5" w14:textId="77777777" w:rsidTr="006B7D5F">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C166140" w14:textId="77777777" w:rsidR="00F04126" w:rsidRDefault="00F04126" w:rsidP="006B7D5F">
                  <w:pPr>
                    <w:pStyle w:val="TAC"/>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019DE158" w14:textId="77777777" w:rsidR="00F04126" w:rsidRDefault="00F04126" w:rsidP="006B7D5F">
                  <w:pPr>
                    <w:pStyle w:val="TAC"/>
                    <w:rPr>
                      <w:lang w:eastAsia="zh-CN"/>
                    </w:rPr>
                  </w:pPr>
                  <w:r>
                    <w:rPr>
                      <w:lang w:eastAsia="zh-CN"/>
                    </w:rPr>
                    <w:t>Unicast</w:t>
                  </w:r>
                </w:p>
              </w:tc>
            </w:tr>
            <w:tr w:rsidR="00F04126" w14:paraId="3B221B02" w14:textId="77777777" w:rsidTr="006B7D5F">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E780504" w14:textId="77777777" w:rsidR="00F04126" w:rsidRDefault="00F04126" w:rsidP="006B7D5F">
                  <w:pPr>
                    <w:pStyle w:val="TAC"/>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5D655A22" w14:textId="77777777" w:rsidR="00F04126" w:rsidRDefault="00F04126" w:rsidP="006B7D5F">
                  <w:pPr>
                    <w:pStyle w:val="TAC"/>
                    <w:rPr>
                      <w:lang w:eastAsia="zh-CN"/>
                    </w:rPr>
                  </w:pPr>
                  <w:r>
                    <w:rPr>
                      <w:lang w:eastAsia="zh-CN"/>
                    </w:rPr>
                    <w:t>Groupcast</w:t>
                  </w:r>
                </w:p>
                <w:p w14:paraId="143FAD56" w14:textId="77777777" w:rsidR="00F04126" w:rsidRDefault="00F04126" w:rsidP="006B7D5F">
                  <w:pPr>
                    <w:keepNext/>
                    <w:keepLines/>
                    <w:spacing w:after="0"/>
                    <w:jc w:val="center"/>
                    <w:rPr>
                      <w:ins w:id="72" w:author="Yan Cheng" w:date="2023-10-18T10:38:00Z"/>
                      <w:rFonts w:ascii="Arial" w:hAnsi="Arial"/>
                      <w:sz w:val="16"/>
                      <w:szCs w:val="16"/>
                      <w:lang w:eastAsia="zh-CN"/>
                    </w:rPr>
                  </w:pPr>
                  <w:r>
                    <w:rPr>
                      <w:lang w:eastAsia="zh-CN"/>
                    </w:rPr>
                    <w:t>when HARQ-ACK information includes only NACK</w:t>
                  </w:r>
                  <w:ins w:id="73" w:author="Yan Cheng" w:date="2023-10-18T10:38:00Z">
                    <w:r>
                      <w:rPr>
                        <w:rFonts w:ascii="Arial" w:hAnsi="Arial"/>
                        <w:sz w:val="16"/>
                        <w:szCs w:val="16"/>
                        <w:lang w:eastAsia="zh-CN"/>
                      </w:rPr>
                      <w:t>; or</w:t>
                    </w:r>
                  </w:ins>
                </w:p>
                <w:p w14:paraId="69E96DB1" w14:textId="77777777" w:rsidR="00F04126" w:rsidRDefault="00F04126" w:rsidP="006B7D5F">
                  <w:pPr>
                    <w:pStyle w:val="TAC"/>
                    <w:rPr>
                      <w:lang w:eastAsia="zh-CN"/>
                    </w:rPr>
                  </w:pPr>
                  <w:ins w:id="74" w:author="Yan Cheng" w:date="2023-10-18T10:38:00Z">
                    <w:r>
                      <w:rPr>
                        <w:rFonts w:cs="Arial"/>
                        <w:sz w:val="16"/>
                        <w:szCs w:val="16"/>
                        <w:lang w:val="en-US" w:eastAsia="zh-CN"/>
                      </w:rPr>
                      <w:t xml:space="preserve">reserved, if higher layer parameter </w:t>
                    </w:r>
                    <w:r>
                      <w:rPr>
                        <w:rFonts w:cs="Arial"/>
                        <w:i/>
                        <w:sz w:val="16"/>
                        <w:szCs w:val="16"/>
                        <w:lang w:val="en-US" w:eastAsia="zh-CN"/>
                      </w:rPr>
                      <w:t>transmissionStructureForPSCCHandPSSCH</w:t>
                    </w:r>
                    <w:r>
                      <w:rPr>
                        <w:rFonts w:cs="Arial"/>
                        <w:sz w:val="16"/>
                        <w:szCs w:val="16"/>
                        <w:lang w:val="en-US" w:eastAsia="zh-CN"/>
                      </w:rPr>
                      <w:t xml:space="preserve"> in </w:t>
                    </w:r>
                    <w:r>
                      <w:rPr>
                        <w:rFonts w:cs="Arial"/>
                        <w:i/>
                        <w:sz w:val="16"/>
                        <w:szCs w:val="16"/>
                        <w:lang w:val="en-US" w:eastAsia="zh-CN"/>
                      </w:rPr>
                      <w:t>SL-BWP-Config</w:t>
                    </w:r>
                    <w:r>
                      <w:rPr>
                        <w:rFonts w:cs="Arial"/>
                        <w:sz w:val="16"/>
                        <w:szCs w:val="16"/>
                        <w:lang w:val="en-US" w:eastAsia="zh-CN"/>
                      </w:rPr>
                      <w:t xml:space="preserve"> is configured</w:t>
                    </w:r>
                  </w:ins>
                </w:p>
              </w:tc>
            </w:tr>
          </w:tbl>
          <w:p w14:paraId="2672F14C" w14:textId="77777777" w:rsidR="00F04126" w:rsidRPr="0061612D" w:rsidRDefault="00F04126" w:rsidP="006B7D5F">
            <w:pPr>
              <w:pStyle w:val="B1"/>
              <w:ind w:left="0" w:firstLine="0"/>
              <w:rPr>
                <w:rFonts w:eastAsiaTheme="minorEastAsia"/>
                <w:b/>
                <w:kern w:val="2"/>
                <w:lang w:val="en-US" w:eastAsia="zh-CN"/>
              </w:rPr>
            </w:pPr>
          </w:p>
        </w:tc>
      </w:tr>
      <w:tr w:rsidR="004D321C" w:rsidRPr="003674C3" w14:paraId="4957A0B4" w14:textId="77777777" w:rsidTr="001B4BCE">
        <w:tc>
          <w:tcPr>
            <w:tcW w:w="2113" w:type="dxa"/>
            <w:tcBorders>
              <w:top w:val="single" w:sz="4" w:space="0" w:color="auto"/>
              <w:left w:val="single" w:sz="4" w:space="0" w:color="auto"/>
              <w:bottom w:val="single" w:sz="4" w:space="0" w:color="auto"/>
              <w:right w:val="single" w:sz="4" w:space="0" w:color="auto"/>
            </w:tcBorders>
          </w:tcPr>
          <w:p w14:paraId="7ED21F1A" w14:textId="26AE8CBC" w:rsidR="004D321C" w:rsidRPr="00F04126" w:rsidRDefault="004D321C" w:rsidP="004D321C">
            <w:pPr>
              <w:spacing w:before="60" w:after="60"/>
              <w:rPr>
                <w:rFonts w:eastAsiaTheme="minorEastAsia"/>
                <w:kern w:val="2"/>
                <w:sz w:val="20"/>
                <w:szCs w:val="20"/>
                <w:lang w:eastAsia="zh-CN"/>
              </w:rPr>
            </w:pPr>
            <w:r>
              <w:rPr>
                <w:rFonts w:eastAsiaTheme="minorEastAsia" w:hint="eastAsia"/>
                <w:kern w:val="2"/>
                <w:lang w:eastAsia="zh-CN"/>
              </w:rPr>
              <w:lastRenderedPageBreak/>
              <w:t>OPPO</w:t>
            </w:r>
            <w:r>
              <w:rPr>
                <w:rFonts w:eastAsiaTheme="minorEastAsia"/>
                <w:kern w:val="2"/>
                <w:lang w:eastAsia="zh-CN"/>
              </w:rPr>
              <w:t>1</w:t>
            </w:r>
          </w:p>
        </w:tc>
        <w:tc>
          <w:tcPr>
            <w:tcW w:w="7194" w:type="dxa"/>
            <w:tcBorders>
              <w:top w:val="single" w:sz="4" w:space="0" w:color="auto"/>
              <w:left w:val="single" w:sz="4" w:space="0" w:color="auto"/>
              <w:bottom w:val="single" w:sz="4" w:space="0" w:color="auto"/>
              <w:right w:val="single" w:sz="4" w:space="0" w:color="auto"/>
            </w:tcBorders>
          </w:tcPr>
          <w:p w14:paraId="6289619A" w14:textId="4D4F4C2C" w:rsidR="004D321C" w:rsidRDefault="004D321C" w:rsidP="004D321C">
            <w:pPr>
              <w:pStyle w:val="af1"/>
              <w:numPr>
                <w:ilvl w:val="0"/>
                <w:numId w:val="18"/>
              </w:numPr>
              <w:spacing w:beforeLines="50" w:before="120"/>
              <w:rPr>
                <w:rFonts w:eastAsiaTheme="minorEastAsia"/>
                <w:kern w:val="2"/>
                <w:lang w:eastAsia="zh-CN"/>
              </w:rPr>
            </w:pPr>
            <w:r>
              <w:rPr>
                <w:rFonts w:eastAsiaTheme="minorEastAsia"/>
                <w:kern w:val="2"/>
                <w:lang w:eastAsia="zh-CN"/>
              </w:rPr>
              <w:t>The field of “</w:t>
            </w:r>
            <w:r w:rsidRPr="00D949D8">
              <w:rPr>
                <w:rFonts w:eastAsiaTheme="minorEastAsia"/>
                <w:kern w:val="2"/>
                <w:lang w:eastAsia="zh-CN"/>
              </w:rPr>
              <w:t>COT sharing flag</w:t>
            </w:r>
            <w:r>
              <w:rPr>
                <w:rFonts w:eastAsiaTheme="minorEastAsia"/>
                <w:kern w:val="2"/>
                <w:lang w:eastAsia="zh-CN"/>
              </w:rPr>
              <w:t>” filed should be put before “Conflict information receiver flag”, as according to Rel-17 conclusion, the latter uses the LSB of reserved bits.</w:t>
            </w:r>
          </w:p>
          <w:p w14:paraId="4B722A09" w14:textId="77777777" w:rsidR="004D321C" w:rsidRPr="00D949D8" w:rsidRDefault="004D321C" w:rsidP="004D321C">
            <w:pPr>
              <w:pStyle w:val="af1"/>
              <w:spacing w:beforeLines="50" w:before="120"/>
              <w:ind w:left="360"/>
              <w:rPr>
                <w:rFonts w:eastAsiaTheme="minorEastAsia"/>
                <w:kern w:val="2"/>
                <w:lang w:eastAsia="zh-CN"/>
              </w:rPr>
            </w:pPr>
          </w:p>
          <w:p w14:paraId="75C373FB" w14:textId="77777777" w:rsidR="004D321C" w:rsidRPr="003A3F74" w:rsidRDefault="004D321C" w:rsidP="004D321C">
            <w:pPr>
              <w:shd w:val="clear" w:color="auto" w:fill="FFFFFF"/>
              <w:rPr>
                <w:rFonts w:eastAsia="Malgun Gothic" w:cs="Times"/>
                <w:b/>
                <w:szCs w:val="20"/>
                <w:lang w:eastAsia="ko-KR"/>
              </w:rPr>
            </w:pPr>
            <w:r w:rsidRPr="003A3F74">
              <w:rPr>
                <w:rFonts w:eastAsia="Malgun Gothic" w:cs="Times"/>
                <w:b/>
                <w:szCs w:val="20"/>
                <w:highlight w:val="darkYellow"/>
                <w:lang w:eastAsia="ko-KR"/>
              </w:rPr>
              <w:t>Working Assumption</w:t>
            </w:r>
          </w:p>
          <w:p w14:paraId="664566C8" w14:textId="77777777" w:rsidR="004D321C" w:rsidRPr="00E83599" w:rsidRDefault="004D321C" w:rsidP="004D321C">
            <w:pPr>
              <w:shd w:val="clear" w:color="auto" w:fill="FFFFFF"/>
              <w:rPr>
                <w:rFonts w:eastAsia="Malgun Gothic" w:cs="Times"/>
                <w:szCs w:val="20"/>
                <w:lang w:eastAsia="ko-KR"/>
              </w:rPr>
            </w:pPr>
            <w:r w:rsidRPr="00E83599">
              <w:rPr>
                <w:rFonts w:eastAsia="Malgun Gothic" w:cs="Times"/>
                <w:szCs w:val="20"/>
                <w:lang w:eastAsia="ja-JP"/>
              </w:rPr>
              <w:t>For Scheme 2, (pre)configuration is supported to enable or disable that 1 LSB of reserved bits of a SCI format 1-A is used to indicate of whether UE scheduling a conflict TB can be UE-B or not.</w:t>
            </w:r>
          </w:p>
          <w:p w14:paraId="0F84F794" w14:textId="77777777" w:rsidR="004D321C" w:rsidRPr="00E83599" w:rsidRDefault="004D321C" w:rsidP="004D321C">
            <w:pPr>
              <w:numPr>
                <w:ilvl w:val="0"/>
                <w:numId w:val="19"/>
              </w:numPr>
              <w:shd w:val="clear" w:color="auto" w:fill="FFFFFF"/>
              <w:autoSpaceDE/>
              <w:autoSpaceDN/>
              <w:adjustRightInd/>
              <w:snapToGrid/>
              <w:spacing w:after="0"/>
              <w:rPr>
                <w:rFonts w:eastAsia="Malgun Gothic" w:cs="Times"/>
                <w:szCs w:val="20"/>
                <w:lang w:eastAsia="ko-KR"/>
              </w:rPr>
            </w:pPr>
            <w:r w:rsidRPr="003A3F74">
              <w:rPr>
                <w:rFonts w:eastAsia="Malgun Gothic" w:cs="Times"/>
                <w:szCs w:val="20"/>
                <w:lang w:eastAsia="ko-KR"/>
              </w:rPr>
              <w:t>FFS: UE-A's behavior for the case when at least one of UEs scheduling conflicting TBs is not capable of receiving the conflict indication</w:t>
            </w:r>
          </w:p>
          <w:p w14:paraId="7B1A91F9" w14:textId="36E60333" w:rsidR="004D321C" w:rsidRPr="00D949D8" w:rsidRDefault="00F80FA3" w:rsidP="004D321C">
            <w:pPr>
              <w:spacing w:beforeLines="50" w:before="120"/>
              <w:rPr>
                <w:rFonts w:eastAsiaTheme="minorEastAsia"/>
                <w:kern w:val="2"/>
                <w:lang w:eastAsia="zh-CN"/>
              </w:rPr>
            </w:pPr>
            <w:r w:rsidRPr="008E1C06">
              <w:rPr>
                <w:rFonts w:eastAsiaTheme="minorEastAsia" w:hint="eastAsia"/>
                <w:color w:val="7030A0"/>
                <w:kern w:val="2"/>
                <w:sz w:val="20"/>
                <w:szCs w:val="20"/>
                <w:lang w:eastAsia="zh-CN"/>
              </w:rPr>
              <w:t>[</w:t>
            </w:r>
            <w:r w:rsidRPr="008E1C06">
              <w:rPr>
                <w:rFonts w:eastAsiaTheme="minorEastAsia"/>
                <w:color w:val="7030A0"/>
                <w:kern w:val="2"/>
                <w:sz w:val="20"/>
                <w:szCs w:val="20"/>
                <w:lang w:eastAsia="zh-CN"/>
              </w:rPr>
              <w:t xml:space="preserve">Chengyan]: </w:t>
            </w:r>
            <w:r>
              <w:rPr>
                <w:rFonts w:eastAsiaTheme="minorEastAsia"/>
                <w:color w:val="7030A0"/>
                <w:kern w:val="2"/>
                <w:sz w:val="20"/>
                <w:szCs w:val="20"/>
                <w:lang w:eastAsia="zh-CN"/>
              </w:rPr>
              <w:t xml:space="preserve">Good point. Will reflect in the next update. </w:t>
            </w:r>
          </w:p>
          <w:p w14:paraId="5E003755" w14:textId="77777777" w:rsidR="004D321C" w:rsidRPr="00191985" w:rsidRDefault="004D321C" w:rsidP="004D321C">
            <w:pPr>
              <w:spacing w:before="60" w:after="60"/>
              <w:rPr>
                <w:rFonts w:eastAsiaTheme="minorEastAsia"/>
                <w:kern w:val="2"/>
                <w:sz w:val="20"/>
                <w:szCs w:val="20"/>
                <w:lang w:eastAsia="zh-CN"/>
              </w:rPr>
            </w:pPr>
          </w:p>
        </w:tc>
      </w:tr>
    </w:tbl>
    <w:bookmarkEnd w:id="4"/>
    <w:bookmarkEnd w:id="5"/>
    <w:bookmarkEnd w:id="6"/>
    <w:bookmarkEnd w:id="7"/>
    <w:p w14:paraId="23D5ADB1" w14:textId="7B29123C" w:rsidR="00E37028" w:rsidRDefault="00E37028" w:rsidP="00E37028">
      <w:pPr>
        <w:pStyle w:val="10"/>
        <w:spacing w:before="240"/>
        <w:ind w:left="431" w:hanging="431"/>
        <w:rPr>
          <w:lang w:eastAsia="zh-CN"/>
        </w:rPr>
      </w:pPr>
      <w:r>
        <w:rPr>
          <w:lang w:eastAsia="zh-CN"/>
        </w:rPr>
        <w:t xml:space="preserve">Second round discussions   </w:t>
      </w:r>
      <w:r w:rsidRPr="00624F26">
        <w:rPr>
          <w:rFonts w:hint="eastAsia"/>
          <w:lang w:eastAsia="zh-CN"/>
        </w:rPr>
        <w:t xml:space="preserve"> </w:t>
      </w:r>
    </w:p>
    <w:p w14:paraId="1CF32E9F" w14:textId="36C039D5" w:rsidR="003319D2" w:rsidRPr="00ED4BB1" w:rsidRDefault="003319D2" w:rsidP="003319D2">
      <w:pPr>
        <w:adjustRightInd/>
        <w:spacing w:beforeLines="50" w:before="120" w:after="240"/>
        <w:rPr>
          <w:rFonts w:eastAsiaTheme="minorEastAsia"/>
          <w:lang w:eastAsia="zh-CN"/>
        </w:rPr>
      </w:pPr>
      <w:r>
        <w:rPr>
          <w:lang w:eastAsia="zh-CN"/>
        </w:rPr>
        <w:t xml:space="preserve">Please find the updated </w:t>
      </w:r>
      <w:hyperlink r:id="rId12" w:history="1">
        <w:r w:rsidRPr="00B03170">
          <w:rPr>
            <w:rStyle w:val="a5"/>
            <w:lang w:eastAsia="zh-CN"/>
          </w:rPr>
          <w:t>draft CR v2</w:t>
        </w:r>
      </w:hyperlink>
      <w:r>
        <w:rPr>
          <w:lang w:eastAsia="zh-CN"/>
        </w:rPr>
        <w:t xml:space="preserve"> based on inputs from the first round. </w:t>
      </w:r>
      <w:r>
        <w:rPr>
          <w:rFonts w:eastAsiaTheme="minorEastAsia"/>
          <w:lang w:eastAsia="zh-CN"/>
        </w:rPr>
        <w:t xml:space="preserve">Companies are encouraged to provide the </w:t>
      </w:r>
      <w:r>
        <w:rPr>
          <w:rFonts w:eastAsiaTheme="minorEastAsia"/>
          <w:color w:val="FF0000"/>
          <w:lang w:eastAsia="zh-CN"/>
        </w:rPr>
        <w:t>second round views</w:t>
      </w:r>
      <w:r w:rsidR="0080611E">
        <w:rPr>
          <w:rFonts w:eastAsiaTheme="minorEastAsia"/>
          <w:color w:val="FF0000"/>
          <w:lang w:eastAsia="zh-CN"/>
        </w:rPr>
        <w:t xml:space="preserve"> ASAP, the latest</w:t>
      </w:r>
      <w:r>
        <w:rPr>
          <w:rFonts w:eastAsiaTheme="minorEastAsia"/>
          <w:color w:val="FF0000"/>
          <w:lang w:eastAsia="zh-CN"/>
        </w:rPr>
        <w:t xml:space="preserve"> </w:t>
      </w:r>
      <w:r>
        <w:rPr>
          <w:color w:val="FF0000"/>
        </w:rPr>
        <w:t xml:space="preserve">by </w:t>
      </w:r>
      <w:r w:rsidR="0080611E">
        <w:rPr>
          <w:color w:val="FF0000"/>
        </w:rPr>
        <w:t>10</w:t>
      </w:r>
      <w:r>
        <w:rPr>
          <w:color w:val="FF0000"/>
        </w:rPr>
        <w:t>/</w:t>
      </w:r>
      <w:r w:rsidR="0080611E">
        <w:rPr>
          <w:color w:val="FF0000"/>
        </w:rPr>
        <w:t>20</w:t>
      </w:r>
      <w:r>
        <w:rPr>
          <w:color w:val="FF0000"/>
        </w:rPr>
        <w:t xml:space="preserve"> (</w:t>
      </w:r>
      <w:r w:rsidR="0080611E">
        <w:rPr>
          <w:color w:val="FF0000"/>
        </w:rPr>
        <w:t>Friday</w:t>
      </w:r>
      <w:r>
        <w:rPr>
          <w:color w:val="FF0000"/>
        </w:rPr>
        <w:t xml:space="preserve">), </w:t>
      </w:r>
      <w:r w:rsidR="0025205D">
        <w:rPr>
          <w:color w:val="FF0000"/>
        </w:rPr>
        <w:t>6</w:t>
      </w:r>
      <w:r>
        <w:rPr>
          <w:color w:val="FF0000"/>
        </w:rPr>
        <w:t>:00</w:t>
      </w:r>
      <w:r w:rsidR="0080611E">
        <w:rPr>
          <w:color w:val="FF0000"/>
        </w:rPr>
        <w:t>a</w:t>
      </w:r>
      <w:r>
        <w:rPr>
          <w:color w:val="FF0000"/>
        </w:rPr>
        <w:t>m UTC</w:t>
      </w:r>
      <w:r>
        <w:rPr>
          <w:rFonts w:eastAsiaTheme="minorEastAsia"/>
          <w:lang w:eastAsia="zh-CN"/>
        </w:rPr>
        <w:t xml:space="preserve">.  </w:t>
      </w:r>
    </w:p>
    <w:tbl>
      <w:tblPr>
        <w:tblStyle w:val="ad"/>
        <w:tblW w:w="0" w:type="auto"/>
        <w:tblLook w:val="04A0" w:firstRow="1" w:lastRow="0" w:firstColumn="1" w:lastColumn="0" w:noHBand="0" w:noVBand="1"/>
      </w:tblPr>
      <w:tblGrid>
        <w:gridCol w:w="2113"/>
        <w:gridCol w:w="7194"/>
      </w:tblGrid>
      <w:tr w:rsidR="003319D2" w:rsidRPr="00ED4BB1" w14:paraId="17CE137E" w14:textId="77777777" w:rsidTr="004724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503F7C" w14:textId="77777777" w:rsidR="003319D2" w:rsidRPr="00ED4BB1" w:rsidRDefault="003319D2" w:rsidP="004724C7">
            <w:pPr>
              <w:widowControl/>
              <w:rPr>
                <w:i/>
                <w:lang w:eastAsia="zh-CN"/>
              </w:rPr>
            </w:pPr>
            <w:r w:rsidRPr="00ED4BB1">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A05AF3" w14:textId="77777777" w:rsidR="003319D2" w:rsidRPr="00ED4BB1" w:rsidRDefault="003319D2" w:rsidP="004724C7">
            <w:pPr>
              <w:widowControl/>
              <w:rPr>
                <w:i/>
                <w:lang w:eastAsia="zh-CN"/>
              </w:rPr>
            </w:pPr>
            <w:r w:rsidRPr="00ED4BB1">
              <w:rPr>
                <w:i/>
                <w:lang w:eastAsia="zh-CN"/>
              </w:rPr>
              <w:t>View</w:t>
            </w:r>
          </w:p>
        </w:tc>
      </w:tr>
      <w:tr w:rsidR="00B70CD3" w:rsidRPr="003674C3" w14:paraId="602B7A45" w14:textId="77777777" w:rsidTr="008B7AFC">
        <w:tc>
          <w:tcPr>
            <w:tcW w:w="2113" w:type="dxa"/>
            <w:tcBorders>
              <w:top w:val="single" w:sz="4" w:space="0" w:color="auto"/>
              <w:left w:val="single" w:sz="4" w:space="0" w:color="auto"/>
              <w:bottom w:val="single" w:sz="4" w:space="0" w:color="auto"/>
              <w:right w:val="single" w:sz="4" w:space="0" w:color="auto"/>
            </w:tcBorders>
          </w:tcPr>
          <w:p w14:paraId="62CF64E3" w14:textId="77777777" w:rsidR="00B70CD3" w:rsidRDefault="00B70CD3" w:rsidP="008B7AFC">
            <w:pPr>
              <w:spacing w:before="60" w:after="60"/>
              <w:rPr>
                <w:rFonts w:eastAsiaTheme="minorEastAsia"/>
                <w:kern w:val="2"/>
                <w:lang w:eastAsia="zh-CN"/>
              </w:rPr>
            </w:pPr>
            <w:r>
              <w:rPr>
                <w:rFonts w:eastAsiaTheme="minorEastAsia"/>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14:paraId="495E3E84" w14:textId="77777777" w:rsidR="00B70CD3" w:rsidRDefault="00B70CD3" w:rsidP="008B7AFC">
            <w:pPr>
              <w:spacing w:beforeLines="50" w:before="120"/>
              <w:rPr>
                <w:rFonts w:eastAsiaTheme="minorEastAsia"/>
                <w:kern w:val="2"/>
                <w:lang w:eastAsia="zh-CN"/>
              </w:rPr>
            </w:pPr>
            <w:r>
              <w:rPr>
                <w:rFonts w:eastAsiaTheme="minorEastAsia"/>
                <w:kern w:val="2"/>
                <w:lang w:eastAsia="zh-CN"/>
              </w:rPr>
              <w:t>Regarding editor’s response “</w:t>
            </w:r>
            <w:r w:rsidRPr="002B2406">
              <w:rPr>
                <w:rFonts w:eastAsiaTheme="minorEastAsia"/>
                <w:color w:val="7030A0"/>
                <w:kern w:val="2"/>
                <w:sz w:val="20"/>
                <w:szCs w:val="20"/>
                <w:lang w:eastAsia="zh-CN"/>
              </w:rPr>
              <w:t xml:space="preserve">However, there should be no misunderstanding that </w:t>
            </w:r>
            <w:r w:rsidRPr="00C902D7">
              <w:rPr>
                <w:rFonts w:eastAsiaTheme="minorEastAsia"/>
                <w:color w:val="7030A0"/>
                <w:kern w:val="2"/>
                <w:sz w:val="20"/>
                <w:szCs w:val="20"/>
                <w:highlight w:val="yellow"/>
                <w:lang w:eastAsia="zh-CN"/>
              </w:rPr>
              <w:t>these fields will be present even the condition “if…” is not satisfied</w:t>
            </w:r>
            <w:r w:rsidRPr="002B2406">
              <w:rPr>
                <w:rFonts w:eastAsiaTheme="minorEastAsia"/>
                <w:color w:val="7030A0"/>
                <w:kern w:val="2"/>
                <w:sz w:val="20"/>
                <w:szCs w:val="20"/>
                <w:lang w:eastAsia="zh-CN"/>
              </w:rPr>
              <w:t>, thus to keep the spec concise, I would prefer not to make the change</w:t>
            </w:r>
            <w:r>
              <w:rPr>
                <w:rFonts w:eastAsiaTheme="minorEastAsia"/>
                <w:kern w:val="2"/>
                <w:lang w:eastAsia="zh-CN"/>
              </w:rPr>
              <w:t>”, we have a concern that the yellow highlighted part is not aligned with the agreement’s intention.</w:t>
            </w:r>
          </w:p>
          <w:p w14:paraId="3F9136EE" w14:textId="77777777" w:rsidR="00B70CD3" w:rsidRDefault="00B70CD3" w:rsidP="008B7AFC">
            <w:pPr>
              <w:spacing w:beforeLines="50" w:before="120" w:after="0"/>
              <w:rPr>
                <w:rFonts w:eastAsiaTheme="minorEastAsia"/>
                <w:kern w:val="2"/>
                <w:lang w:eastAsia="zh-CN"/>
              </w:rPr>
            </w:pPr>
            <w:r>
              <w:rPr>
                <w:rFonts w:eastAsiaTheme="minorEastAsia"/>
                <w:kern w:val="2"/>
                <w:lang w:eastAsia="zh-CN"/>
              </w:rPr>
              <w:t xml:space="preserve">That is, </w:t>
            </w:r>
          </w:p>
          <w:p w14:paraId="40F50E4B" w14:textId="77777777" w:rsidR="00B70CD3" w:rsidRDefault="00B70CD3" w:rsidP="008B7AFC">
            <w:pPr>
              <w:pStyle w:val="af1"/>
              <w:numPr>
                <w:ilvl w:val="0"/>
                <w:numId w:val="19"/>
              </w:numPr>
              <w:rPr>
                <w:rFonts w:eastAsiaTheme="minorEastAsia"/>
                <w:kern w:val="2"/>
                <w:lang w:eastAsia="zh-CN"/>
              </w:rPr>
            </w:pPr>
            <w:r w:rsidRPr="00705D7F">
              <w:rPr>
                <w:rFonts w:eastAsiaTheme="minorEastAsia"/>
                <w:kern w:val="2"/>
                <w:lang w:eastAsia="zh-CN"/>
              </w:rPr>
              <w:t>the existing/legacy format 2-A without the COT-SI fields should be transmitted when the 1 reserved bit (COT sharing flag) is set to ‘0’.</w:t>
            </w:r>
          </w:p>
          <w:p w14:paraId="1432382D" w14:textId="77777777" w:rsidR="00B70CD3" w:rsidRDefault="00B70CD3" w:rsidP="008B7AFC">
            <w:pPr>
              <w:pStyle w:val="af1"/>
              <w:numPr>
                <w:ilvl w:val="0"/>
                <w:numId w:val="19"/>
              </w:numPr>
              <w:spacing w:beforeLines="50" w:before="120"/>
              <w:rPr>
                <w:rFonts w:eastAsiaTheme="minorEastAsia"/>
                <w:kern w:val="2"/>
                <w:lang w:eastAsia="zh-CN"/>
              </w:rPr>
            </w:pPr>
            <w:r>
              <w:rPr>
                <w:rFonts w:eastAsiaTheme="minorEastAsia"/>
                <w:kern w:val="2"/>
                <w:lang w:eastAsia="zh-CN"/>
              </w:rPr>
              <w:t xml:space="preserve">format 2-A with COT-SI fields should be transmitted when </w:t>
            </w:r>
            <w:r w:rsidRPr="00705D7F">
              <w:rPr>
                <w:rFonts w:eastAsiaTheme="minorEastAsia"/>
                <w:kern w:val="2"/>
                <w:lang w:eastAsia="zh-CN"/>
              </w:rPr>
              <w:t>the 1 reserved bit (COT sharing flag) is set to ‘</w:t>
            </w:r>
            <w:r>
              <w:rPr>
                <w:rFonts w:eastAsiaTheme="minorEastAsia"/>
                <w:kern w:val="2"/>
                <w:lang w:eastAsia="zh-CN"/>
              </w:rPr>
              <w:t>1</w:t>
            </w:r>
            <w:r w:rsidRPr="00705D7F">
              <w:rPr>
                <w:rFonts w:eastAsiaTheme="minorEastAsia"/>
                <w:kern w:val="2"/>
                <w:lang w:eastAsia="zh-CN"/>
              </w:rPr>
              <w:t>’</w:t>
            </w:r>
            <w:r>
              <w:rPr>
                <w:rFonts w:eastAsiaTheme="minorEastAsia"/>
                <w:kern w:val="2"/>
                <w:lang w:eastAsia="zh-CN"/>
              </w:rPr>
              <w:t>.</w:t>
            </w:r>
          </w:p>
          <w:p w14:paraId="65A1E386" w14:textId="77777777" w:rsidR="00B70CD3" w:rsidRDefault="00B70CD3" w:rsidP="008B7AFC">
            <w:pPr>
              <w:spacing w:beforeLines="50" w:before="120"/>
              <w:rPr>
                <w:ins w:id="75" w:author="Kevin Lin" w:date="2023-10-20T01:01:00Z"/>
                <w:rFonts w:eastAsiaTheme="minorEastAsia"/>
                <w:kern w:val="2"/>
                <w:lang w:eastAsia="zh-CN"/>
              </w:rPr>
            </w:pPr>
            <w:r>
              <w:rPr>
                <w:rFonts w:eastAsiaTheme="minorEastAsia"/>
                <w:kern w:val="2"/>
                <w:lang w:eastAsia="zh-CN"/>
              </w:rPr>
              <w:t xml:space="preserve">The technical reason we’ve discussed for this and reached the agreement in the last week was that the total number of bits for COT-SI is 35. The existing/legacy format 2-A is also 35 bits. If a COT initiating UE does not intend to share its </w:t>
            </w:r>
            <w:r>
              <w:rPr>
                <w:rFonts w:eastAsiaTheme="minorEastAsia"/>
                <w:kern w:val="2"/>
                <w:lang w:eastAsia="zh-CN"/>
              </w:rPr>
              <w:lastRenderedPageBreak/>
              <w:t>COT to other UEs, the existing / legacy format 2-A with just 35 bits is transmitted. When the initiating UE intends to share its COT, then the COT-SI fields are transmitted in format 2-A (total of 70 bits – double the size). Hence, we introduce / use 1 reserve bit for this purpose. Otherwise, if COT-SI fields are always present even the condition “if…” is not satisfied, then we wouldn’t need to use the 1 reserve bit to indicate whether a COT is shared or not by the initiator UE. We could just set the remaining COT duration to 0 (i.e., meaning no COT sharing). In the end, we choose to use 1 reserve bit in SCI-1 to minimize the payload in SCI format 2-A when COT-SI is not transmitted (i.e., dynamic payload size for format 2-A).</w:t>
            </w:r>
          </w:p>
          <w:p w14:paraId="0EA268F8" w14:textId="77777777" w:rsidR="00B70CD3" w:rsidRDefault="00B70CD3" w:rsidP="008B7AFC">
            <w:pPr>
              <w:spacing w:beforeLines="50" w:before="120"/>
              <w:rPr>
                <w:rFonts w:eastAsiaTheme="minorEastAsia"/>
                <w:kern w:val="2"/>
                <w:lang w:eastAsia="zh-CN"/>
              </w:rPr>
            </w:pPr>
            <w:r>
              <w:rPr>
                <w:rFonts w:eastAsiaTheme="minorEastAsia"/>
                <w:kern w:val="2"/>
                <w:lang w:eastAsia="zh-CN"/>
              </w:rPr>
              <w:t xml:space="preserve">Another technical reason is that, if SL is not operating in a shared spectrum (i.e., the COT sharing flag is not present), there is no need to transmit the COT-SI fields. </w:t>
            </w:r>
          </w:p>
          <w:p w14:paraId="5CD8649C" w14:textId="77777777" w:rsidR="00B70CD3" w:rsidRDefault="00B70CD3" w:rsidP="008B7AFC">
            <w:pPr>
              <w:spacing w:beforeLines="50" w:before="120"/>
              <w:rPr>
                <w:rFonts w:eastAsiaTheme="minorEastAsia"/>
                <w:kern w:val="2"/>
                <w:lang w:eastAsia="zh-CN"/>
              </w:rPr>
            </w:pPr>
            <w:r>
              <w:rPr>
                <w:rFonts w:eastAsiaTheme="minorEastAsia"/>
                <w:kern w:val="2"/>
                <w:lang w:eastAsia="zh-CN"/>
              </w:rPr>
              <w:t>Based on the above technical discussion background, therefore, we proposed in the last round: “</w:t>
            </w:r>
            <w:ins w:id="76" w:author="Yan Cheng" w:date="2023-10-18T10:38:00Z">
              <w:r w:rsidRPr="00191985">
                <w:rPr>
                  <w:sz w:val="20"/>
                  <w:szCs w:val="20"/>
                  <w:lang w:eastAsia="zh-CN"/>
                </w:rPr>
                <w:t xml:space="preserve">If the COT sharing flag field in </w:t>
              </w:r>
              <w:r w:rsidRPr="00191985">
                <w:rPr>
                  <w:sz w:val="20"/>
                  <w:szCs w:val="20"/>
                </w:rPr>
                <w:t>SCI format 1-A</w:t>
              </w:r>
              <w:r w:rsidRPr="00191985">
                <w:rPr>
                  <w:sz w:val="20"/>
                  <w:szCs w:val="20"/>
                  <w:lang w:eastAsia="zh-CN"/>
                </w:rPr>
                <w:t xml:space="preserve"> is present and set to </w:t>
              </w:r>
            </w:ins>
            <w:ins w:id="77" w:author="Kevin Lin" w:date="2023-10-20T01:00:00Z">
              <w:r w:rsidRPr="00191985">
                <w:rPr>
                  <w:color w:val="000000" w:themeColor="text1"/>
                  <w:sz w:val="20"/>
                  <w:szCs w:val="20"/>
                  <w:lang w:eastAsia="ko-KR"/>
                </w:rPr>
                <w:t>'</w:t>
              </w:r>
            </w:ins>
            <w:ins w:id="78" w:author="Yan Cheng" w:date="2023-10-18T10:38:00Z">
              <w:r w:rsidRPr="00191985">
                <w:rPr>
                  <w:sz w:val="20"/>
                  <w:szCs w:val="20"/>
                  <w:lang w:eastAsia="zh-CN"/>
                </w:rPr>
                <w:t>1</w:t>
              </w:r>
            </w:ins>
            <w:ins w:id="79" w:author="Kevin Lin" w:date="2023-10-20T01:00:00Z">
              <w:r w:rsidRPr="00191985">
                <w:rPr>
                  <w:color w:val="000000" w:themeColor="text1"/>
                  <w:sz w:val="20"/>
                  <w:szCs w:val="20"/>
                  <w:lang w:eastAsia="ko-KR"/>
                </w:rPr>
                <w:t>'</w:t>
              </w:r>
            </w:ins>
            <w:ins w:id="80" w:author="Yan Cheng" w:date="2023-10-18T10:38:00Z">
              <w:r w:rsidRPr="00191985">
                <w:rPr>
                  <w:sz w:val="20"/>
                  <w:szCs w:val="20"/>
                  <w:lang w:eastAsia="zh-CN"/>
                </w:rPr>
                <w:t>,</w:t>
              </w:r>
              <w:r w:rsidRPr="00191985">
                <w:rPr>
                  <w:sz w:val="20"/>
                  <w:szCs w:val="20"/>
                </w:rPr>
                <w:t xml:space="preserve"> all </w:t>
              </w:r>
              <w:r w:rsidRPr="00191985">
                <w:rPr>
                  <w:sz w:val="20"/>
                  <w:szCs w:val="20"/>
                  <w:lang w:eastAsia="zh-CN"/>
                </w:rPr>
                <w:t xml:space="preserve">the remaining fields are </w:t>
              </w:r>
            </w:ins>
            <w:ins w:id="81" w:author="Kevin Lin" w:date="2023-10-18T15:46:00Z">
              <w:r w:rsidRPr="00191985">
                <w:rPr>
                  <w:sz w:val="20"/>
                  <w:szCs w:val="20"/>
                  <w:lang w:eastAsia="zh-CN"/>
                </w:rPr>
                <w:t xml:space="preserve">present and </w:t>
              </w:r>
            </w:ins>
            <w:ins w:id="82" w:author="Yan Cheng" w:date="2023-10-18T10:38:00Z">
              <w:r w:rsidRPr="00191985">
                <w:rPr>
                  <w:sz w:val="20"/>
                  <w:szCs w:val="20"/>
                  <w:lang w:eastAsia="zh-CN"/>
                </w:rPr>
                <w:t>set as follows</w:t>
              </w:r>
            </w:ins>
            <w:r>
              <w:rPr>
                <w:rFonts w:eastAsiaTheme="minorEastAsia"/>
                <w:kern w:val="2"/>
                <w:lang w:eastAsia="zh-CN"/>
              </w:rPr>
              <w:t xml:space="preserve">”. We are also OK if the editor has another way or wording to achieve the same intention. </w:t>
            </w:r>
          </w:p>
          <w:p w14:paraId="7498ACEE" w14:textId="77777777" w:rsidR="002A5AF2" w:rsidRDefault="002A5AF2" w:rsidP="008B7AFC">
            <w:pPr>
              <w:spacing w:beforeLines="50" w:before="120"/>
              <w:rPr>
                <w:rFonts w:eastAsiaTheme="minorEastAsia"/>
                <w:kern w:val="2"/>
                <w:lang w:eastAsia="zh-CN"/>
              </w:rPr>
            </w:pPr>
          </w:p>
          <w:p w14:paraId="69C141FF" w14:textId="77777777" w:rsidR="002A5AF2" w:rsidRDefault="002A5AF2" w:rsidP="008B7AFC">
            <w:pPr>
              <w:spacing w:beforeLines="50" w:before="120"/>
              <w:rPr>
                <w:rFonts w:eastAsiaTheme="minorEastAsia"/>
                <w:color w:val="7030A0"/>
                <w:kern w:val="2"/>
                <w:lang w:eastAsia="zh-CN"/>
              </w:rPr>
            </w:pPr>
            <w:r w:rsidRPr="002A5AF2">
              <w:rPr>
                <w:rFonts w:eastAsiaTheme="minorEastAsia"/>
                <w:color w:val="7030A0"/>
                <w:kern w:val="2"/>
                <w:lang w:eastAsia="zh-CN"/>
              </w:rPr>
              <w:t>[Chengyan]:</w:t>
            </w:r>
            <w:r>
              <w:rPr>
                <w:rFonts w:eastAsiaTheme="minorEastAsia"/>
                <w:color w:val="7030A0"/>
                <w:kern w:val="2"/>
                <w:lang w:eastAsia="zh-CN"/>
              </w:rPr>
              <w:t xml:space="preserve"> I think there is misunderstanding on my interpretation above. </w:t>
            </w:r>
            <w:r w:rsidRPr="002A5AF2">
              <w:rPr>
                <w:rFonts w:eastAsiaTheme="minorEastAsia"/>
                <w:color w:val="7030A0"/>
                <w:kern w:val="2"/>
                <w:lang w:eastAsia="zh-CN"/>
              </w:rPr>
              <w:sym w:font="Wingdings" w:char="F04A"/>
            </w:r>
          </w:p>
          <w:p w14:paraId="282646B5" w14:textId="77777777" w:rsidR="002A5AF2" w:rsidRPr="002A5AF2" w:rsidRDefault="002A5AF2" w:rsidP="002A5AF2">
            <w:pPr>
              <w:pStyle w:val="af1"/>
              <w:numPr>
                <w:ilvl w:val="0"/>
                <w:numId w:val="20"/>
              </w:numPr>
              <w:spacing w:beforeLines="50" w:before="120"/>
              <w:rPr>
                <w:rFonts w:eastAsiaTheme="minorEastAsia"/>
                <w:kern w:val="2"/>
                <w:lang w:eastAsia="zh-CN"/>
              </w:rPr>
            </w:pPr>
            <w:r>
              <w:rPr>
                <w:rFonts w:eastAsiaTheme="minorEastAsia"/>
                <w:color w:val="7030A0"/>
                <w:kern w:val="2"/>
                <w:lang w:eastAsia="zh-CN"/>
              </w:rPr>
              <w:t>The part highlight in yellow by you above is not what I want to say,  my point is the whole sentence, i.e.</w:t>
            </w:r>
            <w:r>
              <w:rPr>
                <w:rFonts w:eastAsiaTheme="minorEastAsia"/>
                <w:kern w:val="2"/>
                <w:lang w:eastAsia="zh-CN"/>
              </w:rPr>
              <w:t xml:space="preserve"> “</w:t>
            </w:r>
            <w:r w:rsidRPr="002A5AF2">
              <w:rPr>
                <w:rFonts w:eastAsiaTheme="minorEastAsia"/>
                <w:color w:val="7030A0"/>
                <w:kern w:val="2"/>
                <w:sz w:val="20"/>
                <w:szCs w:val="20"/>
                <w:highlight w:val="cyan"/>
                <w:lang w:eastAsia="zh-CN"/>
              </w:rPr>
              <w:t>there should be no misunderstanding that these fields will be present even the condition “if…” is not satisfied</w:t>
            </w:r>
            <w:r>
              <w:rPr>
                <w:rFonts w:eastAsiaTheme="minorEastAsia"/>
                <w:color w:val="7030A0"/>
                <w:kern w:val="2"/>
                <w:sz w:val="20"/>
                <w:szCs w:val="20"/>
                <w:lang w:eastAsia="zh-CN"/>
              </w:rPr>
              <w:t>”, which means the following:</w:t>
            </w:r>
          </w:p>
          <w:p w14:paraId="264AA4E3" w14:textId="77777777" w:rsidR="002A5AF2" w:rsidRPr="002A5AF2" w:rsidRDefault="002A5AF2" w:rsidP="002A5AF2">
            <w:pPr>
              <w:pStyle w:val="af1"/>
              <w:numPr>
                <w:ilvl w:val="1"/>
                <w:numId w:val="20"/>
              </w:numPr>
              <w:spacing w:beforeLines="50" w:before="120"/>
              <w:rPr>
                <w:rFonts w:eastAsiaTheme="minorEastAsia"/>
                <w:kern w:val="2"/>
                <w:lang w:eastAsia="zh-CN"/>
              </w:rPr>
            </w:pPr>
            <w:r>
              <w:rPr>
                <w:rFonts w:eastAsiaTheme="minorEastAsia"/>
                <w:color w:val="7030A0"/>
                <w:kern w:val="2"/>
                <w:sz w:val="20"/>
                <w:szCs w:val="20"/>
                <w:lang w:eastAsia="zh-CN"/>
              </w:rPr>
              <w:t>When the condition “if…” is not satisfied, these fields will not be present</w:t>
            </w:r>
          </w:p>
          <w:p w14:paraId="30C8A83F" w14:textId="77777777" w:rsidR="002A5AF2" w:rsidRPr="002A5AF2" w:rsidRDefault="002A5AF2" w:rsidP="002A5AF2">
            <w:pPr>
              <w:pStyle w:val="af1"/>
              <w:numPr>
                <w:ilvl w:val="1"/>
                <w:numId w:val="20"/>
              </w:numPr>
              <w:spacing w:beforeLines="50" w:before="120"/>
              <w:rPr>
                <w:rFonts w:eastAsiaTheme="minorEastAsia"/>
                <w:kern w:val="2"/>
                <w:lang w:eastAsia="zh-CN"/>
              </w:rPr>
            </w:pPr>
            <w:r>
              <w:rPr>
                <w:rFonts w:eastAsiaTheme="minorEastAsia"/>
                <w:color w:val="7030A0"/>
                <w:kern w:val="2"/>
                <w:sz w:val="20"/>
                <w:szCs w:val="20"/>
                <w:lang w:eastAsia="zh-CN"/>
              </w:rPr>
              <w:t xml:space="preserve">When the condition “if…” is satisfied, then these fields are present and set to accordingly </w:t>
            </w:r>
          </w:p>
          <w:p w14:paraId="1BE7BE4D" w14:textId="77777777" w:rsidR="002A5AF2" w:rsidRPr="002A5AF2" w:rsidRDefault="002A5AF2" w:rsidP="002A5AF2">
            <w:pPr>
              <w:pStyle w:val="af1"/>
              <w:numPr>
                <w:ilvl w:val="1"/>
                <w:numId w:val="20"/>
              </w:numPr>
              <w:spacing w:beforeLines="50" w:before="120"/>
              <w:rPr>
                <w:rFonts w:eastAsiaTheme="minorEastAsia"/>
                <w:kern w:val="2"/>
                <w:lang w:eastAsia="zh-CN"/>
              </w:rPr>
            </w:pPr>
            <w:r>
              <w:rPr>
                <w:rFonts w:eastAsiaTheme="minorEastAsia"/>
                <w:color w:val="7030A0"/>
                <w:kern w:val="2"/>
                <w:sz w:val="20"/>
                <w:szCs w:val="20"/>
                <w:lang w:eastAsia="zh-CN"/>
              </w:rPr>
              <w:t>The current draft CR won’t result in any misunderstanding on the above two points</w:t>
            </w:r>
          </w:p>
          <w:p w14:paraId="56908F88" w14:textId="77777777" w:rsidR="002A5AF2" w:rsidRDefault="002A5AF2" w:rsidP="002A5AF2">
            <w:pPr>
              <w:spacing w:beforeLines="50" w:before="120"/>
              <w:rPr>
                <w:rFonts w:eastAsiaTheme="minorEastAsia"/>
                <w:color w:val="7030A0"/>
                <w:kern w:val="2"/>
                <w:lang w:eastAsia="zh-CN"/>
              </w:rPr>
            </w:pPr>
            <w:r>
              <w:rPr>
                <w:rFonts w:eastAsiaTheme="minorEastAsia"/>
                <w:color w:val="7030A0"/>
                <w:kern w:val="2"/>
                <w:lang w:eastAsia="zh-CN"/>
              </w:rPr>
              <w:t xml:space="preserve">If only this particular place, I am fine to update it as what you suggested for sure, but actually there are quite many other places in 38.212 using similar sentence, if we update here we would need to update all those places also. Since all those places exist since Rel-15, and so far there is no any misunderstanding identified, thus I think the sentence would work here also. </w:t>
            </w:r>
          </w:p>
          <w:p w14:paraId="5B630386" w14:textId="77777777" w:rsidR="002A5AF2" w:rsidRDefault="002A5AF2" w:rsidP="00286B96">
            <w:pPr>
              <w:spacing w:beforeLines="50" w:before="120" w:after="0"/>
              <w:rPr>
                <w:rFonts w:eastAsiaTheme="minorEastAsia"/>
                <w:color w:val="7030A0"/>
                <w:kern w:val="2"/>
                <w:lang w:eastAsia="zh-CN"/>
              </w:rPr>
            </w:pPr>
            <w:r>
              <w:rPr>
                <w:rFonts w:eastAsiaTheme="minorEastAsia"/>
                <w:color w:val="7030A0"/>
                <w:kern w:val="2"/>
                <w:lang w:eastAsia="zh-CN"/>
              </w:rPr>
              <w:t xml:space="preserve">Hopefully all the above clarifies my thinking. </w:t>
            </w:r>
            <w:r w:rsidRPr="002A5AF2">
              <w:rPr>
                <w:rFonts w:eastAsiaTheme="minorEastAsia"/>
                <w:color w:val="7030A0"/>
                <w:kern w:val="2"/>
                <w:lang w:eastAsia="zh-CN"/>
              </w:rPr>
              <w:sym w:font="Wingdings" w:char="F04A"/>
            </w:r>
          </w:p>
          <w:p w14:paraId="716AE4F5" w14:textId="77777777" w:rsidR="00286B96" w:rsidRDefault="00286B96" w:rsidP="00286B96">
            <w:pPr>
              <w:spacing w:after="0"/>
              <w:rPr>
                <w:rFonts w:eastAsiaTheme="minorEastAsia"/>
                <w:color w:val="7030A0"/>
                <w:kern w:val="2"/>
                <w:lang w:eastAsia="zh-CN"/>
              </w:rPr>
            </w:pPr>
          </w:p>
          <w:p w14:paraId="15CF901F" w14:textId="77777777" w:rsidR="00286B96" w:rsidRDefault="00286B96" w:rsidP="00286B96">
            <w:pPr>
              <w:rPr>
                <w:rFonts w:eastAsiaTheme="minorEastAsia"/>
                <w:color w:val="0070C0"/>
                <w:kern w:val="2"/>
                <w:lang w:eastAsia="zh-CN"/>
              </w:rPr>
            </w:pPr>
            <w:r w:rsidRPr="00286B96">
              <w:rPr>
                <w:rFonts w:eastAsiaTheme="minorEastAsia"/>
                <w:color w:val="0070C0"/>
                <w:kern w:val="2"/>
                <w:lang w:eastAsia="zh-CN"/>
              </w:rPr>
              <w:t>[OPPO3]</w:t>
            </w:r>
            <w:r>
              <w:rPr>
                <w:rFonts w:eastAsiaTheme="minorEastAsia"/>
                <w:color w:val="0070C0"/>
                <w:kern w:val="2"/>
                <w:lang w:eastAsia="zh-CN"/>
              </w:rPr>
              <w:t xml:space="preserve"> In this case, we are fine with the current version, since the same description is used in SCI format 2-C and everyone has the same understanding as clarified by the editor.</w:t>
            </w:r>
          </w:p>
          <w:p w14:paraId="07A1AB0B" w14:textId="6434A0E2" w:rsidR="006B6B8F" w:rsidRPr="002A5AF2" w:rsidRDefault="006B6B8F" w:rsidP="00CC1368">
            <w:pPr>
              <w:rPr>
                <w:rFonts w:eastAsiaTheme="minorEastAsia"/>
                <w:kern w:val="2"/>
                <w:lang w:eastAsia="zh-CN"/>
              </w:rPr>
            </w:pPr>
            <w:r w:rsidRPr="006B6B8F">
              <w:rPr>
                <w:rFonts w:eastAsiaTheme="minorEastAsia"/>
                <w:color w:val="7030A0"/>
                <w:kern w:val="2"/>
                <w:lang w:eastAsia="zh-CN"/>
              </w:rPr>
              <w:t>[Chengyan]:</w:t>
            </w:r>
            <w:r>
              <w:rPr>
                <w:rFonts w:eastAsiaTheme="minorEastAsia"/>
                <w:color w:val="7030A0"/>
                <w:kern w:val="2"/>
                <w:lang w:eastAsia="zh-CN"/>
              </w:rPr>
              <w:t xml:space="preserve"> Thank you very much for </w:t>
            </w:r>
            <w:r w:rsidR="00CC1368">
              <w:rPr>
                <w:rFonts w:eastAsiaTheme="minorEastAsia"/>
                <w:color w:val="7030A0"/>
                <w:kern w:val="2"/>
                <w:lang w:eastAsia="zh-CN"/>
              </w:rPr>
              <w:t xml:space="preserve">your understanding! </w:t>
            </w:r>
          </w:p>
        </w:tc>
      </w:tr>
      <w:tr w:rsidR="003319D2" w:rsidRPr="00ED4BB1" w14:paraId="7355B38F" w14:textId="77777777" w:rsidTr="004724C7">
        <w:tc>
          <w:tcPr>
            <w:tcW w:w="2113" w:type="dxa"/>
            <w:tcBorders>
              <w:top w:val="single" w:sz="4" w:space="0" w:color="auto"/>
              <w:left w:val="single" w:sz="4" w:space="0" w:color="auto"/>
              <w:bottom w:val="single" w:sz="4" w:space="0" w:color="auto"/>
              <w:right w:val="single" w:sz="4" w:space="0" w:color="auto"/>
            </w:tcBorders>
          </w:tcPr>
          <w:p w14:paraId="57CE7BF3" w14:textId="481E39DD" w:rsidR="003319D2" w:rsidRPr="00ED4BB1" w:rsidRDefault="00B01255" w:rsidP="004724C7">
            <w:pPr>
              <w:widowControl/>
              <w:rPr>
                <w:b/>
                <w:lang w:eastAsia="zh-CN"/>
              </w:rPr>
            </w:pPr>
            <w:r>
              <w:rPr>
                <w:b/>
                <w:lang w:eastAsia="zh-CN"/>
              </w:rPr>
              <w:lastRenderedPageBreak/>
              <w:t>QC</w:t>
            </w:r>
          </w:p>
        </w:tc>
        <w:tc>
          <w:tcPr>
            <w:tcW w:w="7194" w:type="dxa"/>
            <w:tcBorders>
              <w:top w:val="single" w:sz="4" w:space="0" w:color="auto"/>
              <w:left w:val="single" w:sz="4" w:space="0" w:color="auto"/>
              <w:bottom w:val="single" w:sz="4" w:space="0" w:color="auto"/>
              <w:right w:val="single" w:sz="4" w:space="0" w:color="auto"/>
            </w:tcBorders>
          </w:tcPr>
          <w:p w14:paraId="5B31CD2F" w14:textId="77777777" w:rsidR="003319D2" w:rsidRDefault="00F4386F" w:rsidP="004724C7">
            <w:pPr>
              <w:widowControl/>
              <w:rPr>
                <w:lang w:eastAsia="zh-CN"/>
              </w:rPr>
            </w:pPr>
            <w:r>
              <w:rPr>
                <w:lang w:eastAsia="zh-CN"/>
              </w:rPr>
              <w:t>We thank the editor for the updated version.</w:t>
            </w:r>
          </w:p>
          <w:p w14:paraId="3B12D95F" w14:textId="77777777" w:rsidR="00F4386F" w:rsidRDefault="00F4386F" w:rsidP="004724C7">
            <w:pPr>
              <w:widowControl/>
              <w:rPr>
                <w:lang w:eastAsia="zh-CN"/>
              </w:rPr>
            </w:pPr>
          </w:p>
          <w:p w14:paraId="604C1265" w14:textId="77777777" w:rsidR="00F4386F" w:rsidRDefault="00F4386F" w:rsidP="004724C7">
            <w:pPr>
              <w:widowControl/>
              <w:rPr>
                <w:lang w:eastAsia="zh-CN"/>
              </w:rPr>
            </w:pPr>
            <w:r>
              <w:rPr>
                <w:lang w:eastAsia="zh-CN"/>
              </w:rPr>
              <w:t>On OPPO2 comment, we also believe that it should be clarified that the COT-SI fields are not present</w:t>
            </w:r>
            <w:r w:rsidR="00234305">
              <w:rPr>
                <w:lang w:eastAsia="zh-CN"/>
              </w:rPr>
              <w:t xml:space="preserve"> if the COT sharing flag</w:t>
            </w:r>
            <w:r w:rsidR="00CB7A55">
              <w:rPr>
                <w:lang w:eastAsia="zh-CN"/>
              </w:rPr>
              <w:t xml:space="preserve"> is set to zero. We are fine with OPPO’s proposed wording.</w:t>
            </w:r>
          </w:p>
          <w:p w14:paraId="2775F571" w14:textId="69F8FBFD" w:rsidR="002A5AF2" w:rsidRPr="00ED4BB1" w:rsidRDefault="002A5AF2" w:rsidP="004724C7">
            <w:pPr>
              <w:widowControl/>
              <w:rPr>
                <w:lang w:eastAsia="zh-CN"/>
              </w:rPr>
            </w:pPr>
            <w:r w:rsidRPr="002A5AF2">
              <w:rPr>
                <w:rFonts w:eastAsiaTheme="minorEastAsia"/>
                <w:color w:val="7030A0"/>
                <w:kern w:val="2"/>
                <w:lang w:eastAsia="zh-CN"/>
              </w:rPr>
              <w:t>[Chengyan]:</w:t>
            </w:r>
            <w:r>
              <w:rPr>
                <w:rFonts w:eastAsiaTheme="minorEastAsia"/>
                <w:color w:val="7030A0"/>
                <w:kern w:val="2"/>
                <w:lang w:eastAsia="zh-CN"/>
              </w:rPr>
              <w:t xml:space="preserve"> Please check my replied to OPPO above. </w:t>
            </w:r>
          </w:p>
        </w:tc>
      </w:tr>
      <w:tr w:rsidR="003319D2" w:rsidRPr="00ED4BB1" w14:paraId="5CAAF0A1" w14:textId="77777777" w:rsidTr="004724C7">
        <w:tc>
          <w:tcPr>
            <w:tcW w:w="2113" w:type="dxa"/>
            <w:tcBorders>
              <w:top w:val="single" w:sz="4" w:space="0" w:color="auto"/>
              <w:left w:val="single" w:sz="4" w:space="0" w:color="auto"/>
              <w:bottom w:val="single" w:sz="4" w:space="0" w:color="auto"/>
              <w:right w:val="single" w:sz="4" w:space="0" w:color="auto"/>
            </w:tcBorders>
          </w:tcPr>
          <w:p w14:paraId="39D6680A" w14:textId="77777777" w:rsidR="003319D2" w:rsidRPr="00ED4BB1" w:rsidRDefault="003319D2"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71622178" w14:textId="77777777" w:rsidR="003319D2" w:rsidRPr="00ED4BB1" w:rsidRDefault="003319D2" w:rsidP="004724C7">
            <w:pPr>
              <w:widowControl/>
              <w:rPr>
                <w:lang w:eastAsia="zh-CN"/>
              </w:rPr>
            </w:pPr>
          </w:p>
        </w:tc>
      </w:tr>
      <w:tr w:rsidR="003319D2" w:rsidRPr="00ED4BB1" w14:paraId="4D162544" w14:textId="77777777" w:rsidTr="004724C7">
        <w:tc>
          <w:tcPr>
            <w:tcW w:w="2113" w:type="dxa"/>
            <w:tcBorders>
              <w:top w:val="single" w:sz="4" w:space="0" w:color="auto"/>
              <w:left w:val="single" w:sz="4" w:space="0" w:color="auto"/>
              <w:bottom w:val="single" w:sz="4" w:space="0" w:color="auto"/>
              <w:right w:val="single" w:sz="4" w:space="0" w:color="auto"/>
            </w:tcBorders>
          </w:tcPr>
          <w:p w14:paraId="24DE2A08" w14:textId="77777777" w:rsidR="003319D2" w:rsidRPr="00ED4BB1" w:rsidRDefault="003319D2"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79FF2AB4" w14:textId="77777777" w:rsidR="003319D2" w:rsidRPr="00ED4BB1" w:rsidRDefault="003319D2" w:rsidP="004724C7">
            <w:pPr>
              <w:widowControl/>
              <w:rPr>
                <w:lang w:eastAsia="zh-CN"/>
              </w:rPr>
            </w:pPr>
          </w:p>
        </w:tc>
      </w:tr>
    </w:tbl>
    <w:p w14:paraId="65A06E81" w14:textId="77777777" w:rsidR="003319D2" w:rsidRPr="009F0DCC" w:rsidRDefault="003319D2" w:rsidP="003319D2">
      <w:pPr>
        <w:rPr>
          <w:lang w:eastAsia="x-none"/>
        </w:rPr>
      </w:pPr>
    </w:p>
    <w:p w14:paraId="376213FB" w14:textId="77777777" w:rsidR="004202E1" w:rsidRDefault="004202E1" w:rsidP="004202E1">
      <w:pPr>
        <w:pStyle w:val="10"/>
        <w:spacing w:before="240"/>
        <w:ind w:left="431" w:hanging="431"/>
        <w:rPr>
          <w:lang w:eastAsia="zh-CN"/>
        </w:rPr>
      </w:pPr>
      <w:r w:rsidRPr="004202E1">
        <w:rPr>
          <w:lang w:eastAsia="zh-CN"/>
        </w:rPr>
        <w:lastRenderedPageBreak/>
        <w:t xml:space="preserve">Conclusion </w:t>
      </w:r>
    </w:p>
    <w:p w14:paraId="48A56238" w14:textId="6A947E13" w:rsidR="004202E1" w:rsidRDefault="004202E1" w:rsidP="004202E1">
      <w:pPr>
        <w:rPr>
          <w:lang w:eastAsia="x-none"/>
        </w:rPr>
      </w:pPr>
      <w:r>
        <w:rPr>
          <w:lang w:eastAsia="x-none"/>
        </w:rPr>
        <w:t>Draft CR v2 was endorsed in R1-231074</w:t>
      </w:r>
      <w:r w:rsidR="00654FE7">
        <w:rPr>
          <w:lang w:eastAsia="x-none"/>
        </w:rPr>
        <w:t>5</w:t>
      </w:r>
      <w:r>
        <w:rPr>
          <w:lang w:eastAsia="x-none"/>
        </w:rPr>
        <w:t xml:space="preserve">. </w:t>
      </w:r>
    </w:p>
    <w:p w14:paraId="484BBF35" w14:textId="77777777" w:rsidR="003319D2" w:rsidRPr="00654FE7" w:rsidRDefault="003319D2" w:rsidP="003319D2">
      <w:pPr>
        <w:rPr>
          <w:lang w:eastAsia="zh-CN"/>
        </w:rPr>
      </w:pPr>
    </w:p>
    <w:sectPr w:rsidR="003319D2" w:rsidRPr="00654F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A28BB" w14:textId="77777777" w:rsidR="00785778" w:rsidRDefault="00785778">
      <w:r>
        <w:separator/>
      </w:r>
    </w:p>
  </w:endnote>
  <w:endnote w:type="continuationSeparator" w:id="0">
    <w:p w14:paraId="427C99EA" w14:textId="77777777" w:rsidR="00785778" w:rsidRDefault="0078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3EB3E" w14:textId="77777777" w:rsidR="00785778" w:rsidRDefault="00785778">
      <w:r>
        <w:separator/>
      </w:r>
    </w:p>
  </w:footnote>
  <w:footnote w:type="continuationSeparator" w:id="0">
    <w:p w14:paraId="24BBB0D5" w14:textId="77777777" w:rsidR="00785778" w:rsidRDefault="00785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1F606D07"/>
    <w:multiLevelType w:val="hybridMultilevel"/>
    <w:tmpl w:val="92404EBA"/>
    <w:lvl w:ilvl="0" w:tplc="152696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D4C6895"/>
    <w:multiLevelType w:val="hybridMultilevel"/>
    <w:tmpl w:val="24B48E88"/>
    <w:lvl w:ilvl="0" w:tplc="28722762">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7"/>
  </w:num>
  <w:num w:numId="3">
    <w:abstractNumId w:val="2"/>
  </w:num>
  <w:num w:numId="4">
    <w:abstractNumId w:val="15"/>
  </w:num>
  <w:num w:numId="5">
    <w:abstractNumId w:val="8"/>
  </w:num>
  <w:num w:numId="6">
    <w:abstractNumId w:val="5"/>
  </w:num>
  <w:num w:numId="7">
    <w:abstractNumId w:val="11"/>
  </w:num>
  <w:num w:numId="8">
    <w:abstractNumId w:val="13"/>
  </w:num>
  <w:num w:numId="9">
    <w:abstractNumId w:val="17"/>
  </w:num>
  <w:num w:numId="10">
    <w:abstractNumId w:val="19"/>
  </w:num>
  <w:num w:numId="11">
    <w:abstractNumId w:val="1"/>
  </w:num>
  <w:num w:numId="12">
    <w:abstractNumId w:val="0"/>
  </w:num>
  <w:num w:numId="13">
    <w:abstractNumId w:val="16"/>
  </w:num>
  <w:num w:numId="14">
    <w:abstractNumId w:val="18"/>
  </w:num>
  <w:num w:numId="15">
    <w:abstractNumId w:val="9"/>
  </w:num>
  <w:num w:numId="16">
    <w:abstractNumId w:val="14"/>
  </w:num>
  <w:num w:numId="17">
    <w:abstractNumId w:val="6"/>
  </w:num>
  <w:num w:numId="18">
    <w:abstractNumId w:val="3"/>
  </w:num>
  <w:num w:numId="19">
    <w:abstractNumId w:val="12"/>
  </w:num>
  <w:num w:numId="20">
    <w:abstractNumId w:val="4"/>
  </w:num>
  <w:num w:numId="21">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228"/>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82"/>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6DD8"/>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CE0"/>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804"/>
    <w:rsid w:val="00184C62"/>
    <w:rsid w:val="001856CE"/>
    <w:rsid w:val="0018588A"/>
    <w:rsid w:val="00186E11"/>
    <w:rsid w:val="0018713E"/>
    <w:rsid w:val="00187252"/>
    <w:rsid w:val="00187847"/>
    <w:rsid w:val="00187D5F"/>
    <w:rsid w:val="00190EA3"/>
    <w:rsid w:val="00191142"/>
    <w:rsid w:val="00191355"/>
    <w:rsid w:val="0019198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B85"/>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1E66"/>
    <w:rsid w:val="0022214D"/>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305"/>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27"/>
    <w:rsid w:val="0024663B"/>
    <w:rsid w:val="00247103"/>
    <w:rsid w:val="00247232"/>
    <w:rsid w:val="00250067"/>
    <w:rsid w:val="002502C0"/>
    <w:rsid w:val="002512BA"/>
    <w:rsid w:val="002516DE"/>
    <w:rsid w:val="00251716"/>
    <w:rsid w:val="00251F81"/>
    <w:rsid w:val="0025205D"/>
    <w:rsid w:val="0025263A"/>
    <w:rsid w:val="00252BE0"/>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047"/>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6B96"/>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436"/>
    <w:rsid w:val="002A368A"/>
    <w:rsid w:val="002A3D4A"/>
    <w:rsid w:val="002A4065"/>
    <w:rsid w:val="002A4D12"/>
    <w:rsid w:val="002A5163"/>
    <w:rsid w:val="002A5778"/>
    <w:rsid w:val="002A59F0"/>
    <w:rsid w:val="002A5AF2"/>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406"/>
    <w:rsid w:val="002B2723"/>
    <w:rsid w:val="002B2B56"/>
    <w:rsid w:val="002B303A"/>
    <w:rsid w:val="002B538E"/>
    <w:rsid w:val="002B5DCA"/>
    <w:rsid w:val="002B6BDC"/>
    <w:rsid w:val="002B6C67"/>
    <w:rsid w:val="002B6CB5"/>
    <w:rsid w:val="002B75B0"/>
    <w:rsid w:val="002B7EAF"/>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226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5D74"/>
    <w:rsid w:val="002E63CF"/>
    <w:rsid w:val="002E63D9"/>
    <w:rsid w:val="002E640E"/>
    <w:rsid w:val="002E70B8"/>
    <w:rsid w:val="002E70D2"/>
    <w:rsid w:val="002F0651"/>
    <w:rsid w:val="002F0C28"/>
    <w:rsid w:val="002F18E7"/>
    <w:rsid w:val="002F268C"/>
    <w:rsid w:val="002F2E0B"/>
    <w:rsid w:val="002F38FA"/>
    <w:rsid w:val="002F3CDE"/>
    <w:rsid w:val="002F55FD"/>
    <w:rsid w:val="002F574C"/>
    <w:rsid w:val="002F5DD6"/>
    <w:rsid w:val="002F5FEA"/>
    <w:rsid w:val="002F6359"/>
    <w:rsid w:val="002F63E7"/>
    <w:rsid w:val="002F747D"/>
    <w:rsid w:val="002F7BE3"/>
    <w:rsid w:val="002F7E6A"/>
    <w:rsid w:val="00300165"/>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9D2"/>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F2F"/>
    <w:rsid w:val="0034548D"/>
    <w:rsid w:val="003458FA"/>
    <w:rsid w:val="00345983"/>
    <w:rsid w:val="00345C44"/>
    <w:rsid w:val="0034638C"/>
    <w:rsid w:val="00346751"/>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4C3"/>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6319"/>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44B2"/>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C7D9F"/>
    <w:rsid w:val="003D0D2F"/>
    <w:rsid w:val="003D0ED6"/>
    <w:rsid w:val="003D0FC3"/>
    <w:rsid w:val="003D1176"/>
    <w:rsid w:val="003D1BD8"/>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46F"/>
    <w:rsid w:val="003E3CD7"/>
    <w:rsid w:val="003E451B"/>
    <w:rsid w:val="003E4858"/>
    <w:rsid w:val="003E533F"/>
    <w:rsid w:val="003E5C76"/>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02E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3D18"/>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A00"/>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6A69"/>
    <w:rsid w:val="00467488"/>
    <w:rsid w:val="00467841"/>
    <w:rsid w:val="004703C9"/>
    <w:rsid w:val="0047083E"/>
    <w:rsid w:val="00470CC8"/>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355"/>
    <w:rsid w:val="00482BBE"/>
    <w:rsid w:val="004831F2"/>
    <w:rsid w:val="00483A12"/>
    <w:rsid w:val="00483AD9"/>
    <w:rsid w:val="00483CD7"/>
    <w:rsid w:val="00484189"/>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97E2E"/>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C7CD5"/>
    <w:rsid w:val="004D0C14"/>
    <w:rsid w:val="004D0DFE"/>
    <w:rsid w:val="004D1D91"/>
    <w:rsid w:val="004D22C3"/>
    <w:rsid w:val="004D2A18"/>
    <w:rsid w:val="004D2B35"/>
    <w:rsid w:val="004D321C"/>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1B"/>
    <w:rsid w:val="004E4060"/>
    <w:rsid w:val="004E409A"/>
    <w:rsid w:val="004E633B"/>
    <w:rsid w:val="004E6987"/>
    <w:rsid w:val="004E755B"/>
    <w:rsid w:val="004F0FB9"/>
    <w:rsid w:val="004F1C7A"/>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697F"/>
    <w:rsid w:val="00507765"/>
    <w:rsid w:val="005103B2"/>
    <w:rsid w:val="00510470"/>
    <w:rsid w:val="00510979"/>
    <w:rsid w:val="00511067"/>
    <w:rsid w:val="00511D15"/>
    <w:rsid w:val="00511F15"/>
    <w:rsid w:val="00512073"/>
    <w:rsid w:val="005128F7"/>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0B3"/>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BF4"/>
    <w:rsid w:val="00574F3F"/>
    <w:rsid w:val="0057562C"/>
    <w:rsid w:val="005759F6"/>
    <w:rsid w:val="00575E3E"/>
    <w:rsid w:val="005765F5"/>
    <w:rsid w:val="00576D6C"/>
    <w:rsid w:val="00577979"/>
    <w:rsid w:val="00577A2E"/>
    <w:rsid w:val="00580336"/>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0EEA"/>
    <w:rsid w:val="005A10B9"/>
    <w:rsid w:val="005A11EA"/>
    <w:rsid w:val="005A1733"/>
    <w:rsid w:val="005A269F"/>
    <w:rsid w:val="005A305E"/>
    <w:rsid w:val="005A30BB"/>
    <w:rsid w:val="005A311A"/>
    <w:rsid w:val="005A3754"/>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147A"/>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1512"/>
    <w:rsid w:val="005D1B5C"/>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66AA"/>
    <w:rsid w:val="00636F50"/>
    <w:rsid w:val="00637240"/>
    <w:rsid w:val="00637714"/>
    <w:rsid w:val="00637D4B"/>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4FE7"/>
    <w:rsid w:val="00655061"/>
    <w:rsid w:val="0065510C"/>
    <w:rsid w:val="006551BF"/>
    <w:rsid w:val="00655B63"/>
    <w:rsid w:val="00656068"/>
    <w:rsid w:val="00656DDC"/>
    <w:rsid w:val="006571F6"/>
    <w:rsid w:val="00657FFE"/>
    <w:rsid w:val="00660390"/>
    <w:rsid w:val="00660919"/>
    <w:rsid w:val="00660E18"/>
    <w:rsid w:val="006618CC"/>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6AE"/>
    <w:rsid w:val="00681B36"/>
    <w:rsid w:val="00681D44"/>
    <w:rsid w:val="006824A4"/>
    <w:rsid w:val="00682E14"/>
    <w:rsid w:val="00683DFF"/>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6B8F"/>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09"/>
    <w:rsid w:val="006D6450"/>
    <w:rsid w:val="006D66CA"/>
    <w:rsid w:val="006D6939"/>
    <w:rsid w:val="006D6C58"/>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5D7F"/>
    <w:rsid w:val="007061DD"/>
    <w:rsid w:val="00706465"/>
    <w:rsid w:val="0070695A"/>
    <w:rsid w:val="00707312"/>
    <w:rsid w:val="0070782D"/>
    <w:rsid w:val="00707E86"/>
    <w:rsid w:val="007109C2"/>
    <w:rsid w:val="0071130C"/>
    <w:rsid w:val="00711340"/>
    <w:rsid w:val="007123E8"/>
    <w:rsid w:val="00712C42"/>
    <w:rsid w:val="00713DE4"/>
    <w:rsid w:val="00714660"/>
    <w:rsid w:val="00714C47"/>
    <w:rsid w:val="00714CB6"/>
    <w:rsid w:val="0071551A"/>
    <w:rsid w:val="00715A1D"/>
    <w:rsid w:val="00716462"/>
    <w:rsid w:val="0071759D"/>
    <w:rsid w:val="00717675"/>
    <w:rsid w:val="00721084"/>
    <w:rsid w:val="00721262"/>
    <w:rsid w:val="00721364"/>
    <w:rsid w:val="0072173B"/>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5EE"/>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BC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706"/>
    <w:rsid w:val="0078570B"/>
    <w:rsid w:val="00785778"/>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3AC"/>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F65"/>
    <w:rsid w:val="007D4178"/>
    <w:rsid w:val="007D441C"/>
    <w:rsid w:val="007D4D33"/>
    <w:rsid w:val="007D55D4"/>
    <w:rsid w:val="007D60AC"/>
    <w:rsid w:val="007D6A24"/>
    <w:rsid w:val="007D7166"/>
    <w:rsid w:val="007D7175"/>
    <w:rsid w:val="007D7C8E"/>
    <w:rsid w:val="007D7E3D"/>
    <w:rsid w:val="007E0A16"/>
    <w:rsid w:val="007E1369"/>
    <w:rsid w:val="007E14AD"/>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11E"/>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0D3E"/>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DD8"/>
    <w:rsid w:val="00865E94"/>
    <w:rsid w:val="00865EE7"/>
    <w:rsid w:val="00866834"/>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5FC7"/>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33F"/>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06"/>
    <w:rsid w:val="008E1C4B"/>
    <w:rsid w:val="008E2251"/>
    <w:rsid w:val="008E2378"/>
    <w:rsid w:val="008E24B3"/>
    <w:rsid w:val="008E24CA"/>
    <w:rsid w:val="008E282A"/>
    <w:rsid w:val="008E2F0C"/>
    <w:rsid w:val="008E2F6E"/>
    <w:rsid w:val="008E38AD"/>
    <w:rsid w:val="008E3EEC"/>
    <w:rsid w:val="008E40C9"/>
    <w:rsid w:val="008E4C07"/>
    <w:rsid w:val="008E4D4F"/>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743"/>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C80"/>
    <w:rsid w:val="00943197"/>
    <w:rsid w:val="009435F2"/>
    <w:rsid w:val="009438DE"/>
    <w:rsid w:val="00945180"/>
    <w:rsid w:val="0094528B"/>
    <w:rsid w:val="00945444"/>
    <w:rsid w:val="0094590C"/>
    <w:rsid w:val="00946355"/>
    <w:rsid w:val="0094649E"/>
    <w:rsid w:val="0094675B"/>
    <w:rsid w:val="009468B7"/>
    <w:rsid w:val="0094724E"/>
    <w:rsid w:val="00947973"/>
    <w:rsid w:val="00947BE6"/>
    <w:rsid w:val="0095048D"/>
    <w:rsid w:val="00950A38"/>
    <w:rsid w:val="00951ADB"/>
    <w:rsid w:val="00951EEF"/>
    <w:rsid w:val="0095308D"/>
    <w:rsid w:val="0095380C"/>
    <w:rsid w:val="00953E84"/>
    <w:rsid w:val="00954047"/>
    <w:rsid w:val="00954211"/>
    <w:rsid w:val="00954353"/>
    <w:rsid w:val="00955C0A"/>
    <w:rsid w:val="00955C4F"/>
    <w:rsid w:val="0095770F"/>
    <w:rsid w:val="00960BC0"/>
    <w:rsid w:val="009616D3"/>
    <w:rsid w:val="009620FF"/>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942"/>
    <w:rsid w:val="009A6A6B"/>
    <w:rsid w:val="009A6C96"/>
    <w:rsid w:val="009A7423"/>
    <w:rsid w:val="009A7CA6"/>
    <w:rsid w:val="009B1B8D"/>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A08"/>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6BC"/>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255"/>
    <w:rsid w:val="00B01A2C"/>
    <w:rsid w:val="00B01CA5"/>
    <w:rsid w:val="00B021A0"/>
    <w:rsid w:val="00B02285"/>
    <w:rsid w:val="00B026C1"/>
    <w:rsid w:val="00B02B9C"/>
    <w:rsid w:val="00B03170"/>
    <w:rsid w:val="00B03470"/>
    <w:rsid w:val="00B0353B"/>
    <w:rsid w:val="00B03F65"/>
    <w:rsid w:val="00B040B2"/>
    <w:rsid w:val="00B04CDD"/>
    <w:rsid w:val="00B061E2"/>
    <w:rsid w:val="00B10558"/>
    <w:rsid w:val="00B10FEB"/>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D3A"/>
    <w:rsid w:val="00B21D8B"/>
    <w:rsid w:val="00B21F2A"/>
    <w:rsid w:val="00B2226E"/>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0B0"/>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621"/>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1A4"/>
    <w:rsid w:val="00B674EE"/>
    <w:rsid w:val="00B675EA"/>
    <w:rsid w:val="00B67BA4"/>
    <w:rsid w:val="00B67C53"/>
    <w:rsid w:val="00B67FBF"/>
    <w:rsid w:val="00B704BA"/>
    <w:rsid w:val="00B70CD3"/>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872"/>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860"/>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07D"/>
    <w:rsid w:val="00C01671"/>
    <w:rsid w:val="00C01973"/>
    <w:rsid w:val="00C01EE8"/>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481"/>
    <w:rsid w:val="00C205F4"/>
    <w:rsid w:val="00C20A00"/>
    <w:rsid w:val="00C21673"/>
    <w:rsid w:val="00C21C7A"/>
    <w:rsid w:val="00C21DE1"/>
    <w:rsid w:val="00C23130"/>
    <w:rsid w:val="00C234A3"/>
    <w:rsid w:val="00C2393D"/>
    <w:rsid w:val="00C23992"/>
    <w:rsid w:val="00C255A5"/>
    <w:rsid w:val="00C2584B"/>
    <w:rsid w:val="00C25942"/>
    <w:rsid w:val="00C25DD9"/>
    <w:rsid w:val="00C2663F"/>
    <w:rsid w:val="00C26DB8"/>
    <w:rsid w:val="00C27190"/>
    <w:rsid w:val="00C27E13"/>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6AC"/>
    <w:rsid w:val="00C61E7A"/>
    <w:rsid w:val="00C623C9"/>
    <w:rsid w:val="00C62A21"/>
    <w:rsid w:val="00C62CD5"/>
    <w:rsid w:val="00C62EA9"/>
    <w:rsid w:val="00C635FF"/>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2D7"/>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B7A55"/>
    <w:rsid w:val="00CC003B"/>
    <w:rsid w:val="00CC0C4A"/>
    <w:rsid w:val="00CC12A9"/>
    <w:rsid w:val="00CC1368"/>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2CEC"/>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DE7"/>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BA9"/>
    <w:rsid w:val="00D70C2C"/>
    <w:rsid w:val="00D712E3"/>
    <w:rsid w:val="00D71396"/>
    <w:rsid w:val="00D71707"/>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80B"/>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3408"/>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4AE6"/>
    <w:rsid w:val="00E151E1"/>
    <w:rsid w:val="00E1557B"/>
    <w:rsid w:val="00E16B3A"/>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1CA2"/>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C"/>
    <w:rsid w:val="00E7462E"/>
    <w:rsid w:val="00E75082"/>
    <w:rsid w:val="00E75128"/>
    <w:rsid w:val="00E75174"/>
    <w:rsid w:val="00E7564F"/>
    <w:rsid w:val="00E7570D"/>
    <w:rsid w:val="00E75EBA"/>
    <w:rsid w:val="00E763B4"/>
    <w:rsid w:val="00E766B1"/>
    <w:rsid w:val="00E76FDB"/>
    <w:rsid w:val="00E77848"/>
    <w:rsid w:val="00E77A94"/>
    <w:rsid w:val="00E77D87"/>
    <w:rsid w:val="00E80009"/>
    <w:rsid w:val="00E8003B"/>
    <w:rsid w:val="00E80514"/>
    <w:rsid w:val="00E807C2"/>
    <w:rsid w:val="00E80E5B"/>
    <w:rsid w:val="00E80F39"/>
    <w:rsid w:val="00E80F72"/>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3E34"/>
    <w:rsid w:val="00EB4CFF"/>
    <w:rsid w:val="00EB5476"/>
    <w:rsid w:val="00EB5C2F"/>
    <w:rsid w:val="00EB5E32"/>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1996"/>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2C4"/>
    <w:rsid w:val="00EF769B"/>
    <w:rsid w:val="00F0072A"/>
    <w:rsid w:val="00F00CD0"/>
    <w:rsid w:val="00F01317"/>
    <w:rsid w:val="00F027BA"/>
    <w:rsid w:val="00F03E79"/>
    <w:rsid w:val="00F04126"/>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0ECD"/>
    <w:rsid w:val="00F218D4"/>
    <w:rsid w:val="00F21BE5"/>
    <w:rsid w:val="00F22257"/>
    <w:rsid w:val="00F2250A"/>
    <w:rsid w:val="00F24788"/>
    <w:rsid w:val="00F249D7"/>
    <w:rsid w:val="00F2640F"/>
    <w:rsid w:val="00F27C34"/>
    <w:rsid w:val="00F27E46"/>
    <w:rsid w:val="00F3009B"/>
    <w:rsid w:val="00F3009F"/>
    <w:rsid w:val="00F301C2"/>
    <w:rsid w:val="00F302E1"/>
    <w:rsid w:val="00F30E09"/>
    <w:rsid w:val="00F3107B"/>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2C44"/>
    <w:rsid w:val="00F43265"/>
    <w:rsid w:val="00F433BD"/>
    <w:rsid w:val="00F4386F"/>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3CE3"/>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302F"/>
    <w:rsid w:val="00F732EC"/>
    <w:rsid w:val="00F73D08"/>
    <w:rsid w:val="00F7515C"/>
    <w:rsid w:val="00F7586B"/>
    <w:rsid w:val="00F75986"/>
    <w:rsid w:val="00F75F2F"/>
    <w:rsid w:val="00F76445"/>
    <w:rsid w:val="00F7661C"/>
    <w:rsid w:val="00F76ECC"/>
    <w:rsid w:val="00F7704C"/>
    <w:rsid w:val="00F80399"/>
    <w:rsid w:val="00F80E1B"/>
    <w:rsid w:val="00F80FA3"/>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2AB2"/>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00FF2CFA-A070-466E-92D1-F81588A5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1B5C"/>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qFormat/>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11,列,列表段"/>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nhideWhenUsed/>
    <w:qFormat/>
    <w:rsid w:val="00DC38C0"/>
    <w:rPr>
      <w:sz w:val="20"/>
      <w:szCs w:val="20"/>
    </w:rPr>
  </w:style>
  <w:style w:type="character" w:customStyle="1" w:styleId="Char5">
    <w:name w:val="批注文字 Char"/>
    <w:basedOn w:val="a1"/>
    <w:link w:val="af3"/>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1">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40">
    <w:name w:val="List Bullet 4"/>
    <w:basedOn w:val="a0"/>
    <w:unhideWhenUsed/>
    <w:qFormat/>
    <w:rsid w:val="00B56BBD"/>
    <w:pPr>
      <w:numPr>
        <w:numId w:val="13"/>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112366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0824495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2846832">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4b/Inbox/drafts/8(NR_R18)/38.212%20draft%20CRs/%5BPost-114bis-38.212-NR_SL_enh2-Core%5D/R1-23xxxxx%20Corrections%20on%20NR%20sidelink%20enhancement%20in%2038.212%20v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Inbox/drafts/8(NR_R18)/38.212%20draft%20CRs/%5BPost-114bis-38.212-NR_SL_enh2-Core%5D/R1-23xxxxx%20Corrections%20on%20NR%20sidelink%20enhancement%20in%2038.21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256F39-7405-49CF-8587-38E4AA03FB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1604</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10730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Yan Cheng 2</cp:lastModifiedBy>
  <cp:revision>3</cp:revision>
  <cp:lastPrinted>2007-06-18T22:08:00Z</cp:lastPrinted>
  <dcterms:created xsi:type="dcterms:W3CDTF">2023-10-23T01:53:00Z</dcterms:created>
  <dcterms:modified xsi:type="dcterms:W3CDTF">2023-10-23T01:54:00Z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FL1aGzrSWHEgAi8q5iMoVWALEu99eE3BawtQ
QLkf/zluxAmlsrNlVGujZ16MCdeMWg==</vt:lpwstr>
  </property>
  <property fmtid="{D5CDD505-2E9C-101B-9397-08002B2CF9AE}" pid="15" name="_2015_ms_pID_7253431_00">
    <vt:lpwstr>_2015_ms_pID_7253431</vt:lpwstr>
  </property>
  <property fmtid="{D5CDD505-2E9C-101B-9397-08002B2CF9AE}" pid="16" name="_2015_ms_pID_7253431">
    <vt:lpwstr>dvr2msbsp72aHrIu6IfW1H4Onff0TqK74y+Wv6hdlsPIDiDgG2MW0W
udWB8V4gE+ToGWdMqqCEZljmS2tRsN1wp17SUpXxXcyMY/I3FdohjfxfznZh87r0RzlJVLJU
E9az3kuDAr53flgG43cMARn2b6NQxdATZSiuqzpYzBeySegLMRdWUjYGqVX0k5CYl1ksLI7u
TnaPbnydySTUqXOGk/Rq83Rhp7o6ZPfumNTM</vt:lpwstr>
  </property>
  <property fmtid="{D5CDD505-2E9C-101B-9397-08002B2CF9AE}" pid="17" name="_2015_ms_pID_725343">
    <vt:lpwstr>(3)V1wD/RAgVddGvWvfxj9E4jTHTO4ZXDETnZgW5JSpkdKMeEAfw4wdaxtH22oxGmMyvLjweNh8
wapSsNwFrrcPOcnhlc7tCDAqoPxNvsZ+fpNsw0M29gFNb4S9WtqzNwqetAEWfnERThekZSc1
hnMI6BIz7jNVPY1NoGzCEwLBW9fb3KEZnBQt2gnoTe/wePgHAEHEdN+WdVR7PsCqer45C9Du
IOceVBz//ME+B/mZ8B</vt:lpwstr>
  </property>
  <property fmtid="{D5CDD505-2E9C-101B-9397-08002B2CF9AE}" pid="18" name="TitusGUID">
    <vt:lpwstr>3d2ef0f0-2791-4bc3-9ffe-bd1b44c28999</vt:lpwstr>
  </property>
  <property fmtid="{D5CDD505-2E9C-101B-9397-08002B2CF9AE}" pid="19" name="ContentTypeId">
    <vt:lpwstr>0x0101004257954231A76C44B0D04C9AEE4292A8</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CWM2f79ce406da411ee8000235800002258">
    <vt:lpwstr>CWMuz5mNTnrn9PWCjBXrGc7JhNaGsI7F6xvITmdD4LTw1uT8qdh9+7BbYY8cp6/S+4gq01/CNp+lmIZ0QG6tgKckg==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1698025951</vt:lpwstr>
  </property>
</Properties>
</file>