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59FD8A" w14:textId="77777777" w:rsidR="00DC0D8B" w:rsidRDefault="00C5721F" w:rsidP="00DC0D8B">
      <w:pPr>
        <w:pStyle w:val="CRCoverPage"/>
        <w:tabs>
          <w:tab w:val="right" w:pos="9639"/>
        </w:tabs>
        <w:spacing w:after="0"/>
        <w:rPr>
          <w:b/>
          <w:i/>
          <w:noProof/>
          <w:sz w:val="28"/>
        </w:rPr>
      </w:pPr>
      <w:r w:rsidRPr="00C5721F">
        <w:rPr>
          <w:b/>
          <w:noProof/>
          <w:sz w:val="24"/>
        </w:rPr>
        <w:t>3GPP TSG-RAN WG1 Meeting #11</w:t>
      </w:r>
      <w:r w:rsidR="00A0511D">
        <w:rPr>
          <w:b/>
          <w:noProof/>
          <w:sz w:val="24"/>
        </w:rPr>
        <w:t>4</w:t>
      </w:r>
      <w:r w:rsidR="006C62C9">
        <w:rPr>
          <w:rFonts w:hint="eastAsia"/>
          <w:b/>
          <w:noProof/>
          <w:sz w:val="24"/>
          <w:lang w:eastAsia="zh-CN"/>
        </w:rPr>
        <w:t>bis</w:t>
      </w:r>
      <w:r w:rsidR="004E4C34">
        <w:rPr>
          <w:b/>
          <w:i/>
          <w:noProof/>
          <w:sz w:val="28"/>
        </w:rPr>
        <w:tab/>
      </w:r>
      <w:r w:rsidR="00DC0D8B" w:rsidRPr="00DC0D8B">
        <w:rPr>
          <w:b/>
          <w:i/>
          <w:noProof/>
          <w:sz w:val="28"/>
        </w:rPr>
        <w:t>R1-2310268</w:t>
      </w:r>
    </w:p>
    <w:p w14:paraId="7CB45193" w14:textId="329FDFD0" w:rsidR="001E41F3" w:rsidRPr="00BD617E" w:rsidRDefault="00155571" w:rsidP="00DC0D8B">
      <w:pPr>
        <w:pStyle w:val="CRCoverPage"/>
        <w:tabs>
          <w:tab w:val="right" w:pos="9639"/>
        </w:tabs>
        <w:spacing w:after="0"/>
        <w:rPr>
          <w:b/>
          <w:noProof/>
          <w:sz w:val="24"/>
        </w:rPr>
      </w:pPr>
      <w:bookmarkStart w:id="0" w:name="_GoBack"/>
      <w:bookmarkEnd w:id="0"/>
      <w:r>
        <w:rPr>
          <w:rFonts w:hint="eastAsia"/>
          <w:b/>
          <w:noProof/>
          <w:sz w:val="24"/>
          <w:lang w:eastAsia="zh-CN"/>
        </w:rPr>
        <w:t>Xiamen</w:t>
      </w:r>
      <w:r w:rsidR="00C5721F" w:rsidRPr="00C5721F">
        <w:rPr>
          <w:b/>
          <w:noProof/>
          <w:sz w:val="24"/>
        </w:rPr>
        <w:t xml:space="preserve">, </w:t>
      </w:r>
      <w:r>
        <w:rPr>
          <w:rFonts w:hint="eastAsia"/>
          <w:b/>
          <w:noProof/>
          <w:sz w:val="24"/>
          <w:lang w:eastAsia="zh-CN"/>
        </w:rPr>
        <w:t>China</w:t>
      </w:r>
      <w:r w:rsidR="00C5721F" w:rsidRPr="00C5721F">
        <w:rPr>
          <w:b/>
          <w:noProof/>
          <w:sz w:val="24"/>
        </w:rPr>
        <w:t xml:space="preserve">, </w:t>
      </w:r>
      <w:r>
        <w:rPr>
          <w:rFonts w:hint="eastAsia"/>
          <w:b/>
          <w:noProof/>
          <w:sz w:val="24"/>
          <w:lang w:eastAsia="zh-CN"/>
        </w:rPr>
        <w:t>October</w:t>
      </w:r>
      <w:r w:rsidR="00A0511D">
        <w:rPr>
          <w:b/>
          <w:noProof/>
          <w:sz w:val="24"/>
        </w:rPr>
        <w:t xml:space="preserve"> </w:t>
      </w:r>
      <w:r>
        <w:rPr>
          <w:b/>
          <w:noProof/>
          <w:sz w:val="24"/>
        </w:rPr>
        <w:t>9</w:t>
      </w:r>
      <w:r w:rsidR="00C5721F" w:rsidRPr="00C5721F">
        <w:rPr>
          <w:b/>
          <w:noProof/>
          <w:sz w:val="24"/>
        </w:rPr>
        <w:t xml:space="preserve"> – </w:t>
      </w:r>
      <w:r>
        <w:rPr>
          <w:b/>
          <w:noProof/>
          <w:sz w:val="24"/>
        </w:rPr>
        <w:t>13</w:t>
      </w:r>
      <w:r w:rsidR="00C5721F" w:rsidRPr="00C5721F">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F018B" w:rsidR="001E41F3" w:rsidRPr="00410371" w:rsidRDefault="002662C8" w:rsidP="002662C8">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w:t>
            </w:r>
            <w:r w:rsidR="00E85013">
              <w:rPr>
                <w:b/>
                <w:noProof/>
                <w:sz w:val="28"/>
                <w:lang w:eastAsia="zh-CN"/>
              </w:rPr>
              <w:t>21</w:t>
            </w:r>
            <w:r w:rsidR="005F1695">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C1498" w:rsidR="001E41F3" w:rsidRPr="00410371" w:rsidRDefault="00491CBC" w:rsidP="00637C55">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2EAA43" w:rsidR="001E41F3" w:rsidRPr="002662C8" w:rsidRDefault="002662C8" w:rsidP="00C5721F">
            <w:pPr>
              <w:pStyle w:val="CRCoverPage"/>
              <w:spacing w:after="0"/>
              <w:jc w:val="center"/>
              <w:rPr>
                <w:b/>
                <w:noProof/>
                <w:sz w:val="28"/>
                <w:lang w:eastAsia="zh-CN"/>
              </w:rPr>
            </w:pPr>
            <w:r w:rsidRPr="002662C8">
              <w:rPr>
                <w:rFonts w:hint="eastAsia"/>
                <w:b/>
                <w:noProof/>
                <w:sz w:val="28"/>
                <w:lang w:eastAsia="zh-CN"/>
              </w:rPr>
              <w:t>1</w:t>
            </w:r>
            <w:r w:rsidRPr="002662C8">
              <w:rPr>
                <w:b/>
                <w:noProof/>
                <w:sz w:val="28"/>
                <w:lang w:eastAsia="zh-CN"/>
              </w:rPr>
              <w:t>7.</w:t>
            </w:r>
            <w:r w:rsidR="00831316">
              <w:rPr>
                <w:b/>
                <w:noProof/>
                <w:sz w:val="28"/>
                <w:lang w:eastAsia="zh-CN"/>
              </w:rPr>
              <w:t>7</w:t>
            </w:r>
            <w:r w:rsidRPr="002662C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DD29B" w:rsidR="00F25D98" w:rsidRDefault="002662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65E511" w:rsidR="001E41F3" w:rsidRDefault="00C5721F" w:rsidP="00243CB5">
            <w:pPr>
              <w:pStyle w:val="CRCoverPage"/>
              <w:spacing w:after="0"/>
              <w:ind w:left="100"/>
              <w:rPr>
                <w:noProof/>
                <w:lang w:eastAsia="zh-CN"/>
              </w:rPr>
            </w:pPr>
            <w:r w:rsidRPr="00C5721F">
              <w:rPr>
                <w:noProof/>
                <w:lang w:eastAsia="zh-CN"/>
              </w:rPr>
              <w:t xml:space="preserve">Correction on </w:t>
            </w:r>
            <w:r w:rsidR="00930666">
              <w:rPr>
                <w:noProof/>
                <w:lang w:eastAsia="zh-CN"/>
              </w:rPr>
              <w:t xml:space="preserve">Rel-17 </w:t>
            </w:r>
            <w:r w:rsidR="0082638F">
              <w:rPr>
                <w:noProof/>
                <w:lang w:eastAsia="zh-CN"/>
              </w:rPr>
              <w:t>per-TRP beam failure recovery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EF34C" w:rsidR="001E41F3" w:rsidRDefault="004E4C3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493083" w:rsidR="001E41F3" w:rsidRDefault="001F4565" w:rsidP="005A2809">
            <w:pPr>
              <w:pStyle w:val="CRCoverPage"/>
              <w:spacing w:after="0"/>
              <w:ind w:left="100"/>
              <w:rPr>
                <w:noProof/>
              </w:rPr>
            </w:pPr>
            <w:r>
              <w:rPr>
                <w:noProof/>
              </w:rPr>
              <w:t>NR</w:t>
            </w:r>
            <w:r>
              <w:rPr>
                <w:rFonts w:hint="eastAsia"/>
                <w:noProof/>
                <w:lang w:eastAsia="zh-CN"/>
              </w:rPr>
              <w:t>_</w:t>
            </w:r>
            <w:r w:rsidR="005A2809">
              <w:rPr>
                <w:noProof/>
                <w:lang w:eastAsia="zh-CN"/>
              </w:rPr>
              <w:t>feMIMO</w:t>
            </w:r>
            <w:r>
              <w:rPr>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21AFEC" w:rsidR="001E41F3" w:rsidRDefault="004E4C34" w:rsidP="00C5721F">
            <w:pPr>
              <w:pStyle w:val="CRCoverPage"/>
              <w:spacing w:after="0"/>
              <w:ind w:left="100"/>
              <w:rPr>
                <w:noProof/>
              </w:rPr>
            </w:pPr>
            <w:r>
              <w:rPr>
                <w:noProof/>
              </w:rPr>
              <w:t>202</w:t>
            </w:r>
            <w:r w:rsidR="00C5721F">
              <w:rPr>
                <w:noProof/>
              </w:rPr>
              <w:t>3</w:t>
            </w:r>
            <w:r>
              <w:rPr>
                <w:noProof/>
              </w:rPr>
              <w:t>-</w:t>
            </w:r>
            <w:r w:rsidR="00A767A2">
              <w:rPr>
                <w:noProof/>
              </w:rPr>
              <w:t>0</w:t>
            </w:r>
            <w:r w:rsidR="003C437F">
              <w:rPr>
                <w:noProof/>
              </w:rPr>
              <w:t>9</w:t>
            </w:r>
            <w:r w:rsidR="004118ED">
              <w:rPr>
                <w:noProof/>
              </w:rPr>
              <w:t>-</w:t>
            </w:r>
            <w:r w:rsidR="003C437F">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61BFC" w14:textId="599F486F" w:rsidR="00E94535" w:rsidRDefault="00E94535" w:rsidP="00E94535">
            <w:pPr>
              <w:pStyle w:val="CRCoverPage"/>
              <w:spacing w:after="0"/>
              <w:ind w:left="100"/>
              <w:jc w:val="both"/>
              <w:rPr>
                <w:noProof/>
                <w:lang w:eastAsia="zh-CN"/>
              </w:rPr>
            </w:pPr>
            <w:r>
              <w:rPr>
                <w:noProof/>
                <w:lang w:eastAsia="zh-CN"/>
              </w:rPr>
              <w:t>In Rel-17, per-TRP BFR is supported for inter-cell mTRP case. In this case, according to 38.331, the second BFD-RS set q</w:t>
            </w:r>
            <w:r w:rsidRPr="00E94535">
              <w:rPr>
                <w:noProof/>
                <w:vertAlign w:val="subscript"/>
                <w:lang w:eastAsia="zh-CN"/>
              </w:rPr>
              <w:t>01</w:t>
            </w:r>
            <w:r>
              <w:rPr>
                <w:noProof/>
                <w:lang w:eastAsia="zh-CN"/>
              </w:rPr>
              <w:t xml:space="preserve"> (i.e., failureDetectionSet2) and the second NBI-RS set q</w:t>
            </w:r>
            <w:r w:rsidRPr="00E94535">
              <w:rPr>
                <w:noProof/>
                <w:vertAlign w:val="subscript"/>
                <w:lang w:eastAsia="zh-CN"/>
              </w:rPr>
              <w:t>11</w:t>
            </w:r>
            <w:r>
              <w:rPr>
                <w:noProof/>
                <w:lang w:eastAsia="zh-CN"/>
              </w:rPr>
              <w:t xml:space="preserve"> (i.e., candidateBeamRS-List2) are both assocaited with an additionalPCI. SSBs associated with the additionalPCI, if configured, can be only configured in the second NBI-RS set q</w:t>
            </w:r>
            <w:r w:rsidRPr="00E94535">
              <w:rPr>
                <w:noProof/>
                <w:vertAlign w:val="subscript"/>
                <w:lang w:eastAsia="zh-CN"/>
              </w:rPr>
              <w:t>11</w:t>
            </w:r>
            <w:r w:rsidR="00132493">
              <w:rPr>
                <w:noProof/>
                <w:lang w:eastAsia="zh-CN"/>
              </w:rPr>
              <w:t xml:space="preserve"> (cannot be configued in the first NBI-RS set q</w:t>
            </w:r>
            <w:r w:rsidR="00132493" w:rsidRPr="00132493">
              <w:rPr>
                <w:noProof/>
                <w:vertAlign w:val="subscript"/>
                <w:lang w:eastAsia="zh-CN"/>
              </w:rPr>
              <w:t>10</w:t>
            </w:r>
            <w:r w:rsidR="00132493">
              <w:rPr>
                <w:noProof/>
                <w:lang w:eastAsia="zh-CN"/>
              </w:rPr>
              <w:t>)</w:t>
            </w:r>
            <w:r>
              <w:rPr>
                <w:noProof/>
                <w:lang w:eastAsia="zh-CN"/>
              </w:rPr>
              <w:t>.</w:t>
            </w:r>
          </w:p>
          <w:p w14:paraId="4EAAA1C4" w14:textId="198B375A" w:rsidR="00326841" w:rsidRPr="00326841" w:rsidRDefault="00326841" w:rsidP="00326841">
            <w:pPr>
              <w:pStyle w:val="CRCoverPage"/>
              <w:spacing w:beforeLines="50" w:before="120" w:after="0"/>
              <w:ind w:left="102"/>
              <w:jc w:val="both"/>
              <w:rPr>
                <w:b/>
                <w:noProof/>
                <w:lang w:eastAsia="zh-CN"/>
              </w:rPr>
            </w:pPr>
            <w:r w:rsidRPr="00E94535">
              <w:rPr>
                <w:rFonts w:hint="eastAsia"/>
                <w:b/>
                <w:noProof/>
                <w:lang w:eastAsia="zh-CN"/>
              </w:rPr>
              <w:t>3</w:t>
            </w:r>
            <w:r w:rsidRPr="00E94535">
              <w:rPr>
                <w:b/>
                <w:noProof/>
                <w:lang w:eastAsia="zh-CN"/>
              </w:rPr>
              <w:t>8.331</w:t>
            </w:r>
          </w:p>
          <w:tbl>
            <w:tblPr>
              <w:tblStyle w:val="TableGrid"/>
              <w:tblW w:w="0" w:type="auto"/>
              <w:tblInd w:w="100" w:type="dxa"/>
              <w:tblLayout w:type="fixed"/>
              <w:tblLook w:val="04A0" w:firstRow="1" w:lastRow="0" w:firstColumn="1" w:lastColumn="0" w:noHBand="0" w:noVBand="1"/>
            </w:tblPr>
            <w:tblGrid>
              <w:gridCol w:w="6852"/>
            </w:tblGrid>
            <w:tr w:rsidR="00E94535" w14:paraId="4EB50F1E" w14:textId="77777777" w:rsidTr="00E94535">
              <w:tc>
                <w:tcPr>
                  <w:tcW w:w="6852" w:type="dxa"/>
                </w:tcPr>
                <w:p w14:paraId="007FB259" w14:textId="77777777" w:rsidR="00E94535" w:rsidRDefault="00E94535" w:rsidP="00E94535">
                  <w:pPr>
                    <w:pStyle w:val="CRCoverPage"/>
                    <w:spacing w:after="0"/>
                    <w:ind w:left="100"/>
                    <w:jc w:val="both"/>
                    <w:rPr>
                      <w:noProof/>
                      <w:lang w:eastAsia="zh-CN"/>
                    </w:rPr>
                  </w:pPr>
                  <w:r>
                    <w:rPr>
                      <w:noProof/>
                    </w:rPr>
                    <w:drawing>
                      <wp:inline distT="0" distB="0" distL="0" distR="0" wp14:anchorId="39C63A8F" wp14:editId="04C14ACE">
                        <wp:extent cx="4031248" cy="582930"/>
                        <wp:effectExtent l="0" t="0" r="762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40201" cy="584225"/>
                                </a:xfrm>
                                <a:prstGeom prst="rect">
                                  <a:avLst/>
                                </a:prstGeom>
                              </pic:spPr>
                            </pic:pic>
                          </a:graphicData>
                        </a:graphic>
                      </wp:inline>
                    </w:drawing>
                  </w:r>
                </w:p>
                <w:p w14:paraId="3DE9A7BF" w14:textId="77777777" w:rsidR="00E94535" w:rsidRPr="00E94535" w:rsidRDefault="00E94535" w:rsidP="00E94535">
                  <w:pPr>
                    <w:pStyle w:val="CRCoverPage"/>
                    <w:spacing w:after="0"/>
                    <w:ind w:left="100"/>
                    <w:jc w:val="both"/>
                    <w:rPr>
                      <w:b/>
                    </w:rPr>
                  </w:pPr>
                  <w:proofErr w:type="spellStart"/>
                  <w:r w:rsidRPr="00E94535">
                    <w:rPr>
                      <w:b/>
                    </w:rPr>
                    <w:t>additionalPCI</w:t>
                  </w:r>
                  <w:proofErr w:type="spellEnd"/>
                </w:p>
                <w:p w14:paraId="0AAA9F7C" w14:textId="06D6AAE3" w:rsidR="00E94535" w:rsidRPr="00E94535" w:rsidRDefault="00E94535" w:rsidP="00E94535">
                  <w:pPr>
                    <w:pStyle w:val="CRCoverPage"/>
                    <w:spacing w:after="0"/>
                    <w:ind w:left="100"/>
                    <w:jc w:val="both"/>
                    <w:rPr>
                      <w:noProof/>
                      <w:lang w:eastAsia="zh-CN"/>
                    </w:rPr>
                  </w:pPr>
                  <w:r w:rsidRPr="00E94535">
                    <w:rPr>
                      <w:sz w:val="18"/>
                    </w:rPr>
                    <w:t>Indicates the physical cell IDs (PCI) of the SSB</w:t>
                  </w:r>
                  <w:r w:rsidRPr="00E94535">
                    <w:rPr>
                      <w:color w:val="000000" w:themeColor="text1"/>
                      <w:sz w:val="18"/>
                    </w:rPr>
                    <w:t xml:space="preserve">s in the </w:t>
                  </w:r>
                  <w:r w:rsidRPr="00E94535">
                    <w:rPr>
                      <w:i/>
                      <w:iCs/>
                      <w:color w:val="000000" w:themeColor="text1"/>
                      <w:sz w:val="18"/>
                    </w:rPr>
                    <w:t>failureDetectionSet2</w:t>
                  </w:r>
                  <w:r w:rsidRPr="00E94535">
                    <w:rPr>
                      <w:color w:val="000000" w:themeColor="text1"/>
                      <w:sz w:val="18"/>
                    </w:rPr>
                    <w:t xml:space="preserve">. If </w:t>
                  </w:r>
                  <w:r w:rsidRPr="00E94535">
                    <w:rPr>
                      <w:i/>
                      <w:iCs/>
                      <w:color w:val="000000" w:themeColor="text1"/>
                      <w:sz w:val="18"/>
                    </w:rPr>
                    <w:t>candidateBeamRS-List2</w:t>
                  </w:r>
                  <w:r w:rsidRPr="00E94535">
                    <w:rPr>
                      <w:color w:val="000000" w:themeColor="text1"/>
                      <w:sz w:val="18"/>
                    </w:rPr>
                    <w:t xml:space="preserve"> is configured in IE </w:t>
                  </w:r>
                  <w:proofErr w:type="spellStart"/>
                  <w:r w:rsidRPr="00E94535">
                    <w:rPr>
                      <w:i/>
                      <w:iCs/>
                      <w:color w:val="000000" w:themeColor="text1"/>
                      <w:sz w:val="18"/>
                    </w:rPr>
                    <w:t>BeamFailureRecoveryRSConfig</w:t>
                  </w:r>
                  <w:proofErr w:type="spellEnd"/>
                  <w:r w:rsidRPr="00E94535">
                    <w:rPr>
                      <w:i/>
                      <w:iCs/>
                      <w:color w:val="000000" w:themeColor="text1"/>
                      <w:sz w:val="18"/>
                    </w:rPr>
                    <w:t xml:space="preserve"> </w:t>
                  </w:r>
                  <w:r w:rsidRPr="00E94535">
                    <w:rPr>
                      <w:color w:val="000000" w:themeColor="text1"/>
                      <w:sz w:val="18"/>
                    </w:rPr>
                    <w:t xml:space="preserve">the field indicates the physical cell IDs (PCI) of the SSBs in the </w:t>
                  </w:r>
                  <w:r w:rsidRPr="00E94535">
                    <w:rPr>
                      <w:i/>
                      <w:iCs/>
                      <w:color w:val="000000" w:themeColor="text1"/>
                      <w:sz w:val="18"/>
                    </w:rPr>
                    <w:t>candidateBeamRS-List2</w:t>
                  </w:r>
                  <w:r w:rsidRPr="00E94535">
                    <w:rPr>
                      <w:color w:val="000000" w:themeColor="text1"/>
                      <w:sz w:val="18"/>
                    </w:rPr>
                    <w:t>.</w:t>
                  </w:r>
                </w:p>
              </w:tc>
            </w:tr>
          </w:tbl>
          <w:p w14:paraId="1F8DC015" w14:textId="1C0EA326" w:rsidR="00E94535" w:rsidRDefault="00E94535" w:rsidP="00E94535">
            <w:pPr>
              <w:pStyle w:val="CRCoverPage"/>
              <w:spacing w:after="0"/>
              <w:ind w:left="100"/>
              <w:jc w:val="both"/>
              <w:rPr>
                <w:noProof/>
                <w:lang w:eastAsia="zh-CN"/>
              </w:rPr>
            </w:pPr>
          </w:p>
          <w:p w14:paraId="31CC585A" w14:textId="0CD739F0" w:rsidR="00E94535" w:rsidRDefault="00E94535" w:rsidP="00E94535">
            <w:pPr>
              <w:pStyle w:val="CRCoverPage"/>
              <w:spacing w:after="0"/>
              <w:ind w:left="100"/>
              <w:jc w:val="both"/>
              <w:rPr>
                <w:noProof/>
                <w:lang w:eastAsia="zh-CN"/>
              </w:rPr>
            </w:pPr>
            <w:r>
              <w:rPr>
                <w:noProof/>
                <w:lang w:eastAsia="zh-CN"/>
              </w:rPr>
              <w:t xml:space="preserve">However, according to 38.213, the SSB associated with the additionalPCI can be configured in </w:t>
            </w:r>
            <w:r w:rsidR="00132493">
              <w:rPr>
                <w:noProof/>
                <w:lang w:eastAsia="zh-CN"/>
              </w:rPr>
              <w:t>either the first NBI-RS set q</w:t>
            </w:r>
            <w:r w:rsidR="00132493" w:rsidRPr="00132493">
              <w:rPr>
                <w:noProof/>
                <w:vertAlign w:val="subscript"/>
                <w:lang w:eastAsia="zh-CN"/>
              </w:rPr>
              <w:t>10</w:t>
            </w:r>
            <w:r w:rsidR="00132493">
              <w:rPr>
                <w:noProof/>
                <w:vertAlign w:val="subscript"/>
                <w:lang w:eastAsia="zh-CN"/>
              </w:rPr>
              <w:t xml:space="preserve"> </w:t>
            </w:r>
            <w:r w:rsidR="00132493">
              <w:rPr>
                <w:noProof/>
                <w:lang w:eastAsia="zh-CN"/>
              </w:rPr>
              <w:t>or the second NBI-RS set q</w:t>
            </w:r>
            <w:r w:rsidR="00132493" w:rsidRPr="00132493">
              <w:rPr>
                <w:noProof/>
                <w:vertAlign w:val="subscript"/>
                <w:lang w:eastAsia="zh-CN"/>
              </w:rPr>
              <w:t>11</w:t>
            </w:r>
            <w:r w:rsidR="00132493" w:rsidRPr="00132493">
              <w:rPr>
                <w:noProof/>
                <w:lang w:eastAsia="zh-CN"/>
              </w:rPr>
              <w:t>.</w:t>
            </w:r>
          </w:p>
          <w:p w14:paraId="37D6662F" w14:textId="4CDBCD5C" w:rsidR="00326841" w:rsidRPr="00326841" w:rsidRDefault="00326841" w:rsidP="00326841">
            <w:pPr>
              <w:pStyle w:val="CRCoverPage"/>
              <w:spacing w:beforeLines="50" w:before="120" w:after="0"/>
              <w:ind w:left="102"/>
              <w:jc w:val="both"/>
              <w:rPr>
                <w:b/>
                <w:noProof/>
                <w:lang w:eastAsia="zh-CN"/>
              </w:rPr>
            </w:pPr>
            <w:r w:rsidRPr="00326841">
              <w:rPr>
                <w:rFonts w:hint="eastAsia"/>
                <w:b/>
                <w:noProof/>
                <w:lang w:eastAsia="zh-CN"/>
              </w:rPr>
              <w:t>3</w:t>
            </w:r>
            <w:r w:rsidRPr="00326841">
              <w:rPr>
                <w:b/>
                <w:noProof/>
                <w:lang w:eastAsia="zh-CN"/>
              </w:rPr>
              <w:t>8.213</w:t>
            </w:r>
          </w:p>
          <w:tbl>
            <w:tblPr>
              <w:tblStyle w:val="TableGrid"/>
              <w:tblW w:w="0" w:type="auto"/>
              <w:tblInd w:w="100" w:type="dxa"/>
              <w:tblLayout w:type="fixed"/>
              <w:tblLook w:val="04A0" w:firstRow="1" w:lastRow="0" w:firstColumn="1" w:lastColumn="0" w:noHBand="0" w:noVBand="1"/>
            </w:tblPr>
            <w:tblGrid>
              <w:gridCol w:w="6852"/>
            </w:tblGrid>
            <w:tr w:rsidR="00132493" w14:paraId="040A2D30" w14:textId="77777777" w:rsidTr="00132493">
              <w:tc>
                <w:tcPr>
                  <w:tcW w:w="6852" w:type="dxa"/>
                </w:tcPr>
                <w:p w14:paraId="06CECD6D" w14:textId="77777777" w:rsidR="00132493" w:rsidRPr="00132493" w:rsidRDefault="00132493" w:rsidP="00132493">
                  <w:pPr>
                    <w:spacing w:after="0"/>
                    <w:rPr>
                      <w:rFonts w:ascii="Arial" w:hAnsi="Arial" w:cs="Arial"/>
                      <w:sz w:val="18"/>
                      <w:lang w:eastAsia="ko-KR"/>
                    </w:rPr>
                  </w:pPr>
                  <w:r w:rsidRPr="00132493">
                    <w:rPr>
                      <w:rFonts w:ascii="Arial" w:hAnsi="Arial" w:cs="Arial"/>
                      <w:sz w:val="18"/>
                      <w:lang w:eastAsia="ko-KR"/>
                    </w:rPr>
                    <w:t>If a UE</w:t>
                  </w:r>
                </w:p>
                <w:p w14:paraId="46AB8944" w14:textId="77777777" w:rsidR="00132493" w:rsidRPr="00132493" w:rsidRDefault="00132493" w:rsidP="00132493">
                  <w:pPr>
                    <w:pStyle w:val="B1"/>
                    <w:spacing w:after="0"/>
                    <w:rPr>
                      <w:rFonts w:ascii="Arial" w:hAnsi="Arial" w:cs="Arial"/>
                      <w:sz w:val="18"/>
                    </w:rPr>
                  </w:pPr>
                  <w:r w:rsidRPr="00132493">
                    <w:rPr>
                      <w:rFonts w:ascii="Arial" w:hAnsi="Arial" w:cs="Arial"/>
                      <w:sz w:val="18"/>
                    </w:rPr>
                    <w:t>-</w:t>
                  </w:r>
                  <w:r w:rsidRPr="00132493">
                    <w:rPr>
                      <w:rFonts w:ascii="Arial" w:hAnsi="Arial" w:cs="Arial"/>
                      <w:sz w:val="18"/>
                    </w:rPr>
                    <w:tab/>
                  </w:r>
                  <w:r w:rsidRPr="00132493">
                    <w:rPr>
                      <w:rFonts w:ascii="Arial" w:hAnsi="Arial" w:cs="Arial"/>
                      <w:sz w:val="18"/>
                      <w:lang w:eastAsia="ko-KR"/>
                    </w:rPr>
                    <w:t xml:space="preserve">is not provided </w:t>
                  </w:r>
                  <w:r w:rsidRPr="00132493">
                    <w:rPr>
                      <w:rFonts w:ascii="Arial" w:hAnsi="Arial" w:cs="Arial"/>
                      <w:i/>
                      <w:sz w:val="18"/>
                      <w:lang w:val="en-US"/>
                    </w:rPr>
                    <w:t>coreset</w:t>
                  </w:r>
                  <w:proofErr w:type="spellStart"/>
                  <w:r w:rsidRPr="00132493">
                    <w:rPr>
                      <w:rFonts w:ascii="Arial" w:hAnsi="Arial" w:cs="Arial"/>
                      <w:i/>
                      <w:sz w:val="18"/>
                    </w:rPr>
                    <w:t>PoolIndex</w:t>
                  </w:r>
                  <w:proofErr w:type="spellEnd"/>
                  <w:r w:rsidRPr="00132493">
                    <w:rPr>
                      <w:rFonts w:ascii="Arial" w:hAnsi="Arial" w:cs="Arial"/>
                      <w:sz w:val="18"/>
                    </w:rPr>
                    <w:t xml:space="preserve"> or is provided </w:t>
                  </w:r>
                  <w:r w:rsidRPr="00132493">
                    <w:rPr>
                      <w:rFonts w:ascii="Arial" w:hAnsi="Arial" w:cs="Arial"/>
                      <w:i/>
                      <w:sz w:val="18"/>
                      <w:lang w:val="en-US"/>
                    </w:rPr>
                    <w:t>coreset</w:t>
                  </w:r>
                  <w:proofErr w:type="spellStart"/>
                  <w:r w:rsidRPr="00132493">
                    <w:rPr>
                      <w:rFonts w:ascii="Arial" w:hAnsi="Arial" w:cs="Arial"/>
                      <w:i/>
                      <w:sz w:val="18"/>
                    </w:rPr>
                    <w:t>PoolIndex</w:t>
                  </w:r>
                  <w:proofErr w:type="spellEnd"/>
                  <w:r w:rsidRPr="00132493">
                    <w:rPr>
                      <w:rFonts w:ascii="Arial" w:hAnsi="Arial" w:cs="Arial"/>
                      <w:sz w:val="18"/>
                    </w:rPr>
                    <w:t xml:space="preserve"> with a value of 0 for first CORESETs on </w:t>
                  </w:r>
                  <w:r w:rsidRPr="00132493">
                    <w:rPr>
                      <w:rFonts w:ascii="Arial" w:hAnsi="Arial" w:cs="Arial"/>
                      <w:sz w:val="18"/>
                      <w:lang w:val="en-US"/>
                    </w:rPr>
                    <w:t xml:space="preserve">an </w:t>
                  </w:r>
                  <w:r w:rsidRPr="00132493">
                    <w:rPr>
                      <w:rFonts w:ascii="Arial" w:hAnsi="Arial" w:cs="Arial"/>
                      <w:sz w:val="18"/>
                    </w:rPr>
                    <w:t xml:space="preserve">active DL BWP of </w:t>
                  </w:r>
                  <w:r w:rsidRPr="00132493">
                    <w:rPr>
                      <w:rFonts w:ascii="Arial" w:hAnsi="Arial" w:cs="Arial"/>
                      <w:sz w:val="18"/>
                      <w:lang w:val="en-US"/>
                    </w:rPr>
                    <w:t xml:space="preserve">a </w:t>
                  </w:r>
                  <w:r w:rsidRPr="00132493">
                    <w:rPr>
                      <w:rFonts w:ascii="Arial" w:hAnsi="Arial" w:cs="Arial"/>
                      <w:sz w:val="18"/>
                    </w:rPr>
                    <w:t>serving cell,</w:t>
                  </w:r>
                </w:p>
                <w:p w14:paraId="3DBDD829" w14:textId="77777777" w:rsidR="00132493" w:rsidRPr="00132493" w:rsidRDefault="00132493" w:rsidP="00132493">
                  <w:pPr>
                    <w:pStyle w:val="B1"/>
                    <w:spacing w:after="0"/>
                    <w:rPr>
                      <w:rFonts w:ascii="Arial" w:hAnsi="Arial" w:cs="Arial"/>
                      <w:sz w:val="18"/>
                    </w:rPr>
                  </w:pPr>
                  <w:r w:rsidRPr="00132493">
                    <w:rPr>
                      <w:rFonts w:ascii="Arial" w:hAnsi="Arial" w:cs="Arial"/>
                      <w:sz w:val="18"/>
                    </w:rPr>
                    <w:t>-</w:t>
                  </w:r>
                  <w:r w:rsidRPr="00132493">
                    <w:rPr>
                      <w:rFonts w:ascii="Arial" w:hAnsi="Arial" w:cs="Arial"/>
                      <w:sz w:val="18"/>
                    </w:rPr>
                    <w:tab/>
                  </w:r>
                  <w:r w:rsidRPr="00132493">
                    <w:rPr>
                      <w:rFonts w:ascii="Arial" w:hAnsi="Arial" w:cs="Arial"/>
                      <w:sz w:val="18"/>
                      <w:lang w:eastAsia="ko-KR"/>
                    </w:rPr>
                    <w:t xml:space="preserve">is provided </w:t>
                  </w:r>
                  <w:r w:rsidRPr="00132493">
                    <w:rPr>
                      <w:rFonts w:ascii="Arial" w:hAnsi="Arial" w:cs="Arial"/>
                      <w:i/>
                      <w:sz w:val="18"/>
                      <w:lang w:val="en-US"/>
                    </w:rPr>
                    <w:t>coreset</w:t>
                  </w:r>
                  <w:proofErr w:type="spellStart"/>
                  <w:r w:rsidRPr="00132493">
                    <w:rPr>
                      <w:rFonts w:ascii="Arial" w:hAnsi="Arial" w:cs="Arial"/>
                      <w:i/>
                      <w:sz w:val="18"/>
                    </w:rPr>
                    <w:t>PoolIndex</w:t>
                  </w:r>
                  <w:proofErr w:type="spellEnd"/>
                  <w:r w:rsidRPr="00132493">
                    <w:rPr>
                      <w:rFonts w:ascii="Arial" w:hAnsi="Arial" w:cs="Arial"/>
                      <w:sz w:val="18"/>
                    </w:rPr>
                    <w:t xml:space="preserve"> with a value of 1 for second CORESETs on </w:t>
                  </w:r>
                  <w:r w:rsidRPr="00132493">
                    <w:rPr>
                      <w:rFonts w:ascii="Arial" w:hAnsi="Arial" w:cs="Arial"/>
                      <w:sz w:val="18"/>
                      <w:lang w:val="en-US"/>
                    </w:rPr>
                    <w:t xml:space="preserve">the </w:t>
                  </w:r>
                  <w:r w:rsidRPr="00132493">
                    <w:rPr>
                      <w:rFonts w:ascii="Arial" w:hAnsi="Arial" w:cs="Arial"/>
                      <w:sz w:val="18"/>
                    </w:rPr>
                    <w:t>active DL BWP of the serving cells, and</w:t>
                  </w:r>
                </w:p>
                <w:p w14:paraId="371A6A4C" w14:textId="77777777" w:rsidR="00132493" w:rsidRPr="00132493" w:rsidRDefault="00132493" w:rsidP="00132493">
                  <w:pPr>
                    <w:pStyle w:val="B1"/>
                    <w:spacing w:after="0"/>
                    <w:rPr>
                      <w:rFonts w:ascii="Arial" w:hAnsi="Arial" w:cs="Arial"/>
                      <w:sz w:val="18"/>
                    </w:rPr>
                  </w:pPr>
                  <w:r w:rsidRPr="00132493">
                    <w:rPr>
                      <w:rFonts w:ascii="Arial" w:hAnsi="Arial" w:cs="Arial"/>
                      <w:sz w:val="18"/>
                    </w:rPr>
                    <w:t>-</w:t>
                  </w:r>
                  <w:r w:rsidRPr="00132493">
                    <w:rPr>
                      <w:rFonts w:ascii="Arial" w:hAnsi="Arial" w:cs="Arial"/>
                      <w:sz w:val="18"/>
                    </w:rPr>
                    <w:tab/>
                  </w:r>
                  <w:r w:rsidRPr="00132493">
                    <w:rPr>
                      <w:rFonts w:ascii="Arial" w:hAnsi="Arial" w:cs="Arial"/>
                      <w:sz w:val="18"/>
                      <w:lang w:eastAsia="ko-KR"/>
                    </w:rPr>
                    <w:t xml:space="preserve">is provided </w:t>
                  </w:r>
                  <w:r w:rsidRPr="00132493">
                    <w:rPr>
                      <w:rFonts w:ascii="Arial" w:hAnsi="Arial" w:cs="Arial"/>
                      <w:i/>
                      <w:iCs/>
                      <w:sz w:val="18"/>
                      <w:lang w:val="en-US"/>
                    </w:rPr>
                    <w:t>SSB-</w:t>
                  </w:r>
                  <w:proofErr w:type="spellStart"/>
                  <w:r w:rsidRPr="00132493">
                    <w:rPr>
                      <w:rFonts w:ascii="Arial" w:hAnsi="Arial" w:cs="Arial"/>
                      <w:i/>
                      <w:iCs/>
                      <w:sz w:val="18"/>
                      <w:lang w:val="en-US"/>
                    </w:rPr>
                    <w:t>MTCAdditionalPCI</w:t>
                  </w:r>
                  <w:proofErr w:type="spellEnd"/>
                </w:p>
                <w:p w14:paraId="5B812235" w14:textId="0B6CB171" w:rsidR="00132493" w:rsidRDefault="00132493" w:rsidP="00132493">
                  <w:pPr>
                    <w:pStyle w:val="CRCoverPage"/>
                    <w:spacing w:after="0"/>
                    <w:jc w:val="both"/>
                    <w:rPr>
                      <w:noProof/>
                      <w:lang w:eastAsia="zh-CN"/>
                    </w:rPr>
                  </w:pPr>
                  <w:r w:rsidRPr="00132493">
                    <w:rPr>
                      <w:rFonts w:cs="Arial"/>
                      <w:sz w:val="18"/>
                      <w:lang w:val="en-US"/>
                    </w:rPr>
                    <w:t xml:space="preserve">SS/PBCH block indexes </w:t>
                  </w:r>
                  <w:r w:rsidRPr="00132493">
                    <w:rPr>
                      <w:rFonts w:cs="Arial"/>
                      <w:sz w:val="18"/>
                      <w:lang w:eastAsia="zh-CN"/>
                    </w:rPr>
                    <w:t>associated</w:t>
                  </w:r>
                  <w:r w:rsidRPr="00132493">
                    <w:rPr>
                      <w:rFonts w:cs="Arial"/>
                      <w:sz w:val="18"/>
                      <w:lang w:val="en-US" w:eastAsia="zh-CN"/>
                    </w:rPr>
                    <w:t xml:space="preserve"> </w:t>
                  </w:r>
                  <w:r w:rsidRPr="00132493">
                    <w:rPr>
                      <w:rFonts w:cs="Arial"/>
                      <w:sz w:val="18"/>
                      <w:lang w:eastAsia="zh-CN"/>
                    </w:rPr>
                    <w:t>with</w:t>
                  </w:r>
                  <w:r w:rsidRPr="00132493">
                    <w:rPr>
                      <w:rFonts w:cs="Arial"/>
                      <w:sz w:val="18"/>
                      <w:lang w:val="en-US" w:eastAsia="zh-CN"/>
                    </w:rPr>
                    <w:t xml:space="preserve"> a physical cell identity other than the one provided by</w:t>
                  </w:r>
                  <w:r w:rsidRPr="00132493">
                    <w:rPr>
                      <w:rFonts w:cs="Arial"/>
                      <w:sz w:val="18"/>
                      <w:lang w:eastAsia="zh-CN"/>
                    </w:rPr>
                    <w:t xml:space="preserve"> </w:t>
                  </w:r>
                  <w:proofErr w:type="spellStart"/>
                  <w:r w:rsidRPr="00132493">
                    <w:rPr>
                      <w:rFonts w:cs="Arial"/>
                      <w:i/>
                      <w:iCs/>
                      <w:sz w:val="18"/>
                      <w:lang w:eastAsia="zh-CN"/>
                    </w:rPr>
                    <w:t>physCellId</w:t>
                  </w:r>
                  <w:proofErr w:type="spellEnd"/>
                  <w:r w:rsidRPr="00132493">
                    <w:rPr>
                      <w:rFonts w:cs="Arial"/>
                      <w:sz w:val="18"/>
                      <w:lang w:eastAsia="zh-CN"/>
                    </w:rPr>
                    <w:t xml:space="preserve"> in </w:t>
                  </w:r>
                  <w:proofErr w:type="spellStart"/>
                  <w:r w:rsidRPr="00132493">
                    <w:rPr>
                      <w:rFonts w:cs="Arial"/>
                      <w:i/>
                      <w:iCs/>
                      <w:sz w:val="18"/>
                      <w:lang w:eastAsia="zh-CN"/>
                    </w:rPr>
                    <w:t>ServingCellConfigCommon</w:t>
                  </w:r>
                  <w:proofErr w:type="spellEnd"/>
                  <w:r w:rsidRPr="00132493">
                    <w:rPr>
                      <w:rFonts w:cs="Arial"/>
                      <w:sz w:val="18"/>
                      <w:lang w:val="en-US" w:eastAsia="zh-CN"/>
                    </w:rPr>
                    <w:t xml:space="preserve"> can be provided in either </w:t>
                  </w:r>
                  <m:oMath>
                    <m:sSub>
                      <m:sSubPr>
                        <m:ctrlPr>
                          <w:rPr>
                            <w:rFonts w:ascii="Cambria Math" w:hAnsi="Cambria Math" w:cs="Arial"/>
                            <w:i/>
                            <w:sz w:val="18"/>
                          </w:rPr>
                        </m:ctrlPr>
                      </m:sSubPr>
                      <m:e>
                        <m:acc>
                          <m:accPr>
                            <m:chr m:val="̅"/>
                            <m:ctrlPr>
                              <w:rPr>
                                <w:rFonts w:ascii="Cambria Math" w:hAnsi="Cambria Math" w:cs="Arial"/>
                                <w:i/>
                                <w:sz w:val="18"/>
                              </w:rPr>
                            </m:ctrlPr>
                          </m:accPr>
                          <m:e>
                            <m:r>
                              <w:rPr>
                                <w:rFonts w:ascii="Cambria Math" w:hAnsi="Cambria Math" w:cs="Arial"/>
                                <w:sz w:val="18"/>
                              </w:rPr>
                              <m:t>q</m:t>
                            </m:r>
                          </m:e>
                        </m:acc>
                      </m:e>
                      <m:sub>
                        <m:r>
                          <w:rPr>
                            <w:rFonts w:ascii="Cambria Math" w:hAnsi="Cambria Math" w:cs="Arial"/>
                            <w:sz w:val="18"/>
                          </w:rPr>
                          <m:t>1,0</m:t>
                        </m:r>
                      </m:sub>
                    </m:sSub>
                  </m:oMath>
                  <w:r w:rsidRPr="00132493">
                    <w:rPr>
                      <w:rFonts w:cs="Arial"/>
                      <w:iCs/>
                      <w:sz w:val="18"/>
                    </w:rPr>
                    <w:t xml:space="preserve"> or </w:t>
                  </w:r>
                  <m:oMath>
                    <m:sSub>
                      <m:sSubPr>
                        <m:ctrlPr>
                          <w:rPr>
                            <w:rFonts w:ascii="Cambria Math" w:hAnsi="Cambria Math" w:cs="Arial"/>
                            <w:i/>
                            <w:sz w:val="18"/>
                          </w:rPr>
                        </m:ctrlPr>
                      </m:sSubPr>
                      <m:e>
                        <m:acc>
                          <m:accPr>
                            <m:chr m:val="̅"/>
                            <m:ctrlPr>
                              <w:rPr>
                                <w:rFonts w:ascii="Cambria Math" w:hAnsi="Cambria Math" w:cs="Arial"/>
                                <w:i/>
                                <w:sz w:val="18"/>
                              </w:rPr>
                            </m:ctrlPr>
                          </m:accPr>
                          <m:e>
                            <m:r>
                              <w:rPr>
                                <w:rFonts w:ascii="Cambria Math" w:hAnsi="Cambria Math" w:cs="Arial"/>
                                <w:sz w:val="18"/>
                              </w:rPr>
                              <m:t>q</m:t>
                            </m:r>
                          </m:e>
                        </m:acc>
                      </m:e>
                      <m:sub>
                        <m:r>
                          <w:rPr>
                            <w:rFonts w:ascii="Cambria Math" w:hAnsi="Cambria Math" w:cs="Arial"/>
                            <w:sz w:val="18"/>
                          </w:rPr>
                          <m:t>1,1</m:t>
                        </m:r>
                      </m:sub>
                    </m:sSub>
                  </m:oMath>
                  <w:r w:rsidRPr="00132493">
                    <w:rPr>
                      <w:rFonts w:cs="Arial"/>
                      <w:sz w:val="18"/>
                      <w:lang w:val="en-US" w:eastAsia="zh-CN"/>
                    </w:rPr>
                    <w:t xml:space="preserve"> set and the corresponding </w:t>
                  </w:r>
                  <m:oMath>
                    <m:sSub>
                      <m:sSubPr>
                        <m:ctrlPr>
                          <w:rPr>
                            <w:rFonts w:ascii="Cambria Math" w:hAnsi="Cambria Math" w:cs="Arial"/>
                            <w:i/>
                            <w:sz w:val="18"/>
                          </w:rPr>
                        </m:ctrlPr>
                      </m:sSubPr>
                      <m:e>
                        <m:acc>
                          <m:accPr>
                            <m:chr m:val="̅"/>
                            <m:ctrlPr>
                              <w:rPr>
                                <w:rFonts w:ascii="Cambria Math" w:hAnsi="Cambria Math" w:cs="Arial"/>
                                <w:i/>
                                <w:sz w:val="18"/>
                              </w:rPr>
                            </m:ctrlPr>
                          </m:accPr>
                          <m:e>
                            <m:r>
                              <w:rPr>
                                <w:rFonts w:ascii="Cambria Math" w:hAnsi="Cambria Math" w:cs="Arial"/>
                                <w:sz w:val="18"/>
                              </w:rPr>
                              <m:t>q</m:t>
                            </m:r>
                          </m:e>
                        </m:acc>
                      </m:e>
                      <m:sub>
                        <m:r>
                          <w:rPr>
                            <w:rFonts w:ascii="Cambria Math" w:hAnsi="Cambria Math" w:cs="Arial"/>
                            <w:sz w:val="18"/>
                          </w:rPr>
                          <m:t>0,0</m:t>
                        </m:r>
                      </m:sub>
                    </m:sSub>
                  </m:oMath>
                  <w:r w:rsidRPr="00132493">
                    <w:rPr>
                      <w:rFonts w:cs="Arial"/>
                      <w:sz w:val="18"/>
                    </w:rPr>
                    <w:t xml:space="preserve"> or </w:t>
                  </w:r>
                  <m:oMath>
                    <m:sSub>
                      <m:sSubPr>
                        <m:ctrlPr>
                          <w:rPr>
                            <w:rFonts w:ascii="Cambria Math" w:hAnsi="Cambria Math" w:cs="Arial"/>
                            <w:i/>
                            <w:sz w:val="18"/>
                          </w:rPr>
                        </m:ctrlPr>
                      </m:sSubPr>
                      <m:e>
                        <m:acc>
                          <m:accPr>
                            <m:chr m:val="̅"/>
                            <m:ctrlPr>
                              <w:rPr>
                                <w:rFonts w:ascii="Cambria Math" w:hAnsi="Cambria Math" w:cs="Arial"/>
                                <w:i/>
                                <w:sz w:val="18"/>
                              </w:rPr>
                            </m:ctrlPr>
                          </m:accPr>
                          <m:e>
                            <m:r>
                              <w:rPr>
                                <w:rFonts w:ascii="Cambria Math" w:hAnsi="Cambria Math" w:cs="Arial"/>
                                <w:sz w:val="18"/>
                              </w:rPr>
                              <m:t>q</m:t>
                            </m:r>
                          </m:e>
                        </m:acc>
                      </m:e>
                      <m:sub>
                        <m:r>
                          <w:rPr>
                            <w:rFonts w:ascii="Cambria Math" w:hAnsi="Cambria Math" w:cs="Arial"/>
                            <w:sz w:val="18"/>
                          </w:rPr>
                          <m:t>0,1</m:t>
                        </m:r>
                      </m:sub>
                    </m:sSub>
                  </m:oMath>
                  <w:r w:rsidRPr="00132493">
                    <w:rPr>
                      <w:rFonts w:cs="Arial"/>
                      <w:sz w:val="18"/>
                      <w:lang w:val="en-US"/>
                    </w:rPr>
                    <w:t xml:space="preserve"> set is associated with the physical cell identity.</w:t>
                  </w:r>
                </w:p>
              </w:tc>
            </w:tr>
          </w:tbl>
          <w:p w14:paraId="708AA7DE" w14:textId="4D1AFDF6" w:rsidR="00E94535" w:rsidRPr="00E94535" w:rsidRDefault="00E94535" w:rsidP="00265448">
            <w:pPr>
              <w:pStyle w:val="CRCoverPage"/>
              <w:spacing w:after="0"/>
              <w:jc w:val="both"/>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B6C70" w:rsidRDefault="001E41F3">
            <w:pPr>
              <w:pStyle w:val="CRCoverPage"/>
              <w:spacing w:after="0"/>
              <w:rPr>
                <w:noProof/>
                <w:sz w:val="8"/>
                <w:szCs w:val="8"/>
              </w:rPr>
            </w:pPr>
          </w:p>
        </w:tc>
      </w:tr>
      <w:tr w:rsidR="001E41F3" w:rsidRPr="00355B7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07A5B06E" w:rsidR="003E0528" w:rsidRPr="00243CB5" w:rsidRDefault="002B6C70" w:rsidP="005E7091">
            <w:pPr>
              <w:pStyle w:val="CRCoverPage"/>
              <w:spacing w:after="0"/>
              <w:ind w:left="100"/>
              <w:rPr>
                <w:noProof/>
                <w:lang w:eastAsia="zh-CN"/>
              </w:rPr>
            </w:pPr>
            <w:r>
              <w:t>Correct</w:t>
            </w:r>
            <w:r w:rsidR="00882B3C">
              <w:t xml:space="preserve"> 38.213</w:t>
            </w:r>
            <w:r w:rsidR="00AE7031">
              <w:t xml:space="preserve"> so that SSB associated with the </w:t>
            </w:r>
            <w:proofErr w:type="spellStart"/>
            <w:r w:rsidR="00AE7031">
              <w:t>additionalPCI</w:t>
            </w:r>
            <w:proofErr w:type="spellEnd"/>
            <w:r w:rsidR="00AE7031">
              <w:t xml:space="preserve"> can only be configured in the second NBI-RS set q</w:t>
            </w:r>
            <w:r w:rsidR="00AE7031" w:rsidRPr="00AE7031">
              <w:rPr>
                <w:vertAlign w:val="subscript"/>
              </w:rPr>
              <w:t>11</w:t>
            </w:r>
            <w:r w:rsidR="00AE7031">
              <w:t xml:space="preserve"> in inter-cell mTRP case</w:t>
            </w:r>
            <w:r w:rsidR="00882B3C">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B28EA9" w:rsidR="005178F9" w:rsidRPr="009304DD" w:rsidRDefault="00265448" w:rsidP="00683C64">
            <w:pPr>
              <w:pStyle w:val="CRCoverPage"/>
              <w:spacing w:after="0"/>
              <w:ind w:left="100"/>
              <w:rPr>
                <w:noProof/>
                <w:lang w:val="en-US" w:eastAsia="zh-CN"/>
              </w:rPr>
            </w:pPr>
            <w:r>
              <w:rPr>
                <w:noProof/>
                <w:lang w:val="en-US" w:eastAsia="zh-CN"/>
              </w:rPr>
              <w:t>38.213 spec is not aligned with 38.331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15032" w:rsidR="001E41F3" w:rsidRDefault="005F1695" w:rsidP="005A2809">
            <w:pPr>
              <w:pStyle w:val="CRCoverPage"/>
              <w:spacing w:after="0"/>
              <w:ind w:left="100"/>
              <w:rPr>
                <w:noProof/>
                <w:lang w:eastAsia="zh-CN"/>
              </w:rPr>
            </w:pPr>
            <w:r>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006E78" w:rsidR="001A68D7" w:rsidRDefault="001A68D7" w:rsidP="00637C55">
            <w:pPr>
              <w:spacing w:after="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A11673C" w14:textId="169698F5" w:rsidR="00D02440" w:rsidRPr="0048482F" w:rsidRDefault="00A12E8B" w:rsidP="00D02440">
      <w:pPr>
        <w:pStyle w:val="Heading3"/>
        <w:rPr>
          <w:color w:val="000000"/>
        </w:rPr>
      </w:pPr>
      <w:r w:rsidRPr="00A12E8B">
        <w:rPr>
          <w:color w:val="000000"/>
        </w:rPr>
        <w:lastRenderedPageBreak/>
        <w:t>6</w:t>
      </w:r>
      <w:r w:rsidRPr="00A12E8B">
        <w:rPr>
          <w:color w:val="000000"/>
        </w:rPr>
        <w:tab/>
        <w:t>Link recovery procedures</w:t>
      </w:r>
    </w:p>
    <w:p w14:paraId="3DA4A34B" w14:textId="77777777" w:rsidR="00D02440" w:rsidRPr="00CA6B60" w:rsidRDefault="00D02440" w:rsidP="00637C55">
      <w:pPr>
        <w:spacing w:afterLines="50" w:after="120"/>
        <w:jc w:val="center"/>
        <w:rPr>
          <w:color w:val="FF0000"/>
        </w:rPr>
      </w:pPr>
      <w:r w:rsidRPr="00CA6B60">
        <w:rPr>
          <w:color w:val="FF0000"/>
        </w:rPr>
        <w:t>&lt; Unchanged parts are omitted &gt;</w:t>
      </w:r>
    </w:p>
    <w:p w14:paraId="332499B1" w14:textId="77777777" w:rsidR="00147483" w:rsidRPr="00037243" w:rsidRDefault="00147483" w:rsidP="00147483">
      <w:pPr>
        <w:rPr>
          <w:lang w:eastAsia="ko-KR"/>
        </w:rPr>
      </w:pPr>
      <w:r w:rsidRPr="00037243">
        <w:rPr>
          <w:lang w:eastAsia="ko-KR"/>
        </w:rPr>
        <w:t>If a UE</w:t>
      </w:r>
    </w:p>
    <w:p w14:paraId="1E28E602" w14:textId="77777777" w:rsidR="00147483" w:rsidRPr="00037243" w:rsidRDefault="00147483" w:rsidP="00147483">
      <w:pPr>
        <w:pStyle w:val="B1"/>
        <w:rPr>
          <w:rFonts w:cstheme="minorHAnsi"/>
        </w:rPr>
      </w:pPr>
      <w:r w:rsidRPr="00037243">
        <w:t>-</w:t>
      </w:r>
      <w:r w:rsidRPr="00037243">
        <w:tab/>
      </w:r>
      <w:r w:rsidRPr="00037243">
        <w:rPr>
          <w:lang w:eastAsia="ko-KR"/>
        </w:rPr>
        <w:t xml:space="preserve">is not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or is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with a value of 0 for first CORESETs on </w:t>
      </w:r>
      <w:r w:rsidRPr="00037243">
        <w:rPr>
          <w:rFonts w:cstheme="minorHAnsi"/>
          <w:lang w:val="en-US"/>
        </w:rPr>
        <w:t xml:space="preserve">an </w:t>
      </w:r>
      <w:r w:rsidRPr="00037243">
        <w:rPr>
          <w:rFonts w:cstheme="minorHAnsi"/>
        </w:rPr>
        <w:t xml:space="preserve">active DL BWP of </w:t>
      </w:r>
      <w:r w:rsidRPr="00037243">
        <w:rPr>
          <w:rFonts w:cstheme="minorHAnsi"/>
          <w:lang w:val="en-US"/>
        </w:rPr>
        <w:t xml:space="preserve">a </w:t>
      </w:r>
      <w:r w:rsidRPr="00037243">
        <w:rPr>
          <w:rFonts w:cstheme="minorHAnsi"/>
        </w:rPr>
        <w:t>serving cell,</w:t>
      </w:r>
    </w:p>
    <w:p w14:paraId="220C91E0" w14:textId="77777777" w:rsidR="00147483" w:rsidRPr="00037243" w:rsidRDefault="00147483" w:rsidP="00147483">
      <w:pPr>
        <w:pStyle w:val="B1"/>
        <w:rPr>
          <w:rFonts w:cstheme="minorHAnsi"/>
        </w:rPr>
      </w:pPr>
      <w:r w:rsidRPr="00037243">
        <w:t>-</w:t>
      </w:r>
      <w:r w:rsidRPr="00037243">
        <w:tab/>
      </w:r>
      <w:r w:rsidRPr="00037243">
        <w:rPr>
          <w:lang w:eastAsia="ko-KR"/>
        </w:rPr>
        <w:t xml:space="preserve">is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with a value of 1 for second CORESETs on </w:t>
      </w:r>
      <w:r w:rsidRPr="00037243">
        <w:rPr>
          <w:rFonts w:cstheme="minorHAnsi"/>
          <w:lang w:val="en-US"/>
        </w:rPr>
        <w:t xml:space="preserve">the </w:t>
      </w:r>
      <w:r w:rsidRPr="00037243">
        <w:rPr>
          <w:rFonts w:cstheme="minorHAnsi"/>
        </w:rPr>
        <w:t>active DL BWP of the serving cells, and</w:t>
      </w:r>
    </w:p>
    <w:p w14:paraId="57450C39" w14:textId="77777777" w:rsidR="00147483" w:rsidRPr="00037243" w:rsidRDefault="00147483" w:rsidP="00147483">
      <w:pPr>
        <w:pStyle w:val="B1"/>
      </w:pPr>
      <w:r w:rsidRPr="00037243">
        <w:t>-</w:t>
      </w:r>
      <w:r w:rsidRPr="00037243">
        <w:tab/>
      </w:r>
      <w:r w:rsidRPr="00037243">
        <w:rPr>
          <w:lang w:eastAsia="ko-KR"/>
        </w:rPr>
        <w:t xml:space="preserve">is provided </w:t>
      </w:r>
      <w:r w:rsidRPr="00037243">
        <w:rPr>
          <w:i/>
          <w:iCs/>
          <w:lang w:val="en-US"/>
        </w:rPr>
        <w:t>SSB-</w:t>
      </w:r>
      <w:proofErr w:type="spellStart"/>
      <w:r w:rsidRPr="00037243">
        <w:rPr>
          <w:i/>
          <w:iCs/>
          <w:lang w:val="en-US"/>
        </w:rPr>
        <w:t>MTCAdditionalPCI</w:t>
      </w:r>
      <w:proofErr w:type="spellEnd"/>
    </w:p>
    <w:p w14:paraId="0EF2DC59" w14:textId="30D50754" w:rsidR="00147483" w:rsidRPr="00037243" w:rsidRDefault="00147483" w:rsidP="00147483">
      <w:pPr>
        <w:rPr>
          <w:rFonts w:cstheme="minorHAnsi"/>
          <w:lang w:val="en-US"/>
        </w:rPr>
      </w:pPr>
      <w:r w:rsidRPr="00037243">
        <w:rPr>
          <w:rFonts w:cstheme="minorHAnsi"/>
          <w:lang w:val="en-US"/>
        </w:rPr>
        <w:t xml:space="preserve">SS/PBCH block indexes </w:t>
      </w:r>
      <w:r w:rsidRPr="00037243">
        <w:rPr>
          <w:lang w:eastAsia="zh-CN"/>
        </w:rPr>
        <w:t>associated</w:t>
      </w:r>
      <w:r w:rsidRPr="00037243">
        <w:rPr>
          <w:lang w:val="en-US" w:eastAsia="zh-CN"/>
        </w:rPr>
        <w:t xml:space="preserve"> </w:t>
      </w:r>
      <w:r w:rsidRPr="00037243">
        <w:rPr>
          <w:lang w:eastAsia="zh-CN"/>
        </w:rPr>
        <w:t>with</w:t>
      </w:r>
      <w:r w:rsidRPr="00037243">
        <w:rPr>
          <w:lang w:val="en-US" w:eastAsia="zh-CN"/>
        </w:rPr>
        <w:t xml:space="preserve"> a physical cell identity other than the one provided by</w:t>
      </w:r>
      <w:r w:rsidRPr="00037243">
        <w:rPr>
          <w:lang w:eastAsia="zh-CN"/>
        </w:rPr>
        <w:t xml:space="preserve"> </w:t>
      </w:r>
      <w:proofErr w:type="spellStart"/>
      <w:r w:rsidRPr="00037243">
        <w:rPr>
          <w:i/>
          <w:iCs/>
          <w:lang w:eastAsia="zh-CN"/>
        </w:rPr>
        <w:t>physCellId</w:t>
      </w:r>
      <w:proofErr w:type="spellEnd"/>
      <w:r w:rsidRPr="00037243">
        <w:rPr>
          <w:lang w:eastAsia="zh-CN"/>
        </w:rPr>
        <w:t xml:space="preserve"> in </w:t>
      </w:r>
      <w:proofErr w:type="spellStart"/>
      <w:r w:rsidRPr="00037243">
        <w:rPr>
          <w:i/>
          <w:iCs/>
          <w:lang w:eastAsia="zh-CN"/>
        </w:rPr>
        <w:t>ServingCellConfigCommon</w:t>
      </w:r>
      <w:proofErr w:type="spellEnd"/>
      <w:r w:rsidRPr="00037243">
        <w:rPr>
          <w:lang w:val="en-US" w:eastAsia="zh-CN"/>
        </w:rPr>
        <w:t xml:space="preserve"> can be provided in </w:t>
      </w:r>
      <w:del w:id="2" w:author="Huawei, HiSilicon" w:date="2023-09-29T01:55:00Z">
        <w:r w:rsidRPr="00037243" w:rsidDel="00147483">
          <w:rPr>
            <w:lang w:val="en-US" w:eastAsia="zh-CN"/>
          </w:rPr>
          <w:delText xml:space="preserve">either </w:delTex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037243" w:rsidDel="00147483">
          <w:rPr>
            <w:iCs/>
          </w:rPr>
          <w:delText xml:space="preserve"> or </w:delText>
        </w:r>
      </w:del>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037243">
        <w:rPr>
          <w:lang w:val="en-US" w:eastAsia="zh-CN"/>
        </w:rPr>
        <w:t xml:space="preserve"> set and the corresponding </w:t>
      </w:r>
      <m:oMath>
        <m:sSub>
          <m:sSubPr>
            <m:ctrlPr>
              <w:del w:id="3" w:author="Huawei, HiSilicon" w:date="2023-09-29T01:55:00Z">
                <w:rPr>
                  <w:rFonts w:ascii="Cambria Math" w:hAnsi="Cambria Math"/>
                  <w:i/>
                </w:rPr>
              </w:del>
            </m:ctrlPr>
          </m:sSubPr>
          <m:e>
            <m:acc>
              <m:accPr>
                <m:chr m:val="̅"/>
                <m:ctrlPr>
                  <w:del w:id="4" w:author="Huawei, HiSilicon" w:date="2023-09-29T01:55:00Z">
                    <w:rPr>
                      <w:rFonts w:ascii="Cambria Math" w:hAnsi="Cambria Math"/>
                      <w:i/>
                    </w:rPr>
                  </w:del>
                </m:ctrlPr>
              </m:accPr>
              <m:e>
                <m:r>
                  <w:del w:id="5" w:author="Huawei, HiSilicon" w:date="2023-09-29T01:55:00Z">
                    <w:rPr>
                      <w:rFonts w:ascii="Cambria Math" w:hAnsi="Cambria Math"/>
                    </w:rPr>
                    <m:t>q</m:t>
                  </w:del>
                </m:r>
              </m:e>
            </m:acc>
          </m:e>
          <m:sub>
            <m:r>
              <w:del w:id="6" w:author="Huawei, HiSilicon" w:date="2023-09-29T01:55:00Z">
                <w:rPr>
                  <w:rFonts w:ascii="Cambria Math" w:hAnsi="Cambria Math"/>
                </w:rPr>
                <m:t>0,0</m:t>
              </w:del>
            </m:r>
          </m:sub>
        </m:sSub>
        <m:r>
          <w:del w:id="7" w:author="Huawei, HiSilicon" w:date="2023-09-29T01:55:00Z">
            <m:rPr>
              <m:sty m:val="p"/>
            </m:rPr>
            <w:rPr>
              <w:rFonts w:ascii="Cambria Math" w:hAnsi="Cambria Math"/>
            </w:rPr>
            <m:t xml:space="preserve"> or </m:t>
          </w:del>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rPr>
          <w:lang w:val="en-US"/>
        </w:rPr>
        <w:t xml:space="preserve"> set is associated with the physical cell identity.</w:t>
      </w:r>
    </w:p>
    <w:p w14:paraId="6B561361" w14:textId="77777777" w:rsidR="00147483" w:rsidRDefault="00147483" w:rsidP="00BC3757">
      <w:pPr>
        <w:pStyle w:val="B1"/>
        <w:ind w:left="0" w:firstLine="0"/>
        <w:rPr>
          <w:lang w:val="en-US"/>
        </w:rPr>
      </w:pPr>
    </w:p>
    <w:p w14:paraId="3F186A5F" w14:textId="77777777" w:rsidR="005A2809" w:rsidRPr="00CA6B60" w:rsidRDefault="005A2809" w:rsidP="005A2809">
      <w:pPr>
        <w:spacing w:after="0"/>
        <w:jc w:val="center"/>
        <w:rPr>
          <w:color w:val="FF0000"/>
        </w:rPr>
      </w:pPr>
      <w:r w:rsidRPr="00CA6B60">
        <w:rPr>
          <w:color w:val="FF0000"/>
        </w:rPr>
        <w:t>&lt; Unchanged parts are omitted &gt;</w:t>
      </w:r>
    </w:p>
    <w:p w14:paraId="04AFE59C" w14:textId="77777777" w:rsidR="00BE2DE8" w:rsidRPr="00A74629" w:rsidRDefault="00BE2DE8" w:rsidP="00BE2DE8">
      <w:pPr>
        <w:rPr>
          <w:color w:val="FF0000"/>
        </w:rPr>
      </w:pPr>
    </w:p>
    <w:sectPr w:rsidR="00BE2DE8" w:rsidRPr="00A7462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EF451" w14:textId="77777777" w:rsidR="0074459B" w:rsidRDefault="0074459B">
      <w:r>
        <w:separator/>
      </w:r>
    </w:p>
  </w:endnote>
  <w:endnote w:type="continuationSeparator" w:id="0">
    <w:p w14:paraId="12436134" w14:textId="77777777" w:rsidR="0074459B" w:rsidRDefault="00744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C876FB" w14:textId="77777777" w:rsidR="0074459B" w:rsidRDefault="0074459B">
      <w:r>
        <w:separator/>
      </w:r>
    </w:p>
  </w:footnote>
  <w:footnote w:type="continuationSeparator" w:id="0">
    <w:p w14:paraId="77FD81F9" w14:textId="77777777" w:rsidR="0074459B" w:rsidRDefault="00744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D29"/>
    <w:rsid w:val="00034826"/>
    <w:rsid w:val="00042D8C"/>
    <w:rsid w:val="00055E32"/>
    <w:rsid w:val="000677FA"/>
    <w:rsid w:val="00083AFC"/>
    <w:rsid w:val="000878FE"/>
    <w:rsid w:val="000A6394"/>
    <w:rsid w:val="000B0230"/>
    <w:rsid w:val="000B7FED"/>
    <w:rsid w:val="000C038A"/>
    <w:rsid w:val="000C6598"/>
    <w:rsid w:val="000D44B3"/>
    <w:rsid w:val="000F4617"/>
    <w:rsid w:val="001170E6"/>
    <w:rsid w:val="00122DE6"/>
    <w:rsid w:val="00132493"/>
    <w:rsid w:val="00136E0F"/>
    <w:rsid w:val="00145C69"/>
    <w:rsid w:val="00145D43"/>
    <w:rsid w:val="00147483"/>
    <w:rsid w:val="00155571"/>
    <w:rsid w:val="00162FE2"/>
    <w:rsid w:val="00166913"/>
    <w:rsid w:val="00180FF2"/>
    <w:rsid w:val="00192C46"/>
    <w:rsid w:val="001A08B3"/>
    <w:rsid w:val="001A68D7"/>
    <w:rsid w:val="001A7B60"/>
    <w:rsid w:val="001B52F0"/>
    <w:rsid w:val="001B76F8"/>
    <w:rsid w:val="001B7A65"/>
    <w:rsid w:val="001C277F"/>
    <w:rsid w:val="001C36F3"/>
    <w:rsid w:val="001D0777"/>
    <w:rsid w:val="001E0473"/>
    <w:rsid w:val="001E41F3"/>
    <w:rsid w:val="001F4565"/>
    <w:rsid w:val="002056C6"/>
    <w:rsid w:val="00215BE4"/>
    <w:rsid w:val="002170B4"/>
    <w:rsid w:val="002218AD"/>
    <w:rsid w:val="0023049D"/>
    <w:rsid w:val="00233ADA"/>
    <w:rsid w:val="00243CB5"/>
    <w:rsid w:val="0026004D"/>
    <w:rsid w:val="002640DD"/>
    <w:rsid w:val="00265448"/>
    <w:rsid w:val="002662C8"/>
    <w:rsid w:val="00270A80"/>
    <w:rsid w:val="00270AB3"/>
    <w:rsid w:val="00275D12"/>
    <w:rsid w:val="00284FEB"/>
    <w:rsid w:val="002860C4"/>
    <w:rsid w:val="002969C7"/>
    <w:rsid w:val="002A2266"/>
    <w:rsid w:val="002A3E25"/>
    <w:rsid w:val="002B30DB"/>
    <w:rsid w:val="002B5741"/>
    <w:rsid w:val="002B6C70"/>
    <w:rsid w:val="002B7F6B"/>
    <w:rsid w:val="002C1670"/>
    <w:rsid w:val="002D0D4E"/>
    <w:rsid w:val="002D630F"/>
    <w:rsid w:val="002E472E"/>
    <w:rsid w:val="002F63AA"/>
    <w:rsid w:val="002F6C59"/>
    <w:rsid w:val="00304216"/>
    <w:rsid w:val="00305409"/>
    <w:rsid w:val="00326841"/>
    <w:rsid w:val="0034336A"/>
    <w:rsid w:val="0035548C"/>
    <w:rsid w:val="00355B7E"/>
    <w:rsid w:val="003609EF"/>
    <w:rsid w:val="0036231A"/>
    <w:rsid w:val="00371842"/>
    <w:rsid w:val="00374DD4"/>
    <w:rsid w:val="003959B9"/>
    <w:rsid w:val="003A5172"/>
    <w:rsid w:val="003C437F"/>
    <w:rsid w:val="003D6859"/>
    <w:rsid w:val="003E0528"/>
    <w:rsid w:val="003E1A36"/>
    <w:rsid w:val="00410371"/>
    <w:rsid w:val="004118ED"/>
    <w:rsid w:val="004242F1"/>
    <w:rsid w:val="004374E5"/>
    <w:rsid w:val="00440CC4"/>
    <w:rsid w:val="00443401"/>
    <w:rsid w:val="00451624"/>
    <w:rsid w:val="00484AEC"/>
    <w:rsid w:val="00491CBC"/>
    <w:rsid w:val="00497ED5"/>
    <w:rsid w:val="004B6E63"/>
    <w:rsid w:val="004B75B7"/>
    <w:rsid w:val="004C60F6"/>
    <w:rsid w:val="004D1B4D"/>
    <w:rsid w:val="004E4C34"/>
    <w:rsid w:val="004F7359"/>
    <w:rsid w:val="00502255"/>
    <w:rsid w:val="0051580D"/>
    <w:rsid w:val="005178F9"/>
    <w:rsid w:val="0053386D"/>
    <w:rsid w:val="00547111"/>
    <w:rsid w:val="0055418D"/>
    <w:rsid w:val="005546D9"/>
    <w:rsid w:val="00555453"/>
    <w:rsid w:val="0057328F"/>
    <w:rsid w:val="00592D74"/>
    <w:rsid w:val="00595BE1"/>
    <w:rsid w:val="005A2809"/>
    <w:rsid w:val="005C5842"/>
    <w:rsid w:val="005E2C44"/>
    <w:rsid w:val="005E7091"/>
    <w:rsid w:val="005E7AA5"/>
    <w:rsid w:val="005F1695"/>
    <w:rsid w:val="006066AF"/>
    <w:rsid w:val="00615A8C"/>
    <w:rsid w:val="00621188"/>
    <w:rsid w:val="006257ED"/>
    <w:rsid w:val="0062643F"/>
    <w:rsid w:val="0063787C"/>
    <w:rsid w:val="00637C55"/>
    <w:rsid w:val="00665C47"/>
    <w:rsid w:val="0067499C"/>
    <w:rsid w:val="00683C64"/>
    <w:rsid w:val="00687366"/>
    <w:rsid w:val="00690AFA"/>
    <w:rsid w:val="00693993"/>
    <w:rsid w:val="00695808"/>
    <w:rsid w:val="006B46FB"/>
    <w:rsid w:val="006C62C9"/>
    <w:rsid w:val="006E21FB"/>
    <w:rsid w:val="006F7F66"/>
    <w:rsid w:val="00720ABF"/>
    <w:rsid w:val="00721E97"/>
    <w:rsid w:val="0074459B"/>
    <w:rsid w:val="00747C4F"/>
    <w:rsid w:val="00767C59"/>
    <w:rsid w:val="00792342"/>
    <w:rsid w:val="007977A8"/>
    <w:rsid w:val="007B512A"/>
    <w:rsid w:val="007C2097"/>
    <w:rsid w:val="007D6A07"/>
    <w:rsid w:val="007F7259"/>
    <w:rsid w:val="008040A8"/>
    <w:rsid w:val="00807F06"/>
    <w:rsid w:val="00820D77"/>
    <w:rsid w:val="00824630"/>
    <w:rsid w:val="0082638F"/>
    <w:rsid w:val="008279FA"/>
    <w:rsid w:val="00831316"/>
    <w:rsid w:val="00850284"/>
    <w:rsid w:val="008626E7"/>
    <w:rsid w:val="00870EE7"/>
    <w:rsid w:val="00882B3C"/>
    <w:rsid w:val="008863B9"/>
    <w:rsid w:val="008A45A6"/>
    <w:rsid w:val="008A7740"/>
    <w:rsid w:val="008B01C9"/>
    <w:rsid w:val="008E74B8"/>
    <w:rsid w:val="008F3789"/>
    <w:rsid w:val="008F58E2"/>
    <w:rsid w:val="008F686C"/>
    <w:rsid w:val="009148DE"/>
    <w:rsid w:val="009230CE"/>
    <w:rsid w:val="00927D40"/>
    <w:rsid w:val="009304DD"/>
    <w:rsid w:val="00930666"/>
    <w:rsid w:val="00941E30"/>
    <w:rsid w:val="009440EB"/>
    <w:rsid w:val="009536A8"/>
    <w:rsid w:val="009671D4"/>
    <w:rsid w:val="0097453C"/>
    <w:rsid w:val="009777D9"/>
    <w:rsid w:val="009812D6"/>
    <w:rsid w:val="00985F31"/>
    <w:rsid w:val="009918D5"/>
    <w:rsid w:val="00991B88"/>
    <w:rsid w:val="00992F19"/>
    <w:rsid w:val="009A1838"/>
    <w:rsid w:val="009A39EB"/>
    <w:rsid w:val="009A5753"/>
    <w:rsid w:val="009A579D"/>
    <w:rsid w:val="009E3297"/>
    <w:rsid w:val="009E52C6"/>
    <w:rsid w:val="009F4C73"/>
    <w:rsid w:val="009F64F9"/>
    <w:rsid w:val="009F734F"/>
    <w:rsid w:val="00A0511D"/>
    <w:rsid w:val="00A12E8B"/>
    <w:rsid w:val="00A177E8"/>
    <w:rsid w:val="00A246B6"/>
    <w:rsid w:val="00A42DCE"/>
    <w:rsid w:val="00A47E70"/>
    <w:rsid w:val="00A50CF0"/>
    <w:rsid w:val="00A560F8"/>
    <w:rsid w:val="00A56895"/>
    <w:rsid w:val="00A60FD2"/>
    <w:rsid w:val="00A622CF"/>
    <w:rsid w:val="00A74629"/>
    <w:rsid w:val="00A7671C"/>
    <w:rsid w:val="00A767A2"/>
    <w:rsid w:val="00A772F6"/>
    <w:rsid w:val="00A914A2"/>
    <w:rsid w:val="00A93D94"/>
    <w:rsid w:val="00AA2CBC"/>
    <w:rsid w:val="00AB0ED0"/>
    <w:rsid w:val="00AC5820"/>
    <w:rsid w:val="00AC72C2"/>
    <w:rsid w:val="00AD1CD8"/>
    <w:rsid w:val="00AE7031"/>
    <w:rsid w:val="00AE7D6D"/>
    <w:rsid w:val="00B03F35"/>
    <w:rsid w:val="00B068B9"/>
    <w:rsid w:val="00B15C0D"/>
    <w:rsid w:val="00B2176E"/>
    <w:rsid w:val="00B258BB"/>
    <w:rsid w:val="00B30864"/>
    <w:rsid w:val="00B638AF"/>
    <w:rsid w:val="00B67B97"/>
    <w:rsid w:val="00B76D7B"/>
    <w:rsid w:val="00B968C8"/>
    <w:rsid w:val="00BA1207"/>
    <w:rsid w:val="00BA3EC5"/>
    <w:rsid w:val="00BA4C4C"/>
    <w:rsid w:val="00BA51D9"/>
    <w:rsid w:val="00BB23BB"/>
    <w:rsid w:val="00BB5DFC"/>
    <w:rsid w:val="00BC3757"/>
    <w:rsid w:val="00BD279D"/>
    <w:rsid w:val="00BD617E"/>
    <w:rsid w:val="00BD6BB8"/>
    <w:rsid w:val="00BE2DE8"/>
    <w:rsid w:val="00BF1DDA"/>
    <w:rsid w:val="00C04FBF"/>
    <w:rsid w:val="00C3506D"/>
    <w:rsid w:val="00C5721F"/>
    <w:rsid w:val="00C66BA2"/>
    <w:rsid w:val="00C67811"/>
    <w:rsid w:val="00C811AA"/>
    <w:rsid w:val="00C95985"/>
    <w:rsid w:val="00CA3CC8"/>
    <w:rsid w:val="00CB7F71"/>
    <w:rsid w:val="00CC4443"/>
    <w:rsid w:val="00CC5026"/>
    <w:rsid w:val="00CC68D0"/>
    <w:rsid w:val="00D02440"/>
    <w:rsid w:val="00D03F9A"/>
    <w:rsid w:val="00D06D51"/>
    <w:rsid w:val="00D24991"/>
    <w:rsid w:val="00D335BC"/>
    <w:rsid w:val="00D47CE3"/>
    <w:rsid w:val="00D50255"/>
    <w:rsid w:val="00D549F3"/>
    <w:rsid w:val="00D63EA5"/>
    <w:rsid w:val="00D66520"/>
    <w:rsid w:val="00DC0D8B"/>
    <w:rsid w:val="00DC421A"/>
    <w:rsid w:val="00DD747F"/>
    <w:rsid w:val="00DE34CF"/>
    <w:rsid w:val="00DF36EF"/>
    <w:rsid w:val="00E00906"/>
    <w:rsid w:val="00E050C3"/>
    <w:rsid w:val="00E13F3D"/>
    <w:rsid w:val="00E34898"/>
    <w:rsid w:val="00E36984"/>
    <w:rsid w:val="00E37BE2"/>
    <w:rsid w:val="00E41E74"/>
    <w:rsid w:val="00E54367"/>
    <w:rsid w:val="00E67DFE"/>
    <w:rsid w:val="00E85013"/>
    <w:rsid w:val="00E90F3E"/>
    <w:rsid w:val="00E94535"/>
    <w:rsid w:val="00EA50F0"/>
    <w:rsid w:val="00EB09B7"/>
    <w:rsid w:val="00EC207B"/>
    <w:rsid w:val="00EE0A8A"/>
    <w:rsid w:val="00EE7D7C"/>
    <w:rsid w:val="00F25D98"/>
    <w:rsid w:val="00F300FB"/>
    <w:rsid w:val="00F32BC2"/>
    <w:rsid w:val="00F35F8C"/>
    <w:rsid w:val="00F3778A"/>
    <w:rsid w:val="00F73B2B"/>
    <w:rsid w:val="00F77650"/>
    <w:rsid w:val="00FA0399"/>
    <w:rsid w:val="00FA28FC"/>
    <w:rsid w:val="00FA2AD8"/>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02440"/>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476605524">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42245136">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039657">
      <w:bodyDiv w:val="1"/>
      <w:marLeft w:val="0"/>
      <w:marRight w:val="0"/>
      <w:marTop w:val="0"/>
      <w:marBottom w:val="0"/>
      <w:divBdr>
        <w:top w:val="none" w:sz="0" w:space="0" w:color="auto"/>
        <w:left w:val="none" w:sz="0" w:space="0" w:color="auto"/>
        <w:bottom w:val="none" w:sz="0" w:space="0" w:color="auto"/>
        <w:right w:val="none" w:sz="0" w:space="0" w:color="auto"/>
      </w:divBdr>
    </w:div>
    <w:div w:id="1628270659">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67143528">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DBD39-889A-4F6D-B76A-BAAFFA3B5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583</Words>
  <Characters>3325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cp:lastModifiedBy>
  <cp:revision>2</cp:revision>
  <cp:lastPrinted>1900-01-01T04:00:00Z</cp:lastPrinted>
  <dcterms:created xsi:type="dcterms:W3CDTF">2023-09-29T14:39:00Z</dcterms:created>
  <dcterms:modified xsi:type="dcterms:W3CDTF">2023-09-29T14:39:00Z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(3)/VxCQlpcsH8q5TX7Rl+tXqmzeUctDOd/Zfc0Az7myITyXn7PO0f6xmOBEdNHQ+X08CDqy3Br
nvQup+Y9R/cfJZB+8fMcGVa33W+r1Xl1gQkhHWHYVaR/vuFWB6gAT1NUfHdCsmxxLmqAVIDt
EFyPvyg9n1Vd1CaGuG0o3cJ4Gyq2EbXjQ6DTZaw8dm0/mLhKXHtgyChua10Dr1XtnwJu/Eqq
o30jUeMf0fXcGuT940</vt:lpwstr>
  </property>
  <property fmtid="{D5CDD505-2E9C-101B-9397-08002B2CF9AE}" pid="22" name="_2015_ms_pID_7253431">
    <vt:lpwstr>YdCNca4HxhllgCgaxZxMgek/9DUi6NCu4m/YUAb9L6Tr+4VxYm/uS0
HlSt9Zre6a4N+WgGUPqbv9TrvsoXU0dRgyGNA2tNQ98t3s99RV9yRD5eBgX//9wjpZ2o9rBD
hmX4fDemsH7VcdRBD+RECAk0h2HvLwy5IUe5ZgCkDRCwW1iD6oh2uemqJIv1/nxcZTZomf+n
WsKCWq9xybnYDnVMpp5kJ1DRTo9BBX2fA49S</vt:lpwstr>
  </property>
  <property fmtid="{D5CDD505-2E9C-101B-9397-08002B2CF9AE}" pid="23" name="_2015_ms_pID_7253432">
    <vt:lpwstr>GvLuCErdSDtJdpmFr6z2DA4=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1695713915</vt:lpwstr>
  </property>
</Properties>
</file>