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5DD4F4" w14:textId="7C2B6637" w:rsidR="006F6560" w:rsidRPr="00C57BCB" w:rsidRDefault="006F6560" w:rsidP="006F6560">
      <w:pPr>
        <w:tabs>
          <w:tab w:val="center" w:pos="4536"/>
          <w:tab w:val="right" w:pos="7938"/>
          <w:tab w:val="right" w:pos="9639"/>
        </w:tabs>
        <w:spacing w:after="0"/>
        <w:ind w:right="2"/>
        <w:rPr>
          <w:rFonts w:ascii="Arial" w:eastAsia="Batang" w:hAnsi="Arial" w:cs="Arial"/>
          <w:b/>
          <w:bCs/>
          <w:sz w:val="24"/>
          <w:szCs w:val="24"/>
        </w:rPr>
      </w:pPr>
      <w:bookmarkStart w:id="0" w:name="_Hlk500270732"/>
      <w:r w:rsidRPr="00C57BCB">
        <w:rPr>
          <w:rFonts w:ascii="Arial" w:eastAsia="Batang" w:hAnsi="Arial" w:cs="Arial"/>
          <w:b/>
          <w:bCs/>
          <w:sz w:val="24"/>
          <w:szCs w:val="24"/>
        </w:rPr>
        <w:t>3GPP TSG RAN WG1 #114bis</w:t>
      </w:r>
      <w:r w:rsidRPr="00C57BCB">
        <w:rPr>
          <w:rFonts w:ascii="Arial" w:eastAsia="Batang" w:hAnsi="Arial" w:cs="Arial"/>
          <w:b/>
          <w:bCs/>
          <w:sz w:val="24"/>
          <w:szCs w:val="24"/>
        </w:rPr>
        <w:tab/>
      </w:r>
      <w:r w:rsidRPr="00C57BCB">
        <w:rPr>
          <w:rFonts w:ascii="Arial" w:eastAsia="Batang" w:hAnsi="Arial" w:cs="Arial"/>
          <w:b/>
          <w:bCs/>
          <w:sz w:val="24"/>
          <w:szCs w:val="24"/>
        </w:rPr>
        <w:tab/>
      </w:r>
      <w:r w:rsidRPr="00C57BCB">
        <w:rPr>
          <w:rFonts w:ascii="Arial" w:eastAsia="Batang" w:hAnsi="Arial" w:cs="Arial"/>
          <w:b/>
          <w:bCs/>
          <w:sz w:val="24"/>
          <w:szCs w:val="24"/>
        </w:rPr>
        <w:tab/>
      </w:r>
      <w:r w:rsidR="00FC6EF0" w:rsidRPr="00FC6EF0">
        <w:rPr>
          <w:rFonts w:ascii="Arial" w:eastAsia="Batang" w:hAnsi="Arial" w:cs="Arial"/>
          <w:b/>
          <w:bCs/>
          <w:sz w:val="24"/>
          <w:szCs w:val="24"/>
        </w:rPr>
        <w:t>R1-2309547</w:t>
      </w:r>
    </w:p>
    <w:p w14:paraId="09BF870F" w14:textId="77777777" w:rsidR="006F6560" w:rsidRPr="00C57BCB" w:rsidRDefault="006F6560" w:rsidP="006F6560">
      <w:pPr>
        <w:tabs>
          <w:tab w:val="center" w:pos="4536"/>
          <w:tab w:val="right" w:pos="7938"/>
          <w:tab w:val="right" w:pos="9639"/>
        </w:tabs>
        <w:spacing w:after="0"/>
        <w:ind w:right="2"/>
        <w:rPr>
          <w:rFonts w:ascii="Arial" w:eastAsia="Batang" w:hAnsi="Arial" w:cs="Arial"/>
          <w:b/>
          <w:bCs/>
          <w:sz w:val="24"/>
          <w:szCs w:val="24"/>
        </w:rPr>
      </w:pPr>
      <w:r w:rsidRPr="00C57BCB">
        <w:rPr>
          <w:rFonts w:ascii="Arial" w:eastAsia="Batang" w:hAnsi="Arial" w:cs="Arial"/>
          <w:b/>
          <w:bCs/>
          <w:sz w:val="24"/>
          <w:szCs w:val="24"/>
        </w:rPr>
        <w:t>Xiamen, China, October 9th – October 13th, 2023</w:t>
      </w:r>
    </w:p>
    <w:p w14:paraId="4494AEF6" w14:textId="77777777" w:rsidR="00C93761" w:rsidRPr="002800A3" w:rsidRDefault="00C93761" w:rsidP="00C93761">
      <w:pPr>
        <w:pStyle w:val="af6"/>
        <w:snapToGrid w:val="0"/>
        <w:ind w:left="2383" w:hangingChars="993" w:hanging="2383"/>
        <w:rPr>
          <w:rFonts w:ascii="Arial" w:eastAsiaTheme="minorEastAsia" w:hAnsi="Arial" w:cs="Arial"/>
          <w:b/>
          <w:bCs/>
          <w:sz w:val="24"/>
          <w:szCs w:val="24"/>
          <w:lang w:val="en-GB"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6242" w14:paraId="0DFEE107" w14:textId="77777777" w:rsidTr="001E414A">
        <w:tc>
          <w:tcPr>
            <w:tcW w:w="9641" w:type="dxa"/>
            <w:gridSpan w:val="9"/>
            <w:tcBorders>
              <w:top w:val="single" w:sz="4" w:space="0" w:color="auto"/>
              <w:left w:val="single" w:sz="4" w:space="0" w:color="auto"/>
              <w:right w:val="single" w:sz="4" w:space="0" w:color="auto"/>
            </w:tcBorders>
          </w:tcPr>
          <w:p w14:paraId="3334DC94" w14:textId="77777777" w:rsidR="001B6242" w:rsidRDefault="001B6242" w:rsidP="001E414A">
            <w:pPr>
              <w:pStyle w:val="CRCoverPage"/>
              <w:spacing w:after="0"/>
              <w:jc w:val="right"/>
              <w:rPr>
                <w:i/>
                <w:noProof/>
              </w:rPr>
            </w:pPr>
            <w:r>
              <w:rPr>
                <w:i/>
                <w:noProof/>
                <w:sz w:val="14"/>
              </w:rPr>
              <w:t>CR-Form-v12.2</w:t>
            </w:r>
          </w:p>
        </w:tc>
      </w:tr>
      <w:tr w:rsidR="001B6242" w14:paraId="0049ABB1" w14:textId="77777777" w:rsidTr="001E414A">
        <w:tc>
          <w:tcPr>
            <w:tcW w:w="9641" w:type="dxa"/>
            <w:gridSpan w:val="9"/>
            <w:tcBorders>
              <w:left w:val="single" w:sz="4" w:space="0" w:color="auto"/>
              <w:right w:val="single" w:sz="4" w:space="0" w:color="auto"/>
            </w:tcBorders>
          </w:tcPr>
          <w:p w14:paraId="060B730F" w14:textId="77777777" w:rsidR="001B6242" w:rsidRDefault="001B6242" w:rsidP="001E414A">
            <w:pPr>
              <w:pStyle w:val="CRCoverPage"/>
              <w:spacing w:after="0"/>
              <w:jc w:val="center"/>
              <w:rPr>
                <w:noProof/>
              </w:rPr>
            </w:pPr>
            <w:r>
              <w:rPr>
                <w:b/>
                <w:noProof/>
                <w:sz w:val="32"/>
              </w:rPr>
              <w:t>CHANGE REQUEST</w:t>
            </w:r>
          </w:p>
        </w:tc>
      </w:tr>
      <w:tr w:rsidR="001B6242" w14:paraId="7E8BE9BA" w14:textId="77777777" w:rsidTr="001E414A">
        <w:tc>
          <w:tcPr>
            <w:tcW w:w="9641" w:type="dxa"/>
            <w:gridSpan w:val="9"/>
            <w:tcBorders>
              <w:left w:val="single" w:sz="4" w:space="0" w:color="auto"/>
              <w:right w:val="single" w:sz="4" w:space="0" w:color="auto"/>
            </w:tcBorders>
          </w:tcPr>
          <w:p w14:paraId="254C6358" w14:textId="77777777" w:rsidR="001B6242" w:rsidRDefault="001B6242" w:rsidP="001E414A">
            <w:pPr>
              <w:pStyle w:val="CRCoverPage"/>
              <w:spacing w:after="0"/>
              <w:rPr>
                <w:noProof/>
                <w:sz w:val="8"/>
                <w:szCs w:val="8"/>
              </w:rPr>
            </w:pPr>
          </w:p>
        </w:tc>
      </w:tr>
      <w:tr w:rsidR="001B6242" w14:paraId="651501A7" w14:textId="77777777" w:rsidTr="001E414A">
        <w:tc>
          <w:tcPr>
            <w:tcW w:w="142" w:type="dxa"/>
            <w:tcBorders>
              <w:left w:val="single" w:sz="4" w:space="0" w:color="auto"/>
            </w:tcBorders>
          </w:tcPr>
          <w:p w14:paraId="58928D17" w14:textId="77777777" w:rsidR="001B6242" w:rsidRDefault="001B6242" w:rsidP="001E414A">
            <w:pPr>
              <w:pStyle w:val="CRCoverPage"/>
              <w:spacing w:after="0"/>
              <w:jc w:val="right"/>
              <w:rPr>
                <w:noProof/>
              </w:rPr>
            </w:pPr>
          </w:p>
        </w:tc>
        <w:tc>
          <w:tcPr>
            <w:tcW w:w="1559" w:type="dxa"/>
            <w:shd w:val="pct30" w:color="FFFF00" w:fill="auto"/>
          </w:tcPr>
          <w:p w14:paraId="093B8366" w14:textId="33E33DC4" w:rsidR="001B6242" w:rsidRPr="00410371" w:rsidRDefault="001B6242" w:rsidP="00061BE3">
            <w:pPr>
              <w:pStyle w:val="CRCoverPage"/>
              <w:spacing w:after="0"/>
              <w:jc w:val="right"/>
              <w:rPr>
                <w:b/>
                <w:noProof/>
                <w:sz w:val="28"/>
              </w:rPr>
            </w:pPr>
            <w:r w:rsidRPr="005F7DE3">
              <w:rPr>
                <w:b/>
                <w:noProof/>
                <w:sz w:val="28"/>
              </w:rPr>
              <w:t>38.21</w:t>
            </w:r>
            <w:r w:rsidR="00061BE3">
              <w:rPr>
                <w:b/>
                <w:noProof/>
                <w:sz w:val="28"/>
              </w:rPr>
              <w:t>4</w:t>
            </w:r>
          </w:p>
        </w:tc>
        <w:tc>
          <w:tcPr>
            <w:tcW w:w="709" w:type="dxa"/>
          </w:tcPr>
          <w:p w14:paraId="4B2CA3F0" w14:textId="77777777" w:rsidR="001B6242" w:rsidRDefault="001B6242" w:rsidP="001E414A">
            <w:pPr>
              <w:pStyle w:val="CRCoverPage"/>
              <w:spacing w:after="0"/>
              <w:jc w:val="center"/>
              <w:rPr>
                <w:noProof/>
              </w:rPr>
            </w:pPr>
            <w:r>
              <w:rPr>
                <w:b/>
                <w:noProof/>
                <w:sz w:val="28"/>
              </w:rPr>
              <w:t>CR</w:t>
            </w:r>
          </w:p>
        </w:tc>
        <w:tc>
          <w:tcPr>
            <w:tcW w:w="1276" w:type="dxa"/>
            <w:shd w:val="pct30" w:color="FFFF00" w:fill="auto"/>
          </w:tcPr>
          <w:p w14:paraId="0A9A1DC2" w14:textId="611EB774" w:rsidR="001B6242" w:rsidRPr="00597131" w:rsidRDefault="001B6242" w:rsidP="001E414A">
            <w:pPr>
              <w:pStyle w:val="CRCoverPage"/>
              <w:spacing w:after="0"/>
              <w:jc w:val="center"/>
              <w:rPr>
                <w:b/>
                <w:bCs/>
                <w:noProof/>
                <w:sz w:val="28"/>
                <w:szCs w:val="28"/>
              </w:rPr>
            </w:pPr>
            <w:r>
              <w:rPr>
                <w:b/>
                <w:bCs/>
                <w:noProof/>
                <w:sz w:val="28"/>
                <w:szCs w:val="28"/>
              </w:rPr>
              <w:t>Draft</w:t>
            </w:r>
          </w:p>
        </w:tc>
        <w:tc>
          <w:tcPr>
            <w:tcW w:w="709" w:type="dxa"/>
          </w:tcPr>
          <w:p w14:paraId="557460B6" w14:textId="77777777" w:rsidR="001B6242" w:rsidRDefault="001B6242" w:rsidP="001E414A">
            <w:pPr>
              <w:pStyle w:val="CRCoverPage"/>
              <w:tabs>
                <w:tab w:val="right" w:pos="625"/>
              </w:tabs>
              <w:spacing w:after="0"/>
              <w:jc w:val="center"/>
              <w:rPr>
                <w:noProof/>
              </w:rPr>
            </w:pPr>
            <w:r>
              <w:rPr>
                <w:b/>
                <w:bCs/>
                <w:noProof/>
                <w:sz w:val="28"/>
              </w:rPr>
              <w:t>rev</w:t>
            </w:r>
          </w:p>
        </w:tc>
        <w:tc>
          <w:tcPr>
            <w:tcW w:w="992" w:type="dxa"/>
            <w:shd w:val="pct30" w:color="FFFF00" w:fill="auto"/>
          </w:tcPr>
          <w:p w14:paraId="6CAEF9A9" w14:textId="77777777" w:rsidR="001B6242" w:rsidRPr="00597131" w:rsidRDefault="001B6242" w:rsidP="001E414A">
            <w:pPr>
              <w:pStyle w:val="CRCoverPage"/>
              <w:spacing w:after="0"/>
              <w:jc w:val="center"/>
              <w:rPr>
                <w:b/>
                <w:noProof/>
                <w:sz w:val="28"/>
                <w:szCs w:val="28"/>
              </w:rPr>
            </w:pPr>
            <w:r w:rsidRPr="00597131">
              <w:rPr>
                <w:b/>
                <w:noProof/>
                <w:sz w:val="28"/>
                <w:szCs w:val="28"/>
              </w:rPr>
              <w:t>-</w:t>
            </w:r>
          </w:p>
        </w:tc>
        <w:tc>
          <w:tcPr>
            <w:tcW w:w="2410" w:type="dxa"/>
          </w:tcPr>
          <w:p w14:paraId="0FACB68B" w14:textId="77777777" w:rsidR="001B6242" w:rsidRDefault="001B6242" w:rsidP="001E41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E3A692" w14:textId="251372EC" w:rsidR="001B6242" w:rsidRPr="00F042BB" w:rsidRDefault="001B6242" w:rsidP="00BE08C8">
            <w:pPr>
              <w:pStyle w:val="CRCoverPage"/>
              <w:spacing w:after="0"/>
              <w:jc w:val="center"/>
              <w:rPr>
                <w:b/>
                <w:bCs/>
                <w:noProof/>
                <w:sz w:val="28"/>
              </w:rPr>
            </w:pPr>
            <w:r w:rsidRPr="00F042BB">
              <w:rPr>
                <w:b/>
                <w:bCs/>
                <w:sz w:val="28"/>
                <w:szCs w:val="28"/>
              </w:rPr>
              <w:t>17.</w:t>
            </w:r>
            <w:r w:rsidR="00BE08C8">
              <w:rPr>
                <w:b/>
                <w:bCs/>
                <w:sz w:val="28"/>
                <w:szCs w:val="28"/>
              </w:rPr>
              <w:t>7</w:t>
            </w:r>
            <w:r w:rsidRPr="00F042BB">
              <w:rPr>
                <w:b/>
                <w:bCs/>
                <w:sz w:val="28"/>
                <w:szCs w:val="28"/>
              </w:rPr>
              <w:t>.0</w:t>
            </w:r>
          </w:p>
        </w:tc>
        <w:tc>
          <w:tcPr>
            <w:tcW w:w="143" w:type="dxa"/>
            <w:tcBorders>
              <w:right w:val="single" w:sz="4" w:space="0" w:color="auto"/>
            </w:tcBorders>
          </w:tcPr>
          <w:p w14:paraId="0B7A1219" w14:textId="77777777" w:rsidR="001B6242" w:rsidRDefault="001B6242" w:rsidP="001E414A">
            <w:pPr>
              <w:pStyle w:val="CRCoverPage"/>
              <w:spacing w:after="0"/>
              <w:rPr>
                <w:noProof/>
              </w:rPr>
            </w:pPr>
          </w:p>
        </w:tc>
      </w:tr>
      <w:tr w:rsidR="001B6242" w14:paraId="36298CB8" w14:textId="77777777" w:rsidTr="001E414A">
        <w:tc>
          <w:tcPr>
            <w:tcW w:w="9641" w:type="dxa"/>
            <w:gridSpan w:val="9"/>
            <w:tcBorders>
              <w:left w:val="single" w:sz="4" w:space="0" w:color="auto"/>
              <w:right w:val="single" w:sz="4" w:space="0" w:color="auto"/>
            </w:tcBorders>
          </w:tcPr>
          <w:p w14:paraId="71ED42D3" w14:textId="77777777" w:rsidR="001B6242" w:rsidRDefault="001B6242" w:rsidP="001E414A">
            <w:pPr>
              <w:pStyle w:val="CRCoverPage"/>
              <w:spacing w:after="0"/>
              <w:rPr>
                <w:noProof/>
              </w:rPr>
            </w:pPr>
          </w:p>
        </w:tc>
      </w:tr>
      <w:tr w:rsidR="001B6242" w14:paraId="1C301D69" w14:textId="77777777" w:rsidTr="001E414A">
        <w:tc>
          <w:tcPr>
            <w:tcW w:w="9641" w:type="dxa"/>
            <w:gridSpan w:val="9"/>
            <w:tcBorders>
              <w:top w:val="single" w:sz="4" w:space="0" w:color="auto"/>
            </w:tcBorders>
          </w:tcPr>
          <w:p w14:paraId="73083041" w14:textId="32CE3D34" w:rsidR="001B6242" w:rsidRPr="00F25D98" w:rsidRDefault="001B6242" w:rsidP="001E414A">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B6242" w14:paraId="772E3CEA" w14:textId="77777777" w:rsidTr="001E414A">
        <w:tc>
          <w:tcPr>
            <w:tcW w:w="9641" w:type="dxa"/>
            <w:gridSpan w:val="9"/>
          </w:tcPr>
          <w:p w14:paraId="7CE4F8EB" w14:textId="77777777" w:rsidR="001B6242" w:rsidRDefault="001B6242" w:rsidP="001E414A">
            <w:pPr>
              <w:pStyle w:val="CRCoverPage"/>
              <w:spacing w:after="0"/>
              <w:rPr>
                <w:noProof/>
                <w:sz w:val="8"/>
                <w:szCs w:val="8"/>
              </w:rPr>
            </w:pPr>
          </w:p>
        </w:tc>
      </w:tr>
    </w:tbl>
    <w:p w14:paraId="43E3CC6D" w14:textId="77777777" w:rsidR="001B6242" w:rsidRDefault="001B6242" w:rsidP="001B62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6242" w14:paraId="4425F33D" w14:textId="77777777" w:rsidTr="001E414A">
        <w:tc>
          <w:tcPr>
            <w:tcW w:w="2835" w:type="dxa"/>
          </w:tcPr>
          <w:p w14:paraId="15264F56" w14:textId="77777777" w:rsidR="001B6242" w:rsidRDefault="001B6242" w:rsidP="001E414A">
            <w:pPr>
              <w:pStyle w:val="CRCoverPage"/>
              <w:tabs>
                <w:tab w:val="right" w:pos="2751"/>
              </w:tabs>
              <w:spacing w:after="0"/>
              <w:rPr>
                <w:b/>
                <w:i/>
                <w:noProof/>
              </w:rPr>
            </w:pPr>
            <w:r>
              <w:rPr>
                <w:b/>
                <w:i/>
                <w:noProof/>
              </w:rPr>
              <w:t>Proposed change affects:</w:t>
            </w:r>
          </w:p>
        </w:tc>
        <w:tc>
          <w:tcPr>
            <w:tcW w:w="1418" w:type="dxa"/>
          </w:tcPr>
          <w:p w14:paraId="79BE52A2" w14:textId="77777777" w:rsidR="001B6242" w:rsidRDefault="001B6242" w:rsidP="001E41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4FA21" w14:textId="77777777" w:rsidR="001B6242" w:rsidRDefault="001B6242" w:rsidP="001E414A">
            <w:pPr>
              <w:pStyle w:val="CRCoverPage"/>
              <w:spacing w:after="0"/>
              <w:jc w:val="center"/>
              <w:rPr>
                <w:b/>
                <w:caps/>
                <w:noProof/>
              </w:rPr>
            </w:pPr>
          </w:p>
        </w:tc>
        <w:tc>
          <w:tcPr>
            <w:tcW w:w="709" w:type="dxa"/>
            <w:tcBorders>
              <w:left w:val="single" w:sz="4" w:space="0" w:color="auto"/>
            </w:tcBorders>
          </w:tcPr>
          <w:p w14:paraId="43AC7F68" w14:textId="77777777" w:rsidR="001B6242" w:rsidRDefault="001B6242" w:rsidP="001E41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09432" w14:textId="77777777" w:rsidR="001B6242" w:rsidRDefault="001B6242" w:rsidP="001E414A">
            <w:pPr>
              <w:pStyle w:val="CRCoverPage"/>
              <w:spacing w:after="0"/>
              <w:jc w:val="center"/>
              <w:rPr>
                <w:b/>
                <w:caps/>
                <w:noProof/>
              </w:rPr>
            </w:pPr>
            <w:r>
              <w:rPr>
                <w:b/>
                <w:caps/>
                <w:noProof/>
              </w:rPr>
              <w:t>X</w:t>
            </w:r>
          </w:p>
        </w:tc>
        <w:tc>
          <w:tcPr>
            <w:tcW w:w="2126" w:type="dxa"/>
          </w:tcPr>
          <w:p w14:paraId="6A620CB7" w14:textId="77777777" w:rsidR="001B6242" w:rsidRDefault="001B6242" w:rsidP="001E41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EBE6B" w14:textId="77777777" w:rsidR="001B6242" w:rsidRDefault="001B6242" w:rsidP="001E414A">
            <w:pPr>
              <w:pStyle w:val="CRCoverPage"/>
              <w:spacing w:after="0"/>
              <w:jc w:val="center"/>
              <w:rPr>
                <w:b/>
                <w:caps/>
                <w:noProof/>
              </w:rPr>
            </w:pPr>
            <w:r>
              <w:rPr>
                <w:b/>
                <w:caps/>
                <w:noProof/>
              </w:rPr>
              <w:t>X</w:t>
            </w:r>
          </w:p>
        </w:tc>
        <w:tc>
          <w:tcPr>
            <w:tcW w:w="1418" w:type="dxa"/>
            <w:tcBorders>
              <w:left w:val="nil"/>
            </w:tcBorders>
          </w:tcPr>
          <w:p w14:paraId="552BE4F6" w14:textId="77777777" w:rsidR="001B6242" w:rsidRDefault="001B6242" w:rsidP="001E41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BA642" w14:textId="77777777" w:rsidR="001B6242" w:rsidRDefault="001B6242" w:rsidP="001E414A">
            <w:pPr>
              <w:pStyle w:val="CRCoverPage"/>
              <w:spacing w:after="0"/>
              <w:jc w:val="center"/>
              <w:rPr>
                <w:b/>
                <w:bCs/>
                <w:caps/>
                <w:noProof/>
              </w:rPr>
            </w:pPr>
          </w:p>
        </w:tc>
      </w:tr>
    </w:tbl>
    <w:p w14:paraId="7EF14D03" w14:textId="77777777" w:rsidR="001B6242" w:rsidRDefault="001B6242" w:rsidP="001B6242">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6242" w14:paraId="33A2FC40" w14:textId="77777777" w:rsidTr="001B6242">
        <w:tc>
          <w:tcPr>
            <w:tcW w:w="9640" w:type="dxa"/>
            <w:gridSpan w:val="11"/>
          </w:tcPr>
          <w:p w14:paraId="0A2474D6" w14:textId="77777777" w:rsidR="001B6242" w:rsidRDefault="001B6242" w:rsidP="001E414A">
            <w:pPr>
              <w:pStyle w:val="CRCoverPage"/>
              <w:spacing w:after="0"/>
              <w:rPr>
                <w:noProof/>
                <w:sz w:val="8"/>
                <w:szCs w:val="8"/>
              </w:rPr>
            </w:pPr>
          </w:p>
        </w:tc>
      </w:tr>
      <w:tr w:rsidR="001B6242" w14:paraId="3D6F1D32" w14:textId="77777777" w:rsidTr="001B6242">
        <w:tc>
          <w:tcPr>
            <w:tcW w:w="1843" w:type="dxa"/>
            <w:tcBorders>
              <w:top w:val="single" w:sz="4" w:space="0" w:color="auto"/>
              <w:left w:val="single" w:sz="4" w:space="0" w:color="auto"/>
            </w:tcBorders>
          </w:tcPr>
          <w:p w14:paraId="0EB3FA2C" w14:textId="77777777" w:rsidR="001B6242" w:rsidRDefault="001B6242" w:rsidP="001E41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11213" w14:textId="06977126" w:rsidR="001B6242" w:rsidRDefault="001B6242" w:rsidP="00AF2A4C">
            <w:pPr>
              <w:pStyle w:val="CRCoverPage"/>
              <w:spacing w:after="0"/>
              <w:ind w:left="100"/>
              <w:rPr>
                <w:noProof/>
              </w:rPr>
            </w:pPr>
            <w:r>
              <w:rPr>
                <w:noProof/>
              </w:rPr>
              <w:t>Draft CR on</w:t>
            </w:r>
            <w:r w:rsidR="00273C1C">
              <w:rPr>
                <w:noProof/>
              </w:rPr>
              <w:t xml:space="preserve"> </w:t>
            </w:r>
            <w:r w:rsidR="00AF2A4C" w:rsidRPr="00AF2A4C">
              <w:rPr>
                <w:noProof/>
              </w:rPr>
              <w:t>no more than one indicated TCI state for unified TCI framework in TS38.214</w:t>
            </w:r>
          </w:p>
        </w:tc>
      </w:tr>
      <w:tr w:rsidR="001B6242" w14:paraId="7CE7F5F1" w14:textId="77777777" w:rsidTr="001B6242">
        <w:tc>
          <w:tcPr>
            <w:tcW w:w="1843" w:type="dxa"/>
            <w:tcBorders>
              <w:left w:val="single" w:sz="4" w:space="0" w:color="auto"/>
            </w:tcBorders>
          </w:tcPr>
          <w:p w14:paraId="6ABFED24"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FF96015" w14:textId="77777777" w:rsidR="001B6242" w:rsidRDefault="001B6242" w:rsidP="001E414A">
            <w:pPr>
              <w:pStyle w:val="CRCoverPage"/>
              <w:spacing w:after="0"/>
              <w:rPr>
                <w:noProof/>
                <w:sz w:val="8"/>
                <w:szCs w:val="8"/>
              </w:rPr>
            </w:pPr>
          </w:p>
        </w:tc>
      </w:tr>
      <w:tr w:rsidR="001B6242" w14:paraId="1AA61585" w14:textId="77777777" w:rsidTr="001B6242">
        <w:tc>
          <w:tcPr>
            <w:tcW w:w="1843" w:type="dxa"/>
            <w:tcBorders>
              <w:left w:val="single" w:sz="4" w:space="0" w:color="auto"/>
            </w:tcBorders>
          </w:tcPr>
          <w:p w14:paraId="69D32977" w14:textId="77777777" w:rsidR="001B6242" w:rsidRDefault="001B6242" w:rsidP="001E41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AB170" w14:textId="76E5EF82" w:rsidR="001B6242" w:rsidRDefault="001B6242" w:rsidP="001E414A">
            <w:pPr>
              <w:pStyle w:val="CRCoverPage"/>
              <w:spacing w:after="0"/>
              <w:ind w:left="100"/>
              <w:rPr>
                <w:noProof/>
              </w:rPr>
            </w:pPr>
            <w:r>
              <w:rPr>
                <w:noProof/>
              </w:rPr>
              <w:t>NEC</w:t>
            </w:r>
          </w:p>
        </w:tc>
      </w:tr>
      <w:tr w:rsidR="001B6242" w14:paraId="46F4380A" w14:textId="77777777" w:rsidTr="001B6242">
        <w:tc>
          <w:tcPr>
            <w:tcW w:w="1843" w:type="dxa"/>
            <w:tcBorders>
              <w:left w:val="single" w:sz="4" w:space="0" w:color="auto"/>
            </w:tcBorders>
          </w:tcPr>
          <w:p w14:paraId="70943E25" w14:textId="77777777" w:rsidR="001B6242" w:rsidRDefault="001B6242" w:rsidP="001E41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0FF71" w14:textId="77777777" w:rsidR="001B6242" w:rsidRDefault="001B6242" w:rsidP="001E414A">
            <w:pPr>
              <w:pStyle w:val="CRCoverPage"/>
              <w:spacing w:after="0"/>
              <w:ind w:left="100"/>
              <w:rPr>
                <w:noProof/>
              </w:rPr>
            </w:pPr>
            <w:r>
              <w:rPr>
                <w:noProof/>
              </w:rPr>
              <w:t>R1</w:t>
            </w:r>
          </w:p>
        </w:tc>
      </w:tr>
      <w:tr w:rsidR="001B6242" w14:paraId="63532309" w14:textId="77777777" w:rsidTr="001B6242">
        <w:tc>
          <w:tcPr>
            <w:tcW w:w="1843" w:type="dxa"/>
            <w:tcBorders>
              <w:left w:val="single" w:sz="4" w:space="0" w:color="auto"/>
            </w:tcBorders>
          </w:tcPr>
          <w:p w14:paraId="2216B4FF"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C2A718D" w14:textId="77777777" w:rsidR="001B6242" w:rsidRDefault="001B6242" w:rsidP="001E414A">
            <w:pPr>
              <w:pStyle w:val="CRCoverPage"/>
              <w:spacing w:after="0"/>
              <w:rPr>
                <w:noProof/>
                <w:sz w:val="8"/>
                <w:szCs w:val="8"/>
              </w:rPr>
            </w:pPr>
          </w:p>
        </w:tc>
      </w:tr>
      <w:tr w:rsidR="001B6242" w14:paraId="5AFA0990" w14:textId="77777777" w:rsidTr="001B6242">
        <w:tc>
          <w:tcPr>
            <w:tcW w:w="1843" w:type="dxa"/>
            <w:tcBorders>
              <w:left w:val="single" w:sz="4" w:space="0" w:color="auto"/>
            </w:tcBorders>
          </w:tcPr>
          <w:p w14:paraId="0773F0EE" w14:textId="77777777" w:rsidR="001B6242" w:rsidRDefault="001B6242" w:rsidP="001E414A">
            <w:pPr>
              <w:pStyle w:val="CRCoverPage"/>
              <w:tabs>
                <w:tab w:val="right" w:pos="1759"/>
              </w:tabs>
              <w:spacing w:after="0"/>
              <w:rPr>
                <w:b/>
                <w:i/>
                <w:noProof/>
              </w:rPr>
            </w:pPr>
            <w:r>
              <w:rPr>
                <w:b/>
                <w:i/>
                <w:noProof/>
              </w:rPr>
              <w:t>Work item code:</w:t>
            </w:r>
          </w:p>
        </w:tc>
        <w:tc>
          <w:tcPr>
            <w:tcW w:w="3686" w:type="dxa"/>
            <w:gridSpan w:val="5"/>
            <w:shd w:val="pct30" w:color="FFFF00" w:fill="auto"/>
          </w:tcPr>
          <w:p w14:paraId="05EE9A14" w14:textId="1E074A9E" w:rsidR="001B6242" w:rsidRDefault="00C60DF8" w:rsidP="001E414A">
            <w:pPr>
              <w:pStyle w:val="CRCoverPage"/>
              <w:spacing w:after="0"/>
              <w:ind w:left="100"/>
              <w:rPr>
                <w:noProof/>
                <w:lang w:eastAsia="zh-CN"/>
              </w:rPr>
            </w:pPr>
            <w:r>
              <w:t>NR_FeMIMO</w:t>
            </w:r>
            <w:bookmarkStart w:id="1" w:name="_GoBack"/>
            <w:bookmarkEnd w:id="1"/>
          </w:p>
        </w:tc>
        <w:tc>
          <w:tcPr>
            <w:tcW w:w="567" w:type="dxa"/>
            <w:tcBorders>
              <w:left w:val="nil"/>
            </w:tcBorders>
          </w:tcPr>
          <w:p w14:paraId="2D99ACE9" w14:textId="77777777" w:rsidR="001B6242" w:rsidRDefault="001B6242" w:rsidP="001E414A">
            <w:pPr>
              <w:pStyle w:val="CRCoverPage"/>
              <w:spacing w:after="0"/>
              <w:ind w:right="100"/>
              <w:rPr>
                <w:noProof/>
                <w:lang w:eastAsia="zh-CN"/>
              </w:rPr>
            </w:pPr>
          </w:p>
        </w:tc>
        <w:tc>
          <w:tcPr>
            <w:tcW w:w="1417" w:type="dxa"/>
            <w:gridSpan w:val="3"/>
            <w:tcBorders>
              <w:left w:val="nil"/>
            </w:tcBorders>
          </w:tcPr>
          <w:p w14:paraId="7B8B3098" w14:textId="77777777" w:rsidR="001B6242" w:rsidRDefault="001B6242" w:rsidP="001E41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D44223" w14:textId="6C785C3F" w:rsidR="001B6242" w:rsidRDefault="001B6242" w:rsidP="00AC7796">
            <w:pPr>
              <w:pStyle w:val="CRCoverPage"/>
              <w:spacing w:after="0"/>
              <w:ind w:left="100"/>
              <w:rPr>
                <w:noProof/>
              </w:rPr>
            </w:pPr>
            <w:r w:rsidRPr="005F7DE3">
              <w:t>202</w:t>
            </w:r>
            <w:r w:rsidR="00A1213D">
              <w:t>3</w:t>
            </w:r>
            <w:r w:rsidRPr="005F7DE3">
              <w:t>-</w:t>
            </w:r>
            <w:r w:rsidR="00AC7796">
              <w:t>10</w:t>
            </w:r>
            <w:r w:rsidRPr="005F7DE3">
              <w:t>-</w:t>
            </w:r>
            <w:r w:rsidR="00AC7796">
              <w:t>09</w:t>
            </w:r>
          </w:p>
        </w:tc>
      </w:tr>
      <w:tr w:rsidR="001B6242" w14:paraId="575E2594" w14:textId="77777777" w:rsidTr="001B6242">
        <w:tc>
          <w:tcPr>
            <w:tcW w:w="1843" w:type="dxa"/>
            <w:tcBorders>
              <w:left w:val="single" w:sz="4" w:space="0" w:color="auto"/>
            </w:tcBorders>
          </w:tcPr>
          <w:p w14:paraId="454DB2C7" w14:textId="77777777" w:rsidR="001B6242" w:rsidRDefault="001B6242" w:rsidP="001E414A">
            <w:pPr>
              <w:pStyle w:val="CRCoverPage"/>
              <w:spacing w:after="0"/>
              <w:rPr>
                <w:b/>
                <w:i/>
                <w:noProof/>
                <w:sz w:val="8"/>
                <w:szCs w:val="8"/>
              </w:rPr>
            </w:pPr>
          </w:p>
        </w:tc>
        <w:tc>
          <w:tcPr>
            <w:tcW w:w="1986" w:type="dxa"/>
            <w:gridSpan w:val="4"/>
          </w:tcPr>
          <w:p w14:paraId="50D0517C" w14:textId="77777777" w:rsidR="001B6242" w:rsidRDefault="001B6242" w:rsidP="001E414A">
            <w:pPr>
              <w:pStyle w:val="CRCoverPage"/>
              <w:spacing w:after="0"/>
              <w:rPr>
                <w:noProof/>
                <w:sz w:val="8"/>
                <w:szCs w:val="8"/>
              </w:rPr>
            </w:pPr>
          </w:p>
        </w:tc>
        <w:tc>
          <w:tcPr>
            <w:tcW w:w="2267" w:type="dxa"/>
            <w:gridSpan w:val="2"/>
          </w:tcPr>
          <w:p w14:paraId="62D2F00A" w14:textId="77777777" w:rsidR="001B6242" w:rsidRDefault="001B6242" w:rsidP="001E414A">
            <w:pPr>
              <w:pStyle w:val="CRCoverPage"/>
              <w:spacing w:after="0"/>
              <w:rPr>
                <w:noProof/>
                <w:sz w:val="8"/>
                <w:szCs w:val="8"/>
              </w:rPr>
            </w:pPr>
          </w:p>
        </w:tc>
        <w:tc>
          <w:tcPr>
            <w:tcW w:w="1417" w:type="dxa"/>
            <w:gridSpan w:val="3"/>
          </w:tcPr>
          <w:p w14:paraId="514FA259" w14:textId="77777777" w:rsidR="001B6242" w:rsidRDefault="001B6242" w:rsidP="001E414A">
            <w:pPr>
              <w:pStyle w:val="CRCoverPage"/>
              <w:spacing w:after="0"/>
              <w:rPr>
                <w:noProof/>
                <w:sz w:val="8"/>
                <w:szCs w:val="8"/>
              </w:rPr>
            </w:pPr>
          </w:p>
        </w:tc>
        <w:tc>
          <w:tcPr>
            <w:tcW w:w="2127" w:type="dxa"/>
            <w:tcBorders>
              <w:right w:val="single" w:sz="4" w:space="0" w:color="auto"/>
            </w:tcBorders>
          </w:tcPr>
          <w:p w14:paraId="77140DB1" w14:textId="77777777" w:rsidR="001B6242" w:rsidRDefault="001B6242" w:rsidP="001E414A">
            <w:pPr>
              <w:pStyle w:val="CRCoverPage"/>
              <w:spacing w:after="0"/>
              <w:rPr>
                <w:noProof/>
                <w:sz w:val="8"/>
                <w:szCs w:val="8"/>
              </w:rPr>
            </w:pPr>
          </w:p>
        </w:tc>
      </w:tr>
      <w:tr w:rsidR="001B6242" w14:paraId="7FFF994E" w14:textId="77777777" w:rsidTr="001B6242">
        <w:trPr>
          <w:cantSplit/>
        </w:trPr>
        <w:tc>
          <w:tcPr>
            <w:tcW w:w="1843" w:type="dxa"/>
            <w:tcBorders>
              <w:left w:val="single" w:sz="4" w:space="0" w:color="auto"/>
            </w:tcBorders>
          </w:tcPr>
          <w:p w14:paraId="51D4765B" w14:textId="77777777" w:rsidR="001B6242" w:rsidRDefault="001B6242" w:rsidP="001E414A">
            <w:pPr>
              <w:pStyle w:val="CRCoverPage"/>
              <w:tabs>
                <w:tab w:val="right" w:pos="1759"/>
              </w:tabs>
              <w:spacing w:after="0"/>
              <w:rPr>
                <w:b/>
                <w:i/>
                <w:noProof/>
              </w:rPr>
            </w:pPr>
            <w:r>
              <w:rPr>
                <w:b/>
                <w:i/>
                <w:noProof/>
              </w:rPr>
              <w:t>Category:</w:t>
            </w:r>
          </w:p>
        </w:tc>
        <w:tc>
          <w:tcPr>
            <w:tcW w:w="851" w:type="dxa"/>
            <w:shd w:val="pct30" w:color="FFFF00" w:fill="auto"/>
          </w:tcPr>
          <w:p w14:paraId="5ECD67DC" w14:textId="77777777" w:rsidR="001B6242" w:rsidRDefault="001B6242" w:rsidP="001E414A">
            <w:pPr>
              <w:pStyle w:val="CRCoverPage"/>
              <w:spacing w:after="0"/>
              <w:ind w:left="100" w:right="-609"/>
              <w:rPr>
                <w:b/>
                <w:noProof/>
              </w:rPr>
            </w:pPr>
            <w:r>
              <w:t>F</w:t>
            </w:r>
          </w:p>
        </w:tc>
        <w:tc>
          <w:tcPr>
            <w:tcW w:w="3402" w:type="dxa"/>
            <w:gridSpan w:val="5"/>
            <w:tcBorders>
              <w:left w:val="nil"/>
            </w:tcBorders>
          </w:tcPr>
          <w:p w14:paraId="091644DB" w14:textId="77777777" w:rsidR="001B6242" w:rsidRDefault="001B6242" w:rsidP="001E414A">
            <w:pPr>
              <w:pStyle w:val="CRCoverPage"/>
              <w:spacing w:after="0"/>
              <w:rPr>
                <w:noProof/>
              </w:rPr>
            </w:pPr>
          </w:p>
        </w:tc>
        <w:tc>
          <w:tcPr>
            <w:tcW w:w="1417" w:type="dxa"/>
            <w:gridSpan w:val="3"/>
            <w:tcBorders>
              <w:left w:val="nil"/>
            </w:tcBorders>
          </w:tcPr>
          <w:p w14:paraId="365C488C" w14:textId="77777777" w:rsidR="001B6242" w:rsidRDefault="001B6242" w:rsidP="001E41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7E52D" w14:textId="77777777" w:rsidR="001B6242" w:rsidRDefault="001B6242" w:rsidP="001E414A">
            <w:pPr>
              <w:pStyle w:val="CRCoverPage"/>
              <w:spacing w:after="0"/>
              <w:ind w:left="100"/>
              <w:rPr>
                <w:noProof/>
              </w:rPr>
            </w:pPr>
            <w:r w:rsidRPr="005F7DE3">
              <w:t>Rel-17</w:t>
            </w:r>
          </w:p>
        </w:tc>
      </w:tr>
      <w:tr w:rsidR="001B6242" w14:paraId="6F99852C" w14:textId="77777777" w:rsidTr="001B6242">
        <w:tc>
          <w:tcPr>
            <w:tcW w:w="1843" w:type="dxa"/>
            <w:tcBorders>
              <w:left w:val="single" w:sz="4" w:space="0" w:color="auto"/>
              <w:bottom w:val="single" w:sz="4" w:space="0" w:color="auto"/>
            </w:tcBorders>
          </w:tcPr>
          <w:p w14:paraId="0BA93AC1" w14:textId="77777777" w:rsidR="001B6242" w:rsidRDefault="001B6242" w:rsidP="001E414A">
            <w:pPr>
              <w:pStyle w:val="CRCoverPage"/>
              <w:spacing w:after="0"/>
              <w:rPr>
                <w:b/>
                <w:i/>
                <w:noProof/>
              </w:rPr>
            </w:pPr>
          </w:p>
        </w:tc>
        <w:tc>
          <w:tcPr>
            <w:tcW w:w="4677" w:type="dxa"/>
            <w:gridSpan w:val="8"/>
            <w:tcBorders>
              <w:bottom w:val="single" w:sz="4" w:space="0" w:color="auto"/>
            </w:tcBorders>
          </w:tcPr>
          <w:p w14:paraId="763FA380" w14:textId="77777777" w:rsidR="001B6242" w:rsidRDefault="001B6242" w:rsidP="001E41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057D8" w14:textId="3FE45B6C" w:rsidR="001B6242" w:rsidRDefault="001B6242" w:rsidP="001E414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AE6B424" w14:textId="77777777" w:rsidR="001B6242" w:rsidRPr="007C2097" w:rsidRDefault="001B6242" w:rsidP="001E41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6242" w14:paraId="783E9E32" w14:textId="77777777" w:rsidTr="001B6242">
        <w:tc>
          <w:tcPr>
            <w:tcW w:w="1843" w:type="dxa"/>
          </w:tcPr>
          <w:p w14:paraId="6F96CD63" w14:textId="77777777" w:rsidR="001B6242" w:rsidRDefault="001B6242" w:rsidP="001E414A">
            <w:pPr>
              <w:pStyle w:val="CRCoverPage"/>
              <w:spacing w:after="0"/>
              <w:rPr>
                <w:b/>
                <w:i/>
                <w:noProof/>
                <w:sz w:val="8"/>
                <w:szCs w:val="8"/>
              </w:rPr>
            </w:pPr>
          </w:p>
        </w:tc>
        <w:tc>
          <w:tcPr>
            <w:tcW w:w="7797" w:type="dxa"/>
            <w:gridSpan w:val="10"/>
          </w:tcPr>
          <w:p w14:paraId="07523818" w14:textId="77777777" w:rsidR="001B6242" w:rsidRDefault="001B6242" w:rsidP="001E414A">
            <w:pPr>
              <w:pStyle w:val="CRCoverPage"/>
              <w:spacing w:after="0"/>
              <w:rPr>
                <w:noProof/>
                <w:sz w:val="8"/>
                <w:szCs w:val="8"/>
              </w:rPr>
            </w:pPr>
          </w:p>
        </w:tc>
      </w:tr>
      <w:tr w:rsidR="001B6242" w14:paraId="5EDD1441" w14:textId="77777777" w:rsidTr="001B6242">
        <w:tc>
          <w:tcPr>
            <w:tcW w:w="2694" w:type="dxa"/>
            <w:gridSpan w:val="2"/>
            <w:tcBorders>
              <w:top w:val="single" w:sz="4" w:space="0" w:color="auto"/>
              <w:left w:val="single" w:sz="4" w:space="0" w:color="auto"/>
            </w:tcBorders>
          </w:tcPr>
          <w:p w14:paraId="1547EE2F" w14:textId="77777777" w:rsidR="001B6242" w:rsidRDefault="001B6242" w:rsidP="001E41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F84F9" w14:textId="36941EAB" w:rsidR="008B7516" w:rsidRPr="008A4E58" w:rsidRDefault="00C62863" w:rsidP="00C62863">
            <w:pPr>
              <w:pStyle w:val="CRCoverPage"/>
              <w:spacing w:after="0"/>
              <w:rPr>
                <w:rFonts w:eastAsia="等线"/>
                <w:lang w:eastAsia="zh-CN"/>
              </w:rPr>
            </w:pPr>
            <w:r w:rsidRPr="008A4E58">
              <w:rPr>
                <w:rFonts w:eastAsia="等线"/>
                <w:lang w:eastAsia="zh-CN"/>
              </w:rPr>
              <w:t>Current TS 38.214 doesn’t exclude the case that more than one indicated TCI state which can be applied after a same application timing, and there is no description on which one of the more than one indicated TCI state should be applied, and the</w:t>
            </w:r>
            <w:r w:rsidR="00CD09A1" w:rsidRPr="008A4E58">
              <w:rPr>
                <w:rFonts w:eastAsia="等线"/>
                <w:lang w:eastAsia="zh-CN"/>
              </w:rPr>
              <w:t xml:space="preserve"> discussion can be found in our companion contribution [</w:t>
            </w:r>
            <w:hyperlink r:id="rId12" w:history="1">
              <w:r w:rsidR="001C6026" w:rsidRPr="008A4E58">
                <w:rPr>
                  <w:rStyle w:val="af1"/>
                  <w:rFonts w:eastAsia="等线"/>
                  <w:lang w:eastAsia="zh-CN"/>
                </w:rPr>
                <w:t>R1-2309545</w:t>
              </w:r>
            </w:hyperlink>
            <w:r w:rsidR="00CD09A1" w:rsidRPr="008A4E58">
              <w:rPr>
                <w:rFonts w:eastAsia="等线"/>
                <w:lang w:eastAsia="zh-CN"/>
              </w:rPr>
              <w:t>]</w:t>
            </w:r>
            <w:r w:rsidR="00F9386A" w:rsidRPr="008A4E58">
              <w:rPr>
                <w:rFonts w:eastAsia="等线"/>
                <w:lang w:eastAsia="zh-CN"/>
              </w:rPr>
              <w:t xml:space="preserve">. </w:t>
            </w:r>
          </w:p>
        </w:tc>
      </w:tr>
      <w:tr w:rsidR="001B6242" w14:paraId="3EDC37EA" w14:textId="77777777" w:rsidTr="001B6242">
        <w:tc>
          <w:tcPr>
            <w:tcW w:w="2694" w:type="dxa"/>
            <w:gridSpan w:val="2"/>
            <w:tcBorders>
              <w:left w:val="single" w:sz="4" w:space="0" w:color="auto"/>
            </w:tcBorders>
          </w:tcPr>
          <w:p w14:paraId="625EEC9C"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6EA80532" w14:textId="77777777" w:rsidR="001B6242" w:rsidRDefault="001B6242" w:rsidP="001E414A">
            <w:pPr>
              <w:pStyle w:val="CRCoverPage"/>
              <w:spacing w:after="0"/>
              <w:rPr>
                <w:noProof/>
                <w:sz w:val="8"/>
                <w:szCs w:val="8"/>
              </w:rPr>
            </w:pPr>
          </w:p>
        </w:tc>
      </w:tr>
      <w:tr w:rsidR="007C42AE" w14:paraId="0518D67C" w14:textId="77777777" w:rsidTr="001B6242">
        <w:tc>
          <w:tcPr>
            <w:tcW w:w="2694" w:type="dxa"/>
            <w:gridSpan w:val="2"/>
            <w:tcBorders>
              <w:left w:val="single" w:sz="4" w:space="0" w:color="auto"/>
            </w:tcBorders>
          </w:tcPr>
          <w:p w14:paraId="2159E374" w14:textId="77777777" w:rsidR="007C42AE" w:rsidRDefault="007C42AE" w:rsidP="007C4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C20F2" w14:textId="1004CBE1" w:rsidR="007C42AE" w:rsidRDefault="007C42AE" w:rsidP="00C62863">
            <w:pPr>
              <w:pStyle w:val="CRCoverPage"/>
              <w:spacing w:after="0"/>
              <w:rPr>
                <w:noProof/>
              </w:rPr>
            </w:pPr>
            <w:r>
              <w:rPr>
                <w:lang w:eastAsia="zh-CN"/>
              </w:rPr>
              <w:t xml:space="preserve">Add the description that </w:t>
            </w:r>
            <w:r w:rsidR="00C62863">
              <w:rPr>
                <w:lang w:eastAsia="zh-CN"/>
              </w:rPr>
              <w:t>UE doesn’t expect to receive more than one indicated TCI state which can be applied after a same application timing</w:t>
            </w:r>
            <w:r>
              <w:rPr>
                <w:lang w:eastAsia="zh-CN"/>
              </w:rPr>
              <w:t xml:space="preserve">. </w:t>
            </w:r>
          </w:p>
        </w:tc>
      </w:tr>
      <w:tr w:rsidR="007C42AE" w14:paraId="64A0852C" w14:textId="77777777" w:rsidTr="001B6242">
        <w:tc>
          <w:tcPr>
            <w:tcW w:w="2694" w:type="dxa"/>
            <w:gridSpan w:val="2"/>
            <w:tcBorders>
              <w:left w:val="single" w:sz="4" w:space="0" w:color="auto"/>
            </w:tcBorders>
          </w:tcPr>
          <w:p w14:paraId="24E8FC2F" w14:textId="77777777" w:rsidR="007C42AE" w:rsidRDefault="007C42AE" w:rsidP="007C42AE">
            <w:pPr>
              <w:pStyle w:val="CRCoverPage"/>
              <w:spacing w:after="0"/>
              <w:rPr>
                <w:b/>
                <w:i/>
                <w:noProof/>
                <w:sz w:val="8"/>
                <w:szCs w:val="8"/>
              </w:rPr>
            </w:pPr>
          </w:p>
        </w:tc>
        <w:tc>
          <w:tcPr>
            <w:tcW w:w="6946" w:type="dxa"/>
            <w:gridSpan w:val="9"/>
            <w:tcBorders>
              <w:right w:val="single" w:sz="4" w:space="0" w:color="auto"/>
            </w:tcBorders>
          </w:tcPr>
          <w:p w14:paraId="191F6634" w14:textId="77777777" w:rsidR="007C42AE" w:rsidRDefault="007C42AE" w:rsidP="007C42AE">
            <w:pPr>
              <w:pStyle w:val="CRCoverPage"/>
              <w:spacing w:after="0"/>
              <w:rPr>
                <w:noProof/>
                <w:sz w:val="8"/>
                <w:szCs w:val="8"/>
              </w:rPr>
            </w:pPr>
          </w:p>
        </w:tc>
      </w:tr>
      <w:tr w:rsidR="007C42AE" w14:paraId="17D5560C" w14:textId="77777777" w:rsidTr="001B6242">
        <w:tc>
          <w:tcPr>
            <w:tcW w:w="2694" w:type="dxa"/>
            <w:gridSpan w:val="2"/>
            <w:tcBorders>
              <w:left w:val="single" w:sz="4" w:space="0" w:color="auto"/>
              <w:bottom w:val="single" w:sz="4" w:space="0" w:color="auto"/>
            </w:tcBorders>
          </w:tcPr>
          <w:p w14:paraId="7D21D03B" w14:textId="77777777" w:rsidR="007C42AE" w:rsidRDefault="007C42AE" w:rsidP="007C4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3E732E" w14:textId="18393734" w:rsidR="007C42AE" w:rsidRDefault="007C42AE" w:rsidP="00C62863">
            <w:pPr>
              <w:pStyle w:val="CRCoverPage"/>
              <w:spacing w:after="0"/>
              <w:rPr>
                <w:noProof/>
              </w:rPr>
            </w:pPr>
            <w:r w:rsidRPr="00EC433A">
              <w:rPr>
                <w:rFonts w:eastAsia="等线"/>
                <w:noProof/>
                <w:lang w:eastAsia="zh-CN"/>
              </w:rPr>
              <w:t xml:space="preserve">It is ambiguous for </w:t>
            </w:r>
            <w:r w:rsidR="00C62863">
              <w:rPr>
                <w:rFonts w:eastAsia="等线"/>
                <w:noProof/>
                <w:lang w:eastAsia="zh-CN"/>
              </w:rPr>
              <w:t>UE which one indicated TCI state should be applied if there is more than one indicated TCI state to be applied after a same application timing</w:t>
            </w:r>
            <w:r w:rsidRPr="00EC433A">
              <w:rPr>
                <w:rFonts w:eastAsia="等线"/>
                <w:noProof/>
                <w:lang w:eastAsia="zh-CN"/>
              </w:rPr>
              <w:t>.</w:t>
            </w:r>
          </w:p>
        </w:tc>
      </w:tr>
      <w:tr w:rsidR="001B6242" w14:paraId="21E75EE1" w14:textId="77777777" w:rsidTr="001B6242">
        <w:tc>
          <w:tcPr>
            <w:tcW w:w="2694" w:type="dxa"/>
            <w:gridSpan w:val="2"/>
          </w:tcPr>
          <w:p w14:paraId="6E52D5E2" w14:textId="77777777" w:rsidR="001B6242" w:rsidRDefault="001B6242" w:rsidP="001E414A">
            <w:pPr>
              <w:pStyle w:val="CRCoverPage"/>
              <w:spacing w:after="0"/>
              <w:rPr>
                <w:b/>
                <w:i/>
                <w:noProof/>
                <w:sz w:val="8"/>
                <w:szCs w:val="8"/>
              </w:rPr>
            </w:pPr>
          </w:p>
        </w:tc>
        <w:tc>
          <w:tcPr>
            <w:tcW w:w="6946" w:type="dxa"/>
            <w:gridSpan w:val="9"/>
          </w:tcPr>
          <w:p w14:paraId="7AE442E6" w14:textId="77777777" w:rsidR="001B6242" w:rsidRDefault="001B6242" w:rsidP="001E414A">
            <w:pPr>
              <w:pStyle w:val="CRCoverPage"/>
              <w:spacing w:after="0"/>
              <w:rPr>
                <w:noProof/>
                <w:sz w:val="8"/>
                <w:szCs w:val="8"/>
              </w:rPr>
            </w:pPr>
          </w:p>
        </w:tc>
      </w:tr>
      <w:tr w:rsidR="001B6242" w14:paraId="5A9F7B2E" w14:textId="77777777" w:rsidTr="001B6242">
        <w:tc>
          <w:tcPr>
            <w:tcW w:w="2694" w:type="dxa"/>
            <w:gridSpan w:val="2"/>
            <w:tcBorders>
              <w:top w:val="single" w:sz="4" w:space="0" w:color="auto"/>
              <w:left w:val="single" w:sz="4" w:space="0" w:color="auto"/>
            </w:tcBorders>
          </w:tcPr>
          <w:p w14:paraId="442F91D0" w14:textId="77777777" w:rsidR="001B6242" w:rsidRDefault="001B6242" w:rsidP="001E41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9BB9D" w14:textId="31AA4424" w:rsidR="007F41C4" w:rsidRPr="007F41C4" w:rsidRDefault="00552A3B" w:rsidP="00307BF9">
            <w:pPr>
              <w:pStyle w:val="CRCoverPage"/>
              <w:spacing w:after="0"/>
              <w:ind w:left="100"/>
              <w:rPr>
                <w:rFonts w:eastAsia="等线"/>
                <w:noProof/>
                <w:lang w:eastAsia="zh-CN"/>
              </w:rPr>
            </w:pPr>
            <w:r>
              <w:rPr>
                <w:noProof/>
              </w:rPr>
              <w:t>5.</w:t>
            </w:r>
            <w:r w:rsidR="00307BF9">
              <w:rPr>
                <w:noProof/>
              </w:rPr>
              <w:t>1.5</w:t>
            </w:r>
          </w:p>
        </w:tc>
      </w:tr>
      <w:tr w:rsidR="001B6242" w14:paraId="47E44A11" w14:textId="77777777" w:rsidTr="001B6242">
        <w:tc>
          <w:tcPr>
            <w:tcW w:w="2694" w:type="dxa"/>
            <w:gridSpan w:val="2"/>
            <w:tcBorders>
              <w:left w:val="single" w:sz="4" w:space="0" w:color="auto"/>
            </w:tcBorders>
          </w:tcPr>
          <w:p w14:paraId="33458B5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0E00986D" w14:textId="77777777" w:rsidR="001B6242" w:rsidRDefault="001B6242" w:rsidP="001E414A">
            <w:pPr>
              <w:pStyle w:val="CRCoverPage"/>
              <w:spacing w:after="0"/>
              <w:rPr>
                <w:noProof/>
                <w:sz w:val="8"/>
                <w:szCs w:val="8"/>
              </w:rPr>
            </w:pPr>
          </w:p>
        </w:tc>
      </w:tr>
      <w:tr w:rsidR="001B6242" w14:paraId="4A95E5A3" w14:textId="77777777" w:rsidTr="001B6242">
        <w:tc>
          <w:tcPr>
            <w:tcW w:w="2694" w:type="dxa"/>
            <w:gridSpan w:val="2"/>
            <w:tcBorders>
              <w:left w:val="single" w:sz="4" w:space="0" w:color="auto"/>
            </w:tcBorders>
          </w:tcPr>
          <w:p w14:paraId="1BFA380F" w14:textId="77777777" w:rsidR="001B6242" w:rsidRDefault="001B6242" w:rsidP="001E41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54EAB" w14:textId="77777777" w:rsidR="001B6242" w:rsidRDefault="001B6242" w:rsidP="001E41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7F14E" w14:textId="77777777" w:rsidR="001B6242" w:rsidRDefault="001B6242" w:rsidP="001E414A">
            <w:pPr>
              <w:pStyle w:val="CRCoverPage"/>
              <w:spacing w:after="0"/>
              <w:jc w:val="center"/>
              <w:rPr>
                <w:b/>
                <w:caps/>
                <w:noProof/>
              </w:rPr>
            </w:pPr>
            <w:r>
              <w:rPr>
                <w:b/>
                <w:caps/>
                <w:noProof/>
              </w:rPr>
              <w:t>N</w:t>
            </w:r>
          </w:p>
        </w:tc>
        <w:tc>
          <w:tcPr>
            <w:tcW w:w="2977" w:type="dxa"/>
            <w:gridSpan w:val="4"/>
          </w:tcPr>
          <w:p w14:paraId="3721087D" w14:textId="77777777" w:rsidR="001B6242" w:rsidRDefault="001B6242" w:rsidP="001E41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F845F" w14:textId="77777777" w:rsidR="001B6242" w:rsidRDefault="001B6242" w:rsidP="001E414A">
            <w:pPr>
              <w:pStyle w:val="CRCoverPage"/>
              <w:spacing w:after="0"/>
              <w:ind w:left="99"/>
              <w:rPr>
                <w:noProof/>
              </w:rPr>
            </w:pPr>
          </w:p>
        </w:tc>
      </w:tr>
      <w:tr w:rsidR="00402633" w14:paraId="633F6F4B" w14:textId="77777777" w:rsidTr="001B6242">
        <w:tc>
          <w:tcPr>
            <w:tcW w:w="2694" w:type="dxa"/>
            <w:gridSpan w:val="2"/>
            <w:tcBorders>
              <w:left w:val="single" w:sz="4" w:space="0" w:color="auto"/>
            </w:tcBorders>
          </w:tcPr>
          <w:p w14:paraId="73976FBC" w14:textId="77777777" w:rsidR="00402633" w:rsidRDefault="00402633" w:rsidP="004026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6711E"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E3C13" w14:textId="13D4BCA8" w:rsidR="00402633" w:rsidRDefault="00402633" w:rsidP="00402633">
            <w:pPr>
              <w:pStyle w:val="CRCoverPage"/>
              <w:spacing w:after="0"/>
              <w:jc w:val="center"/>
              <w:rPr>
                <w:b/>
                <w:caps/>
                <w:noProof/>
              </w:rPr>
            </w:pPr>
            <w:r>
              <w:rPr>
                <w:b/>
                <w:caps/>
                <w:noProof/>
              </w:rPr>
              <w:t>X</w:t>
            </w:r>
          </w:p>
        </w:tc>
        <w:tc>
          <w:tcPr>
            <w:tcW w:w="2977" w:type="dxa"/>
            <w:gridSpan w:val="4"/>
          </w:tcPr>
          <w:p w14:paraId="1B639D3D" w14:textId="77777777" w:rsidR="00402633" w:rsidRDefault="00402633" w:rsidP="004026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3FC35" w14:textId="61ED9C78" w:rsidR="00402633" w:rsidRDefault="00402633" w:rsidP="00402633">
            <w:pPr>
              <w:pStyle w:val="CRCoverPage"/>
              <w:spacing w:after="0"/>
              <w:ind w:left="99"/>
              <w:rPr>
                <w:noProof/>
              </w:rPr>
            </w:pPr>
            <w:r>
              <w:rPr>
                <w:noProof/>
              </w:rPr>
              <w:t xml:space="preserve">TS/TR ... CR ... </w:t>
            </w:r>
          </w:p>
        </w:tc>
      </w:tr>
      <w:tr w:rsidR="00402633" w14:paraId="7E6C7B7A" w14:textId="77777777" w:rsidTr="001B6242">
        <w:tc>
          <w:tcPr>
            <w:tcW w:w="2694" w:type="dxa"/>
            <w:gridSpan w:val="2"/>
            <w:tcBorders>
              <w:left w:val="single" w:sz="4" w:space="0" w:color="auto"/>
            </w:tcBorders>
          </w:tcPr>
          <w:p w14:paraId="139D7B9F" w14:textId="77777777" w:rsidR="00402633" w:rsidRDefault="00402633" w:rsidP="004026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C4168"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5E090" w14:textId="635633FF" w:rsidR="00402633" w:rsidRDefault="00402633" w:rsidP="00402633">
            <w:pPr>
              <w:pStyle w:val="CRCoverPage"/>
              <w:spacing w:after="0"/>
              <w:jc w:val="center"/>
              <w:rPr>
                <w:b/>
                <w:caps/>
                <w:noProof/>
              </w:rPr>
            </w:pPr>
            <w:r>
              <w:rPr>
                <w:b/>
                <w:caps/>
                <w:noProof/>
              </w:rPr>
              <w:t>X</w:t>
            </w:r>
          </w:p>
        </w:tc>
        <w:tc>
          <w:tcPr>
            <w:tcW w:w="2977" w:type="dxa"/>
            <w:gridSpan w:val="4"/>
          </w:tcPr>
          <w:p w14:paraId="2F04CD7B" w14:textId="77777777" w:rsidR="00402633" w:rsidRDefault="00402633" w:rsidP="004026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4BA100" w14:textId="3C769353" w:rsidR="00402633" w:rsidRDefault="00402633" w:rsidP="00402633">
            <w:pPr>
              <w:pStyle w:val="CRCoverPage"/>
              <w:spacing w:after="0"/>
              <w:ind w:left="99"/>
              <w:rPr>
                <w:noProof/>
              </w:rPr>
            </w:pPr>
            <w:r>
              <w:rPr>
                <w:noProof/>
              </w:rPr>
              <w:t xml:space="preserve">TS/TR ... CR ... </w:t>
            </w:r>
          </w:p>
        </w:tc>
      </w:tr>
      <w:tr w:rsidR="00402633" w14:paraId="1DED1624" w14:textId="77777777" w:rsidTr="001B6242">
        <w:tc>
          <w:tcPr>
            <w:tcW w:w="2694" w:type="dxa"/>
            <w:gridSpan w:val="2"/>
            <w:tcBorders>
              <w:left w:val="single" w:sz="4" w:space="0" w:color="auto"/>
            </w:tcBorders>
          </w:tcPr>
          <w:p w14:paraId="22C9E88A" w14:textId="77777777" w:rsidR="00402633" w:rsidRDefault="00402633" w:rsidP="004026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EABB4B"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FF8D2" w14:textId="7D15BBF6" w:rsidR="00402633" w:rsidRDefault="00402633" w:rsidP="00402633">
            <w:pPr>
              <w:pStyle w:val="CRCoverPage"/>
              <w:spacing w:after="0"/>
              <w:jc w:val="center"/>
              <w:rPr>
                <w:b/>
                <w:caps/>
                <w:noProof/>
              </w:rPr>
            </w:pPr>
            <w:r>
              <w:rPr>
                <w:b/>
                <w:caps/>
                <w:noProof/>
              </w:rPr>
              <w:t>X</w:t>
            </w:r>
          </w:p>
        </w:tc>
        <w:tc>
          <w:tcPr>
            <w:tcW w:w="2977" w:type="dxa"/>
            <w:gridSpan w:val="4"/>
          </w:tcPr>
          <w:p w14:paraId="7399828D" w14:textId="77777777" w:rsidR="00402633" w:rsidRDefault="00402633" w:rsidP="004026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25B80" w14:textId="6465D71E" w:rsidR="00402633" w:rsidRDefault="00402633" w:rsidP="00402633">
            <w:pPr>
              <w:pStyle w:val="CRCoverPage"/>
              <w:spacing w:after="0"/>
              <w:ind w:left="99"/>
              <w:rPr>
                <w:noProof/>
              </w:rPr>
            </w:pPr>
            <w:r>
              <w:rPr>
                <w:noProof/>
              </w:rPr>
              <w:t xml:space="preserve">TS/TR ... CR ... </w:t>
            </w:r>
          </w:p>
        </w:tc>
      </w:tr>
      <w:tr w:rsidR="00402633" w14:paraId="41FAA50E" w14:textId="77777777" w:rsidTr="001B6242">
        <w:tc>
          <w:tcPr>
            <w:tcW w:w="2694" w:type="dxa"/>
            <w:gridSpan w:val="2"/>
            <w:tcBorders>
              <w:left w:val="single" w:sz="4" w:space="0" w:color="auto"/>
            </w:tcBorders>
          </w:tcPr>
          <w:p w14:paraId="2B773859" w14:textId="77777777" w:rsidR="00402633" w:rsidRDefault="00402633" w:rsidP="00402633">
            <w:pPr>
              <w:pStyle w:val="CRCoverPage"/>
              <w:spacing w:after="0"/>
              <w:rPr>
                <w:b/>
                <w:i/>
                <w:noProof/>
              </w:rPr>
            </w:pPr>
          </w:p>
        </w:tc>
        <w:tc>
          <w:tcPr>
            <w:tcW w:w="6946" w:type="dxa"/>
            <w:gridSpan w:val="9"/>
            <w:tcBorders>
              <w:right w:val="single" w:sz="4" w:space="0" w:color="auto"/>
            </w:tcBorders>
          </w:tcPr>
          <w:p w14:paraId="17B97CEF" w14:textId="77777777" w:rsidR="00402633" w:rsidRDefault="00402633" w:rsidP="00402633">
            <w:pPr>
              <w:pStyle w:val="CRCoverPage"/>
              <w:spacing w:after="0"/>
              <w:rPr>
                <w:noProof/>
              </w:rPr>
            </w:pPr>
          </w:p>
        </w:tc>
      </w:tr>
      <w:tr w:rsidR="00402633" w14:paraId="7DD7FD44" w14:textId="77777777" w:rsidTr="001B6242">
        <w:tc>
          <w:tcPr>
            <w:tcW w:w="2694" w:type="dxa"/>
            <w:gridSpan w:val="2"/>
            <w:tcBorders>
              <w:left w:val="single" w:sz="4" w:space="0" w:color="auto"/>
              <w:bottom w:val="single" w:sz="4" w:space="0" w:color="auto"/>
            </w:tcBorders>
          </w:tcPr>
          <w:p w14:paraId="479AE7D2" w14:textId="77777777" w:rsidR="00402633" w:rsidRDefault="00402633" w:rsidP="004026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C460C" w14:textId="77777777" w:rsidR="00402633" w:rsidRDefault="00402633" w:rsidP="00402633">
            <w:pPr>
              <w:pStyle w:val="CRCoverPage"/>
              <w:spacing w:after="0"/>
              <w:ind w:left="100"/>
              <w:rPr>
                <w:noProof/>
              </w:rPr>
            </w:pPr>
          </w:p>
        </w:tc>
      </w:tr>
      <w:tr w:rsidR="00402633" w:rsidRPr="008863B9" w14:paraId="33FE9A8D" w14:textId="77777777" w:rsidTr="001B6242">
        <w:tc>
          <w:tcPr>
            <w:tcW w:w="2694" w:type="dxa"/>
            <w:gridSpan w:val="2"/>
            <w:tcBorders>
              <w:top w:val="single" w:sz="4" w:space="0" w:color="auto"/>
              <w:bottom w:val="single" w:sz="4" w:space="0" w:color="auto"/>
            </w:tcBorders>
          </w:tcPr>
          <w:p w14:paraId="621C21C5" w14:textId="77777777" w:rsidR="00402633" w:rsidRPr="008863B9" w:rsidRDefault="00402633" w:rsidP="004026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487D5F" w14:textId="77777777" w:rsidR="00402633" w:rsidRPr="008863B9" w:rsidRDefault="00402633" w:rsidP="00402633">
            <w:pPr>
              <w:pStyle w:val="CRCoverPage"/>
              <w:spacing w:after="0"/>
              <w:ind w:left="100"/>
              <w:rPr>
                <w:noProof/>
                <w:sz w:val="8"/>
                <w:szCs w:val="8"/>
              </w:rPr>
            </w:pPr>
          </w:p>
        </w:tc>
      </w:tr>
      <w:tr w:rsidR="00402633" w14:paraId="669495BE" w14:textId="77777777" w:rsidTr="001B6242">
        <w:tc>
          <w:tcPr>
            <w:tcW w:w="2694" w:type="dxa"/>
            <w:gridSpan w:val="2"/>
            <w:tcBorders>
              <w:top w:val="single" w:sz="4" w:space="0" w:color="auto"/>
              <w:left w:val="single" w:sz="4" w:space="0" w:color="auto"/>
              <w:bottom w:val="single" w:sz="4" w:space="0" w:color="auto"/>
            </w:tcBorders>
          </w:tcPr>
          <w:p w14:paraId="497BE292" w14:textId="77777777" w:rsidR="00402633" w:rsidRDefault="00402633" w:rsidP="004026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FE297" w14:textId="77777777" w:rsidR="00402633" w:rsidRDefault="00402633" w:rsidP="00402633">
            <w:pPr>
              <w:pStyle w:val="CRCoverPage"/>
              <w:spacing w:after="0"/>
              <w:ind w:left="100"/>
              <w:rPr>
                <w:noProof/>
              </w:rPr>
            </w:pPr>
          </w:p>
        </w:tc>
      </w:tr>
    </w:tbl>
    <w:p w14:paraId="6D418086" w14:textId="77777777" w:rsidR="001B6242" w:rsidRDefault="001B6242" w:rsidP="001B6242">
      <w:pPr>
        <w:pStyle w:val="CRCoverPage"/>
        <w:spacing w:after="0"/>
        <w:rPr>
          <w:noProof/>
          <w:sz w:val="8"/>
          <w:szCs w:val="8"/>
        </w:rPr>
      </w:pPr>
    </w:p>
    <w:p w14:paraId="04EC811B" w14:textId="77777777" w:rsidR="001B6242" w:rsidRPr="00F415B1" w:rsidRDefault="001B6242" w:rsidP="001B6242"/>
    <w:p w14:paraId="26B17450" w14:textId="77777777" w:rsidR="008A45AB" w:rsidRDefault="008A45AB" w:rsidP="008A45AB">
      <w:pPr>
        <w:rPr>
          <w:noProof/>
        </w:rPr>
        <w:sectPr w:rsidR="008A45AB" w:rsidSect="008A45AB">
          <w:headerReference w:type="even" r:id="rId13"/>
          <w:footnotePr>
            <w:numRestart w:val="eachSect"/>
          </w:footnotePr>
          <w:type w:val="continuous"/>
          <w:pgSz w:w="11907" w:h="16840" w:code="9"/>
          <w:pgMar w:top="1418" w:right="1134" w:bottom="1134" w:left="1134" w:header="680" w:footer="567" w:gutter="0"/>
          <w:cols w:space="720"/>
        </w:sectPr>
      </w:pPr>
    </w:p>
    <w:p w14:paraId="5CF51178" w14:textId="77777777" w:rsidR="00265D84" w:rsidRPr="0048482F" w:rsidRDefault="00265D84" w:rsidP="00265D84">
      <w:pPr>
        <w:pStyle w:val="31"/>
        <w:rPr>
          <w:color w:val="000000"/>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37117094"/>
      <w:bookmarkStart w:id="11" w:name="_Toc12021486"/>
      <w:bookmarkStart w:id="12" w:name="_Toc20311598"/>
      <w:bookmarkStart w:id="13" w:name="_Toc26719423"/>
      <w:bookmarkStart w:id="14" w:name="_Toc29894858"/>
      <w:bookmarkStart w:id="15" w:name="_Toc29899157"/>
      <w:bookmarkStart w:id="16" w:name="_Toc29899575"/>
      <w:bookmarkStart w:id="17" w:name="_Toc29917312"/>
      <w:bookmarkStart w:id="18" w:name="_Toc36498186"/>
      <w:bookmarkStart w:id="19" w:name="_Toc45699213"/>
      <w:bookmarkStart w:id="20" w:name="_Toc106629457"/>
      <w:bookmarkStart w:id="21" w:name="_Ref491451763"/>
      <w:bookmarkStart w:id="22" w:name="_Ref491466492"/>
      <w:bookmarkStart w:id="23" w:name="_Toc11352101"/>
      <w:bookmarkEnd w:id="0"/>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
      <w:bookmarkEnd w:id="3"/>
      <w:bookmarkEnd w:id="4"/>
      <w:bookmarkEnd w:id="5"/>
      <w:bookmarkEnd w:id="6"/>
      <w:bookmarkEnd w:id="7"/>
      <w:bookmarkEnd w:id="8"/>
      <w:bookmarkEnd w:id="9"/>
      <w:bookmarkEnd w:id="10"/>
    </w:p>
    <w:p w14:paraId="079BC6B9" w14:textId="77777777" w:rsidR="00E473C6" w:rsidRDefault="00E473C6" w:rsidP="00E473C6">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4DFF871B" w14:textId="162815FE" w:rsidR="00C62863" w:rsidRDefault="00C62863" w:rsidP="00C62863">
      <w:pPr>
        <w:rPr>
          <w:lang w:val="en-US"/>
        </w:rPr>
      </w:pPr>
      <w:r w:rsidRPr="003450AF">
        <w:rPr>
          <w:color w:val="000000" w:themeColor="text1"/>
          <w:lang w:val="en-US" w:eastAsia="zh-CN"/>
        </w:rPr>
        <w:t xml:space="preserve">When </w:t>
      </w:r>
      <w:r>
        <w:rPr>
          <w:color w:val="000000" w:themeColor="text1"/>
          <w:lang w:eastAsia="zh-CN"/>
        </w:rPr>
        <w:t xml:space="preserve">a UE configured with </w:t>
      </w:r>
      <w:r>
        <w:rPr>
          <w:i/>
          <w:iCs/>
          <w:color w:val="000000"/>
        </w:rPr>
        <w:t>dl-OrJointTCI-StateList</w:t>
      </w:r>
      <w:r>
        <w:rPr>
          <w:rFonts w:hint="eastAsia"/>
          <w:lang w:val="en-US" w:eastAsia="zh-CN"/>
        </w:rPr>
        <w:t xml:space="preserve"> would transmit a PUCCH with</w:t>
      </w:r>
      <w:r w:rsidRPr="003450AF">
        <w:rPr>
          <w:color w:val="000000" w:themeColor="text1"/>
          <w:lang w:val="en-US" w:eastAsia="zh-CN"/>
        </w:rPr>
        <w:t xml:space="preserve"> </w:t>
      </w:r>
      <w:r>
        <w:rPr>
          <w:color w:val="000000" w:themeColor="text1"/>
          <w:lang w:val="en-US" w:eastAsia="zh-CN"/>
        </w:rPr>
        <w:t xml:space="preserve">positive </w:t>
      </w:r>
      <w:r w:rsidRPr="003450AF">
        <w:rPr>
          <w:color w:val="000000" w:themeColor="text1"/>
          <w:lang w:val="en-US" w:eastAsia="zh-CN"/>
        </w:rPr>
        <w:t>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r w:rsidRPr="00E51918">
        <w:rPr>
          <w:rStyle w:val="af2"/>
          <w:color w:val="000000" w:themeColor="text1"/>
          <w:lang w:eastAsia="zh-CN"/>
        </w:rPr>
        <w:t>TCI</w:t>
      </w:r>
      <w:r>
        <w:rPr>
          <w:rStyle w:val="af2"/>
          <w:color w:val="000000" w:themeColor="text1"/>
          <w:lang w:eastAsia="zh-CN"/>
        </w:rPr>
        <w:t>-</w:t>
      </w:r>
      <w:r w:rsidRPr="00E51918">
        <w:rPr>
          <w:rStyle w:val="af2"/>
          <w:color w:val="000000" w:themeColor="text1"/>
          <w:lang w:eastAsia="zh-CN"/>
        </w:rPr>
        <w:t>State</w:t>
      </w:r>
      <w:r w:rsidRPr="00FD40BC">
        <w:rPr>
          <w:color w:val="000000" w:themeColor="text1"/>
        </w:rPr>
        <w:t xml:space="preserve"> and/or</w:t>
      </w:r>
      <w:r>
        <w:rPr>
          <w:i/>
          <w:iCs/>
          <w:color w:val="000000" w:themeColor="text1"/>
        </w:rPr>
        <w:t xml:space="preserve"> TCI-UL-State</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ins w:id="24" w:author="NEC-GaoYukai" w:date="2023-09-25T08:59:00Z">
        <w:r>
          <w:rPr>
            <w:color w:val="000000" w:themeColor="text1"/>
          </w:rPr>
          <w:t xml:space="preserve">, </w:t>
        </w:r>
        <w:r>
          <w:rPr>
            <w:lang w:val="en-US"/>
          </w:rPr>
          <w:t xml:space="preserve">and the UE is not expected to receive more than one indicated TCI state </w:t>
        </w:r>
      </w:ins>
      <w:ins w:id="25" w:author="NEC-GaoYukai" w:date="2023-09-25T09:28:00Z">
        <w:r w:rsidR="001B2974">
          <w:rPr>
            <w:lang w:val="en-US"/>
          </w:rPr>
          <w:t xml:space="preserve">for a CC/BWP </w:t>
        </w:r>
      </w:ins>
      <w:ins w:id="26" w:author="NEC-GaoYukai" w:date="2023-09-25T08:59:00Z">
        <w:r>
          <w:rPr>
            <w:lang w:val="en-US"/>
          </w:rPr>
          <w:t xml:space="preserve">to be applied </w:t>
        </w:r>
        <w:r w:rsidRPr="003450AF">
          <w:rPr>
            <w:color w:val="000000" w:themeColor="text1"/>
            <w:lang w:val="en-US" w:eastAsia="zh-CN"/>
          </w:rPr>
          <w:t>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ins>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Pr>
          <w:color w:val="000000"/>
        </w:rPr>
        <w:t xml:space="preserve"> or </w:t>
      </w:r>
      <w:r>
        <w:rPr>
          <w:i/>
          <w:iCs/>
          <w:color w:val="000000"/>
          <w:lang w:val="en-US"/>
        </w:rPr>
        <w:t>TCI-UL-State</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p w14:paraId="556C47D4" w14:textId="77777777" w:rsidR="00990A89" w:rsidRPr="008C6DB4" w:rsidRDefault="00990A89" w:rsidP="00990A89">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bookmarkEnd w:id="11"/>
    <w:bookmarkEnd w:id="12"/>
    <w:bookmarkEnd w:id="13"/>
    <w:bookmarkEnd w:id="14"/>
    <w:bookmarkEnd w:id="15"/>
    <w:bookmarkEnd w:id="16"/>
    <w:bookmarkEnd w:id="17"/>
    <w:bookmarkEnd w:id="18"/>
    <w:bookmarkEnd w:id="19"/>
    <w:bookmarkEnd w:id="20"/>
    <w:bookmarkEnd w:id="21"/>
    <w:bookmarkEnd w:id="22"/>
    <w:bookmarkEnd w:id="23"/>
    <w:p w14:paraId="6B6D2226" w14:textId="463A3C1F" w:rsidR="008C6DB4" w:rsidRDefault="008C6DB4" w:rsidP="008C6DB4">
      <w:pPr>
        <w:spacing w:beforeLines="50" w:before="120" w:afterLines="50" w:after="120"/>
        <w:rPr>
          <w:color w:val="FF0000"/>
          <w:sz w:val="32"/>
          <w:szCs w:val="32"/>
          <w:lang w:eastAsia="zh-CN"/>
        </w:rPr>
      </w:pPr>
    </w:p>
    <w:p w14:paraId="436399A5" w14:textId="77777777" w:rsidR="000205E2" w:rsidRDefault="000205E2" w:rsidP="000205E2">
      <w:pPr>
        <w:rPr>
          <w:color w:val="FF0000"/>
          <w:sz w:val="32"/>
          <w:szCs w:val="32"/>
          <w:lang w:eastAsia="zh-CN"/>
        </w:rPr>
      </w:pPr>
    </w:p>
    <w:sectPr w:rsidR="000205E2" w:rsidSect="00FA5F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E52F90" w14:textId="77777777" w:rsidR="00E6434F" w:rsidRDefault="00E6434F">
      <w:r>
        <w:separator/>
      </w:r>
    </w:p>
    <w:p w14:paraId="425E6DBF" w14:textId="77777777" w:rsidR="00E6434F" w:rsidRDefault="00E6434F"/>
  </w:endnote>
  <w:endnote w:type="continuationSeparator" w:id="0">
    <w:p w14:paraId="453D9DD0" w14:textId="77777777" w:rsidR="00E6434F" w:rsidRDefault="00E6434F">
      <w:r>
        <w:continuationSeparator/>
      </w:r>
    </w:p>
    <w:p w14:paraId="67DC14D8" w14:textId="77777777" w:rsidR="00E6434F" w:rsidRDefault="00E643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BBB92" w14:textId="77777777" w:rsidR="00E6434F" w:rsidRDefault="00E6434F">
      <w:r>
        <w:separator/>
      </w:r>
    </w:p>
    <w:p w14:paraId="37B7C6CD" w14:textId="77777777" w:rsidR="00E6434F" w:rsidRDefault="00E6434F"/>
  </w:footnote>
  <w:footnote w:type="continuationSeparator" w:id="0">
    <w:p w14:paraId="17819534" w14:textId="77777777" w:rsidR="00E6434F" w:rsidRDefault="00E6434F">
      <w:r>
        <w:continuationSeparator/>
      </w:r>
    </w:p>
    <w:p w14:paraId="6145AD27" w14:textId="77777777" w:rsidR="00E6434F" w:rsidRDefault="00E6434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6FD15" w14:textId="04B6A7BD" w:rsidR="001E414A" w:rsidRDefault="001E414A">
    <w:r>
      <w:t xml:space="preserve">Page </w:t>
    </w:r>
    <w:r>
      <w:fldChar w:fldCharType="begin"/>
    </w:r>
    <w:r>
      <w:instrText>PAGE</w:instrText>
    </w:r>
    <w:r>
      <w:fldChar w:fldCharType="separate"/>
    </w:r>
    <w:r w:rsidR="00C60DF8">
      <w:rPr>
        <w:noProof/>
      </w:rPr>
      <w:t>2</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9E1DE8"/>
    <w:multiLevelType w:val="hybridMultilevel"/>
    <w:tmpl w:val="5560C4C8"/>
    <w:lvl w:ilvl="0" w:tplc="91FA9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B942EE"/>
    <w:multiLevelType w:val="hybridMultilevel"/>
    <w:tmpl w:val="AB64A68E"/>
    <w:lvl w:ilvl="0" w:tplc="DCE85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086ECE"/>
    <w:multiLevelType w:val="hybridMultilevel"/>
    <w:tmpl w:val="2D0C99FE"/>
    <w:lvl w:ilvl="0" w:tplc="FC96C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4A27AB"/>
    <w:multiLevelType w:val="hybridMultilevel"/>
    <w:tmpl w:val="CE205F28"/>
    <w:lvl w:ilvl="0" w:tplc="EB8CF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2"/>
  </w:num>
  <w:num w:numId="5">
    <w:abstractNumId w:val="12"/>
  </w:num>
  <w:num w:numId="6">
    <w:abstractNumId w:val="7"/>
  </w:num>
  <w:num w:numId="7">
    <w:abstractNumId w:val="10"/>
  </w:num>
  <w:num w:numId="8">
    <w:abstractNumId w:val="28"/>
  </w:num>
  <w:num w:numId="9">
    <w:abstractNumId w:val="25"/>
  </w:num>
  <w:num w:numId="10">
    <w:abstractNumId w:val="8"/>
  </w:num>
  <w:num w:numId="11">
    <w:abstractNumId w:val="40"/>
  </w:num>
  <w:num w:numId="12">
    <w:abstractNumId w:val="30"/>
  </w:num>
  <w:num w:numId="13">
    <w:abstractNumId w:val="6"/>
  </w:num>
  <w:num w:numId="14">
    <w:abstractNumId w:val="4"/>
  </w:num>
  <w:num w:numId="15">
    <w:abstractNumId w:val="35"/>
  </w:num>
  <w:num w:numId="16">
    <w:abstractNumId w:val="34"/>
  </w:num>
  <w:num w:numId="17">
    <w:abstractNumId w:val="5"/>
  </w:num>
  <w:num w:numId="18">
    <w:abstractNumId w:val="38"/>
  </w:num>
  <w:num w:numId="19">
    <w:abstractNumId w:val="9"/>
  </w:num>
  <w:num w:numId="20">
    <w:abstractNumId w:val="42"/>
  </w:num>
  <w:num w:numId="21">
    <w:abstractNumId w:val="29"/>
  </w:num>
  <w:num w:numId="22">
    <w:abstractNumId w:val="20"/>
  </w:num>
  <w:num w:numId="23">
    <w:abstractNumId w:val="26"/>
  </w:num>
  <w:num w:numId="24">
    <w:abstractNumId w:val="14"/>
  </w:num>
  <w:num w:numId="25">
    <w:abstractNumId w:val="39"/>
  </w:num>
  <w:num w:numId="26">
    <w:abstractNumId w:val="0"/>
  </w:num>
  <w:num w:numId="27">
    <w:abstractNumId w:val="31"/>
  </w:num>
  <w:num w:numId="28">
    <w:abstractNumId w:val="32"/>
  </w:num>
  <w:num w:numId="29">
    <w:abstractNumId w:val="41"/>
  </w:num>
  <w:num w:numId="30">
    <w:abstractNumId w:val="16"/>
  </w:num>
  <w:num w:numId="31">
    <w:abstractNumId w:val="24"/>
  </w:num>
  <w:num w:numId="32">
    <w:abstractNumId w:val="19"/>
  </w:num>
  <w:num w:numId="33">
    <w:abstractNumId w:val="18"/>
  </w:num>
  <w:num w:numId="34">
    <w:abstractNumId w:val="13"/>
  </w:num>
  <w:num w:numId="35">
    <w:abstractNumId w:val="21"/>
  </w:num>
  <w:num w:numId="36">
    <w:abstractNumId w:val="23"/>
  </w:num>
  <w:num w:numId="37">
    <w:abstractNumId w:val="15"/>
  </w:num>
  <w:num w:numId="38">
    <w:abstractNumId w:val="36"/>
  </w:num>
  <w:num w:numId="39">
    <w:abstractNumId w:val="17"/>
  </w:num>
  <w:num w:numId="40">
    <w:abstractNumId w:val="3"/>
  </w:num>
  <w:num w:numId="41">
    <w:abstractNumId w:val="11"/>
  </w:num>
  <w:num w:numId="42">
    <w:abstractNumId w:val="27"/>
  </w:num>
  <w:num w:numId="43">
    <w:abstractNumId w:val="3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GaoYukai">
    <w15:presenceInfo w15:providerId="None" w15:userId="NEC-GaoYu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397"/>
    <w:rsid w:val="000005B1"/>
    <w:rsid w:val="00001DF1"/>
    <w:rsid w:val="00001E11"/>
    <w:rsid w:val="00002831"/>
    <w:rsid w:val="000033FB"/>
    <w:rsid w:val="00004330"/>
    <w:rsid w:val="00004572"/>
    <w:rsid w:val="00004FCE"/>
    <w:rsid w:val="0000577E"/>
    <w:rsid w:val="00006365"/>
    <w:rsid w:val="000068C2"/>
    <w:rsid w:val="0000732F"/>
    <w:rsid w:val="00007606"/>
    <w:rsid w:val="00007690"/>
    <w:rsid w:val="00010803"/>
    <w:rsid w:val="00010CA5"/>
    <w:rsid w:val="00012832"/>
    <w:rsid w:val="00016E18"/>
    <w:rsid w:val="000174D2"/>
    <w:rsid w:val="000177CF"/>
    <w:rsid w:val="000205E2"/>
    <w:rsid w:val="00022101"/>
    <w:rsid w:val="00023A26"/>
    <w:rsid w:val="00024699"/>
    <w:rsid w:val="000250C5"/>
    <w:rsid w:val="00027C4D"/>
    <w:rsid w:val="00027C5A"/>
    <w:rsid w:val="0003018F"/>
    <w:rsid w:val="00030703"/>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83F"/>
    <w:rsid w:val="00047B39"/>
    <w:rsid w:val="00047CD9"/>
    <w:rsid w:val="000506BF"/>
    <w:rsid w:val="00051834"/>
    <w:rsid w:val="00051E44"/>
    <w:rsid w:val="0005262A"/>
    <w:rsid w:val="00052AB8"/>
    <w:rsid w:val="00053849"/>
    <w:rsid w:val="00054A22"/>
    <w:rsid w:val="00055737"/>
    <w:rsid w:val="00057B5B"/>
    <w:rsid w:val="00060FFF"/>
    <w:rsid w:val="00061227"/>
    <w:rsid w:val="000615AB"/>
    <w:rsid w:val="00061BE3"/>
    <w:rsid w:val="00061C70"/>
    <w:rsid w:val="0006282D"/>
    <w:rsid w:val="0006328B"/>
    <w:rsid w:val="000639E1"/>
    <w:rsid w:val="0006419B"/>
    <w:rsid w:val="0006466D"/>
    <w:rsid w:val="000655A6"/>
    <w:rsid w:val="00065E83"/>
    <w:rsid w:val="00066873"/>
    <w:rsid w:val="00066975"/>
    <w:rsid w:val="00066BB5"/>
    <w:rsid w:val="00067696"/>
    <w:rsid w:val="00072204"/>
    <w:rsid w:val="00072C59"/>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1945"/>
    <w:rsid w:val="00092377"/>
    <w:rsid w:val="0009287E"/>
    <w:rsid w:val="000933D0"/>
    <w:rsid w:val="00093A6D"/>
    <w:rsid w:val="00093FC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16B4"/>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D7517"/>
    <w:rsid w:val="000E218C"/>
    <w:rsid w:val="000E2285"/>
    <w:rsid w:val="000E23E3"/>
    <w:rsid w:val="000E312E"/>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619B"/>
    <w:rsid w:val="001162FB"/>
    <w:rsid w:val="0011687E"/>
    <w:rsid w:val="00117890"/>
    <w:rsid w:val="001200D6"/>
    <w:rsid w:val="001230B1"/>
    <w:rsid w:val="00123371"/>
    <w:rsid w:val="00123493"/>
    <w:rsid w:val="00123781"/>
    <w:rsid w:val="001248CE"/>
    <w:rsid w:val="001253AC"/>
    <w:rsid w:val="00125D92"/>
    <w:rsid w:val="00126EAB"/>
    <w:rsid w:val="00132764"/>
    <w:rsid w:val="00132A29"/>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1854"/>
    <w:rsid w:val="00152743"/>
    <w:rsid w:val="00152B7E"/>
    <w:rsid w:val="0015479F"/>
    <w:rsid w:val="00156337"/>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67D17"/>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1FD7"/>
    <w:rsid w:val="00192A76"/>
    <w:rsid w:val="00192DF5"/>
    <w:rsid w:val="001941D7"/>
    <w:rsid w:val="00194316"/>
    <w:rsid w:val="00196AC2"/>
    <w:rsid w:val="001A085F"/>
    <w:rsid w:val="001A15F4"/>
    <w:rsid w:val="001A1855"/>
    <w:rsid w:val="001A1880"/>
    <w:rsid w:val="001A24BB"/>
    <w:rsid w:val="001A27F8"/>
    <w:rsid w:val="001A2A16"/>
    <w:rsid w:val="001A54C8"/>
    <w:rsid w:val="001A582A"/>
    <w:rsid w:val="001B0D8E"/>
    <w:rsid w:val="001B1E31"/>
    <w:rsid w:val="001B2974"/>
    <w:rsid w:val="001B3178"/>
    <w:rsid w:val="001B328D"/>
    <w:rsid w:val="001B35D6"/>
    <w:rsid w:val="001B4D59"/>
    <w:rsid w:val="001B6242"/>
    <w:rsid w:val="001B7431"/>
    <w:rsid w:val="001B7A33"/>
    <w:rsid w:val="001C0346"/>
    <w:rsid w:val="001C03F2"/>
    <w:rsid w:val="001C0AEF"/>
    <w:rsid w:val="001C1442"/>
    <w:rsid w:val="001C39A9"/>
    <w:rsid w:val="001C54B9"/>
    <w:rsid w:val="001C6026"/>
    <w:rsid w:val="001C70FD"/>
    <w:rsid w:val="001C73E2"/>
    <w:rsid w:val="001C751A"/>
    <w:rsid w:val="001C79C9"/>
    <w:rsid w:val="001C7B67"/>
    <w:rsid w:val="001D02C2"/>
    <w:rsid w:val="001D1160"/>
    <w:rsid w:val="001D1789"/>
    <w:rsid w:val="001D20A1"/>
    <w:rsid w:val="001D4DCC"/>
    <w:rsid w:val="001D4F90"/>
    <w:rsid w:val="001D7169"/>
    <w:rsid w:val="001D770E"/>
    <w:rsid w:val="001D7BB7"/>
    <w:rsid w:val="001E0107"/>
    <w:rsid w:val="001E0211"/>
    <w:rsid w:val="001E3B69"/>
    <w:rsid w:val="001E414A"/>
    <w:rsid w:val="001E55B9"/>
    <w:rsid w:val="001E60E8"/>
    <w:rsid w:val="001E7353"/>
    <w:rsid w:val="001E7DFB"/>
    <w:rsid w:val="001F168B"/>
    <w:rsid w:val="001F23D8"/>
    <w:rsid w:val="001F2433"/>
    <w:rsid w:val="001F2FE1"/>
    <w:rsid w:val="001F4073"/>
    <w:rsid w:val="001F426B"/>
    <w:rsid w:val="001F5A2F"/>
    <w:rsid w:val="001F6B5E"/>
    <w:rsid w:val="00200C7C"/>
    <w:rsid w:val="00202F2D"/>
    <w:rsid w:val="00204EEB"/>
    <w:rsid w:val="002050B6"/>
    <w:rsid w:val="0020555F"/>
    <w:rsid w:val="002055BD"/>
    <w:rsid w:val="0020600C"/>
    <w:rsid w:val="00206A32"/>
    <w:rsid w:val="00210128"/>
    <w:rsid w:val="002119C4"/>
    <w:rsid w:val="002121E4"/>
    <w:rsid w:val="0021308D"/>
    <w:rsid w:val="00213176"/>
    <w:rsid w:val="00214BA6"/>
    <w:rsid w:val="002154C1"/>
    <w:rsid w:val="00215A01"/>
    <w:rsid w:val="002161C2"/>
    <w:rsid w:val="00220D24"/>
    <w:rsid w:val="00221FB2"/>
    <w:rsid w:val="0022221B"/>
    <w:rsid w:val="00224088"/>
    <w:rsid w:val="00224A62"/>
    <w:rsid w:val="002267F5"/>
    <w:rsid w:val="00226824"/>
    <w:rsid w:val="002309BA"/>
    <w:rsid w:val="00230B08"/>
    <w:rsid w:val="00230B7B"/>
    <w:rsid w:val="00230F5A"/>
    <w:rsid w:val="0023285C"/>
    <w:rsid w:val="0023417B"/>
    <w:rsid w:val="002347A2"/>
    <w:rsid w:val="00236E1C"/>
    <w:rsid w:val="0023761E"/>
    <w:rsid w:val="00240A64"/>
    <w:rsid w:val="00240A95"/>
    <w:rsid w:val="00240E20"/>
    <w:rsid w:val="00241F6A"/>
    <w:rsid w:val="00242AA6"/>
    <w:rsid w:val="00242B32"/>
    <w:rsid w:val="00243AEE"/>
    <w:rsid w:val="00243DC8"/>
    <w:rsid w:val="00244F83"/>
    <w:rsid w:val="00245479"/>
    <w:rsid w:val="002457E6"/>
    <w:rsid w:val="002459AB"/>
    <w:rsid w:val="00246236"/>
    <w:rsid w:val="002476A4"/>
    <w:rsid w:val="00250101"/>
    <w:rsid w:val="00250E78"/>
    <w:rsid w:val="002510A7"/>
    <w:rsid w:val="00251A23"/>
    <w:rsid w:val="00252D1C"/>
    <w:rsid w:val="00254D28"/>
    <w:rsid w:val="00256EC7"/>
    <w:rsid w:val="00260B22"/>
    <w:rsid w:val="002618A7"/>
    <w:rsid w:val="00261F23"/>
    <w:rsid w:val="00262AC1"/>
    <w:rsid w:val="00262BC4"/>
    <w:rsid w:val="00263382"/>
    <w:rsid w:val="002637F6"/>
    <w:rsid w:val="00264CA4"/>
    <w:rsid w:val="00264CD0"/>
    <w:rsid w:val="00265D84"/>
    <w:rsid w:val="002660FE"/>
    <w:rsid w:val="00266218"/>
    <w:rsid w:val="0026673B"/>
    <w:rsid w:val="00270124"/>
    <w:rsid w:val="00271093"/>
    <w:rsid w:val="00272D93"/>
    <w:rsid w:val="00273C1C"/>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289A"/>
    <w:rsid w:val="002D348A"/>
    <w:rsid w:val="002D35AE"/>
    <w:rsid w:val="002D7F32"/>
    <w:rsid w:val="002E12F1"/>
    <w:rsid w:val="002E14F4"/>
    <w:rsid w:val="002E1D14"/>
    <w:rsid w:val="002E57E8"/>
    <w:rsid w:val="002E6882"/>
    <w:rsid w:val="002E6A4D"/>
    <w:rsid w:val="002F1416"/>
    <w:rsid w:val="002F1D74"/>
    <w:rsid w:val="002F221B"/>
    <w:rsid w:val="002F28AF"/>
    <w:rsid w:val="002F2BA6"/>
    <w:rsid w:val="002F3A2B"/>
    <w:rsid w:val="002F3DB6"/>
    <w:rsid w:val="002F476E"/>
    <w:rsid w:val="002F5079"/>
    <w:rsid w:val="002F553D"/>
    <w:rsid w:val="002F6727"/>
    <w:rsid w:val="002F688F"/>
    <w:rsid w:val="002F6A6B"/>
    <w:rsid w:val="00302777"/>
    <w:rsid w:val="00305D77"/>
    <w:rsid w:val="00307484"/>
    <w:rsid w:val="00307BF9"/>
    <w:rsid w:val="00310D9C"/>
    <w:rsid w:val="00310E99"/>
    <w:rsid w:val="003122E8"/>
    <w:rsid w:val="003130C2"/>
    <w:rsid w:val="00313501"/>
    <w:rsid w:val="00315508"/>
    <w:rsid w:val="00315944"/>
    <w:rsid w:val="003172DC"/>
    <w:rsid w:val="0031738C"/>
    <w:rsid w:val="00317970"/>
    <w:rsid w:val="0031798C"/>
    <w:rsid w:val="0032020A"/>
    <w:rsid w:val="003203A1"/>
    <w:rsid w:val="0032057C"/>
    <w:rsid w:val="00320CAF"/>
    <w:rsid w:val="00320F25"/>
    <w:rsid w:val="00321DA4"/>
    <w:rsid w:val="00322A0B"/>
    <w:rsid w:val="00322CF6"/>
    <w:rsid w:val="00323519"/>
    <w:rsid w:val="00323CA7"/>
    <w:rsid w:val="00325FB4"/>
    <w:rsid w:val="003262F3"/>
    <w:rsid w:val="00326F79"/>
    <w:rsid w:val="00327013"/>
    <w:rsid w:val="00327B5A"/>
    <w:rsid w:val="00331329"/>
    <w:rsid w:val="003317CE"/>
    <w:rsid w:val="00332681"/>
    <w:rsid w:val="00333BA7"/>
    <w:rsid w:val="0033420A"/>
    <w:rsid w:val="0033462C"/>
    <w:rsid w:val="003358C1"/>
    <w:rsid w:val="00335D96"/>
    <w:rsid w:val="00336932"/>
    <w:rsid w:val="00336CC1"/>
    <w:rsid w:val="00336EA5"/>
    <w:rsid w:val="00343D45"/>
    <w:rsid w:val="0034431F"/>
    <w:rsid w:val="003443CC"/>
    <w:rsid w:val="0034478D"/>
    <w:rsid w:val="0034551C"/>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76DD"/>
    <w:rsid w:val="00371E36"/>
    <w:rsid w:val="0037272D"/>
    <w:rsid w:val="00372C0F"/>
    <w:rsid w:val="003736D8"/>
    <w:rsid w:val="00373EAB"/>
    <w:rsid w:val="003744FC"/>
    <w:rsid w:val="0037555F"/>
    <w:rsid w:val="00376D1A"/>
    <w:rsid w:val="00377A42"/>
    <w:rsid w:val="003811CF"/>
    <w:rsid w:val="00381594"/>
    <w:rsid w:val="00382AC2"/>
    <w:rsid w:val="00383C04"/>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C7D39"/>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6363"/>
    <w:rsid w:val="003F740A"/>
    <w:rsid w:val="003F7CB0"/>
    <w:rsid w:val="003F7F5B"/>
    <w:rsid w:val="00402633"/>
    <w:rsid w:val="00402B65"/>
    <w:rsid w:val="004030C2"/>
    <w:rsid w:val="00403E8F"/>
    <w:rsid w:val="00404AA7"/>
    <w:rsid w:val="004053FA"/>
    <w:rsid w:val="004059BC"/>
    <w:rsid w:val="00405A10"/>
    <w:rsid w:val="00407356"/>
    <w:rsid w:val="00407759"/>
    <w:rsid w:val="00410571"/>
    <w:rsid w:val="00411280"/>
    <w:rsid w:val="00411363"/>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E0"/>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283D"/>
    <w:rsid w:val="004742B2"/>
    <w:rsid w:val="00474A3C"/>
    <w:rsid w:val="0047590E"/>
    <w:rsid w:val="00476428"/>
    <w:rsid w:val="00477EBA"/>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34FF"/>
    <w:rsid w:val="004A43DB"/>
    <w:rsid w:val="004A5C32"/>
    <w:rsid w:val="004A671E"/>
    <w:rsid w:val="004A6977"/>
    <w:rsid w:val="004A69D5"/>
    <w:rsid w:val="004A7130"/>
    <w:rsid w:val="004B08CA"/>
    <w:rsid w:val="004B2033"/>
    <w:rsid w:val="004B22AF"/>
    <w:rsid w:val="004B22F3"/>
    <w:rsid w:val="004B260E"/>
    <w:rsid w:val="004B2D3E"/>
    <w:rsid w:val="004B3B80"/>
    <w:rsid w:val="004B3BFC"/>
    <w:rsid w:val="004B3DAF"/>
    <w:rsid w:val="004B461C"/>
    <w:rsid w:val="004B4AF1"/>
    <w:rsid w:val="004B70E0"/>
    <w:rsid w:val="004C0B9B"/>
    <w:rsid w:val="004C2F7F"/>
    <w:rsid w:val="004C327A"/>
    <w:rsid w:val="004C6D2F"/>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31E0"/>
    <w:rsid w:val="004E34E9"/>
    <w:rsid w:val="004E3A1D"/>
    <w:rsid w:val="004E530B"/>
    <w:rsid w:val="004E5414"/>
    <w:rsid w:val="004E5AF2"/>
    <w:rsid w:val="004E5F51"/>
    <w:rsid w:val="004E7218"/>
    <w:rsid w:val="004E725D"/>
    <w:rsid w:val="004F042B"/>
    <w:rsid w:val="004F06F8"/>
    <w:rsid w:val="004F1A2C"/>
    <w:rsid w:val="004F1E88"/>
    <w:rsid w:val="004F3130"/>
    <w:rsid w:val="004F402E"/>
    <w:rsid w:val="004F67F5"/>
    <w:rsid w:val="004F7025"/>
    <w:rsid w:val="004F7213"/>
    <w:rsid w:val="004F7B16"/>
    <w:rsid w:val="004F7D01"/>
    <w:rsid w:val="00500AEB"/>
    <w:rsid w:val="00500E39"/>
    <w:rsid w:val="00501FFC"/>
    <w:rsid w:val="00502C96"/>
    <w:rsid w:val="00503247"/>
    <w:rsid w:val="00503507"/>
    <w:rsid w:val="00503DE5"/>
    <w:rsid w:val="00504E49"/>
    <w:rsid w:val="0050621D"/>
    <w:rsid w:val="005066C0"/>
    <w:rsid w:val="00506778"/>
    <w:rsid w:val="00506E90"/>
    <w:rsid w:val="005100E1"/>
    <w:rsid w:val="00510275"/>
    <w:rsid w:val="00510F88"/>
    <w:rsid w:val="00513353"/>
    <w:rsid w:val="005140FC"/>
    <w:rsid w:val="005143FD"/>
    <w:rsid w:val="005164A5"/>
    <w:rsid w:val="0051663C"/>
    <w:rsid w:val="0051791B"/>
    <w:rsid w:val="00517DF9"/>
    <w:rsid w:val="00517F56"/>
    <w:rsid w:val="005206E1"/>
    <w:rsid w:val="00521B04"/>
    <w:rsid w:val="00521D46"/>
    <w:rsid w:val="00522854"/>
    <w:rsid w:val="00522A70"/>
    <w:rsid w:val="00523573"/>
    <w:rsid w:val="005237DD"/>
    <w:rsid w:val="00523F7D"/>
    <w:rsid w:val="005243FA"/>
    <w:rsid w:val="00524CEC"/>
    <w:rsid w:val="005250B7"/>
    <w:rsid w:val="00525439"/>
    <w:rsid w:val="005257A9"/>
    <w:rsid w:val="0052656E"/>
    <w:rsid w:val="005275EB"/>
    <w:rsid w:val="0052786E"/>
    <w:rsid w:val="005301AD"/>
    <w:rsid w:val="005306A7"/>
    <w:rsid w:val="00530D7B"/>
    <w:rsid w:val="0053116E"/>
    <w:rsid w:val="00531BA6"/>
    <w:rsid w:val="00531C49"/>
    <w:rsid w:val="005327FE"/>
    <w:rsid w:val="00532AB7"/>
    <w:rsid w:val="005331CF"/>
    <w:rsid w:val="005345F8"/>
    <w:rsid w:val="00534A4C"/>
    <w:rsid w:val="00535462"/>
    <w:rsid w:val="00535DEE"/>
    <w:rsid w:val="00535EE2"/>
    <w:rsid w:val="00536708"/>
    <w:rsid w:val="00536F4F"/>
    <w:rsid w:val="00542063"/>
    <w:rsid w:val="00542A63"/>
    <w:rsid w:val="00543D57"/>
    <w:rsid w:val="00543E6C"/>
    <w:rsid w:val="00545939"/>
    <w:rsid w:val="00545E1E"/>
    <w:rsid w:val="005463CE"/>
    <w:rsid w:val="00546FF8"/>
    <w:rsid w:val="00547FDC"/>
    <w:rsid w:val="00550BDB"/>
    <w:rsid w:val="005518D2"/>
    <w:rsid w:val="00551C8C"/>
    <w:rsid w:val="00551D0B"/>
    <w:rsid w:val="00551E65"/>
    <w:rsid w:val="0055245E"/>
    <w:rsid w:val="00552A3B"/>
    <w:rsid w:val="00553F10"/>
    <w:rsid w:val="00554087"/>
    <w:rsid w:val="005544C1"/>
    <w:rsid w:val="00557677"/>
    <w:rsid w:val="00557E87"/>
    <w:rsid w:val="00561AF7"/>
    <w:rsid w:val="00561C23"/>
    <w:rsid w:val="0056214C"/>
    <w:rsid w:val="0056272B"/>
    <w:rsid w:val="005637D5"/>
    <w:rsid w:val="0056403E"/>
    <w:rsid w:val="0056425D"/>
    <w:rsid w:val="0056430A"/>
    <w:rsid w:val="00564AC9"/>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2FEB"/>
    <w:rsid w:val="00584B0E"/>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A5CD6"/>
    <w:rsid w:val="005A71D2"/>
    <w:rsid w:val="005B177B"/>
    <w:rsid w:val="005B18DB"/>
    <w:rsid w:val="005B7929"/>
    <w:rsid w:val="005C165E"/>
    <w:rsid w:val="005C2268"/>
    <w:rsid w:val="005C2832"/>
    <w:rsid w:val="005C3735"/>
    <w:rsid w:val="005C3CFC"/>
    <w:rsid w:val="005C4308"/>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5F52"/>
    <w:rsid w:val="005F6339"/>
    <w:rsid w:val="005F6FC9"/>
    <w:rsid w:val="005F72F5"/>
    <w:rsid w:val="005F7326"/>
    <w:rsid w:val="005F7B12"/>
    <w:rsid w:val="00600FE1"/>
    <w:rsid w:val="0060260A"/>
    <w:rsid w:val="00603AD8"/>
    <w:rsid w:val="00603FA8"/>
    <w:rsid w:val="006046BD"/>
    <w:rsid w:val="00605BFF"/>
    <w:rsid w:val="00606A4C"/>
    <w:rsid w:val="00606BA4"/>
    <w:rsid w:val="00606F82"/>
    <w:rsid w:val="006074EA"/>
    <w:rsid w:val="00610648"/>
    <w:rsid w:val="00610715"/>
    <w:rsid w:val="00611594"/>
    <w:rsid w:val="00611612"/>
    <w:rsid w:val="006124F5"/>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A6F"/>
    <w:rsid w:val="00627C97"/>
    <w:rsid w:val="00632985"/>
    <w:rsid w:val="00632D85"/>
    <w:rsid w:val="00632DCF"/>
    <w:rsid w:val="00633CD7"/>
    <w:rsid w:val="00634F34"/>
    <w:rsid w:val="00635239"/>
    <w:rsid w:val="00642656"/>
    <w:rsid w:val="00645F93"/>
    <w:rsid w:val="00646751"/>
    <w:rsid w:val="00650478"/>
    <w:rsid w:val="00650B32"/>
    <w:rsid w:val="00652B2F"/>
    <w:rsid w:val="00654C0E"/>
    <w:rsid w:val="00654D21"/>
    <w:rsid w:val="00655151"/>
    <w:rsid w:val="0065645E"/>
    <w:rsid w:val="0065696C"/>
    <w:rsid w:val="00656E19"/>
    <w:rsid w:val="00657FDD"/>
    <w:rsid w:val="006614DE"/>
    <w:rsid w:val="00663272"/>
    <w:rsid w:val="0066399B"/>
    <w:rsid w:val="00666F7C"/>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30B2"/>
    <w:rsid w:val="00693472"/>
    <w:rsid w:val="0069409B"/>
    <w:rsid w:val="0069447F"/>
    <w:rsid w:val="00696DE0"/>
    <w:rsid w:val="00697C85"/>
    <w:rsid w:val="006A09F7"/>
    <w:rsid w:val="006A0A7E"/>
    <w:rsid w:val="006A0AA9"/>
    <w:rsid w:val="006A1CC6"/>
    <w:rsid w:val="006A3296"/>
    <w:rsid w:val="006A3A21"/>
    <w:rsid w:val="006A436E"/>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C2E"/>
    <w:rsid w:val="006E5B82"/>
    <w:rsid w:val="006E744A"/>
    <w:rsid w:val="006E7903"/>
    <w:rsid w:val="006F24C1"/>
    <w:rsid w:val="006F250D"/>
    <w:rsid w:val="006F2D1A"/>
    <w:rsid w:val="006F3E14"/>
    <w:rsid w:val="006F493B"/>
    <w:rsid w:val="006F51DF"/>
    <w:rsid w:val="006F5A45"/>
    <w:rsid w:val="006F5EDD"/>
    <w:rsid w:val="006F6560"/>
    <w:rsid w:val="006F7652"/>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35E0"/>
    <w:rsid w:val="0073416C"/>
    <w:rsid w:val="007348E4"/>
    <w:rsid w:val="007349C7"/>
    <w:rsid w:val="00734A5B"/>
    <w:rsid w:val="00734D1D"/>
    <w:rsid w:val="007358E5"/>
    <w:rsid w:val="00735929"/>
    <w:rsid w:val="00737E9E"/>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021"/>
    <w:rsid w:val="007525AD"/>
    <w:rsid w:val="00752DAB"/>
    <w:rsid w:val="0075379D"/>
    <w:rsid w:val="0075432A"/>
    <w:rsid w:val="00754B80"/>
    <w:rsid w:val="00755395"/>
    <w:rsid w:val="00755EB8"/>
    <w:rsid w:val="007604CD"/>
    <w:rsid w:val="00760EB0"/>
    <w:rsid w:val="00761700"/>
    <w:rsid w:val="007644C2"/>
    <w:rsid w:val="0076473B"/>
    <w:rsid w:val="00764A16"/>
    <w:rsid w:val="0076518B"/>
    <w:rsid w:val="00766BD3"/>
    <w:rsid w:val="00767DC2"/>
    <w:rsid w:val="00771234"/>
    <w:rsid w:val="007721F7"/>
    <w:rsid w:val="00773C5B"/>
    <w:rsid w:val="00774752"/>
    <w:rsid w:val="00776584"/>
    <w:rsid w:val="0077767A"/>
    <w:rsid w:val="00777945"/>
    <w:rsid w:val="00777A9B"/>
    <w:rsid w:val="00780E3A"/>
    <w:rsid w:val="00781F0F"/>
    <w:rsid w:val="007820EB"/>
    <w:rsid w:val="00782975"/>
    <w:rsid w:val="00784F31"/>
    <w:rsid w:val="0078523C"/>
    <w:rsid w:val="007855D9"/>
    <w:rsid w:val="007868F8"/>
    <w:rsid w:val="0078695F"/>
    <w:rsid w:val="007873CB"/>
    <w:rsid w:val="007875CC"/>
    <w:rsid w:val="0078792E"/>
    <w:rsid w:val="00787E92"/>
    <w:rsid w:val="00790D13"/>
    <w:rsid w:val="007936E2"/>
    <w:rsid w:val="00794495"/>
    <w:rsid w:val="00794DAD"/>
    <w:rsid w:val="00795F37"/>
    <w:rsid w:val="0079671A"/>
    <w:rsid w:val="00796CD9"/>
    <w:rsid w:val="007A0339"/>
    <w:rsid w:val="007A159F"/>
    <w:rsid w:val="007A15A2"/>
    <w:rsid w:val="007A27FC"/>
    <w:rsid w:val="007A4310"/>
    <w:rsid w:val="007A4926"/>
    <w:rsid w:val="007A4C3D"/>
    <w:rsid w:val="007A58C2"/>
    <w:rsid w:val="007A739C"/>
    <w:rsid w:val="007A7854"/>
    <w:rsid w:val="007B00A1"/>
    <w:rsid w:val="007B0B2C"/>
    <w:rsid w:val="007B1785"/>
    <w:rsid w:val="007B32EE"/>
    <w:rsid w:val="007B36C1"/>
    <w:rsid w:val="007B41E6"/>
    <w:rsid w:val="007B443D"/>
    <w:rsid w:val="007B4577"/>
    <w:rsid w:val="007C18FA"/>
    <w:rsid w:val="007C42AE"/>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335B"/>
    <w:rsid w:val="007F41C4"/>
    <w:rsid w:val="007F4352"/>
    <w:rsid w:val="007F4434"/>
    <w:rsid w:val="007F4CD1"/>
    <w:rsid w:val="007F4E99"/>
    <w:rsid w:val="007F506C"/>
    <w:rsid w:val="007F638E"/>
    <w:rsid w:val="007F6F73"/>
    <w:rsid w:val="00800DF7"/>
    <w:rsid w:val="00800EC4"/>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4BF9"/>
    <w:rsid w:val="0081509C"/>
    <w:rsid w:val="00815717"/>
    <w:rsid w:val="00820DDF"/>
    <w:rsid w:val="00820F0C"/>
    <w:rsid w:val="0082226E"/>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2FF"/>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909"/>
    <w:rsid w:val="00857BE0"/>
    <w:rsid w:val="00860E3E"/>
    <w:rsid w:val="00861997"/>
    <w:rsid w:val="0086363A"/>
    <w:rsid w:val="00863E1C"/>
    <w:rsid w:val="00864064"/>
    <w:rsid w:val="00864203"/>
    <w:rsid w:val="008643C0"/>
    <w:rsid w:val="008645F6"/>
    <w:rsid w:val="00866B88"/>
    <w:rsid w:val="00866DC1"/>
    <w:rsid w:val="00871343"/>
    <w:rsid w:val="00874B21"/>
    <w:rsid w:val="00874E11"/>
    <w:rsid w:val="00875689"/>
    <w:rsid w:val="0087571D"/>
    <w:rsid w:val="008766D4"/>
    <w:rsid w:val="008768CA"/>
    <w:rsid w:val="00876CB6"/>
    <w:rsid w:val="00876CEE"/>
    <w:rsid w:val="00877D85"/>
    <w:rsid w:val="00880CBD"/>
    <w:rsid w:val="00881A09"/>
    <w:rsid w:val="0088206C"/>
    <w:rsid w:val="00882390"/>
    <w:rsid w:val="00882988"/>
    <w:rsid w:val="008843FF"/>
    <w:rsid w:val="00884EF3"/>
    <w:rsid w:val="008853EA"/>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45AB"/>
    <w:rsid w:val="008A4E58"/>
    <w:rsid w:val="008A55F9"/>
    <w:rsid w:val="008A6EEC"/>
    <w:rsid w:val="008A7D11"/>
    <w:rsid w:val="008B0566"/>
    <w:rsid w:val="008B14D5"/>
    <w:rsid w:val="008B1D7D"/>
    <w:rsid w:val="008B225B"/>
    <w:rsid w:val="008B3809"/>
    <w:rsid w:val="008B485B"/>
    <w:rsid w:val="008B5C15"/>
    <w:rsid w:val="008B7368"/>
    <w:rsid w:val="008B7516"/>
    <w:rsid w:val="008B7B92"/>
    <w:rsid w:val="008C0C51"/>
    <w:rsid w:val="008C1DC4"/>
    <w:rsid w:val="008C2323"/>
    <w:rsid w:val="008C24BD"/>
    <w:rsid w:val="008C3A51"/>
    <w:rsid w:val="008C5182"/>
    <w:rsid w:val="008C60BF"/>
    <w:rsid w:val="008C6DB4"/>
    <w:rsid w:val="008C72F5"/>
    <w:rsid w:val="008C74D6"/>
    <w:rsid w:val="008C7A21"/>
    <w:rsid w:val="008D028E"/>
    <w:rsid w:val="008D06D3"/>
    <w:rsid w:val="008D1852"/>
    <w:rsid w:val="008D1C26"/>
    <w:rsid w:val="008D228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4215"/>
    <w:rsid w:val="008F6BD8"/>
    <w:rsid w:val="008F6F16"/>
    <w:rsid w:val="008F7361"/>
    <w:rsid w:val="008F7474"/>
    <w:rsid w:val="008F755D"/>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AE0"/>
    <w:rsid w:val="00915E81"/>
    <w:rsid w:val="009161CE"/>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01FE"/>
    <w:rsid w:val="00931F61"/>
    <w:rsid w:val="009339DF"/>
    <w:rsid w:val="009340DA"/>
    <w:rsid w:val="009342C8"/>
    <w:rsid w:val="00934A5E"/>
    <w:rsid w:val="00934E71"/>
    <w:rsid w:val="009355DA"/>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69C9"/>
    <w:rsid w:val="009777E1"/>
    <w:rsid w:val="009778E5"/>
    <w:rsid w:val="009811A6"/>
    <w:rsid w:val="009812B1"/>
    <w:rsid w:val="009820EB"/>
    <w:rsid w:val="00982D5C"/>
    <w:rsid w:val="00983A3B"/>
    <w:rsid w:val="0098500C"/>
    <w:rsid w:val="00986338"/>
    <w:rsid w:val="009865C4"/>
    <w:rsid w:val="00986659"/>
    <w:rsid w:val="00986E54"/>
    <w:rsid w:val="0099057B"/>
    <w:rsid w:val="00990A89"/>
    <w:rsid w:val="00991134"/>
    <w:rsid w:val="00992B31"/>
    <w:rsid w:val="009932EB"/>
    <w:rsid w:val="00993390"/>
    <w:rsid w:val="009944B9"/>
    <w:rsid w:val="00994C48"/>
    <w:rsid w:val="00997966"/>
    <w:rsid w:val="00997D95"/>
    <w:rsid w:val="009A188F"/>
    <w:rsid w:val="009A1923"/>
    <w:rsid w:val="009A1EBE"/>
    <w:rsid w:val="009A2696"/>
    <w:rsid w:val="009A2E51"/>
    <w:rsid w:val="009A3218"/>
    <w:rsid w:val="009A38F9"/>
    <w:rsid w:val="009A49BF"/>
    <w:rsid w:val="009A5BDA"/>
    <w:rsid w:val="009A5C10"/>
    <w:rsid w:val="009A6162"/>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7312"/>
    <w:rsid w:val="009D760A"/>
    <w:rsid w:val="009E1BCA"/>
    <w:rsid w:val="009E2E69"/>
    <w:rsid w:val="009E7BBD"/>
    <w:rsid w:val="009F22D6"/>
    <w:rsid w:val="009F2F67"/>
    <w:rsid w:val="009F37B7"/>
    <w:rsid w:val="009F4DC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13D"/>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FAE"/>
    <w:rsid w:val="00A43F99"/>
    <w:rsid w:val="00A443FA"/>
    <w:rsid w:val="00A44483"/>
    <w:rsid w:val="00A44633"/>
    <w:rsid w:val="00A455F7"/>
    <w:rsid w:val="00A469FC"/>
    <w:rsid w:val="00A51A0C"/>
    <w:rsid w:val="00A51CD5"/>
    <w:rsid w:val="00A51F3C"/>
    <w:rsid w:val="00A51FB8"/>
    <w:rsid w:val="00A53724"/>
    <w:rsid w:val="00A53DE1"/>
    <w:rsid w:val="00A54ADD"/>
    <w:rsid w:val="00A575CC"/>
    <w:rsid w:val="00A57FCC"/>
    <w:rsid w:val="00A6096A"/>
    <w:rsid w:val="00A60A08"/>
    <w:rsid w:val="00A60A0E"/>
    <w:rsid w:val="00A63121"/>
    <w:rsid w:val="00A65C1C"/>
    <w:rsid w:val="00A66786"/>
    <w:rsid w:val="00A668DB"/>
    <w:rsid w:val="00A6761C"/>
    <w:rsid w:val="00A67DE9"/>
    <w:rsid w:val="00A70191"/>
    <w:rsid w:val="00A70665"/>
    <w:rsid w:val="00A715E1"/>
    <w:rsid w:val="00A717B2"/>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7F3"/>
    <w:rsid w:val="00A96972"/>
    <w:rsid w:val="00A977EE"/>
    <w:rsid w:val="00AA090A"/>
    <w:rsid w:val="00AA0B9C"/>
    <w:rsid w:val="00AA10AF"/>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18F1"/>
    <w:rsid w:val="00AC2659"/>
    <w:rsid w:val="00AC2E8D"/>
    <w:rsid w:val="00AC34A7"/>
    <w:rsid w:val="00AC41D0"/>
    <w:rsid w:val="00AC4FE6"/>
    <w:rsid w:val="00AC52E2"/>
    <w:rsid w:val="00AC5FBC"/>
    <w:rsid w:val="00AC66D9"/>
    <w:rsid w:val="00AC7737"/>
    <w:rsid w:val="00AC7796"/>
    <w:rsid w:val="00AC7CEA"/>
    <w:rsid w:val="00AD06F6"/>
    <w:rsid w:val="00AD0A76"/>
    <w:rsid w:val="00AD0C85"/>
    <w:rsid w:val="00AD0F86"/>
    <w:rsid w:val="00AD157C"/>
    <w:rsid w:val="00AD18A7"/>
    <w:rsid w:val="00AD1A78"/>
    <w:rsid w:val="00AD2092"/>
    <w:rsid w:val="00AD24A5"/>
    <w:rsid w:val="00AD2BA6"/>
    <w:rsid w:val="00AD3E2E"/>
    <w:rsid w:val="00AD3F2C"/>
    <w:rsid w:val="00AD60F9"/>
    <w:rsid w:val="00AD73BD"/>
    <w:rsid w:val="00AD7892"/>
    <w:rsid w:val="00AD78C7"/>
    <w:rsid w:val="00AE15E8"/>
    <w:rsid w:val="00AE1ECE"/>
    <w:rsid w:val="00AE25C5"/>
    <w:rsid w:val="00AE27A3"/>
    <w:rsid w:val="00AE5F9B"/>
    <w:rsid w:val="00AF137B"/>
    <w:rsid w:val="00AF1CB9"/>
    <w:rsid w:val="00AF2A4C"/>
    <w:rsid w:val="00AF2F47"/>
    <w:rsid w:val="00AF464B"/>
    <w:rsid w:val="00AF5D22"/>
    <w:rsid w:val="00AF6045"/>
    <w:rsid w:val="00AF6F59"/>
    <w:rsid w:val="00AF79AA"/>
    <w:rsid w:val="00B01F1E"/>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629"/>
    <w:rsid w:val="00B15449"/>
    <w:rsid w:val="00B1667C"/>
    <w:rsid w:val="00B16BC2"/>
    <w:rsid w:val="00B171E5"/>
    <w:rsid w:val="00B17292"/>
    <w:rsid w:val="00B17FF3"/>
    <w:rsid w:val="00B210A3"/>
    <w:rsid w:val="00B21CAB"/>
    <w:rsid w:val="00B23453"/>
    <w:rsid w:val="00B242D4"/>
    <w:rsid w:val="00B24673"/>
    <w:rsid w:val="00B26C84"/>
    <w:rsid w:val="00B27767"/>
    <w:rsid w:val="00B27A63"/>
    <w:rsid w:val="00B312AA"/>
    <w:rsid w:val="00B32224"/>
    <w:rsid w:val="00B32701"/>
    <w:rsid w:val="00B333A2"/>
    <w:rsid w:val="00B33DCE"/>
    <w:rsid w:val="00B34E14"/>
    <w:rsid w:val="00B3745D"/>
    <w:rsid w:val="00B40273"/>
    <w:rsid w:val="00B41B32"/>
    <w:rsid w:val="00B41CC2"/>
    <w:rsid w:val="00B41D52"/>
    <w:rsid w:val="00B41F72"/>
    <w:rsid w:val="00B41FE4"/>
    <w:rsid w:val="00B42FE6"/>
    <w:rsid w:val="00B4350A"/>
    <w:rsid w:val="00B4537F"/>
    <w:rsid w:val="00B45688"/>
    <w:rsid w:val="00B51223"/>
    <w:rsid w:val="00B525A5"/>
    <w:rsid w:val="00B52CCA"/>
    <w:rsid w:val="00B53237"/>
    <w:rsid w:val="00B53452"/>
    <w:rsid w:val="00B5475C"/>
    <w:rsid w:val="00B57165"/>
    <w:rsid w:val="00B578B8"/>
    <w:rsid w:val="00B61476"/>
    <w:rsid w:val="00B649A6"/>
    <w:rsid w:val="00B64CE7"/>
    <w:rsid w:val="00B65705"/>
    <w:rsid w:val="00B67057"/>
    <w:rsid w:val="00B67FA3"/>
    <w:rsid w:val="00B70CEF"/>
    <w:rsid w:val="00B72584"/>
    <w:rsid w:val="00B7412D"/>
    <w:rsid w:val="00B742E8"/>
    <w:rsid w:val="00B7438D"/>
    <w:rsid w:val="00B7472D"/>
    <w:rsid w:val="00B757AD"/>
    <w:rsid w:val="00B76D92"/>
    <w:rsid w:val="00B77175"/>
    <w:rsid w:val="00B77230"/>
    <w:rsid w:val="00B77858"/>
    <w:rsid w:val="00B77892"/>
    <w:rsid w:val="00B81DD8"/>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161F"/>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36D1"/>
    <w:rsid w:val="00BD4165"/>
    <w:rsid w:val="00BD4986"/>
    <w:rsid w:val="00BD4B33"/>
    <w:rsid w:val="00BE08C8"/>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D01"/>
    <w:rsid w:val="00BF7A8C"/>
    <w:rsid w:val="00C03F1B"/>
    <w:rsid w:val="00C0402D"/>
    <w:rsid w:val="00C046FC"/>
    <w:rsid w:val="00C04B49"/>
    <w:rsid w:val="00C05119"/>
    <w:rsid w:val="00C0589A"/>
    <w:rsid w:val="00C05A28"/>
    <w:rsid w:val="00C05A46"/>
    <w:rsid w:val="00C05A87"/>
    <w:rsid w:val="00C05F47"/>
    <w:rsid w:val="00C0617F"/>
    <w:rsid w:val="00C0620B"/>
    <w:rsid w:val="00C06C7F"/>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3F2F"/>
    <w:rsid w:val="00C24461"/>
    <w:rsid w:val="00C26D3F"/>
    <w:rsid w:val="00C27502"/>
    <w:rsid w:val="00C2798D"/>
    <w:rsid w:val="00C279EC"/>
    <w:rsid w:val="00C3042D"/>
    <w:rsid w:val="00C310A4"/>
    <w:rsid w:val="00C317A9"/>
    <w:rsid w:val="00C319A6"/>
    <w:rsid w:val="00C32BBB"/>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0DF8"/>
    <w:rsid w:val="00C625B4"/>
    <w:rsid w:val="00C62863"/>
    <w:rsid w:val="00C62F48"/>
    <w:rsid w:val="00C643D0"/>
    <w:rsid w:val="00C6461E"/>
    <w:rsid w:val="00C64F21"/>
    <w:rsid w:val="00C65741"/>
    <w:rsid w:val="00C65CB6"/>
    <w:rsid w:val="00C6682B"/>
    <w:rsid w:val="00C6784F"/>
    <w:rsid w:val="00C67A71"/>
    <w:rsid w:val="00C70099"/>
    <w:rsid w:val="00C70B49"/>
    <w:rsid w:val="00C70B73"/>
    <w:rsid w:val="00C7280B"/>
    <w:rsid w:val="00C72833"/>
    <w:rsid w:val="00C729CB"/>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3074"/>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761"/>
    <w:rsid w:val="00C93ED2"/>
    <w:rsid w:val="00C93F40"/>
    <w:rsid w:val="00C94165"/>
    <w:rsid w:val="00C94845"/>
    <w:rsid w:val="00C9551D"/>
    <w:rsid w:val="00C95AFE"/>
    <w:rsid w:val="00C95B4A"/>
    <w:rsid w:val="00C96085"/>
    <w:rsid w:val="00C97C05"/>
    <w:rsid w:val="00CA0480"/>
    <w:rsid w:val="00CA07FD"/>
    <w:rsid w:val="00CA0DAE"/>
    <w:rsid w:val="00CA1114"/>
    <w:rsid w:val="00CA225B"/>
    <w:rsid w:val="00CA3D0C"/>
    <w:rsid w:val="00CA3DAB"/>
    <w:rsid w:val="00CA3FC8"/>
    <w:rsid w:val="00CA4F13"/>
    <w:rsid w:val="00CA51D3"/>
    <w:rsid w:val="00CA5A11"/>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0A01"/>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9A1"/>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33A2"/>
    <w:rsid w:val="00CE39B7"/>
    <w:rsid w:val="00CE42DE"/>
    <w:rsid w:val="00CE499A"/>
    <w:rsid w:val="00CE4DA4"/>
    <w:rsid w:val="00CE5B9C"/>
    <w:rsid w:val="00CE686E"/>
    <w:rsid w:val="00CE6C23"/>
    <w:rsid w:val="00CE74DD"/>
    <w:rsid w:val="00CE7DC7"/>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16604"/>
    <w:rsid w:val="00D174D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3439"/>
    <w:rsid w:val="00D34691"/>
    <w:rsid w:val="00D34F44"/>
    <w:rsid w:val="00D36B28"/>
    <w:rsid w:val="00D375DE"/>
    <w:rsid w:val="00D40592"/>
    <w:rsid w:val="00D4070F"/>
    <w:rsid w:val="00D41762"/>
    <w:rsid w:val="00D41AF1"/>
    <w:rsid w:val="00D41C4E"/>
    <w:rsid w:val="00D42C06"/>
    <w:rsid w:val="00D44178"/>
    <w:rsid w:val="00D4670E"/>
    <w:rsid w:val="00D46D6C"/>
    <w:rsid w:val="00D47B2E"/>
    <w:rsid w:val="00D504F3"/>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5B7F"/>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63E9"/>
    <w:rsid w:val="00D76D34"/>
    <w:rsid w:val="00D81FD4"/>
    <w:rsid w:val="00D823A4"/>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52BB"/>
    <w:rsid w:val="00DA6586"/>
    <w:rsid w:val="00DA7A03"/>
    <w:rsid w:val="00DA7AD5"/>
    <w:rsid w:val="00DB0C25"/>
    <w:rsid w:val="00DB1818"/>
    <w:rsid w:val="00DB1AC8"/>
    <w:rsid w:val="00DB1ACA"/>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3A56"/>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1C3D"/>
    <w:rsid w:val="00DE2AAE"/>
    <w:rsid w:val="00DE427B"/>
    <w:rsid w:val="00DE4A34"/>
    <w:rsid w:val="00DE4FD2"/>
    <w:rsid w:val="00DE54FE"/>
    <w:rsid w:val="00DE65B6"/>
    <w:rsid w:val="00DE7845"/>
    <w:rsid w:val="00DF0B5E"/>
    <w:rsid w:val="00DF2B1F"/>
    <w:rsid w:val="00DF2CB4"/>
    <w:rsid w:val="00DF41E8"/>
    <w:rsid w:val="00DF4788"/>
    <w:rsid w:val="00DF4ACD"/>
    <w:rsid w:val="00DF625A"/>
    <w:rsid w:val="00DF62CD"/>
    <w:rsid w:val="00E02834"/>
    <w:rsid w:val="00E035C4"/>
    <w:rsid w:val="00E03C19"/>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133F"/>
    <w:rsid w:val="00E22D8D"/>
    <w:rsid w:val="00E250B0"/>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670D"/>
    <w:rsid w:val="00E47053"/>
    <w:rsid w:val="00E471F6"/>
    <w:rsid w:val="00E473C6"/>
    <w:rsid w:val="00E4747F"/>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60F37"/>
    <w:rsid w:val="00E61586"/>
    <w:rsid w:val="00E6160B"/>
    <w:rsid w:val="00E627A8"/>
    <w:rsid w:val="00E6434F"/>
    <w:rsid w:val="00E645B0"/>
    <w:rsid w:val="00E66DDC"/>
    <w:rsid w:val="00E67C21"/>
    <w:rsid w:val="00E67E70"/>
    <w:rsid w:val="00E70732"/>
    <w:rsid w:val="00E70AF1"/>
    <w:rsid w:val="00E71CD6"/>
    <w:rsid w:val="00E71F94"/>
    <w:rsid w:val="00E724E6"/>
    <w:rsid w:val="00E73FD5"/>
    <w:rsid w:val="00E764AA"/>
    <w:rsid w:val="00E773E1"/>
    <w:rsid w:val="00E77645"/>
    <w:rsid w:val="00E779D3"/>
    <w:rsid w:val="00E81486"/>
    <w:rsid w:val="00E81EA0"/>
    <w:rsid w:val="00E83345"/>
    <w:rsid w:val="00E83669"/>
    <w:rsid w:val="00E848F3"/>
    <w:rsid w:val="00E85779"/>
    <w:rsid w:val="00E860BB"/>
    <w:rsid w:val="00E865DD"/>
    <w:rsid w:val="00E908D5"/>
    <w:rsid w:val="00E941DB"/>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205F"/>
    <w:rsid w:val="00EB2433"/>
    <w:rsid w:val="00EB2956"/>
    <w:rsid w:val="00EB3555"/>
    <w:rsid w:val="00EB3CD7"/>
    <w:rsid w:val="00EB4212"/>
    <w:rsid w:val="00EB556A"/>
    <w:rsid w:val="00EC140E"/>
    <w:rsid w:val="00EC22FD"/>
    <w:rsid w:val="00EC2659"/>
    <w:rsid w:val="00EC2744"/>
    <w:rsid w:val="00EC289D"/>
    <w:rsid w:val="00EC292F"/>
    <w:rsid w:val="00EC3AB7"/>
    <w:rsid w:val="00EC48DE"/>
    <w:rsid w:val="00EC4A25"/>
    <w:rsid w:val="00EC50C6"/>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90D"/>
    <w:rsid w:val="00F00C20"/>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F90"/>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201"/>
    <w:rsid w:val="00F62315"/>
    <w:rsid w:val="00F634B7"/>
    <w:rsid w:val="00F653B8"/>
    <w:rsid w:val="00F65499"/>
    <w:rsid w:val="00F6657B"/>
    <w:rsid w:val="00F66A1E"/>
    <w:rsid w:val="00F66BDD"/>
    <w:rsid w:val="00F6732F"/>
    <w:rsid w:val="00F71DFB"/>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386A"/>
    <w:rsid w:val="00F947A0"/>
    <w:rsid w:val="00F94C9A"/>
    <w:rsid w:val="00F9621F"/>
    <w:rsid w:val="00FA03C2"/>
    <w:rsid w:val="00FA0935"/>
    <w:rsid w:val="00FA1266"/>
    <w:rsid w:val="00FA1395"/>
    <w:rsid w:val="00FA3546"/>
    <w:rsid w:val="00FA3A03"/>
    <w:rsid w:val="00FA3FCB"/>
    <w:rsid w:val="00FA41F1"/>
    <w:rsid w:val="00FA44A5"/>
    <w:rsid w:val="00FA4ED0"/>
    <w:rsid w:val="00FA5F55"/>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C6EF0"/>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pPr>
      <w:pBdr>
        <w:top w:val="none" w:sz="0" w:space="0" w:color="auto"/>
      </w:pBdr>
      <w:spacing w:before="180"/>
      <w:outlineLvl w:val="1"/>
    </w:pPr>
    <w:rPr>
      <w:sz w:val="32"/>
      <w:lang w:val="x-none"/>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1"/>
    <w:next w:val="a1"/>
    <w:link w:val="40"/>
    <w:qFormat/>
    <w:pPr>
      <w:ind w:left="1418" w:hanging="1418"/>
      <w:outlineLvl w:val="3"/>
    </w:pPr>
    <w:rPr>
      <w:sz w:val="24"/>
    </w:rPr>
  </w:style>
  <w:style w:type="paragraph" w:styleId="5">
    <w:name w:val="heading 5"/>
    <w:aliases w:val="h5,Heading5,H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aliases w:val="Table Heading"/>
    <w:basedOn w:val="1"/>
    <w:next w:val="a1"/>
    <w:link w:val="80"/>
    <w:qFormat/>
    <w:pPr>
      <w:ind w:left="0" w:firstLine="0"/>
      <w:outlineLvl w:val="7"/>
    </w:pPr>
    <w:rPr>
      <w:lang w:val="x-none"/>
    </w:r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uiPriority w:val="99"/>
    <w:qFormat/>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uiPriority w:val="99"/>
    <w:pPr>
      <w:jc w:val="center"/>
    </w:pPr>
    <w:rPr>
      <w:i/>
      <w:lang w:val="x-none"/>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rPr>
      <w:lang w:val="x-none"/>
    </w:r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rPr>
      <w:lang w:val="x-none"/>
    </w:rPr>
  </w:style>
  <w:style w:type="paragraph" w:customStyle="1" w:styleId="B3">
    <w:name w:val="B3"/>
    <w:basedOn w:val="a1"/>
    <w:link w:val="B3Char"/>
    <w:qFormat/>
    <w:pPr>
      <w:ind w:left="1135" w:hanging="284"/>
    </w:pPr>
    <w:rPr>
      <w:lang w:val="x-none"/>
    </w:r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9">
    <w:name w:val="annotation reference"/>
    <w:uiPriority w:val="99"/>
    <w:qFormat/>
    <w:rsid w:val="00383C04"/>
    <w:rPr>
      <w:sz w:val="16"/>
      <w:szCs w:val="16"/>
    </w:rPr>
  </w:style>
  <w:style w:type="paragraph" w:styleId="aa">
    <w:name w:val="annotation text"/>
    <w:basedOn w:val="a1"/>
    <w:link w:val="ab"/>
    <w:qFormat/>
    <w:rsid w:val="00383C04"/>
    <w:rPr>
      <w:lang w:val="x-none"/>
    </w:rPr>
  </w:style>
  <w:style w:type="character" w:customStyle="1" w:styleId="ab">
    <w:name w:val="批注文字 字符"/>
    <w:link w:val="aa"/>
    <w:qFormat/>
    <w:rsid w:val="00383C04"/>
    <w:rPr>
      <w:lang w:eastAsia="en-US"/>
    </w:rPr>
  </w:style>
  <w:style w:type="paragraph" w:styleId="ac">
    <w:name w:val="annotation subject"/>
    <w:basedOn w:val="aa"/>
    <w:next w:val="aa"/>
    <w:link w:val="ad"/>
    <w:uiPriority w:val="99"/>
    <w:rsid w:val="00383C04"/>
    <w:rPr>
      <w:b/>
      <w:bCs/>
    </w:rPr>
  </w:style>
  <w:style w:type="character" w:customStyle="1" w:styleId="ad">
    <w:name w:val="批注主题 字符"/>
    <w:link w:val="ac"/>
    <w:uiPriority w:val="99"/>
    <w:rsid w:val="00383C04"/>
    <w:rPr>
      <w:b/>
      <w:bCs/>
      <w:lang w:eastAsia="en-US"/>
    </w:rPr>
  </w:style>
  <w:style w:type="paragraph" w:styleId="ae">
    <w:name w:val="Balloon Text"/>
    <w:basedOn w:val="a1"/>
    <w:link w:val="af"/>
    <w:uiPriority w:val="99"/>
    <w:rsid w:val="00383C04"/>
    <w:pPr>
      <w:spacing w:after="0"/>
    </w:pPr>
    <w:rPr>
      <w:rFonts w:ascii="Segoe UI" w:hAnsi="Segoe UI"/>
      <w:sz w:val="18"/>
      <w:szCs w:val="18"/>
      <w:lang w:val="x-none"/>
    </w:rPr>
  </w:style>
  <w:style w:type="character" w:customStyle="1" w:styleId="af">
    <w:name w:val="批注框文本 字符"/>
    <w:link w:val="ae"/>
    <w:uiPriority w:val="99"/>
    <w:rsid w:val="00383C04"/>
    <w:rPr>
      <w:rFonts w:ascii="Segoe UI" w:hAnsi="Segoe UI" w:cs="Segoe UI"/>
      <w:sz w:val="18"/>
      <w:szCs w:val="18"/>
      <w:lang w:eastAsia="en-US"/>
    </w:rPr>
  </w:style>
  <w:style w:type="table" w:styleId="af0">
    <w:name w:val="Table Grid"/>
    <w:basedOn w:val="a3"/>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50">
    <w:name w:val="标题 5 字符"/>
    <w:aliases w:val="h5 字符,Heading5 字符,H5 字符"/>
    <w:link w:val="5"/>
    <w:rsid w:val="00D833BA"/>
    <w:rPr>
      <w:rFonts w:ascii="Arial" w:hAnsi="Arial"/>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40F32"/>
    <w:rPr>
      <w:rFonts w:ascii="Arial" w:hAnsi="Arial"/>
      <w:sz w:val="24"/>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5306A7"/>
    <w:rPr>
      <w:rFonts w:ascii="Arial" w:hAnsi="Arial"/>
      <w:sz w:val="36"/>
      <w:lang w:eastAsia="en-US" w:bidi="ar-SA"/>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5306A7"/>
    <w:rPr>
      <w:rFonts w:ascii="Arial" w:hAnsi="Arial"/>
      <w:sz w:val="32"/>
      <w:lang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5306A7"/>
    <w:rPr>
      <w:rFonts w:ascii="Arial" w:hAnsi="Arial"/>
      <w:sz w:val="28"/>
      <w:lang w:eastAsia="en-US"/>
    </w:rPr>
  </w:style>
  <w:style w:type="character" w:customStyle="1" w:styleId="60">
    <w:name w:val="标题 6 字符"/>
    <w:link w:val="6"/>
    <w:uiPriority w:val="9"/>
    <w:rsid w:val="005306A7"/>
    <w:rPr>
      <w:rFonts w:ascii="Arial" w:hAnsi="Arial"/>
      <w:lang w:eastAsia="en-US"/>
    </w:rPr>
  </w:style>
  <w:style w:type="character" w:customStyle="1" w:styleId="70">
    <w:name w:val="标题 7 字符"/>
    <w:link w:val="7"/>
    <w:uiPriority w:val="9"/>
    <w:rsid w:val="005306A7"/>
    <w:rPr>
      <w:rFonts w:ascii="Arial" w:hAnsi="Arial"/>
      <w:lang w:eastAsia="en-US"/>
    </w:rPr>
  </w:style>
  <w:style w:type="character" w:customStyle="1" w:styleId="80">
    <w:name w:val="标题 8 字符"/>
    <w:aliases w:val="Table Heading 字符"/>
    <w:link w:val="8"/>
    <w:uiPriority w:val="9"/>
    <w:rsid w:val="005306A7"/>
    <w:rPr>
      <w:rFonts w:ascii="Arial" w:hAnsi="Arial"/>
      <w:sz w:val="36"/>
      <w:lang w:eastAsia="en-US"/>
    </w:rPr>
  </w:style>
  <w:style w:type="character" w:customStyle="1" w:styleId="90">
    <w:name w:val="标题 9 字符"/>
    <w:aliases w:val="Figure Heading 字符,FH 字符"/>
    <w:link w:val="9"/>
    <w:uiPriority w:val="9"/>
    <w:rsid w:val="005306A7"/>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5306A7"/>
    <w:rPr>
      <w:rFonts w:ascii="Arial" w:hAnsi="Arial"/>
      <w:b/>
      <w:noProof/>
      <w:sz w:val="18"/>
      <w:lang w:eastAsia="ja-JP" w:bidi="ar-SA"/>
    </w:rPr>
  </w:style>
  <w:style w:type="character" w:customStyle="1" w:styleId="a8">
    <w:name w:val="页脚 字符"/>
    <w:link w:val="a7"/>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af1">
    <w:name w:val="Hyperlink"/>
    <w:uiPriority w:val="99"/>
    <w:rsid w:val="005306A7"/>
    <w:rPr>
      <w:color w:val="0000FF"/>
      <w:u w:val="single"/>
    </w:rPr>
  </w:style>
  <w:style w:type="character" w:styleId="af2">
    <w:name w:val="Emphasis"/>
    <w:uiPriority w:val="20"/>
    <w:qFormat/>
    <w:rsid w:val="005306A7"/>
    <w:rPr>
      <w:i/>
      <w:iC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4"/>
    <w:rsid w:val="005306A7"/>
    <w:pPr>
      <w:overflowPunct w:val="0"/>
      <w:autoSpaceDE w:val="0"/>
      <w:autoSpaceDN w:val="0"/>
      <w:adjustRightInd w:val="0"/>
      <w:textAlignment w:val="baseline"/>
    </w:pPr>
    <w:rPr>
      <w:lang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3"/>
    <w:rsid w:val="005306A7"/>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6"/>
    <w:qFormat/>
    <w:rsid w:val="005306A7"/>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af5"/>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4">
    <w:name w:val="List Number 2"/>
    <w:basedOn w:val="af7"/>
    <w:rsid w:val="005306A7"/>
    <w:pPr>
      <w:ind w:left="851"/>
    </w:pPr>
  </w:style>
  <w:style w:type="paragraph" w:styleId="af7">
    <w:name w:val="List Number"/>
    <w:basedOn w:val="af8"/>
    <w:rsid w:val="005306A7"/>
  </w:style>
  <w:style w:type="paragraph" w:styleId="af8">
    <w:name w:val="List"/>
    <w:basedOn w:val="a1"/>
    <w:link w:val="af9"/>
    <w:rsid w:val="005306A7"/>
    <w:pPr>
      <w:overflowPunct w:val="0"/>
      <w:autoSpaceDE w:val="0"/>
      <w:autoSpaceDN w:val="0"/>
      <w:adjustRightInd w:val="0"/>
      <w:ind w:left="568" w:hanging="284"/>
      <w:textAlignment w:val="baseline"/>
    </w:pPr>
    <w:rPr>
      <w:lang w:eastAsia="en-GB"/>
    </w:rPr>
  </w:style>
  <w:style w:type="character" w:customStyle="1" w:styleId="af9">
    <w:name w:val="列表 字符"/>
    <w:link w:val="af8"/>
    <w:rsid w:val="005306A7"/>
  </w:style>
  <w:style w:type="paragraph" w:styleId="25">
    <w:name w:val="List Bullet 2"/>
    <w:aliases w:val="lb2"/>
    <w:basedOn w:val="afa"/>
    <w:rsid w:val="005306A7"/>
    <w:pPr>
      <w:ind w:left="851"/>
    </w:pPr>
  </w:style>
  <w:style w:type="paragraph" w:styleId="afa">
    <w:name w:val="List Bullet"/>
    <w:basedOn w:val="af8"/>
    <w:rsid w:val="005306A7"/>
  </w:style>
  <w:style w:type="paragraph" w:styleId="34">
    <w:name w:val="List Bullet 3"/>
    <w:basedOn w:val="25"/>
    <w:rsid w:val="005306A7"/>
    <w:pPr>
      <w:ind w:left="1135"/>
    </w:pPr>
  </w:style>
  <w:style w:type="paragraph" w:styleId="26">
    <w:name w:val="List 2"/>
    <w:basedOn w:val="af8"/>
    <w:link w:val="27"/>
    <w:rsid w:val="005306A7"/>
    <w:pPr>
      <w:ind w:left="851"/>
    </w:pPr>
  </w:style>
  <w:style w:type="character" w:customStyle="1" w:styleId="27">
    <w:name w:val="列表 2 字符"/>
    <w:link w:val="26"/>
    <w:rsid w:val="005306A7"/>
  </w:style>
  <w:style w:type="paragraph" w:styleId="35">
    <w:name w:val="List 3"/>
    <w:basedOn w:val="26"/>
    <w:link w:val="36"/>
    <w:rsid w:val="005306A7"/>
    <w:pPr>
      <w:ind w:left="1135"/>
    </w:pPr>
  </w:style>
  <w:style w:type="character" w:customStyle="1" w:styleId="36">
    <w:name w:val="列表 3 字符"/>
    <w:link w:val="35"/>
    <w:rsid w:val="005306A7"/>
  </w:style>
  <w:style w:type="paragraph" w:styleId="42">
    <w:name w:val="List 4"/>
    <w:basedOn w:val="35"/>
    <w:rsid w:val="005306A7"/>
    <w:pPr>
      <w:ind w:left="1418"/>
    </w:pPr>
  </w:style>
  <w:style w:type="paragraph" w:styleId="52">
    <w:name w:val="List 5"/>
    <w:basedOn w:val="42"/>
    <w:rsid w:val="005306A7"/>
    <w:pPr>
      <w:ind w:left="1702"/>
    </w:pPr>
  </w:style>
  <w:style w:type="paragraph" w:styleId="43">
    <w:name w:val="List Bullet 4"/>
    <w:basedOn w:val="34"/>
    <w:rsid w:val="005306A7"/>
    <w:pPr>
      <w:ind w:left="1418"/>
    </w:pPr>
  </w:style>
  <w:style w:type="paragraph" w:styleId="53">
    <w:name w:val="List Bullet 5"/>
    <w:basedOn w:val="43"/>
    <w:rsid w:val="005306A7"/>
    <w:pPr>
      <w:ind w:left="1702"/>
    </w:pPr>
  </w:style>
  <w:style w:type="paragraph" w:customStyle="1" w:styleId="enumlev2">
    <w:name w:val="enumlev2"/>
    <w:basedOn w:val="a1"/>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b"/>
    <w:uiPriority w:val="99"/>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c">
    <w:name w:val="FollowedHyperlink"/>
    <w:uiPriority w:val="99"/>
    <w:rsid w:val="005306A7"/>
    <w:rPr>
      <w:color w:val="800080"/>
      <w:u w:val="single"/>
    </w:rPr>
  </w:style>
  <w:style w:type="paragraph" w:styleId="afd">
    <w:name w:val="Document Map"/>
    <w:basedOn w:val="a1"/>
    <w:link w:val="afe"/>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e">
    <w:name w:val="文档结构图 字符"/>
    <w:link w:val="afd"/>
    <w:uiPriority w:val="99"/>
    <w:rsid w:val="005306A7"/>
    <w:rPr>
      <w:rFonts w:ascii="Tahoma" w:hAnsi="Tahoma"/>
      <w:shd w:val="clear" w:color="auto" w:fill="000080"/>
    </w:rPr>
  </w:style>
  <w:style w:type="character" w:customStyle="1" w:styleId="aff">
    <w:name w:val="纯文本 字符"/>
    <w:link w:val="aff0"/>
    <w:uiPriority w:val="99"/>
    <w:rsid w:val="005306A7"/>
    <w:rPr>
      <w:rFonts w:ascii="Courier New" w:hAnsi="Courier New"/>
      <w:lang w:val="nb-NO"/>
    </w:rPr>
  </w:style>
  <w:style w:type="paragraph" w:styleId="aff0">
    <w:name w:val="Plain Text"/>
    <w:basedOn w:val="a1"/>
    <w:link w:val="aff"/>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8">
    <w:name w:val="正文文本 2 字符"/>
    <w:link w:val="2"/>
    <w:rsid w:val="005306A7"/>
    <w:rPr>
      <w:kern w:val="2"/>
      <w:sz w:val="21"/>
      <w:lang w:val="en-US" w:eastAsia="ja-JP"/>
    </w:rPr>
  </w:style>
  <w:style w:type="paragraph" w:styleId="2">
    <w:name w:val="Body Text 2"/>
    <w:basedOn w:val="a1"/>
    <w:link w:val="28"/>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9">
    <w:name w:val="正文文本缩进 2 字符"/>
    <w:link w:val="20"/>
    <w:rsid w:val="005306A7"/>
    <w:rPr>
      <w:kern w:val="2"/>
      <w:lang w:val="en-US" w:eastAsia="ja-JP"/>
    </w:rPr>
  </w:style>
  <w:style w:type="paragraph" w:styleId="20">
    <w:name w:val="Body Text Indent 2"/>
    <w:basedOn w:val="a1"/>
    <w:link w:val="29"/>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7">
    <w:name w:val="正文文本缩进 3 字符"/>
    <w:link w:val="30"/>
    <w:rsid w:val="005306A7"/>
    <w:rPr>
      <w:lang w:val="en-US" w:eastAsia="ja-JP"/>
    </w:rPr>
  </w:style>
  <w:style w:type="paragraph" w:styleId="30">
    <w:name w:val="Body Text Indent 3"/>
    <w:basedOn w:val="a1"/>
    <w:link w:val="37"/>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afa"/>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日期 字符"/>
    <w:link w:val="aff2"/>
    <w:uiPriority w:val="99"/>
    <w:rsid w:val="005306A7"/>
  </w:style>
  <w:style w:type="paragraph" w:styleId="aff2">
    <w:name w:val="Date"/>
    <w:basedOn w:val="a1"/>
    <w:next w:val="a1"/>
    <w:link w:val="aff1"/>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1"/>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5306A7"/>
    <w:pPr>
      <w:tabs>
        <w:tab w:val="num" w:pos="2560"/>
      </w:tabs>
      <w:ind w:left="2560" w:hanging="357"/>
    </w:pPr>
    <w:rPr>
      <w:lang w:val="en-AU" w:eastAsia="ko-KR"/>
    </w:rPr>
  </w:style>
  <w:style w:type="paragraph" w:styleId="aff3">
    <w:name w:val="List Paragraph"/>
    <w:aliases w:val="- Bullets,목록 단락,?? ??,?????,????,Lista1,列出段落1,中等深浅网格 1 - 着色 21,リスト段落,列表段落,¥¡¡¡¡ì¬º¥¹¥È¶ÎÂä,ÁÐ³ö¶ÎÂä,列表段落1,—ño’i—Ž,¥ê¥¹¥È¶ÎÂä,1st level - Bullet List Paragraph,Lettre d'introduction,Paragrafo elenco,Normal bullet 2,Bullet list,목록단락,列,列表段落11"/>
    <w:basedOn w:val="a1"/>
    <w:link w:val="aff4"/>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4">
    <w:name w:val="列出段落 字符"/>
    <w:aliases w:val="- Bullets 字符,목록 단락 字符,?? ?? 字符,????? 字符,???? 字符,Lista1 字符,列出段落1 字符,中等深浅网格 1 - 着色 21 字符,リスト段落 字符,列表段落 字符,¥¡¡¡¡ì¬º¥¹¥È¶ÎÂä 字符,ÁÐ³ö¶ÎÂä 字符,列表段落1 字符,—ño’i—Ž 字符,¥ê¥¹¥È¶ÎÂä 字符,1st level - Bullet List Paragraph 字符,Lettre d'introduction 字符,목록단락 字符,列 字符"/>
    <w:link w:val="aff3"/>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宋体" w:hAnsi="Arial"/>
      <w:sz w:val="18"/>
      <w:lang w:eastAsia="zh-CN"/>
    </w:rPr>
  </w:style>
  <w:style w:type="paragraph" w:customStyle="1" w:styleId="MTDisplayEquation">
    <w:name w:val="MTDisplayEquation"/>
    <w:basedOn w:val="a1"/>
    <w:next w:val="a1"/>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2">
    <w:name w:val="index 1"/>
    <w:basedOn w:val="a1"/>
    <w:rsid w:val="005306A7"/>
    <w:pPr>
      <w:keepLines/>
      <w:overflowPunct w:val="0"/>
      <w:autoSpaceDE w:val="0"/>
      <w:autoSpaceDN w:val="0"/>
      <w:adjustRightInd w:val="0"/>
      <w:spacing w:after="0"/>
      <w:textAlignment w:val="baseline"/>
    </w:pPr>
    <w:rPr>
      <w:lang w:eastAsia="en-GB"/>
    </w:rPr>
  </w:style>
  <w:style w:type="paragraph" w:styleId="2a">
    <w:name w:val="index 2"/>
    <w:basedOn w:val="12"/>
    <w:rsid w:val="005306A7"/>
    <w:pPr>
      <w:ind w:left="284"/>
    </w:pPr>
  </w:style>
  <w:style w:type="character" w:styleId="aff5">
    <w:name w:val="footnote reference"/>
    <w:rsid w:val="005306A7"/>
    <w:rPr>
      <w:b/>
      <w:position w:val="6"/>
      <w:sz w:val="16"/>
    </w:rPr>
  </w:style>
  <w:style w:type="paragraph" w:styleId="aff6">
    <w:name w:val="index heading"/>
    <w:basedOn w:val="a1"/>
    <w:next w:val="a1"/>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5306A7"/>
    <w:pPr>
      <w:overflowPunct w:val="0"/>
      <w:autoSpaceDE w:val="0"/>
      <w:autoSpaceDN w:val="0"/>
      <w:adjustRightInd w:val="0"/>
      <w:ind w:left="851"/>
      <w:textAlignment w:val="baseline"/>
    </w:pPr>
    <w:rPr>
      <w:lang w:eastAsia="en-GB"/>
    </w:rPr>
  </w:style>
  <w:style w:type="paragraph" w:customStyle="1" w:styleId="INDENT2">
    <w:name w:val="INDENT2"/>
    <w:basedOn w:val="a1"/>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1"/>
    <w:rsid w:val="005306A7"/>
    <w:rPr>
      <w:rFonts w:ascii="Arial" w:eastAsia="MS Mincho" w:hAnsi="Arial"/>
      <w:lang w:eastAsia="en-US"/>
    </w:rPr>
  </w:style>
  <w:style w:type="paragraph" w:customStyle="1" w:styleId="tabletext">
    <w:name w:val="table text"/>
    <w:basedOn w:val="a1"/>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a1"/>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a1"/>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aff7">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qFormat/>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1"/>
    <w:qFormat/>
    <w:rsid w:val="00CD0510"/>
    <w:pPr>
      <w:spacing w:after="0"/>
      <w:ind w:left="720"/>
      <w:contextualSpacing/>
    </w:pPr>
    <w:rPr>
      <w:sz w:val="24"/>
      <w:szCs w:val="24"/>
      <w:lang w:val="en-US" w:eastAsia="zh-CN"/>
    </w:rPr>
  </w:style>
  <w:style w:type="paragraph" w:customStyle="1" w:styleId="RAN1text">
    <w:name w:val="RAN1 text"/>
    <w:basedOn w:val="af3"/>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a1"/>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1"/>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aff8">
    <w:name w:val="Normal (Web)"/>
    <w:basedOn w:val="a1"/>
    <w:uiPriority w:val="99"/>
    <w:unhideWhenUsed/>
    <w:qFormat/>
    <w:rsid w:val="004133AF"/>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宋体"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宋体"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9">
    <w:name w:val="Book Title"/>
    <w:uiPriority w:val="33"/>
    <w:qFormat/>
    <w:rsid w:val="00E27BDC"/>
    <w:rPr>
      <w:b/>
      <w:bCs/>
      <w:i/>
      <w:iCs/>
      <w:spacing w:val="5"/>
    </w:rPr>
  </w:style>
  <w:style w:type="paragraph" w:customStyle="1" w:styleId="13">
    <w:name w:val="목록 단락1"/>
    <w:basedOn w:val="a1"/>
    <w:uiPriority w:val="34"/>
    <w:qFormat/>
    <w:rsid w:val="00D535B8"/>
    <w:pPr>
      <w:spacing w:line="276" w:lineRule="auto"/>
      <w:ind w:leftChars="400" w:left="800"/>
      <w:jc w:val="both"/>
    </w:pPr>
    <w:rPr>
      <w:rFonts w:eastAsia="Malgun Gothic"/>
    </w:rPr>
  </w:style>
  <w:style w:type="paragraph" w:customStyle="1" w:styleId="ListParagraph1">
    <w:name w:val="List Paragraph1"/>
    <w:basedOn w:val="a1"/>
    <w:qFormat/>
    <w:rsid w:val="002C0D23"/>
    <w:pPr>
      <w:spacing w:after="0"/>
      <w:ind w:left="720"/>
      <w:contextualSpacing/>
    </w:pPr>
    <w:rPr>
      <w:sz w:val="24"/>
      <w:szCs w:val="24"/>
      <w:lang w:val="en-US" w:eastAsia="zh-CN"/>
    </w:rPr>
  </w:style>
  <w:style w:type="character" w:customStyle="1" w:styleId="B1Char">
    <w:name w:val="B1 Char"/>
    <w:rsid w:val="00E473C6"/>
    <w:rPr>
      <w:rFonts w:ascii="Times New Roman" w:hAnsi="Times New Roman"/>
      <w:lang w:val="en-GB" w:eastAsia="en-US"/>
    </w:rPr>
  </w:style>
  <w:style w:type="paragraph" w:customStyle="1" w:styleId="Doc-text2">
    <w:name w:val="Doc-text2"/>
    <w:basedOn w:val="a1"/>
    <w:link w:val="Doc-text2Char"/>
    <w:qFormat/>
    <w:rsid w:val="00E473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73C6"/>
    <w:rPr>
      <w:rFonts w:ascii="Arial" w:eastAsia="MS Mincho" w:hAnsi="Arial"/>
      <w:szCs w:val="24"/>
    </w:rPr>
  </w:style>
  <w:style w:type="paragraph" w:customStyle="1" w:styleId="Default">
    <w:name w:val="Default"/>
    <w:rsid w:val="00E473C6"/>
    <w:pPr>
      <w:autoSpaceDE w:val="0"/>
      <w:autoSpaceDN w:val="0"/>
      <w:adjustRightInd w:val="0"/>
    </w:pPr>
    <w:rPr>
      <w:rFonts w:ascii="Arial" w:hAnsi="Arial" w:cs="Arial"/>
      <w:color w:val="000000"/>
      <w:sz w:val="24"/>
      <w:szCs w:val="24"/>
      <w:lang w:val="en-US" w:eastAsia="ja-JP"/>
    </w:rPr>
  </w:style>
  <w:style w:type="paragraph" w:customStyle="1" w:styleId="SpecTextNum">
    <w:name w:val="Spec Text Num"/>
    <w:basedOn w:val="a1"/>
    <w:rsid w:val="00E473C6"/>
    <w:pPr>
      <w:numPr>
        <w:numId w:val="23"/>
      </w:numPr>
      <w:spacing w:after="0"/>
    </w:pPr>
    <w:rPr>
      <w:rFonts w:eastAsia="MS Mincho"/>
      <w:sz w:val="24"/>
      <w:szCs w:val="24"/>
      <w:lang w:val="en-US" w:eastAsia="ja-JP"/>
    </w:rPr>
  </w:style>
  <w:style w:type="paragraph" w:customStyle="1" w:styleId="Comments">
    <w:name w:val="Comments"/>
    <w:basedOn w:val="a1"/>
    <w:link w:val="CommentsChar"/>
    <w:qFormat/>
    <w:rsid w:val="00E473C6"/>
    <w:pPr>
      <w:spacing w:before="40" w:after="0"/>
    </w:pPr>
    <w:rPr>
      <w:rFonts w:ascii="Arial" w:eastAsia="MS Mincho" w:hAnsi="Arial"/>
      <w:i/>
      <w:sz w:val="18"/>
      <w:szCs w:val="24"/>
      <w:lang w:eastAsia="en-GB"/>
    </w:rPr>
  </w:style>
  <w:style w:type="character" w:customStyle="1" w:styleId="CommentsChar">
    <w:name w:val="Comments Char"/>
    <w:link w:val="Comments"/>
    <w:rsid w:val="00E473C6"/>
    <w:rPr>
      <w:rFonts w:ascii="Arial" w:eastAsia="MS Mincho" w:hAnsi="Arial"/>
      <w:i/>
      <w:sz w:val="18"/>
      <w:szCs w:val="24"/>
    </w:rPr>
  </w:style>
  <w:style w:type="paragraph" w:customStyle="1" w:styleId="bullet">
    <w:name w:val="bullet"/>
    <w:basedOn w:val="aff3"/>
    <w:link w:val="bulletChar"/>
    <w:qFormat/>
    <w:rsid w:val="00E473C6"/>
    <w:pPr>
      <w:numPr>
        <w:numId w:val="24"/>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E473C6"/>
    <w:rPr>
      <w:rFonts w:eastAsia="Times New Roman"/>
      <w:szCs w:val="24"/>
      <w:lang w:val="x-none" w:eastAsia="x-none"/>
    </w:rPr>
  </w:style>
  <w:style w:type="paragraph" w:customStyle="1" w:styleId="Proposal">
    <w:name w:val="Proposal"/>
    <w:basedOn w:val="a1"/>
    <w:link w:val="ProposalChar"/>
    <w:qFormat/>
    <w:rsid w:val="00E473C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473C6"/>
    <w:rPr>
      <w:b/>
      <w:bCs/>
      <w:lang w:eastAsia="zh-CN"/>
    </w:rPr>
  </w:style>
  <w:style w:type="character" w:customStyle="1" w:styleId="colour">
    <w:name w:val="colour"/>
    <w:basedOn w:val="a2"/>
    <w:rsid w:val="00E473C6"/>
  </w:style>
  <w:style w:type="character" w:customStyle="1" w:styleId="TFZchn">
    <w:name w:val="TF Zchn"/>
    <w:link w:val="TF"/>
    <w:locked/>
    <w:rsid w:val="00E473C6"/>
    <w:rPr>
      <w:rFonts w:ascii="Arial" w:hAnsi="Arial"/>
      <w:b/>
      <w:lang w:val="x-none" w:eastAsia="en-US"/>
    </w:rPr>
  </w:style>
  <w:style w:type="paragraph" w:customStyle="1" w:styleId="RAN1tdoc">
    <w:name w:val="RAN1 tdoc"/>
    <w:basedOn w:val="a1"/>
    <w:link w:val="RAN1tdocChar"/>
    <w:qFormat/>
    <w:rsid w:val="00E473C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473C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E473C6"/>
    <w:pPr>
      <w:numPr>
        <w:ilvl w:val="2"/>
        <w:numId w:val="25"/>
      </w:numPr>
    </w:pPr>
  </w:style>
  <w:style w:type="character" w:customStyle="1" w:styleId="RAN1bullet3Char">
    <w:name w:val="RAN1 bullet3 Char"/>
    <w:link w:val="RAN1bullet3"/>
    <w:uiPriority w:val="99"/>
    <w:qFormat/>
    <w:rsid w:val="00E473C6"/>
    <w:rPr>
      <w:rFonts w:ascii="Times" w:eastAsia="Batang" w:hAnsi="Times"/>
      <w:lang w:val="en-US" w:eastAsia="en-US"/>
    </w:rPr>
  </w:style>
  <w:style w:type="paragraph" w:customStyle="1" w:styleId="ZchnZchn">
    <w:name w:val="Zchn Zchn"/>
    <w:rsid w:val="00E473C6"/>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1"/>
    <w:uiPriority w:val="39"/>
    <w:unhideWhenUsed/>
    <w:qFormat/>
    <w:rsid w:val="00E473C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b">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uiPriority w:val="99"/>
    <w:rsid w:val="00E473C6"/>
    <w:rPr>
      <w:b/>
    </w:rPr>
  </w:style>
  <w:style w:type="paragraph" w:customStyle="1" w:styleId="onecomwebmail-msonormal">
    <w:name w:val="onecomwebmail-msonormal"/>
    <w:basedOn w:val="a1"/>
    <w:rsid w:val="00E473C6"/>
    <w:pPr>
      <w:spacing w:before="100" w:beforeAutospacing="1" w:after="100" w:afterAutospacing="1"/>
    </w:pPr>
    <w:rPr>
      <w:sz w:val="24"/>
      <w:szCs w:val="24"/>
      <w:lang w:val="en-US"/>
    </w:rPr>
  </w:style>
  <w:style w:type="character" w:styleId="affa">
    <w:name w:val="Strong"/>
    <w:uiPriority w:val="22"/>
    <w:qFormat/>
    <w:rsid w:val="00E473C6"/>
    <w:rPr>
      <w:b/>
      <w:bCs/>
    </w:rPr>
  </w:style>
  <w:style w:type="paragraph" w:customStyle="1" w:styleId="maintext">
    <w:name w:val="main text"/>
    <w:basedOn w:val="a1"/>
    <w:link w:val="maintextChar"/>
    <w:qFormat/>
    <w:rsid w:val="00E473C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473C6"/>
    <w:rPr>
      <w:rFonts w:eastAsia="Malgun Gothic"/>
      <w:lang w:eastAsia="ko-KR"/>
    </w:rPr>
  </w:style>
  <w:style w:type="character" w:styleId="affb">
    <w:name w:val="Placeholder Text"/>
    <w:basedOn w:val="a2"/>
    <w:uiPriority w:val="99"/>
    <w:rsid w:val="00E473C6"/>
    <w:rPr>
      <w:color w:val="808080"/>
    </w:rPr>
  </w:style>
  <w:style w:type="paragraph" w:customStyle="1" w:styleId="CharChar1CharCharCharChar">
    <w:name w:val="Char Char1 Char Char Char Char"/>
    <w:semiHidden/>
    <w:rsid w:val="00E473C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E473C6"/>
    <w:pPr>
      <w:widowControl w:val="0"/>
      <w:spacing w:after="0"/>
      <w:ind w:firstLine="420"/>
      <w:jc w:val="both"/>
    </w:pPr>
    <w:rPr>
      <w:rFonts w:eastAsiaTheme="minorEastAsia"/>
      <w:kern w:val="2"/>
      <w:sz w:val="21"/>
      <w:lang w:val="en-US" w:eastAsia="zh-CN"/>
    </w:rPr>
  </w:style>
  <w:style w:type="paragraph" w:customStyle="1" w:styleId="affd">
    <w:name w:val="表格文字居左"/>
    <w:basedOn w:val="a1"/>
    <w:next w:val="a1"/>
    <w:rsid w:val="00E473C6"/>
    <w:pPr>
      <w:widowControl w:val="0"/>
      <w:spacing w:after="0"/>
      <w:jc w:val="both"/>
    </w:pPr>
    <w:rPr>
      <w:rFonts w:ascii="Arial" w:eastAsiaTheme="minorEastAsia" w:hAnsi="Arial" w:cs="宋体"/>
      <w:kern w:val="2"/>
      <w:sz w:val="21"/>
      <w:lang w:val="en-US" w:eastAsia="zh-CN"/>
    </w:rPr>
  </w:style>
  <w:style w:type="paragraph" w:styleId="z-">
    <w:name w:val="HTML Top of Form"/>
    <w:basedOn w:val="a1"/>
    <w:next w:val="a1"/>
    <w:link w:val="z-0"/>
    <w:hidden/>
    <w:uiPriority w:val="99"/>
    <w:unhideWhenUsed/>
    <w:rsid w:val="00E473C6"/>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2"/>
    <w:link w:val="z-"/>
    <w:uiPriority w:val="99"/>
    <w:rsid w:val="00E473C6"/>
    <w:rPr>
      <w:rFonts w:ascii="Arial" w:eastAsiaTheme="minorEastAsia" w:hAnsi="Arial"/>
      <w:vanish/>
      <w:sz w:val="16"/>
      <w:szCs w:val="16"/>
      <w:lang w:val="en-US" w:eastAsia="zh-CN"/>
    </w:rPr>
  </w:style>
  <w:style w:type="character" w:customStyle="1" w:styleId="hps">
    <w:name w:val="hps"/>
    <w:basedOn w:val="a2"/>
    <w:rsid w:val="00E473C6"/>
  </w:style>
  <w:style w:type="paragraph" w:styleId="z-1">
    <w:name w:val="HTML Bottom of Form"/>
    <w:basedOn w:val="a1"/>
    <w:next w:val="a1"/>
    <w:link w:val="z-2"/>
    <w:hidden/>
    <w:uiPriority w:val="99"/>
    <w:unhideWhenUsed/>
    <w:rsid w:val="00E473C6"/>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2"/>
    <w:link w:val="z-1"/>
    <w:uiPriority w:val="99"/>
    <w:rsid w:val="00E473C6"/>
    <w:rPr>
      <w:rFonts w:ascii="Arial" w:eastAsiaTheme="minorEastAsia" w:hAnsi="Arial"/>
      <w:vanish/>
      <w:sz w:val="16"/>
      <w:szCs w:val="16"/>
      <w:lang w:val="en-US" w:eastAsia="zh-CN"/>
    </w:rPr>
  </w:style>
  <w:style w:type="paragraph" w:customStyle="1" w:styleId="tablecell0">
    <w:name w:val="tablecell"/>
    <w:basedOn w:val="a1"/>
    <w:qFormat/>
    <w:rsid w:val="00E473C6"/>
    <w:pPr>
      <w:autoSpaceDE w:val="0"/>
      <w:autoSpaceDN w:val="0"/>
      <w:adjustRightInd w:val="0"/>
      <w:snapToGrid w:val="0"/>
      <w:spacing w:before="40" w:after="40"/>
    </w:pPr>
    <w:rPr>
      <w:rFonts w:eastAsiaTheme="minorEastAsia"/>
      <w:lang w:val="en-US"/>
    </w:rPr>
  </w:style>
  <w:style w:type="character" w:customStyle="1" w:styleId="shorttext">
    <w:name w:val="short_text"/>
    <w:basedOn w:val="a2"/>
    <w:rsid w:val="00E473C6"/>
  </w:style>
  <w:style w:type="paragraph" w:customStyle="1" w:styleId="tableheader">
    <w:name w:val="tableheader"/>
    <w:basedOn w:val="a1"/>
    <w:qFormat/>
    <w:rsid w:val="00E473C6"/>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2"/>
    <w:qFormat/>
    <w:rsid w:val="00E473C6"/>
  </w:style>
  <w:style w:type="character" w:customStyle="1" w:styleId="keyword">
    <w:name w:val="keyword"/>
    <w:basedOn w:val="a2"/>
    <w:rsid w:val="00E473C6"/>
  </w:style>
  <w:style w:type="paragraph" w:customStyle="1" w:styleId="Test">
    <w:name w:val="Test"/>
    <w:basedOn w:val="a1"/>
    <w:rsid w:val="00E473C6"/>
    <w:pPr>
      <w:spacing w:before="60" w:after="60" w:line="280" w:lineRule="atLeast"/>
      <w:ind w:left="2160"/>
      <w:jc w:val="both"/>
    </w:pPr>
    <w:rPr>
      <w:rFonts w:eastAsia="MS Mincho"/>
    </w:rPr>
  </w:style>
  <w:style w:type="paragraph" w:styleId="affe">
    <w:name w:val="Body Text Indent"/>
    <w:basedOn w:val="a1"/>
    <w:link w:val="afff"/>
    <w:uiPriority w:val="99"/>
    <w:unhideWhenUsed/>
    <w:rsid w:val="00E473C6"/>
    <w:pPr>
      <w:spacing w:after="120" w:line="276" w:lineRule="auto"/>
      <w:ind w:left="360"/>
    </w:pPr>
    <w:rPr>
      <w:rFonts w:eastAsiaTheme="minorEastAsia"/>
      <w:lang w:val="en-US" w:eastAsia="zh-CN"/>
    </w:rPr>
  </w:style>
  <w:style w:type="character" w:customStyle="1" w:styleId="afff">
    <w:name w:val="正文文本缩进 字符"/>
    <w:basedOn w:val="a2"/>
    <w:link w:val="affe"/>
    <w:uiPriority w:val="99"/>
    <w:rsid w:val="00E473C6"/>
    <w:rPr>
      <w:rFonts w:eastAsiaTheme="minorEastAsia"/>
      <w:lang w:val="en-US" w:eastAsia="zh-CN"/>
    </w:rPr>
  </w:style>
  <w:style w:type="paragraph" w:customStyle="1" w:styleId="ordinary-output">
    <w:name w:val="ordinary-output"/>
    <w:basedOn w:val="a1"/>
    <w:rsid w:val="00E473C6"/>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2"/>
    <w:rsid w:val="00E473C6"/>
  </w:style>
  <w:style w:type="paragraph" w:customStyle="1" w:styleId="3GPPNormalText">
    <w:name w:val="3GPP Normal Text"/>
    <w:basedOn w:val="af3"/>
    <w:link w:val="3GPPNormalTextChar"/>
    <w:qFormat/>
    <w:rsid w:val="00E473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473C6"/>
    <w:rPr>
      <w:rFonts w:eastAsia="MS Mincho"/>
      <w:sz w:val="22"/>
      <w:szCs w:val="24"/>
      <w:lang w:val="en-US" w:eastAsia="zh-CN"/>
    </w:rPr>
  </w:style>
  <w:style w:type="paragraph" w:styleId="3">
    <w:name w:val="List Number 3"/>
    <w:basedOn w:val="a1"/>
    <w:rsid w:val="00E473C6"/>
    <w:pPr>
      <w:numPr>
        <w:numId w:val="26"/>
      </w:numPr>
      <w:overflowPunct w:val="0"/>
      <w:autoSpaceDE w:val="0"/>
      <w:autoSpaceDN w:val="0"/>
      <w:adjustRightInd w:val="0"/>
      <w:textAlignment w:val="baseline"/>
    </w:pPr>
  </w:style>
  <w:style w:type="table" w:customStyle="1" w:styleId="14">
    <w:name w:val="网格型1"/>
    <w:basedOn w:val="a3"/>
    <w:next w:val="af0"/>
    <w:rsid w:val="00E473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473C6"/>
  </w:style>
  <w:style w:type="paragraph" w:styleId="afff0">
    <w:name w:val="Subtitle"/>
    <w:basedOn w:val="a1"/>
    <w:next w:val="a1"/>
    <w:link w:val="afff1"/>
    <w:uiPriority w:val="11"/>
    <w:qFormat/>
    <w:rsid w:val="00E473C6"/>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1">
    <w:name w:val="副标题 字符"/>
    <w:basedOn w:val="a2"/>
    <w:link w:val="afff0"/>
    <w:uiPriority w:val="11"/>
    <w:rsid w:val="00E473C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3"/>
    <w:uiPriority w:val="40"/>
    <w:rsid w:val="00E473C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E473C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E473C6"/>
  </w:style>
  <w:style w:type="paragraph" w:styleId="afff2">
    <w:name w:val="Title"/>
    <w:aliases w:val="Heading 31"/>
    <w:basedOn w:val="a1"/>
    <w:link w:val="afff3"/>
    <w:qFormat/>
    <w:rsid w:val="00E473C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标题 字符"/>
    <w:aliases w:val="Heading 31 字符"/>
    <w:basedOn w:val="a2"/>
    <w:link w:val="afff2"/>
    <w:rsid w:val="00E473C6"/>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E473C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e"/>
    <w:rsid w:val="00E473C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E473C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1"/>
    <w:next w:val="a1"/>
    <w:rsid w:val="00E473C6"/>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E473C6"/>
  </w:style>
  <w:style w:type="paragraph" w:customStyle="1" w:styleId="berschrift2Head2A2">
    <w:name w:val="Überschrift 2.Head2A.2"/>
    <w:basedOn w:val="1"/>
    <w:next w:val="a1"/>
    <w:rsid w:val="00E473C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E473C6"/>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af3"/>
    <w:rsid w:val="00E473C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1"/>
    <w:semiHidden/>
    <w:rsid w:val="00E473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E473C6"/>
    <w:pPr>
      <w:spacing w:before="360" w:after="0" w:line="240" w:lineRule="atLeast"/>
      <w:jc w:val="center"/>
    </w:pPr>
    <w:rPr>
      <w:rFonts w:eastAsia="MS Mincho"/>
      <w:lang w:val="en-US" w:eastAsia="ja-JP"/>
    </w:rPr>
  </w:style>
  <w:style w:type="paragraph" w:styleId="2b">
    <w:name w:val="List Continue 2"/>
    <w:basedOn w:val="a1"/>
    <w:rsid w:val="00E473C6"/>
    <w:pPr>
      <w:ind w:leftChars="400" w:left="850"/>
    </w:pPr>
    <w:rPr>
      <w:rFonts w:eastAsia="MS Mincho"/>
      <w:lang w:eastAsia="ja-JP"/>
    </w:rPr>
  </w:style>
  <w:style w:type="paragraph" w:styleId="2c">
    <w:name w:val="Body Text First Indent 2"/>
    <w:basedOn w:val="affe"/>
    <w:link w:val="2d"/>
    <w:rsid w:val="00E473C6"/>
    <w:pPr>
      <w:spacing w:after="180" w:line="240" w:lineRule="auto"/>
      <w:ind w:leftChars="400" w:left="851" w:firstLineChars="100" w:firstLine="210"/>
    </w:pPr>
    <w:rPr>
      <w:rFonts w:eastAsia="MS Mincho"/>
      <w:lang w:val="en-GB" w:eastAsia="en-US"/>
    </w:rPr>
  </w:style>
  <w:style w:type="character" w:customStyle="1" w:styleId="2d">
    <w:name w:val="正文首行缩进 2 字符"/>
    <w:basedOn w:val="afff"/>
    <w:link w:val="2c"/>
    <w:rsid w:val="00E473C6"/>
    <w:rPr>
      <w:rFonts w:eastAsia="MS Mincho"/>
      <w:lang w:val="en-US" w:eastAsia="en-US"/>
    </w:rPr>
  </w:style>
  <w:style w:type="character" w:styleId="afff4">
    <w:name w:val="page number"/>
    <w:basedOn w:val="a2"/>
    <w:rsid w:val="00E473C6"/>
  </w:style>
  <w:style w:type="paragraph" w:customStyle="1" w:styleId="List1">
    <w:name w:val="List 1"/>
    <w:basedOn w:val="a1"/>
    <w:rsid w:val="00E473C6"/>
    <w:pPr>
      <w:spacing w:after="120"/>
      <w:ind w:left="568" w:hanging="284"/>
    </w:pPr>
    <w:rPr>
      <w:rFonts w:ascii="Arial" w:eastAsia="MS Mincho" w:hAnsi="Arial"/>
      <w:szCs w:val="22"/>
      <w:lang w:eastAsia="ja-JP"/>
    </w:rPr>
  </w:style>
  <w:style w:type="paragraph" w:customStyle="1" w:styleId="assocaitedwith">
    <w:name w:val="assocaited with"/>
    <w:basedOn w:val="a1"/>
    <w:rsid w:val="00E473C6"/>
    <w:pPr>
      <w:jc w:val="center"/>
    </w:pPr>
    <w:rPr>
      <w:rFonts w:eastAsia="MS Mincho"/>
      <w:lang w:eastAsia="ja-JP"/>
    </w:rPr>
  </w:style>
  <w:style w:type="paragraph" w:customStyle="1" w:styleId="Nor">
    <w:name w:val="Nor'"/>
    <w:basedOn w:val="assocaitedwith"/>
    <w:rsid w:val="00E473C6"/>
    <w:rPr>
      <w:b/>
    </w:rPr>
  </w:style>
  <w:style w:type="character" w:customStyle="1" w:styleId="NOChar">
    <w:name w:val="NO Char"/>
    <w:link w:val="NO"/>
    <w:rsid w:val="00E473C6"/>
    <w:rPr>
      <w:lang w:eastAsia="en-US"/>
    </w:rPr>
  </w:style>
  <w:style w:type="table" w:styleId="2e">
    <w:name w:val="Table Classic 2"/>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E473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E473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E473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E473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E473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E473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E473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E473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E473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E473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E473C6"/>
    <w:pPr>
      <w:spacing w:after="220"/>
    </w:pPr>
    <w:rPr>
      <w:rFonts w:ascii="Arial" w:hAnsi="Arial"/>
      <w:sz w:val="22"/>
      <w:szCs w:val="24"/>
      <w:lang w:val="en-US"/>
    </w:rPr>
  </w:style>
  <w:style w:type="paragraph" w:customStyle="1" w:styleId="afff7">
    <w:name w:val="样式 正文"/>
    <w:basedOn w:val="a1"/>
    <w:link w:val="Char"/>
    <w:rsid w:val="00E473C6"/>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E473C6"/>
    <w:rPr>
      <w:rFonts w:cs="宋体"/>
      <w:kern w:val="2"/>
      <w:sz w:val="21"/>
      <w:lang w:val="en-US" w:eastAsia="zh-CN"/>
    </w:rPr>
  </w:style>
  <w:style w:type="paragraph" w:customStyle="1" w:styleId="afff8">
    <w:name w:val="公式"/>
    <w:basedOn w:val="a1"/>
    <w:rsid w:val="00E473C6"/>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3"/>
    <w:link w:val="Normal9pointspacingChar"/>
    <w:qFormat/>
    <w:rsid w:val="00E473C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473C6"/>
    <w:rPr>
      <w:rFonts w:eastAsia="MS Mincho"/>
      <w:szCs w:val="24"/>
      <w:lang w:eastAsia="en-US"/>
    </w:rPr>
  </w:style>
  <w:style w:type="paragraph" w:customStyle="1" w:styleId="Doc-title">
    <w:name w:val="Doc-title"/>
    <w:basedOn w:val="a1"/>
    <w:link w:val="Doc-titleChar"/>
    <w:qFormat/>
    <w:rsid w:val="00E473C6"/>
    <w:pPr>
      <w:spacing w:before="60" w:after="0"/>
      <w:ind w:left="1259" w:hanging="1259"/>
    </w:pPr>
    <w:rPr>
      <w:rFonts w:ascii="Arial" w:hAnsi="Arial" w:cs="Arial"/>
      <w:lang w:val="en-US" w:eastAsia="zh-CN"/>
    </w:rPr>
  </w:style>
  <w:style w:type="paragraph" w:customStyle="1" w:styleId="Figure">
    <w:name w:val="Figure"/>
    <w:basedOn w:val="a1"/>
    <w:next w:val="a"/>
    <w:rsid w:val="00E473C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1"/>
    <w:rsid w:val="00E473C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E473C6"/>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9">
    <w:name w:val="table of figures"/>
    <w:basedOn w:val="a1"/>
    <w:next w:val="a1"/>
    <w:rsid w:val="00E473C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E473C6"/>
    <w:pPr>
      <w:numPr>
        <w:numId w:val="28"/>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E473C6"/>
    <w:pPr>
      <w:keepNext/>
      <w:numPr>
        <w:numId w:val="29"/>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1"/>
    <w:rsid w:val="00E473C6"/>
    <w:pPr>
      <w:numPr>
        <w:numId w:val="31"/>
      </w:numPr>
      <w:spacing w:after="0"/>
      <w:jc w:val="both"/>
    </w:pPr>
    <w:rPr>
      <w:rFonts w:eastAsia="MS Mincho"/>
    </w:rPr>
  </w:style>
  <w:style w:type="paragraph" w:customStyle="1" w:styleId="FigureCaption">
    <w:name w:val="Figure Caption"/>
    <w:aliases w:val="fc Char,Figure Caption Char"/>
    <w:basedOn w:val="a1"/>
    <w:rsid w:val="00E473C6"/>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E473C6"/>
    <w:pPr>
      <w:spacing w:before="120" w:after="120" w:line="240" w:lineRule="atLeast"/>
      <w:jc w:val="right"/>
    </w:pPr>
    <w:rPr>
      <w:rFonts w:eastAsiaTheme="minorEastAsia"/>
      <w:sz w:val="22"/>
      <w:lang w:val="en-US"/>
    </w:rPr>
  </w:style>
  <w:style w:type="paragraph" w:customStyle="1" w:styleId="multifig">
    <w:name w:val="multifig"/>
    <w:basedOn w:val="a1"/>
    <w:rsid w:val="00E473C6"/>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1"/>
    <w:rsid w:val="00E473C6"/>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1"/>
    <w:rsid w:val="00E473C6"/>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1"/>
    <w:rsid w:val="00E473C6"/>
    <w:pPr>
      <w:spacing w:before="120" w:after="0" w:line="240" w:lineRule="exact"/>
      <w:jc w:val="both"/>
    </w:pPr>
    <w:rPr>
      <w:rFonts w:eastAsia="MS Mincho"/>
      <w:lang w:val="en-US"/>
    </w:rPr>
  </w:style>
  <w:style w:type="character" w:customStyle="1" w:styleId="Style10ptCharChar">
    <w:name w:val="Style 10 pt Char Char"/>
    <w:rsid w:val="00E473C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E473C6"/>
    <w:pPr>
      <w:spacing w:before="60" w:after="60" w:line="240" w:lineRule="exact"/>
      <w:jc w:val="both"/>
    </w:pPr>
    <w:rPr>
      <w:rFonts w:eastAsia="MS Mincho"/>
      <w:b/>
      <w:lang w:val="en-US"/>
    </w:rPr>
  </w:style>
  <w:style w:type="character" w:customStyle="1" w:styleId="Style10ptBoldCharChar">
    <w:name w:val="Style 10 pt Bold Char Char"/>
    <w:rsid w:val="00E473C6"/>
    <w:rPr>
      <w:rFonts w:ascii="Arial" w:eastAsia="MS Mincho" w:hAnsi="Arial" w:cs="Arial"/>
      <w:b/>
      <w:color w:val="0000FF"/>
      <w:kern w:val="2"/>
      <w:lang w:val="en-US" w:eastAsia="en-US" w:bidi="ar-SA"/>
    </w:rPr>
  </w:style>
  <w:style w:type="paragraph" w:styleId="HTML0">
    <w:name w:val="HTML Preformatted"/>
    <w:basedOn w:val="a1"/>
    <w:link w:val="HTML1"/>
    <w:rsid w:val="00E47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E473C6"/>
    <w:rPr>
      <w:rFonts w:ascii="Courier New" w:eastAsia="Batang" w:hAnsi="Courier New" w:cs="Courier New"/>
      <w:lang w:val="en-US" w:eastAsia="ko-KR"/>
    </w:rPr>
  </w:style>
  <w:style w:type="paragraph" w:customStyle="1" w:styleId="Bullet0">
    <w:name w:val="Bullet"/>
    <w:basedOn w:val="a1"/>
    <w:rsid w:val="00E473C6"/>
    <w:pPr>
      <w:numPr>
        <w:numId w:val="30"/>
      </w:numPr>
      <w:spacing w:after="0"/>
    </w:pPr>
    <w:rPr>
      <w:rFonts w:eastAsiaTheme="minorEastAsia"/>
      <w:sz w:val="24"/>
      <w:szCs w:val="24"/>
      <w:lang w:val="en-US"/>
    </w:rPr>
  </w:style>
  <w:style w:type="paragraph" w:customStyle="1" w:styleId="FigureCentered">
    <w:name w:val="FigureCentered"/>
    <w:basedOn w:val="a1"/>
    <w:next w:val="a1"/>
    <w:rsid w:val="00E473C6"/>
    <w:pPr>
      <w:keepNext/>
      <w:spacing w:before="60" w:after="60" w:line="240" w:lineRule="atLeast"/>
      <w:jc w:val="center"/>
    </w:pPr>
    <w:rPr>
      <w:rFonts w:eastAsiaTheme="minorEastAsia"/>
      <w:sz w:val="24"/>
      <w:lang w:val="en-US"/>
    </w:rPr>
  </w:style>
  <w:style w:type="character" w:customStyle="1" w:styleId="Equation-NumberedChar">
    <w:name w:val="Equation-Numbered Char"/>
    <w:rsid w:val="00E473C6"/>
    <w:rPr>
      <w:rFonts w:ascii="Arial" w:eastAsia="宋体" w:hAnsi="Arial" w:cs="Arial"/>
      <w:color w:val="0000FF"/>
      <w:kern w:val="2"/>
      <w:sz w:val="22"/>
      <w:lang w:val="en-US" w:eastAsia="en-US" w:bidi="ar-SA"/>
    </w:rPr>
  </w:style>
  <w:style w:type="paragraph" w:customStyle="1" w:styleId="item">
    <w:name w:val="item"/>
    <w:basedOn w:val="a1"/>
    <w:rsid w:val="00E473C6"/>
    <w:pPr>
      <w:numPr>
        <w:numId w:val="32"/>
      </w:numPr>
      <w:spacing w:after="0"/>
      <w:jc w:val="both"/>
    </w:pPr>
    <w:rPr>
      <w:rFonts w:eastAsia="MS Mincho"/>
    </w:rPr>
  </w:style>
  <w:style w:type="paragraph" w:customStyle="1" w:styleId="PaperTableCell">
    <w:name w:val="PaperTableCell"/>
    <w:basedOn w:val="a1"/>
    <w:rsid w:val="00E473C6"/>
    <w:pPr>
      <w:spacing w:after="0"/>
      <w:jc w:val="both"/>
    </w:pPr>
    <w:rPr>
      <w:rFonts w:eastAsiaTheme="minorEastAsia"/>
      <w:sz w:val="16"/>
      <w:szCs w:val="24"/>
      <w:lang w:val="en-US"/>
    </w:rPr>
  </w:style>
  <w:style w:type="character" w:styleId="afffa">
    <w:name w:val="line number"/>
    <w:rsid w:val="00E473C6"/>
    <w:rPr>
      <w:rFonts w:ascii="Arial" w:eastAsia="宋体" w:hAnsi="Arial" w:cs="Arial"/>
      <w:color w:val="0000FF"/>
      <w:kern w:val="2"/>
      <w:sz w:val="18"/>
      <w:lang w:val="en-US" w:eastAsia="zh-CN" w:bidi="ar-SA"/>
    </w:rPr>
  </w:style>
  <w:style w:type="paragraph" w:customStyle="1" w:styleId="figure0">
    <w:name w:val="figure"/>
    <w:basedOn w:val="a1"/>
    <w:rsid w:val="00E473C6"/>
    <w:pPr>
      <w:keepNext/>
      <w:keepLines/>
      <w:spacing w:before="60" w:after="60" w:line="240" w:lineRule="atLeast"/>
      <w:jc w:val="center"/>
    </w:pPr>
    <w:rPr>
      <w:rFonts w:eastAsiaTheme="minorEastAsia"/>
      <w:lang w:val="en-US"/>
    </w:rPr>
  </w:style>
  <w:style w:type="character" w:customStyle="1" w:styleId="moz-txt-tag">
    <w:name w:val="moz-txt-tag"/>
    <w:rsid w:val="00E473C6"/>
    <w:rPr>
      <w:rFonts w:ascii="Arial" w:eastAsia="宋体" w:hAnsi="Arial" w:cs="Arial"/>
      <w:color w:val="0000FF"/>
      <w:kern w:val="2"/>
      <w:lang w:val="en-US" w:eastAsia="zh-CN" w:bidi="ar-SA"/>
    </w:rPr>
  </w:style>
  <w:style w:type="paragraph" w:customStyle="1" w:styleId="tac0">
    <w:name w:val="tac"/>
    <w:basedOn w:val="a1"/>
    <w:rsid w:val="00E473C6"/>
    <w:pPr>
      <w:keepNext/>
      <w:spacing w:after="0"/>
      <w:jc w:val="center"/>
    </w:pPr>
    <w:rPr>
      <w:rFonts w:ascii="Arial" w:eastAsia="Calibri" w:hAnsi="Arial" w:cs="Arial"/>
      <w:sz w:val="18"/>
      <w:szCs w:val="18"/>
      <w:lang w:val="en-US"/>
    </w:rPr>
  </w:style>
  <w:style w:type="paragraph" w:customStyle="1" w:styleId="th0">
    <w:name w:val="th"/>
    <w:basedOn w:val="a1"/>
    <w:rsid w:val="00E473C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E473C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7">
    <w:name w:val="无列表1"/>
    <w:next w:val="a4"/>
    <w:uiPriority w:val="99"/>
    <w:semiHidden/>
    <w:unhideWhenUsed/>
    <w:rsid w:val="00E473C6"/>
  </w:style>
  <w:style w:type="character" w:customStyle="1" w:styleId="opdicttext22">
    <w:name w:val="op_dict_text22"/>
    <w:basedOn w:val="a2"/>
    <w:rsid w:val="00E473C6"/>
  </w:style>
  <w:style w:type="character" w:customStyle="1" w:styleId="def">
    <w:name w:val="def"/>
    <w:basedOn w:val="a2"/>
    <w:rsid w:val="00E473C6"/>
  </w:style>
  <w:style w:type="paragraph" w:customStyle="1" w:styleId="Normalwithindent">
    <w:name w:val="Normal with indent"/>
    <w:basedOn w:val="a1"/>
    <w:link w:val="NormalwithindentChar"/>
    <w:qFormat/>
    <w:rsid w:val="00E473C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473C6"/>
    <w:rPr>
      <w:rFonts w:eastAsia="Malgun Gothic"/>
      <w:lang w:eastAsia="zh-CN"/>
    </w:rPr>
  </w:style>
  <w:style w:type="paragraph" w:styleId="afffb">
    <w:name w:val="No Spacing"/>
    <w:uiPriority w:val="1"/>
    <w:qFormat/>
    <w:rsid w:val="00E473C6"/>
    <w:rPr>
      <w:rFonts w:ascii="Calibri" w:hAnsi="Calibri"/>
      <w:sz w:val="22"/>
      <w:szCs w:val="22"/>
      <w:lang w:val="en-US" w:eastAsia="zh-CN"/>
    </w:rPr>
  </w:style>
  <w:style w:type="character" w:customStyle="1" w:styleId="high-light-bg4">
    <w:name w:val="high-light-bg4"/>
    <w:basedOn w:val="a2"/>
    <w:rsid w:val="00E473C6"/>
  </w:style>
  <w:style w:type="character" w:customStyle="1" w:styleId="TitleChar2">
    <w:name w:val="Title Char2"/>
    <w:basedOn w:val="a2"/>
    <w:uiPriority w:val="10"/>
    <w:locked/>
    <w:rsid w:val="00E473C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3"/>
    <w:rsid w:val="00E473C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E473C6"/>
    <w:pPr>
      <w:spacing w:before="100" w:after="100"/>
      <w:ind w:left="860"/>
    </w:pPr>
    <w:rPr>
      <w:rFonts w:ascii="Times" w:eastAsia="MS Gothic" w:hAnsi="Times"/>
      <w:sz w:val="24"/>
      <w:lang w:eastAsia="ja-JP"/>
    </w:rPr>
  </w:style>
  <w:style w:type="paragraph" w:customStyle="1" w:styleId="a0">
    <w:name w:val="佐藤２"/>
    <w:basedOn w:val="a1"/>
    <w:rsid w:val="00E473C6"/>
    <w:pPr>
      <w:numPr>
        <w:numId w:val="33"/>
      </w:numPr>
    </w:pPr>
    <w:rPr>
      <w:rFonts w:eastAsia="MS Gothic"/>
      <w:sz w:val="24"/>
      <w:lang w:eastAsia="ja-JP"/>
    </w:rPr>
  </w:style>
  <w:style w:type="paragraph" w:customStyle="1" w:styleId="ListBulletLast">
    <w:name w:val="List Bullet Last"/>
    <w:aliases w:val="lbl"/>
    <w:basedOn w:val="afa"/>
    <w:next w:val="af3"/>
    <w:rsid w:val="00E473C6"/>
    <w:pPr>
      <w:overflowPunct/>
      <w:autoSpaceDE/>
      <w:autoSpaceDN/>
      <w:adjustRightInd/>
      <w:spacing w:after="240"/>
      <w:ind w:left="714" w:hanging="357"/>
      <w:textAlignment w:val="auto"/>
    </w:pPr>
    <w:rPr>
      <w:rFonts w:ascii="Arial" w:eastAsia="MS Gothic" w:hAnsi="Arial"/>
      <w:sz w:val="24"/>
      <w:lang w:eastAsia="ja-JP"/>
    </w:rPr>
  </w:style>
  <w:style w:type="paragraph" w:styleId="39">
    <w:name w:val="Body Text 3"/>
    <w:basedOn w:val="a1"/>
    <w:link w:val="3a"/>
    <w:rsid w:val="00E473C6"/>
    <w:pPr>
      <w:spacing w:after="0"/>
      <w:jc w:val="both"/>
    </w:pPr>
    <w:rPr>
      <w:rFonts w:eastAsia="MS Gothic"/>
      <w:sz w:val="24"/>
      <w:lang w:eastAsia="ja-JP"/>
    </w:rPr>
  </w:style>
  <w:style w:type="character" w:customStyle="1" w:styleId="3a">
    <w:name w:val="正文文本 3 字符"/>
    <w:basedOn w:val="a2"/>
    <w:link w:val="39"/>
    <w:rsid w:val="00E473C6"/>
    <w:rPr>
      <w:rFonts w:eastAsia="MS Gothic"/>
      <w:sz w:val="24"/>
      <w:lang w:eastAsia="ja-JP"/>
    </w:rPr>
  </w:style>
  <w:style w:type="paragraph" w:customStyle="1" w:styleId="TableText1">
    <w:name w:val="Table_Text"/>
    <w:basedOn w:val="a1"/>
    <w:rsid w:val="00E473C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3"/>
    <w:rsid w:val="00E473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473C6"/>
    <w:pPr>
      <w:widowControl w:val="0"/>
      <w:autoSpaceDE w:val="0"/>
      <w:autoSpaceDN w:val="0"/>
      <w:adjustRightInd w:val="0"/>
    </w:pPr>
    <w:rPr>
      <w:rFonts w:ascii="MS PGothic" w:eastAsia="MS PGothic" w:hAnsi="Century"/>
      <w:lang w:val="en-US" w:eastAsia="ja-JP"/>
    </w:rPr>
  </w:style>
  <w:style w:type="character" w:customStyle="1" w:styleId="afffc">
    <w:name w:val="図表番号 (文字)"/>
    <w:aliases w:val="cap (文字),cap Char (文字) (文字)1"/>
    <w:rsid w:val="00E473C6"/>
    <w:rPr>
      <w:rFonts w:eastAsia="MS Gothic"/>
      <w:b/>
      <w:noProof w:val="0"/>
      <w:kern w:val="2"/>
      <w:sz w:val="24"/>
      <w:lang w:val="en-GB"/>
    </w:rPr>
  </w:style>
  <w:style w:type="paragraph" w:customStyle="1" w:styleId="Normal1CharChar">
    <w:name w:val="Normal1 Char Char"/>
    <w:rsid w:val="00E473C6"/>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E473C6"/>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E473C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1"/>
    <w:uiPriority w:val="34"/>
    <w:qFormat/>
    <w:rsid w:val="00E473C6"/>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E473C6"/>
    <w:rPr>
      <w:rFonts w:eastAsia="MS Gothic"/>
      <w:sz w:val="24"/>
      <w:lang w:eastAsia="ja-JP"/>
    </w:rPr>
  </w:style>
  <w:style w:type="character" w:customStyle="1" w:styleId="Doc-titleChar">
    <w:name w:val="Doc-title Char"/>
    <w:link w:val="Doc-title"/>
    <w:rsid w:val="00E473C6"/>
    <w:rPr>
      <w:rFonts w:ascii="Arial" w:hAnsi="Arial" w:cs="Arial"/>
      <w:lang w:val="en-US" w:eastAsia="zh-CN"/>
    </w:rPr>
  </w:style>
  <w:style w:type="paragraph" w:customStyle="1" w:styleId="msonormal0">
    <w:name w:val="msonormal"/>
    <w:basedOn w:val="a1"/>
    <w:rsid w:val="00E473C6"/>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E473C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E473C6"/>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E473C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E473C6"/>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E473C6"/>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E473C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E473C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E473C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E473C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E473C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E473C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E473C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E473C6"/>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E473C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E473C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E473C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E473C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E473C6"/>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E473C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E473C6"/>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E473C6"/>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E473C6"/>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E473C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E473C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E473C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E473C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E473C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E473C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E473C6"/>
    <w:rPr>
      <w:rFonts w:ascii="Arial" w:hAnsi="Arial"/>
      <w:vanish w:val="0"/>
      <w:color w:val="FF0000"/>
      <w:sz w:val="24"/>
    </w:rPr>
  </w:style>
  <w:style w:type="paragraph" w:customStyle="1" w:styleId="Bulletedo1">
    <w:name w:val="Bulleted o 1"/>
    <w:basedOn w:val="a1"/>
    <w:rsid w:val="00E473C6"/>
    <w:pPr>
      <w:numPr>
        <w:numId w:val="34"/>
      </w:numPr>
      <w:overflowPunct w:val="0"/>
      <w:autoSpaceDE w:val="0"/>
      <w:autoSpaceDN w:val="0"/>
      <w:adjustRightInd w:val="0"/>
      <w:textAlignment w:val="baseline"/>
    </w:pPr>
    <w:rPr>
      <w:lang w:val="en-US"/>
    </w:rPr>
  </w:style>
  <w:style w:type="paragraph" w:customStyle="1" w:styleId="Equation">
    <w:name w:val="Equation"/>
    <w:basedOn w:val="a1"/>
    <w:next w:val="a1"/>
    <w:rsid w:val="00E473C6"/>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E473C6"/>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473C6"/>
    <w:rPr>
      <w:rFonts w:ascii="Arial" w:hAnsi="Arial"/>
      <w:sz w:val="32"/>
      <w:lang w:val="en-GB" w:eastAsia="en-US"/>
    </w:rPr>
  </w:style>
  <w:style w:type="character" w:customStyle="1" w:styleId="CharChar3">
    <w:name w:val="Char Char3"/>
    <w:rsid w:val="00E473C6"/>
    <w:rPr>
      <w:rFonts w:ascii="Arial" w:hAnsi="Arial"/>
      <w:sz w:val="36"/>
      <w:lang w:val="en-GB" w:eastAsia="en-US" w:bidi="ar-SA"/>
    </w:rPr>
  </w:style>
  <w:style w:type="character" w:customStyle="1" w:styleId="CharChar2">
    <w:name w:val="Char Char2"/>
    <w:rsid w:val="00E473C6"/>
    <w:rPr>
      <w:rFonts w:ascii="Arial" w:hAnsi="Arial"/>
      <w:sz w:val="32"/>
      <w:lang w:val="en-GB" w:eastAsia="en-US" w:bidi="ar-SA"/>
    </w:rPr>
  </w:style>
  <w:style w:type="character" w:customStyle="1" w:styleId="CharChar1">
    <w:name w:val="Char Char1"/>
    <w:rsid w:val="00E473C6"/>
    <w:rPr>
      <w:rFonts w:ascii="Arial" w:hAnsi="Arial"/>
      <w:sz w:val="28"/>
      <w:lang w:val="en-GB" w:eastAsia="en-US" w:bidi="ar-SA"/>
    </w:rPr>
  </w:style>
  <w:style w:type="character" w:customStyle="1" w:styleId="CharChar">
    <w:name w:val="Char Char"/>
    <w:rsid w:val="00E473C6"/>
    <w:rPr>
      <w:rFonts w:ascii="Arial" w:hAnsi="Arial"/>
      <w:sz w:val="22"/>
      <w:lang w:val="en-GB" w:eastAsia="en-US" w:bidi="ar-SA"/>
    </w:rPr>
  </w:style>
  <w:style w:type="table" w:styleId="-60">
    <w:name w:val="Dark List Accent 6"/>
    <w:basedOn w:val="a3"/>
    <w:uiPriority w:val="70"/>
    <w:rsid w:val="00E473C6"/>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1"/>
    <w:link w:val="afffe"/>
    <w:qFormat/>
    <w:rsid w:val="00E473C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E473C6"/>
    <w:rPr>
      <w:rFonts w:ascii="Century" w:eastAsia="MS Mincho" w:hAnsi="Century"/>
      <w:kern w:val="2"/>
      <w:sz w:val="21"/>
      <w:szCs w:val="22"/>
      <w:lang w:eastAsia="ja-JP"/>
    </w:rPr>
  </w:style>
  <w:style w:type="paragraph" w:customStyle="1" w:styleId="gmail-msolistparagraph">
    <w:name w:val="gmail-msolistparagraph"/>
    <w:basedOn w:val="a1"/>
    <w:uiPriority w:val="99"/>
    <w:semiHidden/>
    <w:rsid w:val="00E473C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E473C6"/>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E473C6"/>
  </w:style>
  <w:style w:type="paragraph" w:customStyle="1" w:styleId="onecomwebmail-msolistparagraph">
    <w:name w:val="onecomwebmail-msolistparagraph"/>
    <w:basedOn w:val="a1"/>
    <w:rsid w:val="00E473C6"/>
    <w:pPr>
      <w:spacing w:before="100" w:beforeAutospacing="1" w:after="100" w:afterAutospacing="1"/>
    </w:pPr>
    <w:rPr>
      <w:sz w:val="24"/>
      <w:szCs w:val="24"/>
      <w:lang w:val="sv-SE" w:eastAsia="sv-SE"/>
    </w:rPr>
  </w:style>
  <w:style w:type="paragraph" w:customStyle="1" w:styleId="onecomwebmail-tah">
    <w:name w:val="onecomwebmail-tah"/>
    <w:basedOn w:val="a1"/>
    <w:rsid w:val="00E473C6"/>
    <w:pPr>
      <w:spacing w:before="100" w:beforeAutospacing="1" w:after="100" w:afterAutospacing="1"/>
    </w:pPr>
    <w:rPr>
      <w:sz w:val="24"/>
      <w:szCs w:val="24"/>
      <w:lang w:val="sv-SE" w:eastAsia="sv-SE"/>
    </w:rPr>
  </w:style>
  <w:style w:type="paragraph" w:customStyle="1" w:styleId="onecomwebmail-tac">
    <w:name w:val="onecomwebmail-tac"/>
    <w:basedOn w:val="a1"/>
    <w:rsid w:val="00E473C6"/>
    <w:pPr>
      <w:spacing w:before="100" w:beforeAutospacing="1" w:after="100" w:afterAutospacing="1"/>
    </w:pPr>
    <w:rPr>
      <w:sz w:val="24"/>
      <w:szCs w:val="24"/>
      <w:lang w:val="sv-SE" w:eastAsia="sv-SE"/>
    </w:rPr>
  </w:style>
  <w:style w:type="character" w:customStyle="1" w:styleId="onecomwebmail-font">
    <w:name w:val="onecomwebmail-font"/>
    <w:basedOn w:val="a2"/>
    <w:rsid w:val="00E473C6"/>
  </w:style>
  <w:style w:type="character" w:customStyle="1" w:styleId="onecomwebmail-size">
    <w:name w:val="onecomwebmail-size"/>
    <w:basedOn w:val="a2"/>
    <w:rsid w:val="00E473C6"/>
  </w:style>
  <w:style w:type="character" w:customStyle="1" w:styleId="B4Char">
    <w:name w:val="B4 Char"/>
    <w:link w:val="B4"/>
    <w:qFormat/>
    <w:rsid w:val="00E473C6"/>
    <w:rPr>
      <w:lang w:eastAsia="en-US"/>
    </w:rPr>
  </w:style>
  <w:style w:type="table" w:customStyle="1" w:styleId="TableGrid1">
    <w:name w:val="Table Grid1"/>
    <w:basedOn w:val="a3"/>
    <w:next w:val="af0"/>
    <w:uiPriority w:val="59"/>
    <w:rsid w:val="00E473C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E473C6"/>
    <w:pPr>
      <w:numPr>
        <w:numId w:val="3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473C6"/>
    <w:rPr>
      <w:sz w:val="22"/>
      <w:lang w:val="en-US" w:eastAsia="zh-CN"/>
    </w:rPr>
  </w:style>
  <w:style w:type="paragraph" w:customStyle="1" w:styleId="Style1">
    <w:name w:val="Style1"/>
    <w:basedOn w:val="a1"/>
    <w:link w:val="Style1Char"/>
    <w:qFormat/>
    <w:rsid w:val="00E473C6"/>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473C6"/>
    <w:rPr>
      <w:lang w:val="en-US" w:eastAsia="zh-CN"/>
    </w:rPr>
  </w:style>
  <w:style w:type="character" w:customStyle="1" w:styleId="fontstyle01">
    <w:name w:val="fontstyle01"/>
    <w:basedOn w:val="a2"/>
    <w:rsid w:val="00E473C6"/>
    <w:rPr>
      <w:rFonts w:ascii="Times New Roman" w:hAnsi="Times New Roman" w:cs="Times New Roman" w:hint="default"/>
      <w:b w:val="0"/>
      <w:bCs w:val="0"/>
      <w:i/>
      <w:iCs/>
      <w:color w:val="000000"/>
      <w:sz w:val="20"/>
      <w:szCs w:val="20"/>
    </w:rPr>
  </w:style>
  <w:style w:type="paragraph" w:customStyle="1" w:styleId="xmsonormal">
    <w:name w:val="x_msonormal"/>
    <w:basedOn w:val="a1"/>
    <w:rsid w:val="00E473C6"/>
    <w:pPr>
      <w:spacing w:after="0"/>
    </w:pPr>
    <w:rPr>
      <w:rFonts w:ascii="Calibri" w:eastAsiaTheme="minorHAnsi" w:hAnsi="Calibri" w:cs="Calibri"/>
      <w:sz w:val="22"/>
      <w:szCs w:val="22"/>
      <w:lang w:val="en-US"/>
    </w:rPr>
  </w:style>
  <w:style w:type="numbering" w:customStyle="1" w:styleId="NoList1">
    <w:name w:val="No List1"/>
    <w:next w:val="a4"/>
    <w:uiPriority w:val="99"/>
    <w:semiHidden/>
    <w:unhideWhenUsed/>
    <w:rsid w:val="00E473C6"/>
  </w:style>
  <w:style w:type="numbering" w:customStyle="1" w:styleId="110">
    <w:name w:val="无列表11"/>
    <w:next w:val="a4"/>
    <w:uiPriority w:val="99"/>
    <w:semiHidden/>
    <w:unhideWhenUsed/>
    <w:rsid w:val="00E473C6"/>
  </w:style>
  <w:style w:type="paragraph" w:customStyle="1" w:styleId="LGTdoc">
    <w:name w:val="LGTdoc_본문"/>
    <w:basedOn w:val="a1"/>
    <w:link w:val="LGTdocChar"/>
    <w:qFormat/>
    <w:rsid w:val="00E473C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473C6"/>
    <w:rPr>
      <w:rFonts w:eastAsia="Batang"/>
      <w:kern w:val="2"/>
      <w:sz w:val="22"/>
      <w:szCs w:val="24"/>
      <w:lang w:val="en-US" w:eastAsia="x-none"/>
    </w:rPr>
  </w:style>
  <w:style w:type="paragraph" w:customStyle="1" w:styleId="0Maintext">
    <w:name w:val="0 Main text"/>
    <w:basedOn w:val="maintext"/>
    <w:link w:val="0MaintextChar"/>
    <w:rsid w:val="00E473C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473C6"/>
    <w:rPr>
      <w:rFonts w:eastAsia="Malgun Gothic" w:cs="Batang"/>
      <w:lang w:eastAsia="en-US"/>
    </w:rPr>
  </w:style>
  <w:style w:type="paragraph" w:customStyle="1" w:styleId="LGTdoc1">
    <w:name w:val="LGTdoc_제목1"/>
    <w:basedOn w:val="a1"/>
    <w:rsid w:val="00E473C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1"/>
    <w:uiPriority w:val="99"/>
    <w:rsid w:val="00E473C6"/>
    <w:pPr>
      <w:spacing w:after="0"/>
    </w:pPr>
    <w:rPr>
      <w:rFonts w:ascii="Calibri" w:eastAsiaTheme="minorHAnsi" w:hAnsi="Calibri" w:cs="Calibri"/>
      <w:sz w:val="22"/>
      <w:szCs w:val="22"/>
      <w:lang w:val="en-US"/>
    </w:rPr>
  </w:style>
  <w:style w:type="character" w:customStyle="1" w:styleId="B5Char">
    <w:name w:val="B5 Char"/>
    <w:link w:val="B5"/>
    <w:rsid w:val="00E473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94188">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0181526">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4b/Docs/R1-2309545.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A2AA0-AB6C-4C11-9B9A-98A0B87AF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1116</TotalTime>
  <Pages>2</Pages>
  <Words>521</Words>
  <Characters>2975</Characters>
  <Application>Microsoft Office Word</Application>
  <DocSecurity>0</DocSecurity>
  <Lines>24</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38.214</vt:lpstr>
      <vt:lpstr>3GPP TS 38.214</vt:lpstr>
    </vt:vector>
  </TitlesOfParts>
  <Company>ETSI</Company>
  <LinksUpToDate>false</LinksUpToDate>
  <CharactersWithSpaces>3490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NEC-GaoYukai</cp:lastModifiedBy>
  <cp:revision>94</cp:revision>
  <cp:lastPrinted>2023-09-27T03:56:00Z</cp:lastPrinted>
  <dcterms:created xsi:type="dcterms:W3CDTF">2019-08-06T02:03:00Z</dcterms:created>
  <dcterms:modified xsi:type="dcterms:W3CDTF">2023-09-27T04:04:00Z</dcterms:modified>
</cp:coreProperties>
</file>