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4"/>
          <w:szCs w:val="24"/>
          <w:lang w:val="en-US" w:eastAsia="zh-CN"/>
        </w:rPr>
      </w:pPr>
      <w:r>
        <w:rPr>
          <w:b/>
          <w:sz w:val="24"/>
          <w:szCs w:val="24"/>
        </w:rPr>
        <w:t>3GPP TSG-</w:t>
      </w:r>
      <w:r>
        <w:rPr>
          <w:rFonts w:hint="eastAsia" w:eastAsia="宋体"/>
          <w:b/>
          <w:sz w:val="24"/>
          <w:szCs w:val="24"/>
          <w:lang w:val="en-US" w:eastAsia="zh-CN"/>
        </w:rPr>
        <w:t>RAN</w:t>
      </w:r>
      <w:r>
        <w:rPr>
          <w:b/>
          <w:sz w:val="24"/>
          <w:szCs w:val="24"/>
        </w:rPr>
        <w:t xml:space="preserve"> WG</w:t>
      </w:r>
      <w:r>
        <w:rPr>
          <w:rFonts w:hint="eastAsia" w:eastAsia="宋体"/>
          <w:b/>
          <w:sz w:val="24"/>
          <w:szCs w:val="24"/>
          <w:lang w:val="en-US" w:eastAsia="zh-CN"/>
        </w:rPr>
        <w:t>1</w:t>
      </w:r>
      <w:r>
        <w:rPr>
          <w:b/>
          <w:sz w:val="24"/>
          <w:szCs w:val="24"/>
        </w:rPr>
        <w:t xml:space="preserve"> Meeting #1</w:t>
      </w:r>
      <w:r>
        <w:rPr>
          <w:rFonts w:hint="eastAsia" w:eastAsia="宋体"/>
          <w:b/>
          <w:sz w:val="24"/>
          <w:szCs w:val="24"/>
          <w:lang w:val="en-US" w:eastAsia="zh-CN"/>
        </w:rPr>
        <w:t>14</w:t>
      </w:r>
      <w:r>
        <w:rPr>
          <w:b/>
          <w:i/>
          <w:sz w:val="24"/>
          <w:szCs w:val="24"/>
        </w:rPr>
        <w:tab/>
      </w:r>
      <w:r>
        <w:rPr>
          <w:rFonts w:hint="eastAsia" w:eastAsia="宋体"/>
          <w:b/>
          <w:i/>
          <w:sz w:val="24"/>
          <w:szCs w:val="24"/>
          <w:lang w:val="en-US" w:eastAsia="zh-CN"/>
        </w:rPr>
        <w:t>R1</w:t>
      </w:r>
      <w:r>
        <w:rPr>
          <w:b/>
          <w:sz w:val="24"/>
          <w:szCs w:val="24"/>
        </w:rPr>
        <w:t>-</w:t>
      </w:r>
      <w:r>
        <w:rPr>
          <w:rFonts w:hint="eastAsia" w:eastAsia="宋体"/>
          <w:b/>
          <w:sz w:val="24"/>
          <w:szCs w:val="24"/>
          <w:lang w:val="en-US" w:eastAsia="zh-CN"/>
        </w:rPr>
        <w:t>2306704</w:t>
      </w:r>
    </w:p>
    <w:p>
      <w:pPr>
        <w:pStyle w:val="82"/>
        <w:outlineLvl w:val="0"/>
        <w:rPr>
          <w:b/>
          <w:sz w:val="24"/>
        </w:rPr>
      </w:pPr>
      <w:r>
        <w:rPr>
          <w:rFonts w:hint="eastAsia" w:eastAsia="宋体" w:cs="Arial"/>
          <w:b/>
          <w:bCs/>
          <w:sz w:val="24"/>
          <w:szCs w:val="24"/>
          <w:lang w:val="en-US" w:eastAsia="zh-CN"/>
        </w:rPr>
        <w:t>Aug 21</w:t>
      </w:r>
      <w:r>
        <w:rPr>
          <w:rFonts w:cs="Arial"/>
          <w:b/>
          <w:bCs/>
          <w:sz w:val="24"/>
          <w:szCs w:val="24"/>
        </w:rPr>
        <w:t>– 2</w:t>
      </w:r>
      <w:r>
        <w:rPr>
          <w:rFonts w:hint="eastAsia" w:eastAsia="宋体" w:cs="Arial"/>
          <w:b/>
          <w:bCs/>
          <w:sz w:val="24"/>
          <w:szCs w:val="24"/>
          <w:lang w:val="en-US" w:eastAsia="zh-CN"/>
        </w:rPr>
        <w:t>5</w:t>
      </w:r>
      <w:r>
        <w:rPr>
          <w:rFonts w:cs="Arial"/>
          <w:b/>
          <w:bCs/>
          <w:sz w:val="24"/>
          <w:szCs w:val="24"/>
        </w:rPr>
        <w:t xml:space="preserve">, 2023, </w:t>
      </w:r>
      <w:r>
        <w:rPr>
          <w:rFonts w:hint="eastAsia" w:eastAsia="宋体" w:cs="Arial"/>
          <w:b/>
          <w:bCs/>
          <w:sz w:val="24"/>
          <w:szCs w:val="24"/>
          <w:lang w:val="en-US" w:eastAsia="zh-CN"/>
        </w:rPr>
        <w:t>France</w:t>
      </w:r>
      <w:r>
        <w:rPr>
          <w:rFonts w:cs="Arial"/>
          <w:b/>
          <w:bCs/>
          <w:sz w:val="24"/>
          <w:szCs w:val="24"/>
        </w:rPr>
        <w:t xml:space="preserve">, </w:t>
      </w:r>
      <w:r>
        <w:rPr>
          <w:rFonts w:hint="eastAsia" w:eastAsia="宋体" w:cs="Arial"/>
          <w:b/>
          <w:bCs/>
          <w:sz w:val="24"/>
          <w:szCs w:val="24"/>
          <w:lang w:val="en-US" w:eastAsia="zh-CN"/>
        </w:rPr>
        <w:t>Toulouse</w:t>
      </w:r>
      <w:r>
        <w:rPr>
          <w:b/>
          <w:bCs/>
          <w:sz w:val="24"/>
          <w:szCs w:val="24"/>
        </w:rPr>
        <w:tab/>
      </w:r>
      <w:r>
        <w:rPr>
          <w:b/>
          <w:bCs/>
          <w:sz w:val="24"/>
          <w:szCs w:val="24"/>
        </w:rPr>
        <w:tab/>
      </w:r>
      <w:r>
        <w:rPr>
          <w:b/>
          <w:bCs/>
          <w:sz w:val="24"/>
          <w:szCs w:val="24"/>
        </w:rPr>
        <w:tab/>
      </w:r>
      <w:r>
        <w:rPr>
          <w:b/>
          <w:bCs/>
          <w:sz w:val="24"/>
          <w:szCs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38.811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b/>
                <w:sz w:val="28"/>
              </w:rPr>
              <w:t>1</w:t>
            </w:r>
            <w:r>
              <w:rPr>
                <w:rFonts w:hint="eastAsia" w:eastAsia="宋体"/>
                <w:b/>
                <w:sz w:val="28"/>
                <w:lang w:val="en-US" w:eastAsia="zh-CN"/>
              </w:rPr>
              <w:t>5.4.0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2"/>
              <w:spacing w:after="0"/>
              <w:jc w:val="center"/>
              <w:rPr>
                <w:rFonts w:cs="Arial"/>
                <w:i/>
              </w:rPr>
            </w:pP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ko-KR"/>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lightGray"/>
                <w:lang w:eastAsia="ko-KR"/>
              </w:rPr>
            </w:pPr>
            <w:r>
              <w:rPr>
                <w:rFonts w:hint="eastAsia"/>
                <w:b/>
                <w:caps/>
                <w:lang w:eastAsia="ko-KR"/>
              </w:rPr>
              <w:t>x</w:t>
            </w: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i w:val="0"/>
                <w:iCs/>
                <w:sz w:val="20"/>
                <w:szCs w:val="20"/>
                <w:lang w:val="en-US" w:eastAsia="zh-CN"/>
              </w:rPr>
              <w:t>C</w:t>
            </w:r>
            <w:r>
              <w:rPr>
                <w:i w:val="0"/>
                <w:iCs/>
                <w:sz w:val="20"/>
                <w:szCs w:val="20"/>
              </w:rPr>
              <w:t>orrection</w:t>
            </w:r>
            <w:r>
              <w:rPr>
                <w:rFonts w:hint="eastAsia" w:eastAsia="宋体"/>
                <w:i w:val="0"/>
                <w:iCs/>
                <w:sz w:val="20"/>
                <w:szCs w:val="20"/>
                <w:lang w:val="en-US" w:eastAsia="zh-CN"/>
              </w:rPr>
              <w:t xml:space="preserve"> on corresponding scaling factors table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RAN1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lang w:eastAsia="ko-KR"/>
              </w:rPr>
            </w:pPr>
            <w:r>
              <w:rPr>
                <w:rFonts w:hint="eastAsia"/>
                <w:lang w:eastAsia="ko-KR"/>
              </w:rPr>
              <w:t>FS_NR_nonterr_nw</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w:t>
            </w:r>
            <w:r>
              <w:rPr>
                <w:rFonts w:hint="eastAsia" w:eastAsia="宋体"/>
                <w:lang w:val="en-US" w:eastAsia="zh-CN"/>
              </w:rPr>
              <w:t>7-28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ko-KR"/>
              </w:rPr>
            </w:pPr>
            <w:r>
              <w:rPr>
                <w:b/>
                <w:lang w:eastAsia="ko-KR"/>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2"/>
              <w:spacing w:after="0"/>
              <w:ind w:left="383" w:hanging="383"/>
              <w:rPr>
                <w:rFonts w:hint="eastAsia" w:eastAsia="宋体"/>
                <w:i/>
                <w:sz w:val="18"/>
                <w:lang w:eastAsia="zh-CN"/>
              </w:rPr>
            </w:pPr>
            <w:r>
              <w:rPr>
                <w:b/>
                <w:i/>
                <w:sz w:val="18"/>
              </w:rPr>
              <w:t>F</w:t>
            </w:r>
            <w:r>
              <w:rPr>
                <w:i/>
                <w:sz w:val="18"/>
              </w:rPr>
              <w:t xml:space="preserve">  (correction)</w:t>
            </w:r>
          </w:p>
          <w:p>
            <w:pPr>
              <w:pStyle w:val="82"/>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2"/>
              <w:spacing w:after="0"/>
              <w:ind w:left="383" w:hanging="383"/>
              <w:rPr>
                <w:rFonts w:hint="eastAsia" w:eastAsia="宋体"/>
                <w:i/>
                <w:sz w:val="18"/>
                <w:lang w:eastAsia="zh-CN"/>
              </w:rPr>
            </w:pPr>
            <w:r>
              <w:rPr>
                <w:b/>
                <w:i/>
                <w:sz w:val="18"/>
              </w:rPr>
              <w:t>B</w:t>
            </w:r>
            <w:r>
              <w:rPr>
                <w:i/>
                <w:sz w:val="18"/>
              </w:rPr>
              <w:t xml:space="preserve">  (addition of feature), </w:t>
            </w:r>
          </w:p>
          <w:p>
            <w:pPr>
              <w:pStyle w:val="82"/>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2"/>
              <w:spacing w:after="0"/>
              <w:ind w:left="383" w:hanging="383"/>
              <w:rPr>
                <w:i/>
                <w:sz w:val="18"/>
              </w:rPr>
            </w:pPr>
            <w:r>
              <w:rPr>
                <w:b/>
                <w:i/>
                <w:sz w:val="18"/>
              </w:rPr>
              <w:t>D</w:t>
            </w:r>
            <w:r>
              <w:rPr>
                <w:i/>
                <w:sz w:val="18"/>
              </w:rPr>
              <w:t xml:space="preserve">  (editorial modification)</w:t>
            </w:r>
          </w:p>
          <w:p>
            <w:pPr>
              <w:pStyle w:val="82"/>
              <w:rPr>
                <w:rFonts w:hint="eastAsia" w:eastAsia="宋体"/>
                <w:sz w:val="18"/>
                <w:lang w:eastAsia="zh-CN"/>
              </w:rPr>
            </w:pPr>
            <w:r>
              <w:rPr>
                <w:sz w:val="18"/>
              </w:rPr>
              <w:t>Detailed explanations of the above categories can</w:t>
            </w:r>
          </w:p>
          <w:p>
            <w:pPr>
              <w:pStyle w:val="82"/>
            </w:pP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2"/>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2"/>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2"/>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2"/>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2"/>
              <w:tabs>
                <w:tab w:val="left" w:pos="950"/>
              </w:tabs>
              <w:spacing w:after="0"/>
              <w:ind w:left="241" w:hanging="241"/>
              <w:rPr>
                <w:rFonts w:hint="eastAsia" w:eastAsia="宋体"/>
                <w:i/>
                <w:sz w:val="18"/>
                <w:lang w:eastAsia="zh-CN"/>
              </w:rPr>
            </w:pPr>
            <w:r>
              <w:rPr>
                <w:i/>
                <w:sz w:val="18"/>
              </w:rPr>
              <w:t>…</w:t>
            </w:r>
          </w:p>
          <w:p>
            <w:pPr>
              <w:pStyle w:val="82"/>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2"/>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2"/>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2"/>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lang w:eastAsia="ko-K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lang w:eastAsia="ko-KR"/>
              </w:rPr>
              <w:t>Scaling factors for ZOA, ZOD generation</w:t>
            </w:r>
            <w:r>
              <w:rPr>
                <w:rFonts w:hint="eastAsia" w:eastAsia="宋体"/>
                <w:lang w:val="en-US" w:eastAsia="zh-CN"/>
              </w:rPr>
              <w:t xml:space="preserve"> in Table 6.7.2-1ab in TR 38.811 should </w:t>
            </w:r>
            <w:r>
              <w:t>correspond to Table 7.5-</w:t>
            </w:r>
            <w:r>
              <w:rPr>
                <w:rFonts w:hint="eastAsia" w:eastAsia="宋体"/>
                <w:lang w:val="en-US" w:eastAsia="zh-CN"/>
              </w:rPr>
              <w:t>4</w:t>
            </w:r>
            <w:r>
              <w:t xml:space="preserve"> in TR 38.901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cs="Arial"/>
                <w:lang w:val="en-US" w:eastAsia="zh-CN"/>
              </w:rPr>
            </w:pPr>
            <w:r>
              <w:rPr>
                <w:rFonts w:hint="eastAsia" w:eastAsia="Malgun Gothic" w:cs="Arial"/>
                <w:lang w:val="en-US" w:eastAsia="zh-CN"/>
              </w:rPr>
              <w:t xml:space="preserve">Change the </w:t>
            </w:r>
            <w:r>
              <w:t>Table 7.5-3</w:t>
            </w:r>
            <w:r>
              <w:rPr>
                <w:rFonts w:hint="eastAsia" w:eastAsia="宋体"/>
                <w:lang w:val="en-US" w:eastAsia="zh-CN"/>
              </w:rPr>
              <w:t xml:space="preserve"> to </w:t>
            </w:r>
            <w:r>
              <w:t>Table 7.5-</w:t>
            </w:r>
            <w:r>
              <w:rPr>
                <w:rFonts w:hint="eastAsia" w:eastAsia="宋体"/>
                <w:lang w:val="en-US" w:eastAsia="zh-CN"/>
              </w:rPr>
              <w:t>4.</w:t>
            </w:r>
            <w:bookmarkStart w:id="19" w:name="_GoBack"/>
            <w:bookmarkEnd w:id="19"/>
          </w:p>
          <w:p>
            <w:pPr>
              <w:pStyle w:val="82"/>
              <w:spacing w:after="0"/>
              <w:ind w:left="336" w:leftChars="76" w:hanging="184" w:hangingChars="92"/>
              <w:rPr>
                <w:rFonts w:eastAsia="宋体"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eastAsia="zh-CN"/>
              </w:rPr>
            </w:pPr>
            <w:r>
              <w:rPr>
                <w:rFonts w:hint="eastAsia"/>
                <w:lang w:val="en-US" w:eastAsia="zh-CN"/>
              </w:rPr>
              <w:t>M</w:t>
            </w:r>
            <w:r>
              <w:t>isaligned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6.</w:t>
            </w:r>
            <w:r>
              <w:rPr>
                <w:rFonts w:hint="eastAsia" w:eastAsia="宋体"/>
                <w:lang w:val="en-US" w:eastAsia="zh-CN"/>
              </w:rPr>
              <w:t>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 w:name="_Toc51762586"/>
      <w:bookmarkStart w:id="2" w:name="_Toc75348567"/>
      <w:bookmarkStart w:id="3" w:name="_Toc517048051"/>
      <w:bookmarkStart w:id="4" w:name="_Toc51763069"/>
      <w:bookmarkStart w:id="5" w:name="_Toc45176071"/>
      <w:bookmarkStart w:id="6" w:name="_Toc83206728"/>
      <w:bookmarkStart w:id="7" w:name="_Toc27844230"/>
      <w:bookmarkStart w:id="8" w:name="_Toc51762101"/>
      <w:bookmarkStart w:id="9" w:name="_Toc45003327"/>
      <w:bookmarkStart w:id="10" w:name="_Toc36134388"/>
      <w:bookmarkStart w:id="11" w:name="_Toc19171939"/>
    </w:p>
    <w:bookmarkEnd w:id="1"/>
    <w:bookmarkEnd w:id="2"/>
    <w:bookmarkEnd w:id="3"/>
    <w:bookmarkEnd w:id="4"/>
    <w:bookmarkEnd w:id="5"/>
    <w:bookmarkEnd w:id="6"/>
    <w:bookmarkEnd w:id="7"/>
    <w:bookmarkEnd w:id="8"/>
    <w:bookmarkEnd w:id="9"/>
    <w:bookmarkEnd w:id="10"/>
    <w:bookmarkEnd w:id="11"/>
    <w:p>
      <w:pPr>
        <w:pStyle w:val="4"/>
      </w:pPr>
      <w:bookmarkStart w:id="12" w:name="_Toc21293841"/>
      <w:bookmarkStart w:id="13" w:name="_Toc46012069"/>
      <w:bookmarkStart w:id="14" w:name="_Toc46320121"/>
      <w:bookmarkStart w:id="15" w:name="_Toc52563612"/>
      <w:bookmarkStart w:id="16" w:name="_Toc122504125"/>
      <w:bookmarkStart w:id="17" w:name="_Toc114668188"/>
      <w:r>
        <w:t>6.7.2</w:t>
      </w:r>
      <w:r>
        <w:tab/>
      </w:r>
      <w:r>
        <w:t>Frequency selective fading</w:t>
      </w:r>
      <w:bookmarkEnd w:id="12"/>
      <w:bookmarkEnd w:id="13"/>
      <w:bookmarkEnd w:id="14"/>
      <w:bookmarkEnd w:id="15"/>
    </w:p>
    <w:p>
      <w:pPr>
        <w:jc w:val="both"/>
        <w:rPr>
          <w:rFonts w:eastAsia="Malgun Gothic"/>
        </w:rPr>
      </w:pPr>
      <w:r>
        <w:rPr>
          <w:rFonts w:hint="eastAsia" w:eastAsia="Malgun Gothic"/>
        </w:rPr>
        <w:t>In the fast fading model, the process in 7.5 of TR</w:t>
      </w:r>
      <w:r>
        <w:rPr>
          <w:rFonts w:eastAsia="Malgun Gothic"/>
        </w:rPr>
        <w:t xml:space="preserve"> </w:t>
      </w:r>
      <w:r>
        <w:rPr>
          <w:rFonts w:hint="eastAsia" w:eastAsia="Malgun Gothic"/>
        </w:rPr>
        <w:t>38.901</w:t>
      </w:r>
      <w:r>
        <w:rPr>
          <w:rFonts w:eastAsia="Malgun Gothic"/>
        </w:rPr>
        <w:t xml:space="preserve"> [12]</w:t>
      </w:r>
      <w:r>
        <w:rPr>
          <w:rFonts w:hint="eastAsia" w:eastAsia="Malgun Gothic"/>
        </w:rPr>
        <w:t xml:space="preserve"> is used. </w:t>
      </w:r>
      <w:r>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pPr>
        <w:pStyle w:val="56"/>
      </w:pPr>
      <w:r>
        <w:rPr>
          <w:lang w:eastAsia="zh-CN"/>
        </w:rPr>
        <w:drawing>
          <wp:inline distT="0" distB="0" distL="114300" distR="114300">
            <wp:extent cx="4463415" cy="2222500"/>
            <wp:effectExtent l="0" t="0" r="1905"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463415" cy="2222500"/>
                    </a:xfrm>
                    <a:prstGeom prst="rect">
                      <a:avLst/>
                    </a:prstGeom>
                    <a:noFill/>
                    <a:ln>
                      <a:noFill/>
                    </a:ln>
                  </pic:spPr>
                </pic:pic>
              </a:graphicData>
            </a:graphic>
          </wp:inline>
        </w:drawing>
      </w:r>
    </w:p>
    <w:p>
      <w:pPr>
        <w:pStyle w:val="55"/>
        <w:rPr>
          <w:rFonts w:eastAsia="MS Mincho"/>
          <w:highlight w:val="none"/>
          <w:lang w:eastAsia="ja-JP"/>
        </w:rPr>
      </w:pPr>
      <w:bookmarkStart w:id="18" w:name="_Ref510635983"/>
      <w:r>
        <w:rPr>
          <w:highlight w:val="none"/>
        </w:rPr>
        <w:t xml:space="preserve">Figure </w:t>
      </w:r>
      <w:bookmarkEnd w:id="18"/>
      <w:r>
        <w:rPr>
          <w:highlight w:val="none"/>
        </w:rPr>
        <w:t>6.7.2-1: HAPS to UE vs. satellite to UE propagation</w:t>
      </w:r>
    </w:p>
    <w:p>
      <w:pPr>
        <w:rPr>
          <w:rFonts w:eastAsia="Malgun Gothic"/>
          <w:highlight w:val="none"/>
        </w:rPr>
      </w:pPr>
      <w:r>
        <w:rPr>
          <w:rFonts w:eastAsia="Malgun Gothic"/>
          <w:highlight w:val="none"/>
        </w:rPr>
        <w:t>Instead of the parameterization tables in TR 38.901 [12] (Table 7.5-6 Part-1 and Part-2) the following tables shall be used.</w:t>
      </w:r>
    </w:p>
    <w:p>
      <w:pPr>
        <w:pStyle w:val="57"/>
        <w:rPr>
          <w:rFonts w:eastAsia="Malgun Gothic"/>
        </w:rPr>
      </w:pPr>
      <w:r>
        <w:rPr>
          <w:rFonts w:eastAsia="Malgun Gothic"/>
        </w:rPr>
        <w:t>NOTE 1:</w:t>
      </w:r>
      <w:r>
        <w:rPr>
          <w:rFonts w:eastAsia="Malgun Gothic"/>
        </w:rPr>
        <w:tab/>
      </w:r>
      <w:r>
        <w:rPr>
          <w:rFonts w:eastAsia="Malgun Gothic"/>
        </w:rPr>
        <w:t>Some channel models may lead to pessimistic results of the performance of satellite/HAPS to UE link especially in the higher elevations due to the high number of clusters and low K factor.</w:t>
      </w:r>
    </w:p>
    <w:p>
      <w:pPr>
        <w:pStyle w:val="57"/>
        <w:rPr>
          <w:rFonts w:eastAsia="Malgun Gothic"/>
        </w:rPr>
      </w:pPr>
      <w:r>
        <w:rPr>
          <w:rFonts w:eastAsia="Malgun Gothic"/>
        </w:rPr>
        <w:t>NOTE 2:</w:t>
      </w:r>
      <w:r>
        <w:rPr>
          <w:rFonts w:eastAsia="Malgun Gothic"/>
        </w:rPr>
        <w:tab/>
      </w:r>
      <w:r>
        <w:rPr>
          <w:rFonts w:eastAsia="Malgun Gothic"/>
        </w:rPr>
        <w:t>In some cases, the correlation distances are shorter in real world conditions.</w:t>
      </w:r>
    </w:p>
    <w:p>
      <w:pPr>
        <w:rPr>
          <w:rFonts w:eastAsia="Malgun Gothic"/>
        </w:rPr>
      </w:pPr>
      <w:r>
        <w:t>Angular scaling factors in cluster generation need to be added to the NTN scenarios that have lower number of clusters than the scenarios described in TR 38.901 [12] (Table 6.7.2-1aa below corresponds to Table 7.5-2 in TR 38.901 [12] and Table 6.7.2-1ab below corresponds to Table 7.5-</w:t>
      </w:r>
      <w:ins w:id="0" w:author="IPLOOK" w:date="2023-07-27T16:06:59Z">
        <w:r>
          <w:rPr>
            <w:rFonts w:hint="eastAsia" w:eastAsia="宋体"/>
            <w:lang w:val="en-US" w:eastAsia="zh-CN"/>
          </w:rPr>
          <w:t>4</w:t>
        </w:r>
      </w:ins>
      <w:del w:id="1" w:author="IPLOOK" w:date="2023-07-27T16:06:58Z">
        <w:r>
          <w:rPr/>
          <w:delText>3</w:delText>
        </w:r>
      </w:del>
      <w:r>
        <w:t xml:space="preserve"> in TR 38.901 [12]).</w:t>
      </w:r>
    </w:p>
    <w:p>
      <w:pPr>
        <w:keepNext/>
        <w:keepLines/>
        <w:spacing w:before="60"/>
        <w:jc w:val="center"/>
        <w:rPr>
          <w:rFonts w:ascii="Arial" w:hAnsi="Arial"/>
          <w:b/>
        </w:rPr>
      </w:pPr>
      <w:r>
        <w:rPr>
          <w:rFonts w:eastAsia="Malgun Gothic"/>
        </w:rPr>
        <w:br w:type="page"/>
      </w:r>
      <w:r>
        <w:rPr>
          <w:rFonts w:ascii="Arial" w:hAnsi="Arial"/>
          <w:b/>
          <w:highlight w:val="none"/>
        </w:rPr>
        <w:t>Table 6.7.2-1aa: Scaling fact</w:t>
      </w:r>
      <w:r>
        <w:rPr>
          <w:rFonts w:ascii="Arial" w:hAnsi="Arial"/>
          <w:b/>
        </w:rPr>
        <w:t>ors for AOA, AOD generation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617"/>
        <w:gridCol w:w="617"/>
        <w:gridCol w:w="617"/>
        <w:gridCol w:w="617"/>
        <w:gridCol w:w="617"/>
        <w:gridCol w:w="617"/>
        <w:gridCol w:w="617"/>
        <w:gridCol w:w="617"/>
        <w:gridCol w:w="617"/>
        <w:gridCol w:w="617"/>
        <w:gridCol w:w="617"/>
        <w:gridCol w:w="61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 clusters</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2</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3</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4</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5</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8</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10</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11</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12</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14</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15</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16</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19</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spacing w:after="0"/>
              <w:jc w:val="center"/>
              <w:rPr>
                <w:rFonts w:ascii="Arial" w:hAnsi="Arial" w:cs="Arial"/>
                <w:sz w:val="16"/>
              </w:rPr>
            </w:pPr>
            <w:r>
              <w:rPr>
                <w:rFonts w:ascii="Arial" w:hAnsi="Arial" w:cs="Arial"/>
                <w:sz w:val="16"/>
              </w:rPr>
              <w:drawing>
                <wp:inline distT="0" distB="0" distL="114300" distR="114300">
                  <wp:extent cx="394335" cy="250825"/>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394335" cy="250825"/>
                          </a:xfrm>
                          <a:prstGeom prst="rect">
                            <a:avLst/>
                          </a:prstGeom>
                          <a:noFill/>
                          <a:ln>
                            <a:noFill/>
                          </a:ln>
                        </pic:spPr>
                      </pic:pic>
                    </a:graphicData>
                  </a:graphic>
                </wp:inline>
              </w:drawing>
            </w:r>
          </w:p>
        </w:tc>
        <w:tc>
          <w:tcPr>
            <w:tcW w:w="0" w:type="auto"/>
            <w:noWrap w:val="0"/>
            <w:vAlign w:val="center"/>
          </w:tcPr>
          <w:p>
            <w:pPr>
              <w:spacing w:after="0"/>
              <w:jc w:val="center"/>
              <w:rPr>
                <w:rFonts w:ascii="Arial" w:hAnsi="Arial" w:cs="Arial"/>
                <w:sz w:val="16"/>
              </w:rPr>
            </w:pPr>
            <w:r>
              <w:rPr>
                <w:rFonts w:ascii="Arial" w:hAnsi="Arial" w:cs="Arial"/>
                <w:sz w:val="16"/>
              </w:rPr>
              <w:t>0.501</w:t>
            </w:r>
          </w:p>
        </w:tc>
        <w:tc>
          <w:tcPr>
            <w:tcW w:w="0" w:type="auto"/>
            <w:noWrap w:val="0"/>
            <w:vAlign w:val="center"/>
          </w:tcPr>
          <w:p>
            <w:pPr>
              <w:spacing w:after="0"/>
              <w:jc w:val="center"/>
              <w:rPr>
                <w:rFonts w:ascii="Arial" w:hAnsi="Arial" w:cs="Arial"/>
                <w:sz w:val="16"/>
              </w:rPr>
            </w:pPr>
            <w:r>
              <w:rPr>
                <w:rFonts w:ascii="Arial" w:hAnsi="Arial" w:cs="Arial"/>
                <w:sz w:val="16"/>
              </w:rPr>
              <w:t>0.680</w:t>
            </w:r>
          </w:p>
        </w:tc>
        <w:tc>
          <w:tcPr>
            <w:tcW w:w="0" w:type="auto"/>
            <w:noWrap w:val="0"/>
            <w:vAlign w:val="center"/>
          </w:tcPr>
          <w:p>
            <w:pPr>
              <w:spacing w:after="0"/>
              <w:jc w:val="center"/>
              <w:rPr>
                <w:rFonts w:ascii="Arial" w:hAnsi="Arial" w:cs="Arial"/>
                <w:sz w:val="16"/>
              </w:rPr>
            </w:pPr>
            <w:r>
              <w:rPr>
                <w:rFonts w:ascii="Arial" w:hAnsi="Arial" w:cs="Arial"/>
                <w:sz w:val="16"/>
              </w:rPr>
              <w:t>0.779</w:t>
            </w:r>
          </w:p>
        </w:tc>
        <w:tc>
          <w:tcPr>
            <w:tcW w:w="0" w:type="auto"/>
            <w:noWrap w:val="0"/>
            <w:vAlign w:val="center"/>
          </w:tcPr>
          <w:p>
            <w:pPr>
              <w:spacing w:after="0"/>
              <w:jc w:val="center"/>
              <w:rPr>
                <w:rFonts w:ascii="Arial" w:hAnsi="Arial" w:cs="Arial"/>
                <w:sz w:val="16"/>
              </w:rPr>
            </w:pPr>
            <w:r>
              <w:rPr>
                <w:rFonts w:ascii="Arial" w:hAnsi="Arial" w:cs="Arial"/>
                <w:sz w:val="16"/>
              </w:rPr>
              <w:t>0.860</w:t>
            </w:r>
          </w:p>
        </w:tc>
        <w:tc>
          <w:tcPr>
            <w:tcW w:w="0" w:type="auto"/>
            <w:noWrap w:val="0"/>
            <w:vAlign w:val="center"/>
          </w:tcPr>
          <w:p>
            <w:pPr>
              <w:spacing w:after="0"/>
              <w:jc w:val="center"/>
              <w:rPr>
                <w:rFonts w:ascii="Arial" w:hAnsi="Arial" w:cs="Arial"/>
                <w:sz w:val="16"/>
              </w:rPr>
            </w:pPr>
            <w:r>
              <w:rPr>
                <w:rFonts w:ascii="Arial" w:hAnsi="Arial" w:cs="Arial"/>
                <w:sz w:val="16"/>
              </w:rPr>
              <w:t>1.018</w:t>
            </w:r>
          </w:p>
        </w:tc>
        <w:tc>
          <w:tcPr>
            <w:tcW w:w="0" w:type="auto"/>
            <w:noWrap w:val="0"/>
            <w:vAlign w:val="center"/>
          </w:tcPr>
          <w:p>
            <w:pPr>
              <w:spacing w:after="0"/>
              <w:jc w:val="center"/>
              <w:rPr>
                <w:rFonts w:ascii="Arial" w:hAnsi="Arial" w:cs="Arial"/>
                <w:sz w:val="16"/>
              </w:rPr>
            </w:pPr>
            <w:r>
              <w:rPr>
                <w:rFonts w:ascii="Arial" w:hAnsi="Arial" w:cs="Arial"/>
                <w:sz w:val="16"/>
              </w:rPr>
              <w:t>1.090</w:t>
            </w:r>
          </w:p>
        </w:tc>
        <w:tc>
          <w:tcPr>
            <w:tcW w:w="0" w:type="auto"/>
            <w:noWrap w:val="0"/>
            <w:vAlign w:val="center"/>
          </w:tcPr>
          <w:p>
            <w:pPr>
              <w:spacing w:after="0"/>
              <w:jc w:val="center"/>
              <w:rPr>
                <w:rFonts w:ascii="Arial" w:hAnsi="Arial" w:cs="Arial"/>
                <w:sz w:val="16"/>
              </w:rPr>
            </w:pPr>
            <w:r>
              <w:rPr>
                <w:rFonts w:ascii="Arial" w:hAnsi="Arial" w:cs="Arial"/>
                <w:sz w:val="16"/>
              </w:rPr>
              <w:t>1.123</w:t>
            </w:r>
          </w:p>
        </w:tc>
        <w:tc>
          <w:tcPr>
            <w:tcW w:w="0" w:type="auto"/>
            <w:noWrap w:val="0"/>
            <w:vAlign w:val="center"/>
          </w:tcPr>
          <w:p>
            <w:pPr>
              <w:spacing w:after="0"/>
              <w:jc w:val="center"/>
              <w:rPr>
                <w:rFonts w:ascii="Arial" w:hAnsi="Arial" w:cs="Arial"/>
                <w:sz w:val="16"/>
              </w:rPr>
            </w:pPr>
            <w:r>
              <w:rPr>
                <w:rFonts w:ascii="Arial" w:hAnsi="Arial" w:cs="Arial"/>
                <w:sz w:val="16"/>
              </w:rPr>
              <w:t>1.146</w:t>
            </w:r>
          </w:p>
        </w:tc>
        <w:tc>
          <w:tcPr>
            <w:tcW w:w="0" w:type="auto"/>
            <w:noWrap w:val="0"/>
            <w:vAlign w:val="center"/>
          </w:tcPr>
          <w:p>
            <w:pPr>
              <w:spacing w:after="0"/>
              <w:jc w:val="center"/>
              <w:rPr>
                <w:rFonts w:ascii="Arial" w:hAnsi="Arial" w:cs="Arial"/>
                <w:sz w:val="16"/>
              </w:rPr>
            </w:pPr>
            <w:r>
              <w:rPr>
                <w:rFonts w:ascii="Arial" w:hAnsi="Arial" w:cs="Arial"/>
                <w:sz w:val="16"/>
              </w:rPr>
              <w:t>1.190</w:t>
            </w:r>
          </w:p>
        </w:tc>
        <w:tc>
          <w:tcPr>
            <w:tcW w:w="0" w:type="auto"/>
            <w:noWrap w:val="0"/>
            <w:vAlign w:val="center"/>
          </w:tcPr>
          <w:p>
            <w:pPr>
              <w:spacing w:after="0"/>
              <w:jc w:val="center"/>
              <w:rPr>
                <w:rFonts w:ascii="Arial" w:hAnsi="Arial" w:cs="Arial"/>
                <w:sz w:val="16"/>
              </w:rPr>
            </w:pPr>
            <w:r>
              <w:rPr>
                <w:rFonts w:ascii="Arial" w:hAnsi="Arial" w:cs="Arial"/>
                <w:sz w:val="16"/>
              </w:rPr>
              <w:t>1.211</w:t>
            </w:r>
          </w:p>
        </w:tc>
        <w:tc>
          <w:tcPr>
            <w:tcW w:w="0" w:type="auto"/>
            <w:noWrap w:val="0"/>
            <w:vAlign w:val="center"/>
          </w:tcPr>
          <w:p>
            <w:pPr>
              <w:spacing w:after="0"/>
              <w:jc w:val="center"/>
              <w:rPr>
                <w:rFonts w:ascii="Arial" w:hAnsi="Arial" w:cs="Arial"/>
                <w:sz w:val="16"/>
              </w:rPr>
            </w:pPr>
            <w:r>
              <w:rPr>
                <w:rFonts w:ascii="Arial" w:hAnsi="Arial" w:cs="Arial"/>
                <w:sz w:val="16"/>
              </w:rPr>
              <w:t>1.226</w:t>
            </w:r>
          </w:p>
        </w:tc>
        <w:tc>
          <w:tcPr>
            <w:tcW w:w="0" w:type="auto"/>
            <w:noWrap w:val="0"/>
            <w:vAlign w:val="center"/>
          </w:tcPr>
          <w:p>
            <w:pPr>
              <w:spacing w:after="0"/>
              <w:jc w:val="center"/>
              <w:rPr>
                <w:rFonts w:ascii="Arial" w:hAnsi="Arial" w:cs="Arial"/>
                <w:sz w:val="16"/>
              </w:rPr>
            </w:pPr>
            <w:r>
              <w:rPr>
                <w:rFonts w:ascii="Arial" w:hAnsi="Arial" w:cs="Arial"/>
                <w:sz w:val="16"/>
              </w:rPr>
              <w:t>1.273</w:t>
            </w:r>
          </w:p>
        </w:tc>
        <w:tc>
          <w:tcPr>
            <w:tcW w:w="0" w:type="auto"/>
            <w:noWrap w:val="0"/>
            <w:vAlign w:val="center"/>
          </w:tcPr>
          <w:p>
            <w:pPr>
              <w:spacing w:after="0"/>
              <w:jc w:val="center"/>
              <w:rPr>
                <w:rFonts w:ascii="Arial" w:hAnsi="Arial" w:cs="Arial"/>
                <w:sz w:val="16"/>
              </w:rPr>
            </w:pPr>
            <w:r>
              <w:rPr>
                <w:rFonts w:ascii="Arial" w:hAnsi="Arial" w:cs="Arial"/>
                <w:sz w:val="16"/>
              </w:rPr>
              <w:t>1.289</w:t>
            </w:r>
          </w:p>
        </w:tc>
      </w:tr>
    </w:tbl>
    <w:p/>
    <w:p>
      <w:pPr>
        <w:keepNext/>
        <w:keepLines/>
        <w:spacing w:before="60"/>
        <w:jc w:val="center"/>
        <w:rPr>
          <w:rFonts w:ascii="Arial" w:hAnsi="Arial"/>
          <w:b/>
        </w:rPr>
      </w:pPr>
      <w:r>
        <w:rPr>
          <w:rFonts w:ascii="Arial" w:hAnsi="Arial"/>
          <w:b/>
        </w:rPr>
        <w:t>Table 6.7.2-1ab: Scaling factors for ZOA, ZOD generation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617"/>
        <w:gridCol w:w="617"/>
        <w:gridCol w:w="617"/>
        <w:gridCol w:w="617"/>
        <w:gridCol w:w="617"/>
        <w:gridCol w:w="617"/>
        <w:gridCol w:w="617"/>
        <w:gridCol w:w="706"/>
        <w:gridCol w:w="61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 clusters</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2</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3</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4</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8</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10</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11</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12</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15</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19</w:t>
            </w:r>
          </w:p>
        </w:tc>
        <w:tc>
          <w:tcPr>
            <w:tcW w:w="0" w:type="auto"/>
            <w:shd w:val="clear" w:color="auto" w:fill="D9D9D9"/>
            <w:noWrap w:val="0"/>
            <w:vAlign w:val="center"/>
          </w:tcPr>
          <w:p>
            <w:pPr>
              <w:spacing w:after="0"/>
              <w:jc w:val="center"/>
              <w:rPr>
                <w:rFonts w:ascii="Arial" w:hAnsi="Arial" w:cs="Arial"/>
                <w:b/>
                <w:sz w:val="16"/>
              </w:rPr>
            </w:pPr>
            <w:r>
              <w:rPr>
                <w:rFonts w:ascii="Arial" w:hAnsi="Arial" w:cs="Arial"/>
                <w:b/>
                <w:sz w:val="16"/>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pPr>
              <w:spacing w:after="0"/>
              <w:jc w:val="center"/>
              <w:rPr>
                <w:rFonts w:ascii="Arial" w:hAnsi="Arial" w:cs="Arial"/>
                <w:sz w:val="16"/>
              </w:rPr>
            </w:pPr>
            <w:r>
              <w:rPr>
                <w:rFonts w:ascii="Arial" w:hAnsi="Arial" w:cs="Arial"/>
                <w:sz w:val="16"/>
              </w:rPr>
              <w:drawing>
                <wp:inline distT="0" distB="0" distL="114300" distR="114300">
                  <wp:extent cx="394335" cy="241300"/>
                  <wp:effectExtent l="0" t="0" r="1905"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394335" cy="241300"/>
                          </a:xfrm>
                          <a:prstGeom prst="rect">
                            <a:avLst/>
                          </a:prstGeom>
                          <a:noFill/>
                          <a:ln>
                            <a:noFill/>
                          </a:ln>
                        </pic:spPr>
                      </pic:pic>
                    </a:graphicData>
                  </a:graphic>
                </wp:inline>
              </w:drawing>
            </w:r>
          </w:p>
        </w:tc>
        <w:tc>
          <w:tcPr>
            <w:tcW w:w="0" w:type="auto"/>
            <w:noWrap w:val="0"/>
            <w:vAlign w:val="center"/>
          </w:tcPr>
          <w:p>
            <w:pPr>
              <w:spacing w:after="0"/>
              <w:jc w:val="center"/>
              <w:rPr>
                <w:rFonts w:ascii="Arial" w:hAnsi="Arial" w:cs="Arial"/>
                <w:sz w:val="16"/>
              </w:rPr>
            </w:pPr>
            <w:r>
              <w:rPr>
                <w:rFonts w:ascii="Arial" w:hAnsi="Arial" w:cs="Arial"/>
                <w:sz w:val="16"/>
              </w:rPr>
              <w:t>0.430</w:t>
            </w:r>
          </w:p>
        </w:tc>
        <w:tc>
          <w:tcPr>
            <w:tcW w:w="0" w:type="auto"/>
            <w:noWrap w:val="0"/>
            <w:vAlign w:val="center"/>
          </w:tcPr>
          <w:p>
            <w:pPr>
              <w:spacing w:after="0"/>
              <w:jc w:val="center"/>
              <w:rPr>
                <w:rFonts w:ascii="Arial" w:hAnsi="Arial" w:cs="Arial"/>
                <w:sz w:val="16"/>
              </w:rPr>
            </w:pPr>
            <w:r>
              <w:rPr>
                <w:rFonts w:ascii="Arial" w:hAnsi="Arial" w:cs="Arial"/>
                <w:sz w:val="16"/>
              </w:rPr>
              <w:t>0.594</w:t>
            </w:r>
          </w:p>
        </w:tc>
        <w:tc>
          <w:tcPr>
            <w:tcW w:w="0" w:type="auto"/>
            <w:noWrap w:val="0"/>
            <w:vAlign w:val="center"/>
          </w:tcPr>
          <w:p>
            <w:pPr>
              <w:spacing w:after="0"/>
              <w:jc w:val="center"/>
              <w:rPr>
                <w:rFonts w:ascii="Arial" w:hAnsi="Arial" w:cs="Arial"/>
                <w:sz w:val="16"/>
              </w:rPr>
            </w:pPr>
            <w:r>
              <w:rPr>
                <w:rFonts w:ascii="Arial" w:hAnsi="Arial" w:cs="Arial"/>
                <w:sz w:val="16"/>
              </w:rPr>
              <w:t>0.697</w:t>
            </w:r>
          </w:p>
        </w:tc>
        <w:tc>
          <w:tcPr>
            <w:tcW w:w="0" w:type="auto"/>
            <w:noWrap w:val="0"/>
            <w:vAlign w:val="center"/>
          </w:tcPr>
          <w:p>
            <w:pPr>
              <w:spacing w:after="0"/>
              <w:jc w:val="center"/>
              <w:rPr>
                <w:rFonts w:ascii="Arial" w:hAnsi="Arial" w:cs="Arial"/>
                <w:sz w:val="16"/>
              </w:rPr>
            </w:pPr>
            <w:r>
              <w:rPr>
                <w:rFonts w:ascii="Arial" w:hAnsi="Arial" w:cs="Arial"/>
                <w:sz w:val="16"/>
              </w:rPr>
              <w:t>0.889</w:t>
            </w:r>
          </w:p>
        </w:tc>
        <w:tc>
          <w:tcPr>
            <w:tcW w:w="0" w:type="auto"/>
            <w:noWrap w:val="0"/>
            <w:vAlign w:val="center"/>
          </w:tcPr>
          <w:p>
            <w:pPr>
              <w:spacing w:after="0"/>
              <w:jc w:val="center"/>
              <w:rPr>
                <w:rFonts w:ascii="Arial" w:hAnsi="Arial" w:cs="Arial"/>
                <w:sz w:val="16"/>
              </w:rPr>
            </w:pPr>
            <w:r>
              <w:rPr>
                <w:rFonts w:ascii="Arial" w:hAnsi="Arial" w:cs="Arial"/>
                <w:sz w:val="16"/>
              </w:rPr>
              <w:t>0.957</w:t>
            </w:r>
          </w:p>
        </w:tc>
        <w:tc>
          <w:tcPr>
            <w:tcW w:w="0" w:type="auto"/>
            <w:noWrap w:val="0"/>
            <w:vAlign w:val="center"/>
          </w:tcPr>
          <w:p>
            <w:pPr>
              <w:spacing w:after="0"/>
              <w:jc w:val="center"/>
              <w:rPr>
                <w:rFonts w:ascii="Arial" w:hAnsi="Arial" w:cs="Arial"/>
                <w:sz w:val="16"/>
              </w:rPr>
            </w:pPr>
            <w:r>
              <w:rPr>
                <w:rFonts w:ascii="Arial" w:hAnsi="Arial" w:cs="Arial"/>
                <w:sz w:val="16"/>
              </w:rPr>
              <w:t>1.031</w:t>
            </w:r>
          </w:p>
        </w:tc>
        <w:tc>
          <w:tcPr>
            <w:tcW w:w="0" w:type="auto"/>
            <w:noWrap w:val="0"/>
            <w:vAlign w:val="center"/>
          </w:tcPr>
          <w:p>
            <w:pPr>
              <w:spacing w:after="0"/>
              <w:jc w:val="center"/>
              <w:rPr>
                <w:rFonts w:ascii="Arial" w:hAnsi="Arial" w:cs="Arial"/>
                <w:sz w:val="16"/>
              </w:rPr>
            </w:pPr>
            <w:r>
              <w:rPr>
                <w:rFonts w:ascii="Arial" w:hAnsi="Arial" w:cs="Arial"/>
                <w:sz w:val="16"/>
              </w:rPr>
              <w:t>1.104</w:t>
            </w:r>
          </w:p>
        </w:tc>
        <w:tc>
          <w:tcPr>
            <w:tcW w:w="0" w:type="auto"/>
            <w:noWrap w:val="0"/>
            <w:vAlign w:val="center"/>
          </w:tcPr>
          <w:p>
            <w:pPr>
              <w:spacing w:after="0"/>
              <w:jc w:val="center"/>
              <w:rPr>
                <w:rFonts w:ascii="Arial" w:hAnsi="Arial" w:cs="Arial"/>
                <w:sz w:val="16"/>
              </w:rPr>
            </w:pPr>
            <w:r>
              <w:rPr>
                <w:rFonts w:ascii="Arial" w:hAnsi="Arial" w:cs="Arial"/>
                <w:sz w:val="16"/>
              </w:rPr>
              <w:t>1.1088</w:t>
            </w:r>
          </w:p>
        </w:tc>
        <w:tc>
          <w:tcPr>
            <w:tcW w:w="0" w:type="auto"/>
            <w:noWrap w:val="0"/>
            <w:vAlign w:val="center"/>
          </w:tcPr>
          <w:p>
            <w:pPr>
              <w:spacing w:after="0"/>
              <w:jc w:val="center"/>
              <w:rPr>
                <w:rFonts w:ascii="Arial" w:hAnsi="Arial" w:cs="Arial"/>
                <w:sz w:val="16"/>
              </w:rPr>
            </w:pPr>
            <w:r>
              <w:rPr>
                <w:rFonts w:ascii="Arial" w:hAnsi="Arial" w:cs="Arial"/>
                <w:sz w:val="16"/>
              </w:rPr>
              <w:t>1.184</w:t>
            </w:r>
          </w:p>
        </w:tc>
        <w:tc>
          <w:tcPr>
            <w:tcW w:w="0" w:type="auto"/>
            <w:noWrap w:val="0"/>
            <w:vAlign w:val="center"/>
          </w:tcPr>
          <w:p>
            <w:pPr>
              <w:spacing w:after="0"/>
              <w:jc w:val="center"/>
              <w:rPr>
                <w:rFonts w:ascii="Arial" w:hAnsi="Arial" w:cs="Arial"/>
                <w:sz w:val="16"/>
              </w:rPr>
            </w:pPr>
            <w:r>
              <w:rPr>
                <w:rFonts w:ascii="Arial" w:hAnsi="Arial" w:cs="Arial"/>
                <w:sz w:val="16"/>
              </w:rPr>
              <w:t>1.178</w:t>
            </w:r>
          </w:p>
        </w:tc>
      </w:tr>
    </w:tbl>
    <w:p>
      <w:pPr>
        <w:rPr>
          <w:rFonts w:eastAsia="Malgun Gothic"/>
        </w:rPr>
      </w:pPr>
    </w:p>
    <w:p>
      <w:pPr>
        <w:pStyle w:val="56"/>
      </w:pPr>
      <w:r>
        <w:t>Table 6.7.2-1a: Channel model parameters</w:t>
      </w:r>
      <w:r>
        <w:rPr>
          <w:rFonts w:hint="eastAsia"/>
        </w:rPr>
        <w:t xml:space="preserve"> </w:t>
      </w:r>
      <w:r>
        <w:t>for Dense Urban Scenario (LOS) in S band</w:t>
      </w:r>
    </w:p>
    <w:tbl>
      <w:tblPr>
        <w:tblStyle w:val="42"/>
        <w:tblW w:w="98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1"/>
        <w:gridCol w:w="1314"/>
        <w:gridCol w:w="733"/>
        <w:gridCol w:w="682"/>
        <w:gridCol w:w="700"/>
        <w:gridCol w:w="9"/>
        <w:gridCol w:w="708"/>
        <w:gridCol w:w="709"/>
        <w:gridCol w:w="8"/>
        <w:gridCol w:w="700"/>
        <w:gridCol w:w="9"/>
        <w:gridCol w:w="700"/>
        <w:gridCol w:w="714"/>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vMerge w:val="restart"/>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Scenarios</w:t>
            </w:r>
          </w:p>
        </w:tc>
        <w:tc>
          <w:tcPr>
            <w:tcW w:w="6386" w:type="dxa"/>
            <w:gridSpan w:val="12"/>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rPr>
                <w:lang w:eastAsia="zh-CN"/>
              </w:rPr>
            </w:pPr>
            <w:r>
              <w:t>Dense Urban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tcMar>
              <w:top w:w="23" w:type="dxa"/>
              <w:bottom w:w="23" w:type="dxa"/>
            </w:tcMar>
            <w:vAlign w:val="center"/>
          </w:tcPr>
          <w:p>
            <w:pPr>
              <w:pStyle w:val="52"/>
              <w:rPr>
                <w:rFonts w:eastAsia="Malgun Gothic" w:cs="Arial"/>
                <w:kern w:val="2"/>
              </w:rPr>
            </w:pPr>
          </w:p>
        </w:tc>
        <w:tc>
          <w:tcPr>
            <w:tcW w:w="733"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rPr>
                <w:rFonts w:eastAsia="Malgun Gothic"/>
              </w:rPr>
            </w:pPr>
            <w:r>
              <w:t>10°</w:t>
            </w:r>
          </w:p>
        </w:tc>
        <w:tc>
          <w:tcPr>
            <w:tcW w:w="682"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20°</w:t>
            </w:r>
          </w:p>
        </w:tc>
        <w:tc>
          <w:tcPr>
            <w:tcW w:w="709" w:type="dxa"/>
            <w:gridSpan w:val="2"/>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30°</w:t>
            </w:r>
          </w:p>
        </w:tc>
        <w:tc>
          <w:tcPr>
            <w:tcW w:w="708"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40°</w:t>
            </w:r>
          </w:p>
        </w:tc>
        <w:tc>
          <w:tcPr>
            <w:tcW w:w="709"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50°</w:t>
            </w:r>
          </w:p>
        </w:tc>
        <w:tc>
          <w:tcPr>
            <w:tcW w:w="708" w:type="dxa"/>
            <w:gridSpan w:val="2"/>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60°</w:t>
            </w:r>
          </w:p>
        </w:tc>
        <w:tc>
          <w:tcPr>
            <w:tcW w:w="709" w:type="dxa"/>
            <w:gridSpan w:val="2"/>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70°</w:t>
            </w:r>
          </w:p>
        </w:tc>
        <w:tc>
          <w:tcPr>
            <w:tcW w:w="714"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80°</w:t>
            </w:r>
          </w:p>
        </w:tc>
        <w:tc>
          <w:tcPr>
            <w:tcW w:w="714" w:type="dxa"/>
            <w:tcBorders>
              <w:top w:val="single" w:color="auto" w:sz="4" w:space="0"/>
              <w:left w:val="single" w:color="auto" w:sz="4" w:space="0"/>
              <w:bottom w:val="single" w:color="auto" w:sz="4" w:space="0"/>
              <w:right w:val="single" w:color="auto" w:sz="4" w:space="0"/>
            </w:tcBorders>
            <w:shd w:val="clear" w:color="auto" w:fill="E0E0E0"/>
            <w:noWrap w:val="0"/>
            <w:tcMar>
              <w:top w:w="23" w:type="dxa"/>
              <w:bottom w:w="23" w:type="dxa"/>
            </w:tcMar>
            <w:vAlign w:val="center"/>
          </w:tcPr>
          <w:p>
            <w:pPr>
              <w:pStyle w:val="52"/>
            </w:pPr>
            <w: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t>Delay spread (DS)</w:t>
            </w:r>
          </w:p>
          <w:p>
            <w:pPr>
              <w:pStyle w:val="54"/>
              <w:rPr>
                <w:rFonts w:cs="Arial"/>
              </w:rPr>
            </w:pPr>
            <w:r>
              <w:t>lgDS=log</w:t>
            </w:r>
            <w:r>
              <w:rPr>
                <w:vertAlign w:val="subscript"/>
              </w:rPr>
              <w:t>10</w:t>
            </w:r>
            <w:r>
              <w:t>(DS/1s)</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pPr>
            <w:r>
              <w:rPr>
                <w:rFonts w:ascii="Symbol" w:hAnsi="Symbol"/>
                <w:i/>
              </w:rPr>
              <w:t></w:t>
            </w:r>
            <w:r>
              <w:rPr>
                <w:vertAlign w:val="subscript"/>
              </w:rPr>
              <w:t>lgDS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-7.12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-7.28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-7.45</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-7.73</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-7.91</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-8.14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-8.23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-8.28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rPr>
                <w:rFonts w:ascii="Symbol" w:hAnsi="Symbol"/>
                <w:i/>
              </w:rPr>
              <w:t></w:t>
            </w:r>
            <w:r>
              <w:rPr>
                <w:vertAlign w:val="subscript"/>
              </w:rPr>
              <w:t>lgDS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0.67</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0.68</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0.66</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0.62</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0.51</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t>AOD spread (ASD)</w:t>
            </w:r>
          </w:p>
          <w:p>
            <w:pPr>
              <w:pStyle w:val="54"/>
              <w:rPr>
                <w:rFonts w:cs="Arial"/>
                <w:vertAlign w:val="superscript"/>
              </w:rPr>
            </w:pPr>
            <w:r>
              <w:t>lgASD=log</w:t>
            </w:r>
            <w:r>
              <w:rPr>
                <w:vertAlign w:val="subscript"/>
              </w:rPr>
              <w:t>10</w:t>
            </w:r>
            <w:r>
              <w:t>(ASD/1</w:t>
            </w:r>
            <w:r>
              <w:rPr/>
              <w:sym w:font="Symbol" w:char="F0B0"/>
            </w:r>
            <w:r>
              <w:t>)</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pPr>
            <w:r>
              <w:rPr>
                <w:rFonts w:ascii="Symbol" w:hAnsi="Symbol"/>
                <w:i/>
              </w:rPr>
              <w:t></w:t>
            </w:r>
            <w:r>
              <w:rPr>
                <w:vertAlign w:val="subscript"/>
              </w:rPr>
              <w:t>lgASD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-3.06</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-2.68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-2.51</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-2.40</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-2.31</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-2.20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-2.00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-1.64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vertAlign w:val="superscript"/>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rPr>
                <w:rFonts w:ascii="Symbol" w:hAnsi="Symbol"/>
                <w:i/>
              </w:rPr>
              <w:t></w:t>
            </w:r>
            <w:r>
              <w:rPr>
                <w:vertAlign w:val="subscript"/>
              </w:rPr>
              <w:t>lgASD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0.48</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0.36</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0.38</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0.32</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0.33</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0.39</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t>AOA spread (ASA)</w:t>
            </w:r>
          </w:p>
          <w:p>
            <w:pPr>
              <w:pStyle w:val="54"/>
              <w:rPr>
                <w:rFonts w:cs="Arial"/>
              </w:rPr>
            </w:pPr>
            <w:r>
              <w:t>lgASA=log</w:t>
            </w:r>
            <w:r>
              <w:rPr>
                <w:vertAlign w:val="subscript"/>
              </w:rPr>
              <w:t>10</w:t>
            </w:r>
            <w:r>
              <w:t>(ASA/1</w:t>
            </w:r>
            <w:r>
              <w:rPr/>
              <w:sym w:font="Symbol" w:char="F0B0"/>
            </w:r>
            <w:r>
              <w:t>)</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pPr>
            <w:r>
              <w:rPr>
                <w:rFonts w:ascii="Symbol" w:hAnsi="Symbol"/>
                <w:i/>
              </w:rPr>
              <w:t></w:t>
            </w:r>
            <w:r>
              <w:rPr>
                <w:vertAlign w:val="subscript"/>
              </w:rPr>
              <w:t>lgASA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0.94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0.87</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0.92</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0.79</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0.72</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0.71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rPr>
                <w:rFonts w:ascii="Symbol" w:hAnsi="Symbol"/>
                <w:i/>
              </w:rPr>
              <w:t></w:t>
            </w:r>
            <w:r>
              <w:rPr>
                <w:vertAlign w:val="subscript"/>
              </w:rPr>
              <w:t>lgASA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0.70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0.66</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0.68</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0.64</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0.63</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lang w:val="it-IT"/>
              </w:rPr>
            </w:pPr>
            <w:r>
              <w:rPr>
                <w:lang w:val="it-IT"/>
              </w:rPr>
              <w:t>ZOA spread (ZSA)</w:t>
            </w:r>
          </w:p>
          <w:p>
            <w:pPr>
              <w:pStyle w:val="54"/>
              <w:rPr>
                <w:rFonts w:cs="Arial"/>
                <w:lang w:val="it-IT"/>
              </w:rPr>
            </w:pPr>
            <w:r>
              <w:rPr>
                <w:lang w:val="it-IT"/>
              </w:rPr>
              <w:t>lgZSA=log</w:t>
            </w:r>
            <w:r>
              <w:rPr>
                <w:vertAlign w:val="subscript"/>
                <w:lang w:val="it-IT"/>
              </w:rPr>
              <w:t>10</w:t>
            </w:r>
            <w:r>
              <w:rPr>
                <w:lang w:val="it-IT"/>
              </w:rPr>
              <w:t>(ZSA/1</w:t>
            </w:r>
            <w:r>
              <w:rPr/>
              <w:sym w:font="Symbol" w:char="F0B0"/>
            </w:r>
            <w:r>
              <w:rPr>
                <w:lang w:val="it-IT"/>
              </w:rPr>
              <w:t>)</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pPr>
            <w:r>
              <w:rPr>
                <w:rFonts w:ascii="Symbol" w:hAnsi="Symbol"/>
                <w:i/>
              </w:rPr>
              <w:t></w:t>
            </w:r>
            <w:r>
              <w:rPr>
                <w:vertAlign w:val="subscript"/>
              </w:rPr>
              <w:t>lgZSA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0.82</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1.23</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1.43</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1.56</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1.66</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1.73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rPr>
                <w:rFonts w:ascii="Symbol" w:hAnsi="Symbol"/>
                <w:i/>
              </w:rPr>
              <w:t></w:t>
            </w:r>
            <w:r>
              <w:rPr>
                <w:vertAlign w:val="subscript"/>
              </w:rPr>
              <w:t>lgZSA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0.03</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0.09</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0.05</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0.03</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0.06</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kern w:val="2"/>
              </w:rPr>
            </w:pPr>
            <w:r>
              <w:t>ZOD spread (ZSD)</w:t>
            </w:r>
          </w:p>
          <w:p>
            <w:pPr>
              <w:pStyle w:val="54"/>
              <w:rPr>
                <w:rFonts w:cs="Arial"/>
              </w:rPr>
            </w:pPr>
            <w:r>
              <w:t>lgZSA=log</w:t>
            </w:r>
            <w:r>
              <w:rPr>
                <w:vertAlign w:val="subscript"/>
              </w:rPr>
              <w:t>10</w:t>
            </w:r>
            <w:r>
              <w:t>(ZSD/1</w:t>
            </w:r>
            <w:r>
              <w:rPr/>
              <w:sym w:font="Symbol" w:char="F0B0"/>
            </w:r>
            <w:r>
              <w:t>)</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rFonts w:ascii="Symbol" w:hAnsi="Symbol"/>
                <w:i/>
              </w:rPr>
              <w:t></w:t>
            </w:r>
            <w:r>
              <w:rPr>
                <w:vertAlign w:val="subscript"/>
              </w:rPr>
              <w:t>lgZSD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-2.52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-2.29</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-2.19</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-2.24</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-2.30</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-2.48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-2.64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-2.68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kern w:val="2"/>
              </w:rPr>
            </w:pPr>
            <w:r>
              <w:rPr>
                <w:rFonts w:ascii="Symbol" w:hAnsi="Symbol"/>
                <w:i/>
              </w:rPr>
              <w:t></w:t>
            </w:r>
            <w:r>
              <w:rPr>
                <w:vertAlign w:val="subscript"/>
              </w:rPr>
              <w:t>lgZSD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0.53</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0.58</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0.51</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0.46</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0.39</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r>
              <w:rPr>
                <w:rFonts w:eastAsia="Malgun Gothic" w:cs="Arial"/>
                <w:kern w:val="2"/>
              </w:rPr>
              <w:t>Shadow fading (SF) [dB]</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rFonts w:ascii="Symbol" w:hAnsi="Symbol"/>
                <w:i/>
              </w:rPr>
              <w:t></w:t>
            </w:r>
            <w:r>
              <w:rPr>
                <w:i/>
                <w:vertAlign w:val="subscript"/>
              </w:rPr>
              <w:t>SF</w:t>
            </w:r>
          </w:p>
        </w:tc>
        <w:tc>
          <w:tcPr>
            <w:tcW w:w="6386" w:type="dxa"/>
            <w:gridSpan w:val="1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rPr>
                <w:lang w:val="en-US"/>
              </w:rPr>
              <w:t>See Table 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right w:val="single" w:color="auto" w:sz="4" w:space="0"/>
            </w:tcBorders>
            <w:noWrap w:val="0"/>
            <w:tcMar>
              <w:top w:w="23" w:type="dxa"/>
              <w:bottom w:w="23" w:type="dxa"/>
            </w:tcMar>
            <w:vAlign w:val="center"/>
          </w:tcPr>
          <w:p>
            <w:pPr>
              <w:pStyle w:val="54"/>
              <w:rPr>
                <w:rFonts w:eastAsia="Malgun Gothic" w:cs="Arial"/>
                <w:kern w:val="2"/>
              </w:rPr>
            </w:pPr>
            <w:r>
              <w:rPr>
                <w:rFonts w:eastAsia="Malgun Gothic" w:cs="Arial"/>
                <w:kern w:val="2"/>
              </w:rPr>
              <w:t>K-factor (K) [dB]</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rFonts w:ascii="Symbol" w:hAnsi="Symbol"/>
                <w:i/>
              </w:rPr>
              <w:t></w:t>
            </w:r>
            <w:r>
              <w:rPr>
                <w:i/>
                <w:vertAlign w:val="subscript"/>
              </w:rPr>
              <w:t>K</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4.4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9.0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9.3</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7.9</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7.4</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7.0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6.9</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6.5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bottom w:val="single" w:color="auto" w:sz="4" w:space="0"/>
              <w:right w:val="single" w:color="auto" w:sz="4" w:space="0"/>
            </w:tcBorders>
            <w:noWrap w:val="0"/>
            <w:tcMar>
              <w:top w:w="23" w:type="dxa"/>
              <w:bottom w:w="23" w:type="dxa"/>
            </w:tcMar>
            <w:vAlign w:val="center"/>
          </w:tcPr>
          <w:p>
            <w:pPr>
              <w:pStyle w:val="54"/>
              <w:rPr>
                <w:rFonts w:eastAsia="Malgun Gothic" w:cs="Arial"/>
                <w:kern w:val="2"/>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rFonts w:ascii="Symbol" w:hAnsi="Symbol"/>
                <w:i/>
              </w:rPr>
              <w:t></w:t>
            </w:r>
            <w:r>
              <w:rPr>
                <w:i/>
                <w:vertAlign w:val="subscript"/>
              </w:rPr>
              <w:t>K</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3.3</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6.6</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6.1</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4.0</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3.0</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2.6</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2.1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right w:val="single" w:color="auto" w:sz="4" w:space="0"/>
            </w:tcBorders>
            <w:noWrap w:val="0"/>
            <w:tcMar>
              <w:top w:w="23" w:type="dxa"/>
              <w:bottom w:w="23" w:type="dxa"/>
            </w:tcMar>
            <w:vAlign w:val="center"/>
          </w:tcPr>
          <w:p>
            <w:pPr>
              <w:pStyle w:val="54"/>
              <w:rPr>
                <w:rFonts w:eastAsia="Malgun Gothic" w:cs="Arial"/>
                <w:kern w:val="2"/>
              </w:rPr>
            </w:pPr>
            <w:r>
              <w:rPr>
                <w:rFonts w:eastAsia="Malgun Gothic" w:cs="Arial"/>
                <w:kern w:val="2"/>
              </w:rPr>
              <w:t>Cross-Correlations</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ASD</w:t>
            </w:r>
            <w:r>
              <w:t xml:space="preserve"> vs </w:t>
            </w:r>
            <w:r>
              <w:rPr>
                <w:i/>
              </w:rPr>
              <w:t>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ASA</w:t>
            </w:r>
            <w:r>
              <w:t xml:space="preserve"> vs </w:t>
            </w:r>
            <w:r>
              <w:rPr>
                <w:i/>
              </w:rPr>
              <w:t>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ASA</w:t>
            </w:r>
            <w:r>
              <w:t xml:space="preserve"> vs </w:t>
            </w:r>
            <w:r>
              <w:rPr>
                <w:i/>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ASD</w:t>
            </w:r>
            <w:r>
              <w:t xml:space="preserve"> vs </w:t>
            </w:r>
            <w:r>
              <w:rPr>
                <w:i/>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DS</w:t>
            </w:r>
            <w:r>
              <w:t xml:space="preserve"> vs </w:t>
            </w:r>
            <w:r>
              <w:rPr>
                <w:i/>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ASD</w:t>
            </w:r>
            <w:r>
              <w:rPr>
                <w:vertAlign w:val="subscript"/>
              </w:rPr>
              <w:t xml:space="preserve"> </w:t>
            </w:r>
            <w:r>
              <w:t xml:space="preserve">vs </w:t>
            </w:r>
            <w:r>
              <w:rPr>
                <w:i/>
              </w:rPr>
              <w:t>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4"/>
              <w:rPr>
                <w:rFonts w:ascii="Symbol" w:hAnsi="Symbol"/>
                <w:i/>
              </w:rPr>
            </w:pPr>
            <w:r>
              <w:rPr>
                <w:i/>
              </w:rPr>
              <w:t>ASD</w:t>
            </w:r>
            <w:r>
              <w:t xml:space="preserve"> vs </w:t>
            </w:r>
            <w:r>
              <w:rPr>
                <w:rFonts w:ascii="Symbol" w:hAnsi="Symbol"/>
                <w:i/>
              </w:rPr>
              <w:t></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8"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top w:val="single" w:color="auto" w:sz="4" w:space="0"/>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left w:val="single" w:color="auto" w:sz="4" w:space="0"/>
              <w:right w:val="single" w:color="auto" w:sz="4" w:space="0"/>
            </w:tcBorders>
            <w:noWrap w:val="0"/>
            <w:tcMar>
              <w:top w:w="23" w:type="dxa"/>
              <w:bottom w:w="23" w:type="dxa"/>
            </w:tcMar>
            <w:vAlign w:val="center"/>
          </w:tcPr>
          <w:p>
            <w:pPr>
              <w:pStyle w:val="53"/>
              <w:rPr>
                <w:rFonts w:eastAsia="Malgun Gothic" w:cs="Arial"/>
                <w:kern w:val="2"/>
                <w:sz w:val="16"/>
                <w:szCs w:val="18"/>
                <w:lang w:val="en-GB"/>
              </w:rPr>
            </w:pPr>
            <w:r>
              <w:rPr>
                <w:rFonts w:eastAsia="Malgun Gothic"/>
                <w:sz w:val="16"/>
                <w:szCs w:val="18"/>
                <w:lang w:val="en-GB"/>
              </w:rPr>
              <w:t>XPR [dB]</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24.4</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23.6</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23.2</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22.6</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21.8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19.3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17.4</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3.8</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4.7</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4.6</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4.9</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5.7</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6.9</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8.1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10.3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Number of clusters </w:t>
            </w:r>
            <w:r>
              <w:rPr>
                <w:position w:val="-6"/>
              </w:rPr>
              <w:object>
                <v:shape id="_x0000_i1025"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25" DrawAspect="Content" ObjectID="_1468075725" r:id="rId14">
                  <o:LockedField>false</o:LockedField>
                </o:OLEObject>
              </w:objec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Number of rays per cluster </w:t>
            </w:r>
            <w:r>
              <w:rPr>
                <w:position w:val="-4"/>
              </w:rPr>
              <w:object>
                <v:shape id="_x0000_i1026"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26" DrawAspect="Content" ObjectID="_1468075726" r:id="rId16">
                  <o:LockedField>false</o:LockedField>
                </o:OLEObject>
              </w:objec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rPr>
                <w:lang w:eastAsia="ko-KR"/>
              </w:rPr>
              <w:t xml:space="preserve">Cluster </w:t>
            </w:r>
            <w:r>
              <w:rPr>
                <w:i/>
                <w:lang w:eastAsia="ko-KR"/>
              </w:rPr>
              <w:t>DS</w:t>
            </w:r>
            <w:r>
              <w:rPr>
                <w:rFonts w:hint="eastAsia"/>
                <w:i/>
                <w:lang w:eastAsia="ko-KR"/>
              </w:rPr>
              <w:t xml:space="preserve"> </w:t>
            </w:r>
            <w:r>
              <w:rPr>
                <w:rFonts w:hint="eastAsia" w:eastAsia="MS Mincho"/>
                <w:lang w:eastAsia="ja-JP"/>
              </w:rPr>
              <w:t>(</w:t>
            </w:r>
            <w:r>
              <w:rPr>
                <w:position w:val="-12"/>
              </w:rPr>
              <w:object>
                <v:shape id="_x0000_i1027"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eastAsia="MS Mincho"/>
                <w:lang w:eastAsia="ja-JP"/>
              </w:rPr>
              <w:t>)</w:t>
            </w:r>
            <w:r>
              <w:rPr>
                <w:rFonts w:eastAsia="MS Mincho"/>
                <w:lang w:eastAsia="ja-JP"/>
              </w:rPr>
              <w:t xml:space="preserve"> in [ns]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Cluster </w:t>
            </w:r>
            <w:r>
              <w:rPr>
                <w:i/>
              </w:rPr>
              <w:t>ASD</w:t>
            </w:r>
            <w:r>
              <w:rPr>
                <w:rFonts w:hint="eastAsia"/>
                <w:i/>
                <w:lang w:eastAsia="ko-KR"/>
              </w:rPr>
              <w:t xml:space="preserve"> </w:t>
            </w:r>
            <w:r>
              <w:rPr>
                <w:rFonts w:hint="eastAsia" w:eastAsia="MS Mincho"/>
                <w:lang w:eastAsia="ja-JP"/>
              </w:rPr>
              <w:t>(</w:t>
            </w:r>
            <w:r>
              <w:rPr>
                <w:position w:val="-12"/>
              </w:rPr>
              <w:object>
                <v:shape id="_x0000_i1028"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eastAsia="MS Mincho"/>
                <w:lang w:eastAsia="ja-JP"/>
              </w:rPr>
              <w:t>)</w:t>
            </w:r>
            <w:r>
              <w:rPr>
                <w:rFonts w:eastAsia="MS Mincho"/>
                <w:lang w:eastAsia="ja-JP"/>
              </w:rPr>
              <w:t xml:space="preserve"> in [deg]</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Cluster </w:t>
            </w:r>
            <w:r>
              <w:rPr>
                <w:i/>
              </w:rPr>
              <w:t>ASA</w:t>
            </w:r>
            <w:r>
              <w:rPr>
                <w:rFonts w:hint="eastAsia"/>
                <w:i/>
                <w:lang w:eastAsia="ko-KR"/>
              </w:rPr>
              <w:t xml:space="preserve"> </w:t>
            </w:r>
            <w:r>
              <w:rPr>
                <w:rFonts w:hint="eastAsia" w:eastAsia="MS Mincho"/>
                <w:lang w:eastAsia="ja-JP"/>
              </w:rPr>
              <w:t>(</w:t>
            </w:r>
            <w:r>
              <w:rPr>
                <w:position w:val="-12"/>
              </w:rPr>
              <w:object>
                <v:shape id="_x0000_i1029"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29" DrawAspect="Content" ObjectID="_1468075729" r:id="rId22">
                  <o:LockedField>false</o:LockedField>
                </o:OLEObject>
              </w:object>
            </w:r>
            <w:r>
              <w:rPr>
                <w:rFonts w:hint="eastAsia" w:eastAsia="MS Mincho"/>
                <w:lang w:eastAsia="ja-JP"/>
              </w:rPr>
              <w:t>)</w:t>
            </w:r>
            <w:r>
              <w:rPr>
                <w:rFonts w:eastAsia="MS Mincho"/>
                <w:lang w:eastAsia="ja-JP"/>
              </w:rPr>
              <w:t xml:space="preserve"> in [deg]</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Cluster </w:t>
            </w:r>
            <w:r>
              <w:rPr>
                <w:i/>
              </w:rPr>
              <w:t>ZSA</w:t>
            </w:r>
            <w:r>
              <w:rPr>
                <w:rFonts w:hint="eastAsia"/>
                <w:i/>
                <w:lang w:eastAsia="ko-KR"/>
              </w:rPr>
              <w:t xml:space="preserve"> </w:t>
            </w:r>
            <w:r>
              <w:rPr>
                <w:rFonts w:hint="eastAsia" w:eastAsia="MS Mincho"/>
                <w:lang w:eastAsia="ja-JP"/>
              </w:rPr>
              <w:t>(</w:t>
            </w:r>
            <w:r>
              <w:rPr>
                <w:position w:val="-12"/>
              </w:rPr>
              <w:object>
                <v:shape id="_x0000_i1030"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30" DrawAspect="Content" ObjectID="_1468075730" r:id="rId24">
                  <o:LockedField>false</o:LockedField>
                </o:OLEObject>
              </w:object>
            </w:r>
            <w:r>
              <w:rPr>
                <w:rFonts w:hint="eastAsia" w:eastAsia="MS Mincho"/>
                <w:lang w:eastAsia="ja-JP"/>
              </w:rPr>
              <w:t>)</w:t>
            </w:r>
            <w:r>
              <w:rPr>
                <w:rFonts w:eastAsia="MS Mincho"/>
                <w:lang w:eastAsia="ja-JP"/>
              </w:rPr>
              <w:t xml:space="preserve"> in [deg]</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05" w:type="dxa"/>
            <w:gridSpan w:val="2"/>
            <w:tcBorders>
              <w:left w:val="single" w:color="auto" w:sz="4" w:space="0"/>
              <w:right w:val="single" w:color="auto" w:sz="4" w:space="0"/>
            </w:tcBorders>
            <w:noWrap w:val="0"/>
            <w:tcMar>
              <w:top w:w="23" w:type="dxa"/>
              <w:bottom w:w="23" w:type="dxa"/>
            </w:tcMar>
            <w:vAlign w:val="top"/>
          </w:tcPr>
          <w:p>
            <w:pPr>
              <w:pStyle w:val="53"/>
              <w:rPr>
                <w:i/>
              </w:rPr>
            </w:pPr>
            <w:r>
              <w:t xml:space="preserve">Per cluster shadowing std </w:t>
            </w:r>
            <w:r>
              <w:rPr>
                <w:rFonts w:ascii="Symbol" w:hAnsi="Symbol"/>
              </w:rPr>
              <w:t></w:t>
            </w:r>
            <w:r>
              <w:t xml:space="preserve"> [dB]</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restart"/>
            <w:tcBorders>
              <w:left w:val="single" w:color="auto" w:sz="4" w:space="0"/>
              <w:right w:val="single" w:color="auto" w:sz="4" w:space="0"/>
            </w:tcBorders>
            <w:noWrap w:val="0"/>
            <w:tcMar>
              <w:top w:w="23" w:type="dxa"/>
              <w:bottom w:w="23" w:type="dxa"/>
            </w:tcMar>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DS</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ASD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ASA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SF</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rFonts w:ascii="Symbol" w:hAnsi="Symbol"/>
                <w:i/>
                <w:sz w:val="16"/>
                <w:szCs w:val="18"/>
                <w:lang w:val="en-GB"/>
              </w:rPr>
              <w:t></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ZSA</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91" w:type="dxa"/>
            <w:vMerge w:val="continue"/>
            <w:tcBorders>
              <w:left w:val="single" w:color="auto" w:sz="4" w:space="0"/>
              <w:right w:val="single" w:color="auto" w:sz="4" w:space="0"/>
            </w:tcBorders>
            <w:noWrap w:val="0"/>
            <w:tcMar>
              <w:top w:w="23" w:type="dxa"/>
              <w:bottom w:w="23" w:type="dxa"/>
            </w:tcMar>
            <w:vAlign w:val="center"/>
          </w:tcPr>
          <w:p>
            <w:pPr>
              <w:rPr>
                <w:rFonts w:ascii="Arial" w:hAnsi="Arial" w:eastAsia="Malgun Gothic" w:cs="Arial"/>
                <w:kern w:val="2"/>
                <w:sz w:val="16"/>
                <w:szCs w:val="18"/>
              </w:rPr>
            </w:pPr>
          </w:p>
        </w:tc>
        <w:tc>
          <w:tcPr>
            <w:tcW w:w="13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i/>
                <w:sz w:val="16"/>
                <w:szCs w:val="18"/>
                <w:lang w:val="en-GB"/>
              </w:rPr>
            </w:pPr>
            <w:r>
              <w:rPr>
                <w:i/>
                <w:sz w:val="16"/>
                <w:szCs w:val="18"/>
                <w:lang w:val="en-GB"/>
              </w:rPr>
              <w:t>ZSD</w:t>
            </w:r>
          </w:p>
        </w:tc>
        <w:tc>
          <w:tcPr>
            <w:tcW w:w="733"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682"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7"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9" w:type="dxa"/>
            <w:gridSpan w:val="2"/>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00"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c>
          <w:tcPr>
            <w:tcW w:w="714" w:type="dxa"/>
            <w:tcBorders>
              <w:top w:val="single" w:color="auto" w:sz="4" w:space="0"/>
              <w:left w:val="single" w:color="auto" w:sz="4" w:space="0"/>
              <w:bottom w:val="single" w:color="auto" w:sz="4" w:space="0"/>
              <w:right w:val="single" w:color="auto" w:sz="4" w:space="0"/>
            </w:tcBorders>
            <w:noWrap w:val="0"/>
            <w:tcMar>
              <w:top w:w="23" w:type="dxa"/>
              <w:bottom w:w="23" w:type="dxa"/>
            </w:tcMar>
            <w:vAlign w:val="center"/>
          </w:tcPr>
          <w:p>
            <w:pPr>
              <w:pStyle w:val="53"/>
              <w:rPr>
                <w:rFonts w:cs="Arial"/>
                <w:color w:val="000000"/>
                <w:kern w:val="24"/>
                <w:szCs w:val="18"/>
                <w:lang w:val="en-GB"/>
              </w:rPr>
            </w:pPr>
            <w:r>
              <w:rPr>
                <w:rFonts w:cs="Arial"/>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91" w:type="dxa"/>
            <w:gridSpan w:val="14"/>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sz w:val="16"/>
                <w:szCs w:val="18"/>
                <w:lang w:val="en-GB"/>
              </w:rPr>
              <w:t>F</w:t>
            </w:r>
            <w:r>
              <w:rPr>
                <w:rFonts w:hint="eastAsia"/>
                <w:sz w:val="16"/>
                <w:szCs w:val="18"/>
                <w:lang w:val="en-GB"/>
              </w:rPr>
              <w:t>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rPr>
      </w:pPr>
    </w:p>
    <w:p>
      <w:pPr>
        <w:pStyle w:val="56"/>
        <w:rPr>
          <w:lang w:eastAsia="ko-KR"/>
        </w:rPr>
      </w:pPr>
      <w:r>
        <w:t>Table 6.7.2-1b: Channel model parameters</w:t>
      </w:r>
      <w:r>
        <w:rPr>
          <w:rFonts w:hint="eastAsia"/>
          <w:lang w:eastAsia="ko-KR"/>
        </w:rPr>
        <w:t xml:space="preserve"> </w:t>
      </w:r>
      <w:r>
        <w:rPr>
          <w:lang w:eastAsia="ko-KR"/>
        </w:rPr>
        <w:t>for Dense Urban Scenario (LOS) in Ka band</w:t>
      </w:r>
    </w:p>
    <w:tbl>
      <w:tblPr>
        <w:tblStyle w:val="42"/>
        <w:tblW w:w="5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1276"/>
        <w:gridCol w:w="724"/>
        <w:gridCol w:w="730"/>
        <w:gridCol w:w="694"/>
        <w:gridCol w:w="694"/>
        <w:gridCol w:w="694"/>
        <w:gridCol w:w="694"/>
        <w:gridCol w:w="694"/>
        <w:gridCol w:w="694"/>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219"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Dense Urban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367"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7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52"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70"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-7.43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-7.76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-8.13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-8.34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-8.39</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0.26</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-3.43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-2.91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-2.64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-2.51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-2.54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647"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219"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US"/>
              </w:rPr>
              <w:t>See Table 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K-factor (K) [dB]</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2.6</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tabs>
                <w:tab w:val="center" w:pos="306"/>
              </w:tabs>
              <w:jc w:val="left"/>
              <w:rPr>
                <w:color w:val="000000"/>
                <w:kern w:val="24"/>
                <w:szCs w:val="18"/>
                <w:lang w:val="en-GB"/>
              </w:rPr>
            </w:pPr>
            <w:r>
              <w:rPr>
                <w:lang w:val="en-GB"/>
              </w:rPr>
              <w:tab/>
            </w: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24.7</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24.4</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22.6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3.9</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31"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31" DrawAspect="Content" ObjectID="_1468075731" r:id="rId26">
                  <o:LockedField>false</o:LockedField>
                </o:OLEObject>
              </w:objec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top"/>
          </w:tcPr>
          <w:p>
            <w:pPr>
              <w:pStyle w:val="53"/>
              <w:rPr>
                <w:i/>
                <w:szCs w:val="18"/>
                <w:lang w:val="en-GB"/>
              </w:rPr>
            </w:pPr>
            <w:r>
              <w:rPr>
                <w:szCs w:val="18"/>
                <w:lang w:val="en-GB"/>
              </w:rPr>
              <w:t xml:space="preserve">Number of rays per cluster </w:t>
            </w:r>
            <w:r>
              <w:rPr>
                <w:position w:val="-4"/>
                <w:szCs w:val="18"/>
                <w:lang w:val="en-GB"/>
              </w:rPr>
              <w:object>
                <v:shape id="_x0000_i1032"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32" DrawAspect="Content" ObjectID="_1468075732" r:id="rId27">
                  <o:LockedField>false</o:LockedField>
                </o:OLEObject>
              </w:objec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81" w:type="pct"/>
            <w:gridSpan w:val="2"/>
            <w:tcBorders>
              <w:left w:val="single" w:color="auto" w:sz="4" w:space="0"/>
              <w:right w:val="single" w:color="auto" w:sz="4" w:space="0"/>
            </w:tcBorders>
            <w:noWrap w:val="0"/>
            <w:vAlign w:val="top"/>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33"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33" DrawAspect="Content" ObjectID="_1468075733" r:id="rId28">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 w:val="16"/>
                <w:szCs w:val="18"/>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1781" w:type="pct"/>
            <w:gridSpan w:val="2"/>
            <w:tcBorders>
              <w:left w:val="single" w:color="auto" w:sz="4" w:space="0"/>
              <w:right w:val="single" w:color="auto" w:sz="4" w:space="0"/>
            </w:tcBorders>
            <w:noWrap w:val="0"/>
            <w:vAlign w:val="top"/>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34"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34" DrawAspect="Content" ObjectID="_1468075734" r:id="rId29">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top"/>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35"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35" DrawAspect="Content" ObjectID="_1468075735" r:id="rId30">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bottom"/>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36"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36" DrawAspect="Content" ObjectID="_1468075736" r:id="rId31">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1" w:type="pct"/>
            <w:gridSpan w:val="2"/>
            <w:tcBorders>
              <w:left w:val="single" w:color="auto" w:sz="4" w:space="0"/>
              <w:right w:val="single" w:color="auto" w:sz="4" w:space="0"/>
            </w:tcBorders>
            <w:noWrap w:val="0"/>
            <w:vAlign w:val="top"/>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7"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36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5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c>
          <w:tcPr>
            <w:tcW w:w="37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67"/>
            </w:pPr>
            <w:r>
              <w:t>NOTE 7:</w:t>
            </w:r>
            <w:r>
              <w:tab/>
            </w:r>
            <w:r>
              <w:t>For UMi and frequencies below 2 GHz, use f</w:t>
            </w:r>
            <w:r>
              <w:rPr>
                <w:rFonts w:hint="eastAsia"/>
              </w:rPr>
              <w:t>c</w:t>
            </w:r>
            <w: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rPr>
      </w:pPr>
    </w:p>
    <w:p>
      <w:pPr>
        <w:pStyle w:val="56"/>
      </w:pPr>
      <w:r>
        <w:t>Table 6.7.2-2a: Channel model parameters</w:t>
      </w:r>
      <w:r>
        <w:rPr>
          <w:rFonts w:hint="eastAsia"/>
        </w:rPr>
        <w:t xml:space="preserve"> </w:t>
      </w:r>
      <w:r>
        <w:t>for Dense Urban Scenario (NLOS) in S band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482"/>
        <w:gridCol w:w="6"/>
        <w:gridCol w:w="694"/>
        <w:gridCol w:w="6"/>
        <w:gridCol w:w="694"/>
        <w:gridCol w:w="6"/>
        <w:gridCol w:w="670"/>
        <w:gridCol w:w="672"/>
        <w:gridCol w:w="672"/>
        <w:gridCol w:w="672"/>
        <w:gridCol w:w="672"/>
        <w:gridCol w:w="673"/>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108" w:type="pct"/>
            <w:gridSpan w:val="11"/>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Dense 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355" w:type="pct"/>
            <w:gridSpan w:val="2"/>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4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54"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-6.94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-7.14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-7.34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-7.53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-7.82</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0.82</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-2.08</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-1.68</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-1.11</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0.87</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0.73</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0.69</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1.38</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0.87</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0.63</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0.09</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-2.08</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0.58</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752"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111" w:type="pct"/>
            <w:gridSpan w:val="1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US"/>
              </w:rPr>
              <w:t>See Table 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23.8</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21.9</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8.7</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top"/>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top"/>
          </w:tcPr>
          <w:p>
            <w:pPr>
              <w:pStyle w:val="53"/>
              <w:rPr>
                <w:i/>
                <w:szCs w:val="18"/>
                <w:lang w:val="en-GB"/>
              </w:rPr>
            </w:pPr>
            <w:r>
              <w:rPr>
                <w:rFonts w:ascii="Symbol" w:hAnsi="Symbol"/>
                <w:i/>
                <w:szCs w:val="18"/>
                <w:lang w:val="en-GB"/>
              </w:rPr>
              <w:t></w:t>
            </w:r>
            <w:r>
              <w:rPr>
                <w:szCs w:val="18"/>
                <w:vertAlign w:val="subscript"/>
                <w:lang w:val="en-GB"/>
              </w:rPr>
              <w:t>XPR</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6.3</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37"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37" DrawAspect="Content" ObjectID="_1468075737" r:id="rId32">
                  <o:LockedField>false</o:LockedField>
                </o:OLEObject>
              </w:objec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rays per cluster </w:t>
            </w:r>
            <w:r>
              <w:rPr>
                <w:position w:val="-4"/>
                <w:szCs w:val="18"/>
                <w:lang w:val="en-GB"/>
              </w:rPr>
              <w:object>
                <v:shape id="_x0000_i1038"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38" DrawAspect="Content" ObjectID="_1468075738" r:id="rId33">
                  <o:LockedField>false</o:LockedField>
                </o:OLEObject>
              </w:objec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39"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39" DrawAspect="Content" ObjectID="_1468075739" r:id="rId34">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0"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40" DrawAspect="Content" ObjectID="_1468075740" r:id="rId35">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1"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41" DrawAspect="Content" ObjectID="_1468075741" r:id="rId36">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2"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42" DrawAspect="Content" ObjectID="_1468075742" r:id="rId37">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left w:val="single" w:color="auto" w:sz="4" w:space="0"/>
              <w:right w:val="single" w:color="auto" w:sz="4" w:space="0"/>
            </w:tcBorders>
            <w:noWrap w:val="0"/>
            <w:vAlign w:val="center"/>
          </w:tcPr>
          <w:p>
            <w:pPr>
              <w:pStyle w:val="53"/>
              <w:rPr>
                <w:rFonts w:eastAsia="Malgun Gothic" w:cs="Arial"/>
                <w:kern w:val="2"/>
              </w:rPr>
            </w:pPr>
            <w:r>
              <w:t>Correlation distance in the horizontal plane [m]</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rFonts w:ascii="Symbol" w:hAnsi="Symbol"/>
                <w:i/>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pStyle w:val="53"/>
              <w:rPr>
                <w:rFonts w:eastAsia="Malgun Gothic" w:cs="Arial"/>
                <w:kern w:val="2"/>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rPr>
            </w:pPr>
            <w:r>
              <w:rPr>
                <w:i/>
              </w:rPr>
              <w:t>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rPr>
            </w:pPr>
            <w:r>
              <w:rPr>
                <w:rFonts w:hint="eastAsia"/>
                <w:color w:val="000000"/>
                <w:kern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4"/>
            <w:tcBorders>
              <w:left w:val="single" w:color="auto" w:sz="4" w:space="0"/>
              <w:right w:val="single" w:color="auto" w:sz="4" w:space="0"/>
            </w:tcBorders>
            <w:noWrap w:val="0"/>
            <w:vAlign w:val="center"/>
          </w:tcPr>
          <w:p>
            <w:pPr>
              <w:pStyle w:val="67"/>
              <w:rPr>
                <w:lang w:eastAsia="ko-KR"/>
              </w:rPr>
            </w:pPr>
            <w:r>
              <w:rPr>
                <w:i/>
                <w:lang w:eastAsia="ko-KR"/>
              </w:rPr>
              <w:t>f</w:t>
            </w:r>
            <w:r>
              <w:rPr>
                <w:rFonts w:hint="eastAsia"/>
                <w:i/>
                <w:vertAlign w:val="subscript"/>
                <w:lang w:eastAsia="ko-KR"/>
              </w:rPr>
              <w:t>c</w:t>
            </w:r>
            <w:r>
              <w:rPr>
                <w:rFonts w:hint="eastAsia"/>
                <w:lang w:eastAsia="ko-KR"/>
              </w:rPr>
              <w:t xml:space="preserve"> is carrier frequency in GHz; </w:t>
            </w:r>
            <w:r>
              <w:rPr>
                <w:rFonts w:hint="eastAsia"/>
                <w:i/>
                <w:lang w:eastAsia="ko-KR"/>
              </w:rPr>
              <w:t>d</w:t>
            </w:r>
            <w:r>
              <w:rPr>
                <w:rFonts w:hint="eastAsia"/>
                <w:vertAlign w:val="subscript"/>
                <w:lang w:eastAsia="ko-KR"/>
              </w:rPr>
              <w:t>2D</w:t>
            </w:r>
            <w:r>
              <w:rPr>
                <w:rFonts w:hint="eastAsia"/>
                <w:lang w:eastAsia="ko-KR"/>
              </w:rPr>
              <w:t xml:space="preserve"> is </w:t>
            </w:r>
            <w:r>
              <w:rPr>
                <w:lang w:eastAsia="ko-KR"/>
              </w:rPr>
              <w:t>B</w:t>
            </w:r>
            <w:r>
              <w:rPr>
                <w:rFonts w:hint="eastAsia"/>
                <w:lang w:eastAsia="ko-KR"/>
              </w:rPr>
              <w:t>S-</w:t>
            </w:r>
            <w:r>
              <w:rPr>
                <w:lang w:eastAsia="ko-KR"/>
              </w:rPr>
              <w:t>UT</w:t>
            </w:r>
            <w:r>
              <w:rPr>
                <w:rFonts w:hint="eastAsia"/>
                <w:lang w:eastAsia="ko-KR"/>
              </w:rPr>
              <w:t xml:space="preserve"> distance in km.</w:t>
            </w:r>
          </w:p>
          <w:p>
            <w:pPr>
              <w:pStyle w:val="67"/>
            </w:pPr>
            <w:r>
              <w:t>NOTE 1:</w:t>
            </w:r>
            <w:r>
              <w:tab/>
            </w:r>
            <w:r>
              <w:rPr>
                <w:i/>
              </w:rPr>
              <w:t>DS</w:t>
            </w:r>
            <w:r>
              <w:t xml:space="preserve"> = rms delay spread, </w:t>
            </w:r>
            <w:r>
              <w:rPr>
                <w:i/>
              </w:rPr>
              <w:t>ASD</w:t>
            </w:r>
            <w:r>
              <w:t xml:space="preserve"> = rms azimuth spread of departure angles, </w:t>
            </w:r>
            <w:r>
              <w:rPr>
                <w:i/>
              </w:rPr>
              <w:t>ASA</w:t>
            </w:r>
            <w:r>
              <w:t xml:space="preserve"> = rms azimuth spread of arrival angles, </w:t>
            </w:r>
            <w:r>
              <w:rPr>
                <w:i/>
              </w:rPr>
              <w:t>ZSD</w:t>
            </w:r>
            <w:r>
              <w:t xml:space="preserve"> = rms zenith spread of departure angles, </w:t>
            </w:r>
            <w:r>
              <w:rPr>
                <w:i/>
              </w:rPr>
              <w:t>ZSA</w:t>
            </w:r>
            <w:r>
              <w:t xml:space="preserve"> = rms zenith spread of arrival angles,</w:t>
            </w:r>
            <w:r>
              <w:rPr>
                <w:i/>
              </w:rPr>
              <w:t xml:space="preserve"> SF</w:t>
            </w:r>
            <w:r>
              <w:t xml:space="preserve"> = shadow fading, and </w:t>
            </w:r>
            <w:r>
              <w:rPr>
                <w:i/>
              </w:rPr>
              <w:t>K</w:t>
            </w:r>
            <w:r>
              <w:t xml:space="preserve"> = Ricean K-factor.</w:t>
            </w:r>
          </w:p>
          <w:p>
            <w:pPr>
              <w:pStyle w:val="67"/>
              <w:rPr>
                <w:rFonts w:hint="eastAsia"/>
                <w:lang w:eastAsia="ko-KR"/>
              </w:rPr>
            </w:pPr>
            <w:r>
              <w:t>NOTE 2:</w:t>
            </w:r>
            <w:r>
              <w:tab/>
            </w:r>
            <w:r>
              <w:t>The sign of the shadow fading is defined so that positive SF means more received power at UT than predicted by the path loss model.</w:t>
            </w:r>
          </w:p>
          <w:p>
            <w:pPr>
              <w:pStyle w:val="67"/>
              <w:rPr>
                <w:rFonts w:hint="eastAsia"/>
                <w:lang w:eastAsia="ko-KR"/>
              </w:rPr>
            </w:pPr>
            <w:r>
              <w:rPr>
                <w:lang w:eastAsia="ja-JP"/>
              </w:rPr>
              <w:t xml:space="preserve">NOTE </w:t>
            </w:r>
            <w:r>
              <w:rPr>
                <w:rFonts w:hint="eastAsia"/>
                <w:lang w:eastAsia="ko-KR"/>
              </w:rPr>
              <w:t>3</w:t>
            </w:r>
            <w:r>
              <w:rPr>
                <w:lang w:eastAsia="ja-JP"/>
              </w:rPr>
              <w:t>:</w:t>
            </w:r>
            <w:r>
              <w:rPr>
                <w:lang w:eastAsia="ja-JP"/>
              </w:rPr>
              <w:tab/>
            </w:r>
            <w:r>
              <w:rPr>
                <w:lang w:eastAsia="ja-JP"/>
              </w:rPr>
              <w:t>All large scale parameters are assumed to have no correlation between different floors.</w:t>
            </w:r>
          </w:p>
          <w:p>
            <w:pPr>
              <w:pStyle w:val="67"/>
            </w:pPr>
            <w:r>
              <w:t xml:space="preserve">NOTE </w:t>
            </w:r>
            <w:r>
              <w:rPr>
                <w:rFonts w:hint="eastAsia"/>
                <w:lang w:eastAsia="ko-KR"/>
              </w:rPr>
              <w:t>4</w:t>
            </w:r>
            <w:r>
              <w:t>:</w:t>
            </w:r>
            <w:r>
              <w:tab/>
            </w:r>
            <w:r>
              <w:t>The following notation for mean (</w:t>
            </w:r>
            <w:r>
              <w:rPr>
                <w:i/>
              </w:rPr>
              <w:t>μ</w:t>
            </w:r>
            <w:r>
              <w:rPr>
                <w:vertAlign w:val="subscript"/>
              </w:rPr>
              <w:t>lgX</w:t>
            </w:r>
            <w:r>
              <w:t>=mean{log</w:t>
            </w:r>
            <w:r>
              <w:rPr>
                <w:vertAlign w:val="subscript"/>
              </w:rPr>
              <w:t>10</w:t>
            </w:r>
            <w:r>
              <w:t>(X) }) and standard deviation (</w:t>
            </w:r>
            <w:r>
              <w:rPr>
                <w:rFonts w:cs="Arial"/>
                <w:i/>
              </w:rPr>
              <w:t>σ</w:t>
            </w:r>
            <w:r>
              <w:rPr>
                <w:vertAlign w:val="subscript"/>
              </w:rPr>
              <w:t>lgX</w:t>
            </w:r>
            <w:r>
              <w:t>=std{log</w:t>
            </w:r>
            <w:r>
              <w:rPr>
                <w:vertAlign w:val="subscript"/>
              </w:rPr>
              <w:t>10</w:t>
            </w:r>
            <w:r>
              <w:t xml:space="preserve">(X) }) is used for logarithmized parameters X. </w:t>
            </w:r>
          </w:p>
          <w:p>
            <w:pPr>
              <w:pStyle w:val="67"/>
            </w:pPr>
            <w:r>
              <w:t>NOTE 5:</w:t>
            </w:r>
            <w:r>
              <w:tab/>
            </w:r>
            <w:r>
              <w:t>For all considered scenarios the AOD/AOA distributions are modelled by a wrapped Gaussian distribution, the ZOD/ZOA distributions are modelled by a Laplacian distribution and the delay distribution is modelled by an exponential distribution.</w:t>
            </w:r>
          </w:p>
          <w:p>
            <w:pPr>
              <w:pStyle w:val="67"/>
            </w:pPr>
            <w:r>
              <w:t>NOTE 6:</w:t>
            </w:r>
            <w:r>
              <w:tab/>
            </w:r>
            <w:r>
              <w:t xml:space="preserve">For UMa and frequencies below 6 GHz, use </w:t>
            </w:r>
            <w:r>
              <w:rPr>
                <w:i/>
                <w:lang w:eastAsia="ko-KR"/>
              </w:rPr>
              <w:t>f</w:t>
            </w:r>
            <w:r>
              <w:rPr>
                <w:rFonts w:hint="eastAsia"/>
                <w:i/>
                <w:vertAlign w:val="subscript"/>
                <w:lang w:eastAsia="ko-KR"/>
              </w:rPr>
              <w:t>c</w:t>
            </w:r>
            <w:r>
              <w:rPr>
                <w:i/>
                <w:vertAlign w:val="subscript"/>
                <w:lang w:eastAsia="ko-KR"/>
              </w:rPr>
              <w:t xml:space="preserve"> </w:t>
            </w:r>
            <w:r>
              <w:t xml:space="preserve">= 6 when determining the values of the frequency-dependent LSP values </w:t>
            </w:r>
          </w:p>
          <w:p>
            <w:pPr>
              <w:pStyle w:val="67"/>
            </w:pPr>
            <w:r>
              <w:t>NOTE 7:</w:t>
            </w:r>
            <w:r>
              <w:tab/>
            </w:r>
            <w:r>
              <w:t>For UMi and frequencies below 2 GHz, use f</w:t>
            </w:r>
            <w:r>
              <w:rPr>
                <w:rFonts w:hint="eastAsia"/>
              </w:rPr>
              <w:t>c</w:t>
            </w:r>
            <w:r>
              <w:t xml:space="preserve"> = 2 when determining the values of the frequency-dependent LSP values</w:t>
            </w:r>
          </w:p>
          <w:p>
            <w:pPr>
              <w:pStyle w:val="67"/>
            </w:pPr>
            <w:r>
              <w:t>NOTE 8:</w:t>
            </w:r>
            <w:r>
              <w:tab/>
            </w:r>
            <w:r>
              <w:t>F</w:t>
            </w:r>
            <w:r>
              <w:rPr>
                <w:rFonts w:hint="eastAsia"/>
              </w:rPr>
              <w:t>or satellite (e.g.GEO/LEO), the departure angle spread</w:t>
            </w:r>
            <w:r>
              <w:t>s</w:t>
            </w:r>
            <w:r>
              <w:rPr>
                <w:rFonts w:hint="eastAsia"/>
              </w:rPr>
              <w:t xml:space="preserve"> are zero</w:t>
            </w:r>
            <w:r>
              <w:t>s</w:t>
            </w:r>
            <w:r>
              <w:rPr>
                <w:rFonts w:hint="eastAsia"/>
              </w:rPr>
              <w:t xml:space="preserve">, i.e. </w:t>
            </w:r>
            <w:r>
              <w:rPr>
                <w:rFonts w:cs="Arial"/>
              </w:rPr>
              <w:t>µ</w:t>
            </w:r>
            <w:r>
              <w:rPr>
                <w:vertAlign w:val="subscript"/>
              </w:rPr>
              <w:t>lgASD</w:t>
            </w:r>
            <w:r>
              <w:t xml:space="preserve"> and </w:t>
            </w:r>
            <w:r>
              <w:rPr>
                <w:rFonts w:cs="Arial"/>
              </w:rPr>
              <w:t>µ</w:t>
            </w:r>
            <w:r>
              <w:rPr>
                <w:vertAlign w:val="subscript"/>
              </w:rPr>
              <w:t>lgZSD</w:t>
            </w:r>
            <w:r>
              <w:t xml:space="preserve"> are –∞, </w:t>
            </w:r>
            <w:r>
              <w:rPr>
                <w:rFonts w:hint="eastAsia"/>
              </w:rPr>
              <w:t>and correspondin</w:t>
            </w:r>
            <w:r>
              <w:t xml:space="preserve">g </w:t>
            </w:r>
            <w:r>
              <w:rPr>
                <w:rFonts w:hint="eastAsia"/>
              </w:rPr>
              <w:t>standard</w:t>
            </w:r>
            <w:r>
              <w:t xml:space="preserve"> </w:t>
            </w:r>
            <w:r>
              <w:rPr>
                <w:rFonts w:hint="eastAsia"/>
              </w:rPr>
              <w:t>deviation</w:t>
            </w:r>
            <w:r>
              <w:t>s</w:t>
            </w:r>
            <w:r>
              <w:rPr>
                <w:rFonts w:hint="eastAsia"/>
              </w:rPr>
              <w:t xml:space="preserve"> </w:t>
            </w:r>
            <w:r>
              <w:t>are</w:t>
            </w:r>
            <w:r>
              <w:rPr>
                <w:rFonts w:hint="eastAsia"/>
              </w:rPr>
              <w:t xml:space="preserve"> zero</w:t>
            </w:r>
            <w:r>
              <w:t>s</w:t>
            </w:r>
            <w:r>
              <w:rPr>
                <w:rFonts w:hint="eastAsia"/>
              </w:rPr>
              <w:t>.</w:t>
            </w:r>
          </w:p>
          <w:p>
            <w:pPr>
              <w:pStyle w:val="67"/>
            </w:pPr>
            <w:r>
              <w:t>NOTE 9:</w:t>
            </w:r>
            <w:r>
              <w:tab/>
            </w:r>
            <w:r>
              <w:t>The number of clusters is based on a limited data. The number may be different in the real field conditions.</w:t>
            </w:r>
          </w:p>
        </w:tc>
      </w:tr>
    </w:tbl>
    <w:p>
      <w:pPr>
        <w:rPr>
          <w:rFonts w:eastAsia="Malgun Gothic"/>
          <w:lang w:eastAsia="ko-KR"/>
        </w:rPr>
      </w:pPr>
    </w:p>
    <w:p>
      <w:pPr>
        <w:pStyle w:val="56"/>
      </w:pPr>
      <w:r>
        <w:t>Table 6.7.2-2b: Channel model parameters</w:t>
      </w:r>
      <w:r>
        <w:rPr>
          <w:rFonts w:hint="eastAsia"/>
        </w:rPr>
        <w:t xml:space="preserve"> </w:t>
      </w:r>
      <w:r>
        <w:t>for Dense Urban Scenario (NLOS) in Ka band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482"/>
        <w:gridCol w:w="6"/>
        <w:gridCol w:w="694"/>
        <w:gridCol w:w="6"/>
        <w:gridCol w:w="694"/>
        <w:gridCol w:w="6"/>
        <w:gridCol w:w="670"/>
        <w:gridCol w:w="672"/>
        <w:gridCol w:w="672"/>
        <w:gridCol w:w="672"/>
        <w:gridCol w:w="672"/>
        <w:gridCol w:w="673"/>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108" w:type="pct"/>
            <w:gridSpan w:val="11"/>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Dense 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92" w:type="pct"/>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355" w:type="pct"/>
            <w:gridSpan w:val="2"/>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4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54"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-6.84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-7.00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-7.21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-7.42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-7.86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-7.76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-8.07</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0.81</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-2.12</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-1.29</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0.79</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1.02</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1.48</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1.12</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0.77</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1.01</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1.68</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-2.11</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-1.69</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0.59</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37"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752"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rPr>
              <w:t></w:t>
            </w:r>
            <w:r>
              <w:rPr>
                <w:i/>
                <w:szCs w:val="18"/>
                <w:vertAlign w:val="subscript"/>
              </w:rPr>
              <w:t>SF</w:t>
            </w:r>
          </w:p>
        </w:tc>
        <w:tc>
          <w:tcPr>
            <w:tcW w:w="3111" w:type="pct"/>
            <w:gridSpan w:val="1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lang w:val="en-US"/>
              </w:rPr>
              <w:t>See Table 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23.7</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21.8</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6.3</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15.7</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rPr>
              <w:t xml:space="preserve">Number of clusters </w:t>
            </w:r>
            <w:r>
              <w:rPr>
                <w:position w:val="-6"/>
                <w:szCs w:val="18"/>
                <w:lang w:val="en-GB"/>
              </w:rPr>
              <w:object>
                <v:shape id="_x0000_i1043"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43" DrawAspect="Content" ObjectID="_1468075743" r:id="rId38">
                  <o:LockedField>false</o:LockedField>
                </o:OLEObject>
              </w:objec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rPr>
              <w:t xml:space="preserve">Number of rays per cluster </w:t>
            </w:r>
            <w:r>
              <w:rPr>
                <w:position w:val="-4"/>
                <w:szCs w:val="18"/>
                <w:lang w:val="en-GB"/>
              </w:rPr>
              <w:object>
                <v:shape id="_x0000_i1044"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44" DrawAspect="Content" ObjectID="_1468075744" r:id="rId39">
                  <o:LockedField>false</o:LockedField>
                </o:OLEObject>
              </w:objec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5"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45" DrawAspect="Content" ObjectID="_1468075745" r:id="rId40">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6"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46" DrawAspect="Content" ObjectID="_1468075746" r:id="rId41">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7"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47" DrawAspect="Content" ObjectID="_1468075747" r:id="rId42">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top"/>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48"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48" DrawAspect="Content" ObjectID="_1468075748" r:id="rId43">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2" w:type="pct"/>
            <w:gridSpan w:val="3"/>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752"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5"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gridSpan w:val="2"/>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4"/>
            <w:tcBorders>
              <w:left w:val="single" w:color="auto" w:sz="4" w:space="0"/>
              <w:right w:val="single" w:color="auto" w:sz="4" w:space="0"/>
            </w:tcBorders>
            <w:noWrap w:val="0"/>
            <w:vAlign w:val="center"/>
          </w:tcPr>
          <w:p>
            <w:pPr>
              <w:pStyle w:val="67"/>
              <w:rPr>
                <w:lang w:eastAsia="ko-KR"/>
              </w:rPr>
            </w:pPr>
            <w:r>
              <w:rPr>
                <w:i/>
                <w:lang w:eastAsia="ko-KR"/>
              </w:rPr>
              <w:t>f</w:t>
            </w:r>
            <w:r>
              <w:rPr>
                <w:rFonts w:hint="eastAsia"/>
                <w:i/>
                <w:vertAlign w:val="subscript"/>
                <w:lang w:eastAsia="ko-KR"/>
              </w:rPr>
              <w:t>c</w:t>
            </w:r>
            <w:r>
              <w:rPr>
                <w:rFonts w:hint="eastAsia"/>
                <w:lang w:eastAsia="ko-KR"/>
              </w:rPr>
              <w:t xml:space="preserve"> is carrier frequency in GHz; </w:t>
            </w:r>
            <w:r>
              <w:rPr>
                <w:rFonts w:hint="eastAsia"/>
                <w:i/>
                <w:lang w:eastAsia="ko-KR"/>
              </w:rPr>
              <w:t>d</w:t>
            </w:r>
            <w:r>
              <w:rPr>
                <w:rFonts w:hint="eastAsia"/>
                <w:vertAlign w:val="subscript"/>
                <w:lang w:eastAsia="ko-KR"/>
              </w:rPr>
              <w:t>2D</w:t>
            </w:r>
            <w:r>
              <w:rPr>
                <w:rFonts w:hint="eastAsia"/>
                <w:lang w:eastAsia="ko-KR"/>
              </w:rPr>
              <w:t xml:space="preserve"> is </w:t>
            </w:r>
            <w:r>
              <w:rPr>
                <w:lang w:eastAsia="ko-KR"/>
              </w:rPr>
              <w:t>B</w:t>
            </w:r>
            <w:r>
              <w:rPr>
                <w:rFonts w:hint="eastAsia"/>
                <w:lang w:eastAsia="ko-KR"/>
              </w:rPr>
              <w:t>S-</w:t>
            </w:r>
            <w:r>
              <w:rPr>
                <w:lang w:eastAsia="ko-KR"/>
              </w:rPr>
              <w:t>UT</w:t>
            </w:r>
            <w:r>
              <w:rPr>
                <w:rFonts w:hint="eastAsia"/>
                <w:lang w:eastAsia="ko-KR"/>
              </w:rPr>
              <w:t xml:space="preserve"> distance in km.</w:t>
            </w:r>
          </w:p>
          <w:p>
            <w:pPr>
              <w:pStyle w:val="67"/>
            </w:pPr>
            <w:r>
              <w:t>NOTE 1:</w:t>
            </w:r>
            <w:r>
              <w:tab/>
            </w:r>
            <w:r>
              <w:rPr>
                <w:i/>
              </w:rPr>
              <w:t>DS</w:t>
            </w:r>
            <w:r>
              <w:t xml:space="preserve"> = rms delay spread, </w:t>
            </w:r>
            <w:r>
              <w:rPr>
                <w:i/>
              </w:rPr>
              <w:t>ASD</w:t>
            </w:r>
            <w:r>
              <w:t xml:space="preserve"> = rms azimuth spread of departure angles, </w:t>
            </w:r>
            <w:r>
              <w:rPr>
                <w:i/>
              </w:rPr>
              <w:t>ASA</w:t>
            </w:r>
            <w:r>
              <w:t xml:space="preserve"> = rms azimuth spread of arrival angles, </w:t>
            </w:r>
            <w:r>
              <w:rPr>
                <w:i/>
              </w:rPr>
              <w:t>ZSD</w:t>
            </w:r>
            <w:r>
              <w:t xml:space="preserve"> = rms zenith spread of departure angles, </w:t>
            </w:r>
            <w:r>
              <w:rPr>
                <w:i/>
              </w:rPr>
              <w:t>ZSA</w:t>
            </w:r>
            <w:r>
              <w:t xml:space="preserve"> = rms zenith spread of arrival angles,</w:t>
            </w:r>
            <w:r>
              <w:rPr>
                <w:i/>
              </w:rPr>
              <w:t xml:space="preserve"> SF</w:t>
            </w:r>
            <w:r>
              <w:t xml:space="preserve"> = shadow fading, and </w:t>
            </w:r>
            <w:r>
              <w:rPr>
                <w:i/>
              </w:rPr>
              <w:t>K</w:t>
            </w:r>
            <w:r>
              <w:t xml:space="preserve"> = Ricean K-factor.</w:t>
            </w:r>
          </w:p>
          <w:p>
            <w:pPr>
              <w:pStyle w:val="67"/>
              <w:rPr>
                <w:rFonts w:hint="eastAsia"/>
                <w:lang w:eastAsia="ko-KR"/>
              </w:rPr>
            </w:pPr>
            <w:r>
              <w:t>NOTE 2:</w:t>
            </w:r>
            <w:r>
              <w:tab/>
            </w:r>
            <w:r>
              <w:t>The sign of the shadow fading is defined so that positive SF means more received power at UT than predicted by the path loss model.</w:t>
            </w:r>
          </w:p>
          <w:p>
            <w:pPr>
              <w:pStyle w:val="67"/>
              <w:rPr>
                <w:rFonts w:hint="eastAsia"/>
                <w:lang w:eastAsia="ko-KR"/>
              </w:rPr>
            </w:pPr>
            <w:r>
              <w:rPr>
                <w:lang w:eastAsia="ja-JP"/>
              </w:rPr>
              <w:t xml:space="preserve">NOTE </w:t>
            </w:r>
            <w:r>
              <w:rPr>
                <w:rFonts w:hint="eastAsia"/>
                <w:lang w:eastAsia="ko-KR"/>
              </w:rPr>
              <w:t>3</w:t>
            </w:r>
            <w:r>
              <w:rPr>
                <w:lang w:eastAsia="ja-JP"/>
              </w:rPr>
              <w:t>:</w:t>
            </w:r>
            <w:r>
              <w:rPr>
                <w:lang w:eastAsia="ja-JP"/>
              </w:rPr>
              <w:tab/>
            </w:r>
            <w:r>
              <w:rPr>
                <w:lang w:eastAsia="ja-JP"/>
              </w:rPr>
              <w:t>All large scale parameters are assumed to have no correlation between different floors.</w:t>
            </w:r>
          </w:p>
          <w:p>
            <w:pPr>
              <w:pStyle w:val="67"/>
            </w:pPr>
            <w:r>
              <w:t xml:space="preserve">NOTE </w:t>
            </w:r>
            <w:r>
              <w:rPr>
                <w:rFonts w:hint="eastAsia"/>
                <w:lang w:eastAsia="ko-KR"/>
              </w:rPr>
              <w:t>4</w:t>
            </w:r>
            <w:r>
              <w:t>:</w:t>
            </w:r>
            <w:r>
              <w:tab/>
            </w:r>
            <w:r>
              <w:t>The following notation for mean (</w:t>
            </w:r>
            <w:r>
              <w:rPr>
                <w:i/>
              </w:rPr>
              <w:t>μ</w:t>
            </w:r>
            <w:r>
              <w:rPr>
                <w:vertAlign w:val="subscript"/>
              </w:rPr>
              <w:t>lgX</w:t>
            </w:r>
            <w:r>
              <w:t>=mean{log</w:t>
            </w:r>
            <w:r>
              <w:rPr>
                <w:vertAlign w:val="subscript"/>
              </w:rPr>
              <w:t>10</w:t>
            </w:r>
            <w:r>
              <w:t>(X) }) and standard deviation (</w:t>
            </w:r>
            <w:r>
              <w:rPr>
                <w:rFonts w:cs="Arial"/>
                <w:i/>
              </w:rPr>
              <w:t>σ</w:t>
            </w:r>
            <w:r>
              <w:rPr>
                <w:vertAlign w:val="subscript"/>
              </w:rPr>
              <w:t>lgX</w:t>
            </w:r>
            <w:r>
              <w:t>=std{log</w:t>
            </w:r>
            <w:r>
              <w:rPr>
                <w:vertAlign w:val="subscript"/>
              </w:rPr>
              <w:t>10</w:t>
            </w:r>
            <w:r>
              <w:t xml:space="preserve">(X) }) is used for logarithmized parameters X. </w:t>
            </w:r>
          </w:p>
          <w:p>
            <w:pPr>
              <w:pStyle w:val="67"/>
            </w:pPr>
            <w:r>
              <w:t>NOTE 5:</w:t>
            </w:r>
            <w:r>
              <w:tab/>
            </w:r>
            <w:r>
              <w:t>For all considered scenarios the AOD/AOA distributions are modelled by a wrapped Gaussian distribution, the ZOD/ZOA distributions are modelled by a Laplacian distribution and the delay distribution is modelled by an exponential distribution.</w:t>
            </w:r>
          </w:p>
          <w:p>
            <w:pPr>
              <w:pStyle w:val="67"/>
            </w:pPr>
            <w:r>
              <w:t>NOTE 6:</w:t>
            </w:r>
            <w:r>
              <w:tab/>
            </w:r>
            <w:r>
              <w:t xml:space="preserve">For UMa and frequencies below 6 GHz, use </w:t>
            </w:r>
            <w:r>
              <w:rPr>
                <w:i/>
                <w:lang w:eastAsia="ko-KR"/>
              </w:rPr>
              <w:t>f</w:t>
            </w:r>
            <w:r>
              <w:rPr>
                <w:rFonts w:hint="eastAsia"/>
                <w:i/>
                <w:vertAlign w:val="subscript"/>
                <w:lang w:eastAsia="ko-KR"/>
              </w:rPr>
              <w:t>c</w:t>
            </w:r>
            <w:r>
              <w:rPr>
                <w:i/>
                <w:vertAlign w:val="subscript"/>
                <w:lang w:eastAsia="ko-KR"/>
              </w:rPr>
              <w:t xml:space="preserve"> </w:t>
            </w:r>
            <w:r>
              <w:t xml:space="preserve">= 6 when determining the values of the frequency-dependent LSP values </w:t>
            </w:r>
          </w:p>
          <w:p>
            <w:pPr>
              <w:pStyle w:val="67"/>
            </w:pPr>
            <w:r>
              <w:t>NOTE 7:</w:t>
            </w:r>
            <w:r>
              <w:tab/>
            </w:r>
            <w:r>
              <w:t>For UMi and frequencies below 2 GHz, use f</w:t>
            </w:r>
            <w:r>
              <w:rPr>
                <w:rFonts w:hint="eastAsia"/>
              </w:rPr>
              <w:t>c</w:t>
            </w:r>
            <w:r>
              <w:t xml:space="preserve"> = 2 when determining the values of the frequency-dependent LSP values</w:t>
            </w:r>
          </w:p>
          <w:p>
            <w:pPr>
              <w:pStyle w:val="67"/>
            </w:pPr>
            <w:r>
              <w:t>NOTE 8:</w:t>
            </w:r>
            <w:r>
              <w:tab/>
            </w:r>
            <w:r>
              <w:rPr>
                <w:rFonts w:hint="eastAsia"/>
              </w:rPr>
              <w:t>For satellite (e.g.GEO/LEO), the departure angle spread</w:t>
            </w:r>
            <w:r>
              <w:t>s</w:t>
            </w:r>
            <w:r>
              <w:rPr>
                <w:rFonts w:hint="eastAsia"/>
              </w:rPr>
              <w:t xml:space="preserve"> are zero</w:t>
            </w:r>
            <w:r>
              <w:t>s</w:t>
            </w:r>
            <w:r>
              <w:rPr>
                <w:rFonts w:hint="eastAsia"/>
              </w:rPr>
              <w:t xml:space="preserve">, i.e. </w:t>
            </w:r>
            <w:r>
              <w:rPr>
                <w:rFonts w:cs="Arial"/>
              </w:rPr>
              <w:t>µ</w:t>
            </w:r>
            <w:r>
              <w:rPr>
                <w:vertAlign w:val="subscript"/>
              </w:rPr>
              <w:t>lgASD</w:t>
            </w:r>
            <w:r>
              <w:t xml:space="preserve"> and </w:t>
            </w:r>
            <w:r>
              <w:rPr>
                <w:rFonts w:cs="Arial"/>
              </w:rPr>
              <w:t>µ</w:t>
            </w:r>
            <w:r>
              <w:rPr>
                <w:vertAlign w:val="subscript"/>
              </w:rPr>
              <w:t>lgZSD</w:t>
            </w:r>
            <w:r>
              <w:t xml:space="preserve"> are –∞, </w:t>
            </w:r>
            <w:r>
              <w:rPr>
                <w:rFonts w:hint="eastAsia"/>
              </w:rPr>
              <w:t>and correspondin</w:t>
            </w:r>
            <w:r>
              <w:t xml:space="preserve">g </w:t>
            </w:r>
            <w:r>
              <w:rPr>
                <w:rFonts w:hint="eastAsia"/>
              </w:rPr>
              <w:t>standard</w:t>
            </w:r>
            <w:r>
              <w:t xml:space="preserve"> </w:t>
            </w:r>
            <w:r>
              <w:rPr>
                <w:rFonts w:hint="eastAsia"/>
              </w:rPr>
              <w:t>deviation</w:t>
            </w:r>
            <w:r>
              <w:t>s</w:t>
            </w:r>
            <w:r>
              <w:rPr>
                <w:rFonts w:hint="eastAsia"/>
              </w:rPr>
              <w:t xml:space="preserve"> </w:t>
            </w:r>
            <w:r>
              <w:t>are</w:t>
            </w:r>
            <w:r>
              <w:rPr>
                <w:rFonts w:hint="eastAsia"/>
              </w:rPr>
              <w:t xml:space="preserve"> zero</w:t>
            </w:r>
            <w:r>
              <w:t>s</w:t>
            </w:r>
            <w:r>
              <w:rPr>
                <w:rFonts w:hint="eastAsia"/>
              </w:rPr>
              <w:t>.</w:t>
            </w:r>
          </w:p>
          <w:p>
            <w:pPr>
              <w:pStyle w:val="67"/>
            </w:pPr>
            <w:r>
              <w:t>NOTE 9:</w:t>
            </w:r>
            <w:r>
              <w:tab/>
            </w:r>
            <w:r>
              <w:t>The number of clusters is based on a limited data. The number may be different in the real field conditions.</w:t>
            </w:r>
          </w:p>
        </w:tc>
      </w:tr>
    </w:tbl>
    <w:p>
      <w:pPr>
        <w:rPr>
          <w:rFonts w:eastAsia="Malgun Gothic"/>
        </w:rPr>
      </w:pPr>
    </w:p>
    <w:p>
      <w:pPr>
        <w:rPr>
          <w:rFonts w:eastAsia="Malgun Gothic"/>
        </w:rPr>
        <w:sectPr>
          <w:headerReference r:id="rId5" w:type="default"/>
          <w:footerReference r:id="rId6" w:type="default"/>
          <w:footnotePr>
            <w:numRestart w:val="eachSect"/>
          </w:footnotePr>
          <w:pgSz w:w="11907" w:h="16840"/>
          <w:pgMar w:top="1416" w:right="1133" w:bottom="1133" w:left="1133" w:header="850" w:footer="340" w:gutter="0"/>
          <w:lnNumType w:countBy="0" w:distance="576"/>
          <w:cols w:space="720" w:num="1"/>
          <w:formProt w:val="0"/>
        </w:sectPr>
      </w:pPr>
    </w:p>
    <w:p>
      <w:pPr>
        <w:pStyle w:val="56"/>
        <w:rPr>
          <w:rFonts w:eastAsia="Malgun Gothic"/>
        </w:rPr>
      </w:pPr>
      <w:r>
        <w:t>Table 6.7.2-3a: Channel model parameters</w:t>
      </w:r>
      <w:r>
        <w:rPr>
          <w:rFonts w:hint="eastAsia"/>
        </w:rPr>
        <w:t xml:space="preserve"> </w:t>
      </w:r>
      <w:r>
        <w:t>for Urban Scenario (LOS) at S band</w:t>
      </w:r>
    </w:p>
    <w:tbl>
      <w:tblPr>
        <w:tblStyle w:val="42"/>
        <w:tblW w:w="52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605"/>
        <w:gridCol w:w="877"/>
        <w:gridCol w:w="997"/>
        <w:gridCol w:w="877"/>
        <w:gridCol w:w="877"/>
        <w:gridCol w:w="877"/>
        <w:gridCol w:w="878"/>
        <w:gridCol w:w="878"/>
        <w:gridCol w:w="878"/>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3880"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Urban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483"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422"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-7.97</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-8.21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0.83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0.68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0.48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0.24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0.13</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-2.48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-2.44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-2.71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-2.76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0.79</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0.91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1.17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1.17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1.45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0.18</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0.41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-0.07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-0.43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-0.64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-0.91</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0.74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1.69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2.54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2.47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-0.63</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0.54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0.35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0.27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0.26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-0.21</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3.31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1.59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1.62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0.97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1.99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1.82</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-2.54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-2.28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-2.48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-2.56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-2.96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-3.08</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2.62</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2.96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0.86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1.19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0.85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1.61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1.49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88"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3880"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6"/>
              </w:rPr>
            </w:pPr>
            <w:r>
              <w:rPr>
                <w:lang w:val="en-US"/>
              </w:rPr>
              <w:t>See Table 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31.83</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18.78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10.49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7.46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6.52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5.47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4.54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4.03</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13.84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13.78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10.42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8.01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8.27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7.26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5.53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4.49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pPr>
            <w:r>
              <w:rPr>
                <w:color w:val="000000"/>
                <w:kern w:val="24"/>
                <w:sz w:val="16"/>
                <w:szCs w:val="16"/>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2.5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049" o:spt="75" type="#_x0000_t75" style="height:14.4pt;width:14.1pt;" o:ole="t" filled="f" o:preferrelative="t" stroked="f" coordsize="21600,21600">
                  <v:path/>
                  <v:fill on="f" alignshape="1" focussize="0,0"/>
                  <v:stroke on="f"/>
                  <v:imagedata r:id="rId15" grayscale="f" bilevel="f" o:title=""/>
                  <o:lock v:ext="edit" aspectratio="t"/>
                  <w10:wrap type="none"/>
                  <w10:anchorlock/>
                </v:shape>
                <o:OLEObject Type="Embed" ProgID="Equation.3" ShapeID="_x0000_i1049" DrawAspect="Content" ObjectID="_1468075749" r:id="rId44">
                  <o:LockedField>false</o:LockedField>
                </o:OLEObject>
              </w:objec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4</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050" o:spt="75" type="#_x0000_t75" style="height:13.4pt;width:16.15pt;" o:ole="t" filled="f" o:preferrelative="t" stroked="f" coordsize="21600,21600">
                  <v:path/>
                  <v:fill on="f" alignshape="1" focussize="0,0"/>
                  <v:stroke on="f"/>
                  <v:imagedata r:id="rId46" grayscale="f" bilevel="f" o:title=""/>
                  <o:lock v:ext="edit" aspectratio="t"/>
                  <w10:wrap type="none"/>
                  <w10:anchorlock/>
                </v:shape>
                <o:OLEObject Type="Embed" ProgID="Equation.3" ShapeID="_x0000_i1050" DrawAspect="Content" ObjectID="_1468075750" r:id="rId45">
                  <o:LockedField>false</o:LockedField>
                </o:OLEObject>
              </w:objec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20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1" o:spt="75" type="#_x0000_t75" style="height:18.55pt;width:18.2pt;" o:ole="t" filled="f" o:preferrelative="t" stroked="f" coordsize="21600,21600">
                  <v:path/>
                  <v:fill on="f" alignshape="1" focussize="0,0"/>
                  <v:stroke on="f"/>
                  <v:imagedata r:id="rId19" grayscale="f" bilevel="f" o:title=""/>
                  <o:lock v:ext="edit" aspectratio="t"/>
                  <w10:wrap type="none"/>
                  <w10:anchorlock/>
                </v:shape>
                <o:OLEObject Type="Embed" ProgID="Equation.3" ShapeID="_x0000_i1051" DrawAspect="Content" ObjectID="_1468075751" r:id="rId47">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3.9</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2" o:spt="75" type="#_x0000_t75" style="height:18.55pt;width:23.25pt;" o:ole="t" filled="f" o:preferrelative="t" stroked="f" coordsize="21600,21600">
                  <v:path/>
                  <v:fill on="f" alignshape="1" focussize="0,0"/>
                  <v:stroke on="f"/>
                  <v:imagedata r:id="rId21" grayscale="f" bilevel="f" o:title=""/>
                  <o:lock v:ext="edit" aspectratio="t"/>
                  <w10:wrap type="none"/>
                  <w10:anchorlock/>
                </v:shape>
                <o:OLEObject Type="Embed" ProgID="Equation.3" ShapeID="_x0000_i1052" DrawAspect="Content" ObjectID="_1468075752" r:id="rId48">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0.09</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0.09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0.16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0.28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0.44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0.9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3" o:spt="75" type="#_x0000_t75" style="height:18.55pt;width:21.2pt;" o:ole="t" filled="f" o:preferrelative="t" stroked="f" coordsize="21600,21600">
                  <v:path/>
                  <v:fill on="f" alignshape="1" focussize="0,0"/>
                  <v:stroke on="f"/>
                  <v:imagedata r:id="rId50" grayscale="f" bilevel="f" o:title=""/>
                  <o:lock v:ext="edit" aspectratio="t"/>
                  <w10:wrap type="none"/>
                  <w10:anchorlock/>
                </v:shape>
                <o:OLEObject Type="Embed" ProgID="Equation.3" ShapeID="_x0000_i1053" DrawAspect="Content" ObjectID="_1468075753" r:id="rId49">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12.55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12.76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14.36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16.42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17.13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19.01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19.31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22.39</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4" o:spt="75" type="#_x0000_t75" style="height:18.55pt;width:21.2pt;" o:ole="t" filled="f" o:preferrelative="t" stroked="f" coordsize="21600,21600">
                  <v:path/>
                  <v:fill on="f" alignshape="1" focussize="0,0"/>
                  <v:stroke on="f"/>
                  <v:imagedata r:id="rId52" grayscale="f" bilevel="f" o:title=""/>
                  <o:lock v:ext="edit" aspectratio="t"/>
                  <w10:wrap type="none"/>
                  <w10:anchorlock/>
                </v:shape>
                <o:OLEObject Type="Embed" ProgID="Equation.3" ShapeID="_x0000_i1054" DrawAspect="Content" ObjectID="_1468075754" r:id="rId51">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1.25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3.23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4.39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5.72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6.17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7.36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7.3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7.7</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6"/>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color w:val="000000"/>
                <w:kern w:val="24"/>
                <w:sz w:val="16"/>
                <w:szCs w:val="18"/>
                <w:lang w:val="en-GB"/>
              </w:rPr>
              <w:t>3</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8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rPr>
      </w:pPr>
    </w:p>
    <w:p>
      <w:pPr>
        <w:pStyle w:val="56"/>
        <w:rPr>
          <w:lang w:eastAsia="en-GB"/>
        </w:rPr>
      </w:pPr>
      <w:r>
        <w:rPr>
          <w:lang w:eastAsia="en-GB"/>
        </w:rPr>
        <w:t>Table 6.7.2-3b: Channel model parameters</w:t>
      </w:r>
      <w:r>
        <w:rPr>
          <w:rFonts w:hint="eastAsia"/>
          <w:lang w:eastAsia="en-GB"/>
        </w:rPr>
        <w:t xml:space="preserve"> </w:t>
      </w:r>
      <w:r>
        <w:rPr>
          <w:lang w:eastAsia="en-GB"/>
        </w:rPr>
        <w:t>for Urban Scenario (LOS) at Ka band</w:t>
      </w:r>
    </w:p>
    <w:tbl>
      <w:tblPr>
        <w:tblStyle w:val="42"/>
        <w:tblW w:w="5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605"/>
        <w:gridCol w:w="1094"/>
        <w:gridCol w:w="877"/>
        <w:gridCol w:w="877"/>
        <w:gridCol w:w="878"/>
        <w:gridCol w:w="878"/>
        <w:gridCol w:w="878"/>
        <w:gridCol w:w="878"/>
        <w:gridCol w:w="878"/>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3890"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Urban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5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41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-8.52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-8.59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-8.51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-8.49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-8.48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-8.44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-8.37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-3.19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-3.22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2.47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-2.48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-3.45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-3.66</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2.41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85"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3890" w:type="pct"/>
            <w:gridSpan w:val="9"/>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rPr>
            </w:pPr>
            <w:r>
              <w:rPr>
                <w:lang w:val="en-US"/>
              </w:rPr>
              <w:t>See Table 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40.18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23.62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12.48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8.56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7.42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5.97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4.88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4.22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16.99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18.96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11.06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9.47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7.24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5.79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055"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55" DrawAspect="Content" ObjectID="_1468075755" r:id="rId53">
                  <o:LockedField>false</o:LockedField>
                </o:OLEObject>
              </w:objec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056"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56" DrawAspect="Content" ObjectID="_1468075756" r:id="rId54">
                  <o:LockedField>false</o:LockedField>
                </o:OLEObject>
              </w:objec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7"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57" DrawAspect="Content" ObjectID="_1468075757" r:id="rId55">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8"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58" DrawAspect="Content" ObjectID="_1468075758" r:id="rId56">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0.86</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59"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59" DrawAspect="Content" ObjectID="_1468075759" r:id="rId57">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11.78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14.56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15.35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17.96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20.68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0"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60" DrawAspect="Content" ObjectID="_1468075760" r:id="rId58">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3.87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4.94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5.41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6.31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6.66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7.31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rPr>
      </w:pPr>
    </w:p>
    <w:p>
      <w:pPr>
        <w:pStyle w:val="56"/>
        <w:rPr>
          <w:lang w:eastAsia="ko-KR"/>
        </w:rPr>
      </w:pPr>
      <w:r>
        <w:t>Table 6.7.2-4a: Channel model parameters</w:t>
      </w:r>
      <w:r>
        <w:rPr>
          <w:rFonts w:hint="eastAsia"/>
          <w:lang w:eastAsia="ko-KR"/>
        </w:rPr>
        <w:t xml:space="preserve"> </w:t>
      </w:r>
      <w:r>
        <w:rPr>
          <w:lang w:eastAsia="ko-KR"/>
        </w:rPr>
        <w:t>for Urban Scenario (NLOS) at S band</w:t>
      </w:r>
    </w:p>
    <w:tbl>
      <w:tblPr>
        <w:tblStyle w:val="42"/>
        <w:tblW w:w="5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605"/>
        <w:gridCol w:w="1094"/>
        <w:gridCol w:w="877"/>
        <w:gridCol w:w="877"/>
        <w:gridCol w:w="878"/>
        <w:gridCol w:w="878"/>
        <w:gridCol w:w="878"/>
        <w:gridCol w:w="878"/>
        <w:gridCol w:w="878"/>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3890"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5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421"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41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-7.63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-7.75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-7.99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-7.97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0.96</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2.35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1.35</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3890" w:type="pct"/>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rPr>
            </w:pPr>
            <w:r>
              <w:rPr>
                <w:lang w:val="en-US"/>
              </w:rPr>
              <w:t>See Table 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0.59</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0.57</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0.38</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0.27</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0.29</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0.21</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0.24</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-0.05</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-0.03</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-0.05</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-0.01</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-0.48</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-0.53</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-0.51</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-0.5</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-0.48</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-0.26</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-0.21</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-0.25</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-0.21</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-0.19</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-0.19</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0.41</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0.33</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0.37</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0.23</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0.23</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0.22</w:t>
            </w:r>
          </w:p>
        </w:tc>
        <w:tc>
          <w:tcPr>
            <w:tcW w:w="421"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0.23</w:t>
            </w:r>
          </w:p>
        </w:tc>
        <w:tc>
          <w:tcPr>
            <w:tcW w:w="41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-0.08</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-0.26</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061"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61" DrawAspect="Content" ObjectID="_1468075761" r:id="rId59">
                  <o:LockedField>false</o:LockedField>
                </o:OLEObject>
              </w:objec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062"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62" DrawAspect="Content" ObjectID="_1468075762" r:id="rId60">
                  <o:LockedField>false</o:LockedField>
                </o:OLEObject>
              </w:objec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3"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63" DrawAspect="Content" ObjectID="_1468075763" r:id="rId61">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4"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64" DrawAspect="Content" ObjectID="_1468075764" r:id="rId62">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0.08</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5"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65" DrawAspect="Content" ObjectID="_1468075765" r:id="rId63">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15.07</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18.14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19.96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21.53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22.44</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23.59</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26.57</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6"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66" DrawAspect="Content" ObjectID="_1468075766" r:id="rId64">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1.66</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4.71</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7.33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9.82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11.52</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11.75</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10.93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12.19</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5"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525"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21"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41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rPr>
      </w:pPr>
    </w:p>
    <w:p>
      <w:pPr>
        <w:pStyle w:val="56"/>
        <w:rPr>
          <w:lang w:eastAsia="ko-KR"/>
        </w:rPr>
      </w:pPr>
      <w:r>
        <w:t>Table 6.7.2-4b: Channel model parameters</w:t>
      </w:r>
      <w:r>
        <w:rPr>
          <w:rFonts w:hint="eastAsia"/>
          <w:lang w:eastAsia="ko-KR"/>
        </w:rPr>
        <w:t xml:space="preserve"> </w:t>
      </w:r>
      <w:r>
        <w:rPr>
          <w:lang w:eastAsia="ko-KR"/>
        </w:rPr>
        <w:t>for Urban Scenario (NLOS) at Ka band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1"/>
        <w:gridCol w:w="1273"/>
        <w:gridCol w:w="717"/>
        <w:gridCol w:w="706"/>
        <w:gridCol w:w="708"/>
        <w:gridCol w:w="704"/>
        <w:gridCol w:w="708"/>
        <w:gridCol w:w="710"/>
        <w:gridCol w:w="710"/>
        <w:gridCol w:w="68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3228"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364"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35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357"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346"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364"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-7.24</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-7.82</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-8.16</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-8.03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0.86</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0.79</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-1.58</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-2.19</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-1.88</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0.89</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0.89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1.78</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1.55</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2.99</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3.12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2.69</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2.45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1.72</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1.51</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0.95</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1.16</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1.28</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1.81</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1.35</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-2.87</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-2.12</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-2.27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-2.47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-2.82</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2.76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2.36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2.33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2.84</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2.87</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tcBorders>
              <w:top w:val="single" w:color="auto" w:sz="4" w:space="0"/>
              <w:left w:val="single" w:color="auto" w:sz="4" w:space="0"/>
              <w:bottom w:val="single" w:color="auto" w:sz="4" w:space="0"/>
              <w:right w:val="single" w:color="auto" w:sz="4" w:space="0"/>
            </w:tcBorders>
            <w:noWrap w:val="0"/>
            <w:vAlign w:val="top"/>
          </w:tcPr>
          <w:p>
            <w:pPr>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646"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3228" w:type="pct"/>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rPr>
            </w:pPr>
            <w:r>
              <w:rPr>
                <w:lang w:val="en-US"/>
              </w:rPr>
              <w:t>See Table 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0.55</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0.55</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0.61</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0.59</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0.38</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0.29</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-0.05</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-0.49</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0.41</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0.26</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-0.02</w:t>
            </w:r>
          </w:p>
        </w:tc>
        <w:tc>
          <w:tcPr>
            <w:tcW w:w="35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0.01</w:t>
            </w:r>
          </w:p>
        </w:tc>
        <w:tc>
          <w:tcPr>
            <w:tcW w:w="357"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0.01</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0.03</w:t>
            </w:r>
          </w:p>
        </w:tc>
        <w:tc>
          <w:tcPr>
            <w:tcW w:w="360"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0.03</w:t>
            </w:r>
          </w:p>
        </w:tc>
        <w:tc>
          <w:tcPr>
            <w:tcW w:w="360"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-0.02</w:t>
            </w:r>
          </w:p>
        </w:tc>
        <w:tc>
          <w:tcPr>
            <w:tcW w:w="346"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-0.05</w:t>
            </w:r>
          </w:p>
        </w:tc>
        <w:tc>
          <w:tcPr>
            <w:tcW w:w="364"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-0.31</w:t>
            </w:r>
          </w:p>
        </w:tc>
        <w:tc>
          <w:tcPr>
            <w:tcW w:w="358"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-0.32</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-0.33</w:t>
            </w:r>
          </w:p>
        </w:tc>
        <w:tc>
          <w:tcPr>
            <w:tcW w:w="357"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-0.33</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-0.41</w:t>
            </w:r>
          </w:p>
        </w:tc>
        <w:tc>
          <w:tcPr>
            <w:tcW w:w="360"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-0.4</w:t>
            </w:r>
          </w:p>
        </w:tc>
        <w:tc>
          <w:tcPr>
            <w:tcW w:w="360"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-0.36</w:t>
            </w:r>
          </w:p>
        </w:tc>
        <w:tc>
          <w:tcPr>
            <w:tcW w:w="346"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-0.37</w:t>
            </w:r>
          </w:p>
        </w:tc>
        <w:tc>
          <w:tcPr>
            <w:tcW w:w="364" w:type="pct"/>
            <w:tcBorders>
              <w:top w:val="single" w:color="auto" w:sz="4" w:space="0"/>
              <w:left w:val="single" w:color="auto" w:sz="4" w:space="0"/>
              <w:bottom w:val="single" w:color="auto" w:sz="4" w:space="0"/>
              <w:right w:val="single" w:color="auto" w:sz="4" w:space="0"/>
            </w:tcBorders>
            <w:noWrap w:val="0"/>
            <w:vAlign w:val="center"/>
          </w:tcPr>
          <w:p>
            <w:pPr>
              <w:pStyle w:val="53"/>
            </w:pPr>
            <w:r>
              <w:rPr>
                <w:rFonts w:cs="Arial"/>
                <w:sz w:val="16"/>
                <w:szCs w:val="16"/>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0.68</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0.72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0.68</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0.61</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-0.24</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0.52</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0.59</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0.54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0.64</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-0.24</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0.22</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0.05</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0.16</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-0.02</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-0.15</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-0.29</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067"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67" DrawAspect="Content" ObjectID="_1468075767" r:id="rId65">
                  <o:LockedField>false</o:LockedField>
                </o:OLEObject>
              </w:objec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068"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68" DrawAspect="Content" ObjectID="_1468075768" r:id="rId66">
                  <o:LockedField>false</o:LockedField>
                </o:OLEObject>
              </w:objec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69"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69" DrawAspect="Content" ObjectID="_1468075769" r:id="rId67">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70"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70" DrawAspect="Content" ObjectID="_1468075770" r:id="rId68">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0.08</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0.14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0.22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0.31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0.49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0.97</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1.52</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71"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71" DrawAspect="Content" ObjectID="_1468075771" r:id="rId69">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14.72</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14.62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16.4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17.86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19.74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19.73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20.5</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26.16</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25.83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72"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72" DrawAspect="Content" ObjectID="_1468075772" r:id="rId70">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1.57</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4.3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6.64</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9.21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10.32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10.2</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12.27</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 w:val="16"/>
                <w:szCs w:val="16"/>
              </w:rPr>
              <w:t>12.75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2"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8"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7"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46"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c>
          <w:tcPr>
            <w:tcW w:w="364" w:type="pct"/>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67"/>
            </w:pPr>
            <w:r>
              <w:t>NOTE 7:</w:t>
            </w:r>
            <w:r>
              <w:tab/>
            </w:r>
            <w:r>
              <w:t>For UMi and frequencies below 2 GHz, use f</w:t>
            </w:r>
            <w:r>
              <w:rPr>
                <w:rFonts w:hint="eastAsia"/>
              </w:rPr>
              <w:t>c</w:t>
            </w:r>
            <w: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p>
            <w:pPr>
              <w:pStyle w:val="53"/>
              <w:ind w:left="851" w:hanging="851"/>
              <w:jc w:val="both"/>
              <w:rPr>
                <w:sz w:val="16"/>
                <w:szCs w:val="18"/>
                <w:lang w:val="en-GB"/>
              </w:rPr>
            </w:pPr>
            <w:r>
              <w:rPr>
                <w:sz w:val="16"/>
                <w:szCs w:val="18"/>
              </w:rPr>
              <w:t>NOTE 9:</w:t>
            </w:r>
            <w:r>
              <w:rPr>
                <w:sz w:val="16"/>
                <w:szCs w:val="18"/>
              </w:rPr>
              <w:tab/>
            </w:r>
            <w:r>
              <w:rPr>
                <w:sz w:val="16"/>
                <w:szCs w:val="18"/>
              </w:rPr>
              <w:t>The number of clusters is based on a limited data. The number may be different in the real field conditions.</w:t>
            </w:r>
          </w:p>
        </w:tc>
      </w:tr>
    </w:tbl>
    <w:p>
      <w:pPr>
        <w:rPr>
          <w:rFonts w:eastAsia="Malgun Gothic"/>
          <w:lang w:eastAsia="ko-KR"/>
        </w:rPr>
      </w:pPr>
    </w:p>
    <w:p>
      <w:pPr>
        <w:pStyle w:val="56"/>
      </w:pPr>
      <w:r>
        <w:t>Table 6.7.2-5a: Channel model parameters</w:t>
      </w:r>
      <w:r>
        <w:rPr>
          <w:rFonts w:hint="eastAsia"/>
        </w:rPr>
        <w:t xml:space="preserve"> </w:t>
      </w:r>
      <w:r>
        <w:t>for Suburban Scenario (LOS) in S band</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6"/>
        <w:gridCol w:w="1270"/>
        <w:gridCol w:w="999"/>
        <w:gridCol w:w="667"/>
        <w:gridCol w:w="667"/>
        <w:gridCol w:w="667"/>
        <w:gridCol w:w="667"/>
        <w:gridCol w:w="667"/>
        <w:gridCol w:w="668"/>
        <w:gridCol w:w="668"/>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225"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Suburban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50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4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-8.56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-8.72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-8.71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-8.72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-8.66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-8.38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-8.34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0.99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0.96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0.79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0.81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0.63</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-3.57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-3.80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-3.77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-3.57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-3.42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-3.27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-3.08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-2.75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1.62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1.74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1.72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1.60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1.49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1.43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1.26</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-0.38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-0.28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-0.17</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1.84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1.94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1.75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1.82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1.87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1.92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1.09</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-1.78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-1.84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-1.67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-1.59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-1.55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-1.51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-1.28</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0.81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0.86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0.54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0.67</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-1.28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-1.31</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0.96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0.95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0.49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0.79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0.97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1.17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0.62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0.76</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Cs w:val="18"/>
                <w:lang w:val="en-GB"/>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tcBorders>
              <w:top w:val="single" w:color="auto" w:sz="4" w:space="0"/>
              <w:left w:val="single" w:color="auto" w:sz="4" w:space="0"/>
              <w:bottom w:val="single" w:color="auto" w:sz="4" w:space="0"/>
              <w:right w:val="single" w:color="auto" w:sz="4" w:space="0"/>
            </w:tcBorders>
            <w:noWrap w:val="0"/>
            <w:vAlign w:val="top"/>
          </w:tcPr>
          <w:p>
            <w:pPr>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645"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225"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K-factor (K) [dB]</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50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11.40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19.45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20.80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21.20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21.60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19.75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12.00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12.85</w:t>
            </w:r>
          </w:p>
        </w:tc>
        <w:tc>
          <w:tcPr>
            <w:tcW w:w="34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50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6.26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10.32</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16.34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15.63</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14.22</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14.19</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5.70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9.91</w:t>
            </w:r>
          </w:p>
        </w:tc>
        <w:tc>
          <w:tcPr>
            <w:tcW w:w="34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50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3.36</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3.50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2.81</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2.39</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2.73</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2.07</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2.04</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19.8</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12.2</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73"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73" DrawAspect="Content" ObjectID="_1468075773" r:id="rId71">
                  <o:LockedField>false</o:LockedField>
                </o:OLEObject>
              </w:objec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rays per cluster </w:t>
            </w:r>
            <w:r>
              <w:rPr>
                <w:position w:val="-4"/>
                <w:szCs w:val="18"/>
                <w:lang w:val="en-GB"/>
              </w:rPr>
              <w:object>
                <v:shape id="_x0000_i1074"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74" DrawAspect="Content" ObjectID="_1468075774" r:id="rId72">
                  <o:LockedField>false</o:LockedField>
                </o:OLEObject>
              </w:object>
            </w:r>
          </w:p>
        </w:tc>
        <w:tc>
          <w:tcPr>
            <w:tcW w:w="50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c>
          <w:tcPr>
            <w:tcW w:w="34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75"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75" DrawAspect="Content" ObjectID="_1468075775" r:id="rId73">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76"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76" DrawAspect="Content" ObjectID="_1468075776" r:id="rId74">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77"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77" DrawAspect="Content" ObjectID="_1468075777" r:id="rId75">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78"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78" DrawAspect="Content" ObjectID="_1468075778" r:id="rId76">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0"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5"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50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rPr>
      </w:pPr>
    </w:p>
    <w:p>
      <w:pPr>
        <w:rPr>
          <w:rFonts w:eastAsia="Malgun Gothic"/>
        </w:rPr>
        <w:sectPr>
          <w:footnotePr>
            <w:numRestart w:val="eachSect"/>
          </w:footnotePr>
          <w:pgSz w:w="11907" w:h="16840"/>
          <w:pgMar w:top="1416" w:right="1133" w:bottom="1133" w:left="1133" w:header="850" w:footer="340" w:gutter="0"/>
          <w:lnNumType w:countBy="0" w:distance="576"/>
          <w:cols w:space="720" w:num="1"/>
          <w:formProt w:val="0"/>
        </w:sectPr>
      </w:pPr>
    </w:p>
    <w:p>
      <w:pPr>
        <w:pStyle w:val="56"/>
      </w:pPr>
      <w:r>
        <w:t>Table 6.7.2-5b: Channel model parameters</w:t>
      </w:r>
      <w:r>
        <w:rPr>
          <w:rFonts w:hint="eastAsia"/>
        </w:rPr>
        <w:t xml:space="preserve"> </w:t>
      </w:r>
      <w:r>
        <w:t xml:space="preserve">for Suburban Scenario (LOS) in Ka band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1272"/>
        <w:gridCol w:w="709"/>
        <w:gridCol w:w="708"/>
        <w:gridCol w:w="710"/>
        <w:gridCol w:w="708"/>
        <w:gridCol w:w="708"/>
        <w:gridCol w:w="710"/>
        <w:gridCol w:w="710"/>
        <w:gridCol w:w="710"/>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221"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rPr>
              <w:t>Suburban</w:t>
            </w:r>
            <w:r>
              <w:rPr>
                <w:szCs w:val="18"/>
                <w:lang w:val="en-GB"/>
              </w:rPr>
              <w:t xml:space="preserve">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43"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-8.07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-8.61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-8.72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-8.63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-8.54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-8.39</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-3.55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-3.69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-3.59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-3.38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-3.19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-2.66</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0.93</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-3.28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-2.95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-3.21</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0.10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0.07</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646"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221"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K-factor (K) [dB]</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8.9</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i/>
                <w:szCs w:val="18"/>
                <w:vertAlign w:val="subscript"/>
                <w:lang w:val="en-GB"/>
              </w:rPr>
              <w:t>K</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4.7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6.2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79"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79" DrawAspect="Content" ObjectID="_1468075779" r:id="rId77">
                  <o:LockedField>false</o:LockedField>
                </o:OLEObject>
              </w:objec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rays per cluster </w:t>
            </w:r>
            <w:r>
              <w:rPr>
                <w:position w:val="-4"/>
                <w:szCs w:val="18"/>
                <w:lang w:val="en-GB"/>
              </w:rPr>
              <w:object>
                <v:shape id="_x0000_i1080"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80" DrawAspect="Content" ObjectID="_1468075780" r:id="rId78">
                  <o:LockedField>false</o:LockedField>
                </o:OLEObject>
              </w:objec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1"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81" DrawAspect="Content" ObjectID="_1468075781" r:id="rId79">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2"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82" DrawAspect="Content" ObjectID="_1468075782" r:id="rId80">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3"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83" DrawAspect="Content" ObjectID="_1468075783" r:id="rId81">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4"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84" DrawAspect="Content" ObjectID="_1468075784" r:id="rId82">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lang w:eastAsia="ko-KR"/>
        </w:rPr>
      </w:pPr>
    </w:p>
    <w:p>
      <w:pPr>
        <w:pStyle w:val="56"/>
        <w:rPr>
          <w:lang w:eastAsia="ko-KR"/>
        </w:rPr>
      </w:pPr>
      <w:r>
        <w:t>Table 6.7.2-6a: Channel model parameters</w:t>
      </w:r>
      <w:r>
        <w:rPr>
          <w:rFonts w:hint="eastAsia"/>
          <w:lang w:eastAsia="ko-KR"/>
        </w:rPr>
        <w:t xml:space="preserve"> </w:t>
      </w:r>
      <w:r>
        <w:rPr>
          <w:lang w:eastAsia="ko-KR"/>
        </w:rPr>
        <w:t>for Suburban Scenario (NLOS) in S band</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273"/>
        <w:gridCol w:w="989"/>
        <w:gridCol w:w="708"/>
        <w:gridCol w:w="635"/>
        <w:gridCol w:w="666"/>
        <w:gridCol w:w="666"/>
        <w:gridCol w:w="666"/>
        <w:gridCol w:w="666"/>
        <w:gridCol w:w="676"/>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221"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Suburban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50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5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22"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43"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42"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-7.91</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-8.39</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-8.69</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-8.59</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-8.64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-8.74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-8.98</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-9.28</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1.42</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1.46</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1.21</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1.18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1.13</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1.37</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1.50</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-3.54</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-3.63</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-3.66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-3.66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-3.66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-3.57</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-3.18</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-2.71</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1.80</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1.43</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1.38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1.62</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1.63</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0.91</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0.70</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0.38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0.30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0.28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0.23</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0.10</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0.04</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1.70</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1.33</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1.52</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1.46</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1.24</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1.04</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-1.90</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-1.70</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-1.75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-1.80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-1.80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-1.85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-1.45</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-1.19</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1.63</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1.24</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1.21</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1.38</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1.58</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-2.01</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-1.67</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-1.75</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-1.49</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-1.53</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-1.57</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-1.48</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-1.62</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50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1.79</w:t>
            </w:r>
          </w:p>
        </w:tc>
        <w:tc>
          <w:tcPr>
            <w:tcW w:w="359"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1.31</w:t>
            </w:r>
          </w:p>
        </w:tc>
        <w:tc>
          <w:tcPr>
            <w:tcW w:w="32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1.42</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1.28</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1.40</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1.24</w:t>
            </w:r>
          </w:p>
        </w:tc>
        <w:tc>
          <w:tcPr>
            <w:tcW w:w="338"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0.98</w:t>
            </w:r>
          </w:p>
        </w:tc>
        <w:tc>
          <w:tcPr>
            <w:tcW w:w="343"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0.88</w:t>
            </w:r>
          </w:p>
        </w:tc>
        <w:tc>
          <w:tcPr>
            <w:tcW w:w="342" w:type="pct"/>
            <w:tcBorders>
              <w:top w:val="single" w:color="auto" w:sz="4" w:space="0"/>
              <w:left w:val="single" w:color="auto" w:sz="4" w:space="0"/>
              <w:bottom w:val="single" w:color="auto" w:sz="4" w:space="0"/>
              <w:right w:val="single" w:color="auto" w:sz="4" w:space="0"/>
            </w:tcBorders>
            <w:noWrap w:val="0"/>
            <w:vAlign w:val="bottom"/>
          </w:tcPr>
          <w:p>
            <w:pPr>
              <w:pStyle w:val="53"/>
              <w:rPr>
                <w:color w:val="000000"/>
                <w:kern w:val="24"/>
                <w:szCs w:val="18"/>
                <w:lang w:val="en-GB"/>
              </w:rPr>
            </w:pPr>
            <w:r>
              <w:rPr>
                <w:rFonts w:cs="Arial"/>
                <w:color w:val="000000"/>
                <w:szCs w:val="18"/>
                <w:lang w:val="en-GB"/>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646"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221"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50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2.28</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2.33</w:t>
            </w:r>
          </w:p>
        </w:tc>
        <w:tc>
          <w:tcPr>
            <w:tcW w:w="32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2.43</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2.26</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2.71</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2.10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2.19</w:t>
            </w:r>
          </w:p>
        </w:tc>
        <w:tc>
          <w:tcPr>
            <w:tcW w:w="343"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2.06</w:t>
            </w:r>
          </w:p>
        </w:tc>
        <w:tc>
          <w:tcPr>
            <w:tcW w:w="34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20.6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16.7</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9.1</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11.7</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11.2</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10.1</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13.1</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85"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85" DrawAspect="Content" ObjectID="_1468075785" r:id="rId83">
                  <o:LockedField>false</o:LockedField>
                </o:OLEObject>
              </w:objec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rays per cluster </w:t>
            </w:r>
            <w:r>
              <w:rPr>
                <w:position w:val="-4"/>
                <w:szCs w:val="18"/>
                <w:lang w:val="en-GB"/>
              </w:rPr>
              <w:object>
                <v:shape id="_x0000_i1086"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86" DrawAspect="Content" ObjectID="_1468075786" r:id="rId84">
                  <o:LockedField>false</o:LockedField>
                </o:OLEObject>
              </w:object>
            </w:r>
          </w:p>
        </w:tc>
        <w:tc>
          <w:tcPr>
            <w:tcW w:w="50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59"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2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43"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4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7"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87" DrawAspect="Content" ObjectID="_1468075787" r:id="rId85">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8"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88" DrawAspect="Content" ObjectID="_1468075788" r:id="rId86">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89"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89" DrawAspect="Content" ObjectID="_1468075789" r:id="rId87">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90"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90" DrawAspect="Content" ObjectID="_1468075790" r:id="rId88">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79"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46"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50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5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3"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lang w:eastAsia="ko-KR"/>
        </w:rPr>
      </w:pPr>
    </w:p>
    <w:p>
      <w:pPr>
        <w:pStyle w:val="56"/>
        <w:rPr>
          <w:lang w:eastAsia="ko-KR"/>
        </w:rPr>
      </w:pPr>
      <w:r>
        <w:t>Table 6.7.2-6b: Channel model parameters</w:t>
      </w:r>
      <w:r>
        <w:rPr>
          <w:rFonts w:hint="eastAsia"/>
          <w:lang w:eastAsia="ko-KR"/>
        </w:rPr>
        <w:t xml:space="preserve"> </w:t>
      </w:r>
      <w:r>
        <w:rPr>
          <w:lang w:eastAsia="ko-KR"/>
        </w:rPr>
        <w:t>for Suburban Scenario (NLOS) in Ka band</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1"/>
        <w:gridCol w:w="1287"/>
        <w:gridCol w:w="1027"/>
        <w:gridCol w:w="648"/>
        <w:gridCol w:w="670"/>
        <w:gridCol w:w="672"/>
        <w:gridCol w:w="664"/>
        <w:gridCol w:w="639"/>
        <w:gridCol w:w="641"/>
        <w:gridCol w:w="710"/>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Scenarios</w:t>
            </w:r>
          </w:p>
        </w:tc>
        <w:tc>
          <w:tcPr>
            <w:tcW w:w="3215" w:type="pct"/>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eastAsia="zh-CN"/>
              </w:rPr>
            </w:pPr>
            <w:r>
              <w:rPr>
                <w:szCs w:val="18"/>
                <w:lang w:val="en-GB"/>
              </w:rPr>
              <w:t>Suburban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8"/>
                <w:szCs w:val="18"/>
              </w:rPr>
            </w:pPr>
          </w:p>
        </w:tc>
        <w:tc>
          <w:tcPr>
            <w:tcW w:w="52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Cs w:val="18"/>
                <w:lang w:val="en-GB"/>
              </w:rPr>
            </w:pPr>
            <w:r>
              <w:rPr>
                <w:szCs w:val="18"/>
                <w:lang w:val="en-GB"/>
              </w:rPr>
              <w:t>10</w:t>
            </w:r>
            <w:r>
              <w:rPr>
                <w:b w:val="0"/>
                <w:szCs w:val="18"/>
                <w:lang w:val="en-GB"/>
              </w:rPr>
              <w:t>°</w:t>
            </w:r>
          </w:p>
        </w:tc>
        <w:tc>
          <w:tcPr>
            <w:tcW w:w="329"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20</w:t>
            </w:r>
            <w:r>
              <w:rPr>
                <w:b w:val="0"/>
                <w:szCs w:val="18"/>
                <w:lang w:val="en-GB"/>
              </w:rPr>
              <w:t>°</w:t>
            </w:r>
          </w:p>
        </w:tc>
        <w:tc>
          <w:tcPr>
            <w:tcW w:w="340"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30</w:t>
            </w:r>
            <w:r>
              <w:rPr>
                <w:b w:val="0"/>
                <w:szCs w:val="18"/>
                <w:lang w:val="en-GB"/>
              </w:rPr>
              <w:t>°</w:t>
            </w:r>
          </w:p>
        </w:tc>
        <w:tc>
          <w:tcPr>
            <w:tcW w:w="341"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40</w:t>
            </w:r>
            <w:r>
              <w:rPr>
                <w:b w:val="0"/>
                <w:szCs w:val="18"/>
                <w:lang w:val="en-GB"/>
              </w:rPr>
              <w:t>°</w:t>
            </w:r>
          </w:p>
        </w:tc>
        <w:tc>
          <w:tcPr>
            <w:tcW w:w="337"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50</w:t>
            </w:r>
            <w:r>
              <w:rPr>
                <w:b w:val="0"/>
                <w:szCs w:val="18"/>
                <w:lang w:val="en-GB"/>
              </w:rPr>
              <w:t>°</w:t>
            </w:r>
          </w:p>
        </w:tc>
        <w:tc>
          <w:tcPr>
            <w:tcW w:w="324"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Cs w:val="18"/>
                <w:lang w:val="en-GB"/>
              </w:rPr>
            </w:pPr>
            <w:r>
              <w:rPr>
                <w:szCs w:val="18"/>
                <w:lang w:val="en-GB"/>
              </w:rPr>
              <w:t>60</w:t>
            </w:r>
            <w:r>
              <w:rPr>
                <w:b w:val="0"/>
                <w:szCs w:val="18"/>
                <w:lang w:val="en-GB"/>
              </w:rPr>
              <w:t>°</w:t>
            </w:r>
          </w:p>
        </w:tc>
        <w:tc>
          <w:tcPr>
            <w:tcW w:w="325"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70</w:t>
            </w:r>
            <w:r>
              <w:rPr>
                <w:b w:val="0"/>
                <w:szCs w:val="18"/>
                <w:lang w:val="en-GB"/>
              </w:rPr>
              <w:t>°</w:t>
            </w:r>
          </w:p>
        </w:tc>
        <w:tc>
          <w:tcPr>
            <w:tcW w:w="360"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80</w:t>
            </w:r>
            <w:r>
              <w:rPr>
                <w:b w:val="0"/>
                <w:szCs w:val="18"/>
                <w:lang w:val="en-GB"/>
              </w:rPr>
              <w:t>°</w:t>
            </w:r>
          </w:p>
        </w:tc>
        <w:tc>
          <w:tcPr>
            <w:tcW w:w="338"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Cs w:val="18"/>
                <w:lang w:val="en-GB"/>
              </w:rPr>
            </w:pPr>
            <w:r>
              <w:rPr>
                <w:szCs w:val="18"/>
                <w:lang w:val="en-GB"/>
              </w:rPr>
              <w:t>90</w:t>
            </w:r>
            <w:r>
              <w:rPr>
                <w:b w:val="0"/>
                <w:szCs w:val="18"/>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szCs w:val="18"/>
                <w:lang w:val="en-GB"/>
              </w:rPr>
              <w:t>Delay spread (DS)</w:t>
            </w:r>
          </w:p>
          <w:p>
            <w:pPr>
              <w:pStyle w:val="53"/>
              <w:rPr>
                <w:rFonts w:cs="Arial"/>
                <w:szCs w:val="18"/>
                <w:lang w:val="en-GB"/>
              </w:rPr>
            </w:pPr>
            <w:r>
              <w:rPr>
                <w:szCs w:val="18"/>
                <w:lang w:val="en-GB"/>
              </w:rPr>
              <w:t>lgDS=log</w:t>
            </w:r>
            <w:r>
              <w:rPr>
                <w:szCs w:val="18"/>
                <w:vertAlign w:val="subscript"/>
                <w:lang w:val="en-GB"/>
              </w:rPr>
              <w:t>10</w:t>
            </w:r>
            <w:r>
              <w:rPr>
                <w:szCs w:val="18"/>
                <w:lang w:val="en-GB"/>
              </w:rPr>
              <w:t>(DS/1s)</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-7.43</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-7.63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-7.86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-7.96</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-7.98</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-8.45</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-8.21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-8.69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0.61</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0.58</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0.59</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0.29</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AOD spread (ASD)</w:t>
            </w:r>
          </w:p>
          <w:p>
            <w:pPr>
              <w:pStyle w:val="53"/>
              <w:rPr>
                <w:rFonts w:cs="Arial"/>
                <w:szCs w:val="18"/>
                <w:vertAlign w:val="superscript"/>
                <w:lang w:val="en-GB"/>
              </w:rPr>
            </w:pPr>
            <w:r>
              <w:rPr>
                <w:szCs w:val="18"/>
                <w:lang w:val="en-GB"/>
              </w:rPr>
              <w:t>lgASD=log</w:t>
            </w:r>
            <w:r>
              <w:rPr>
                <w:szCs w:val="18"/>
                <w:vertAlign w:val="subscript"/>
                <w:lang w:val="en-GB"/>
              </w:rPr>
              <w:t>10</w:t>
            </w:r>
            <w:r>
              <w:rPr>
                <w:szCs w:val="18"/>
                <w:lang w:val="en-GB"/>
              </w:rPr>
              <w:t>(ASD/1</w:t>
            </w:r>
            <w:r>
              <w:rPr>
                <w:szCs w:val="18"/>
                <w:lang w:val="en-GB"/>
              </w:rPr>
              <w:sym w:font="Symbol" w:char="F0B0"/>
            </w:r>
            <w:r>
              <w:rPr>
                <w:szCs w:val="18"/>
                <w:lang w:val="en-GB"/>
              </w:rPr>
              <w:t>)</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-2.89</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-2.76</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-2.64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-2.41</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-2.42</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-2.53</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vertAlign w:val="superscript"/>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0.52</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0.58</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AOA spread (ASA)</w:t>
            </w:r>
          </w:p>
          <w:p>
            <w:pPr>
              <w:pStyle w:val="53"/>
              <w:rPr>
                <w:rFonts w:cs="Arial"/>
                <w:szCs w:val="18"/>
                <w:lang w:val="en-GB"/>
              </w:rPr>
            </w:pPr>
            <w:r>
              <w:rPr>
                <w:szCs w:val="18"/>
                <w:lang w:val="en-GB"/>
              </w:rPr>
              <w:t>lgASA=log</w:t>
            </w:r>
            <w:r>
              <w:rPr>
                <w:szCs w:val="18"/>
                <w:vertAlign w:val="subscript"/>
                <w:lang w:val="en-GB"/>
              </w:rPr>
              <w:t>10</w:t>
            </w:r>
            <w:r>
              <w:rPr>
                <w:szCs w:val="18"/>
                <w:lang w:val="en-GB"/>
              </w:rPr>
              <w:t>(ASA/1</w:t>
            </w:r>
            <w:r>
              <w:rPr>
                <w:szCs w:val="18"/>
                <w:lang w:val="en-GB"/>
              </w:rPr>
              <w:sym w:font="Symbol" w:char="F0B0"/>
            </w:r>
            <w:r>
              <w:rPr>
                <w:szCs w:val="18"/>
                <w:lang w:val="en-GB"/>
              </w:rPr>
              <w:t>)</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1.49</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0.91</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0.98</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0.49</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0.82</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0.71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0.55</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0.58</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1.37</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it-IT"/>
              </w:rPr>
            </w:pPr>
            <w:r>
              <w:rPr>
                <w:szCs w:val="18"/>
                <w:lang w:val="it-IT"/>
              </w:rPr>
              <w:t>ZOA spread (ZSA)</w:t>
            </w:r>
          </w:p>
          <w:p>
            <w:pPr>
              <w:pStyle w:val="53"/>
              <w:rPr>
                <w:rFonts w:cs="Arial"/>
                <w:szCs w:val="18"/>
                <w:lang w:val="it-IT"/>
              </w:rPr>
            </w:pPr>
            <w:r>
              <w:rPr>
                <w:szCs w:val="18"/>
                <w:lang w:val="it-IT"/>
              </w:rPr>
              <w:t>lgZSA=log</w:t>
            </w:r>
            <w:r>
              <w:rPr>
                <w:szCs w:val="18"/>
                <w:vertAlign w:val="subscript"/>
                <w:lang w:val="it-IT"/>
              </w:rPr>
              <w:t>10</w:t>
            </w:r>
            <w:r>
              <w:rPr>
                <w:szCs w:val="18"/>
                <w:lang w:val="it-IT"/>
              </w:rPr>
              <w:t>(ZSA/1</w:t>
            </w:r>
            <w:r>
              <w:rPr>
                <w:szCs w:val="18"/>
                <w:lang w:val="en-GB"/>
              </w:rPr>
              <w:sym w:font="Symbol" w:char="F0B0"/>
            </w:r>
            <w:r>
              <w:rPr>
                <w:szCs w:val="18"/>
                <w:lang w:val="it-IT"/>
              </w:rPr>
              <w:t>)</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szCs w:val="18"/>
                <w:lang w:val="en-GB"/>
              </w:rPr>
            </w:pPr>
            <w:r>
              <w:rPr>
                <w:rFonts w:ascii="Symbol" w:hAnsi="Symbol"/>
                <w:i/>
                <w:szCs w:val="18"/>
                <w:lang w:val="en-GB"/>
              </w:rPr>
              <w:t></w:t>
            </w:r>
            <w:r>
              <w:rPr>
                <w:szCs w:val="18"/>
                <w:vertAlign w:val="subscript"/>
                <w:lang w:val="en-GB"/>
              </w:rPr>
              <w:t>lgZSA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0.81</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1.06</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1.12</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1.29</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1.38</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1.38</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rFonts w:ascii="Symbol" w:hAnsi="Symbol"/>
                <w:i/>
                <w:szCs w:val="18"/>
                <w:lang w:val="en-GB"/>
              </w:rPr>
              <w:t></w:t>
            </w:r>
            <w:r>
              <w:rPr>
                <w:szCs w:val="18"/>
                <w:vertAlign w:val="subscript"/>
                <w:lang w:val="en-GB"/>
              </w:rPr>
              <w:t>lgZSA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0.41</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0.39</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0.35</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0.29</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Cs w:val="18"/>
                <w:lang w:val="en-GB"/>
              </w:rPr>
            </w:pPr>
            <w:r>
              <w:rPr>
                <w:szCs w:val="18"/>
                <w:lang w:val="en-GB"/>
              </w:rPr>
              <w:t>ZOD spread (ZSD)</w:t>
            </w:r>
          </w:p>
          <w:p>
            <w:pPr>
              <w:pStyle w:val="53"/>
              <w:rPr>
                <w:rFonts w:cs="Arial"/>
                <w:szCs w:val="18"/>
                <w:lang w:val="en-GB"/>
              </w:rPr>
            </w:pPr>
            <w:r>
              <w:rPr>
                <w:szCs w:val="18"/>
                <w:lang w:val="en-GB"/>
              </w:rPr>
              <w:t>lgZSA=log</w:t>
            </w:r>
            <w:r>
              <w:rPr>
                <w:szCs w:val="18"/>
                <w:vertAlign w:val="subscript"/>
                <w:lang w:val="en-GB"/>
              </w:rPr>
              <w:t>10</w:t>
            </w:r>
            <w:r>
              <w:rPr>
                <w:szCs w:val="18"/>
                <w:lang w:val="en-GB"/>
              </w:rPr>
              <w:t>(ZSD/1</w:t>
            </w:r>
            <w:r>
              <w:rPr>
                <w:szCs w:val="18"/>
                <w:lang w:val="en-GB"/>
              </w:rPr>
              <w:sym w:font="Symbol" w:char="F0B0"/>
            </w:r>
            <w:r>
              <w:rPr>
                <w:szCs w:val="18"/>
                <w:lang w:val="en-GB"/>
              </w:rPr>
              <w:t>)</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rFonts w:ascii="Symbol" w:hAnsi="Symbol"/>
                <w:i/>
                <w:szCs w:val="18"/>
                <w:lang w:val="en-GB"/>
              </w:rPr>
              <w:t></w:t>
            </w:r>
            <w:r>
              <w:rPr>
                <w:szCs w:val="18"/>
                <w:vertAlign w:val="subscript"/>
                <w:lang w:val="en-GB"/>
              </w:rPr>
              <w:t>lgZSD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-3.09</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-2.93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-2.91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-2.78</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-2.70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-3.03</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-2.90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-3.20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Cs w:val="18"/>
                <w:lang w:val="en-GB"/>
              </w:rPr>
            </w:pPr>
            <w:r>
              <w:rPr>
                <w:rFonts w:ascii="Symbol" w:hAnsi="Symbol"/>
                <w:i/>
                <w:szCs w:val="18"/>
                <w:lang w:val="en-GB"/>
              </w:rPr>
              <w:t></w:t>
            </w:r>
            <w:r>
              <w:rPr>
                <w:szCs w:val="18"/>
                <w:vertAlign w:val="subscript"/>
                <w:lang w:val="en-GB"/>
              </w:rPr>
              <w:t>lgZSD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0.32</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0.47</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0.54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0.45</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0.36</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0.42</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8"/>
                <w:szCs w:val="18"/>
              </w:rPr>
            </w:pPr>
            <w:r>
              <w:rPr>
                <w:rFonts w:ascii="Arial" w:hAnsi="Arial" w:eastAsia="Malgun Gothic" w:cs="Arial"/>
                <w:kern w:val="2"/>
                <w:sz w:val="18"/>
                <w:szCs w:val="18"/>
              </w:rPr>
              <w:t>Shadow fading (SF) [dB]</w:t>
            </w:r>
          </w:p>
        </w:tc>
        <w:tc>
          <w:tcPr>
            <w:tcW w:w="653"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Cs w:val="18"/>
                <w:lang w:val="en-GB"/>
              </w:rPr>
            </w:pPr>
            <w:r>
              <w:rPr>
                <w:rFonts w:ascii="Symbol" w:hAnsi="Symbol"/>
                <w:i/>
                <w:szCs w:val="18"/>
                <w:lang w:val="en-GB"/>
              </w:rPr>
              <w:t></w:t>
            </w:r>
            <w:r>
              <w:rPr>
                <w:i/>
                <w:szCs w:val="18"/>
                <w:vertAlign w:val="subscript"/>
                <w:lang w:val="en-GB"/>
              </w:rPr>
              <w:t>SF</w:t>
            </w:r>
          </w:p>
        </w:tc>
        <w:tc>
          <w:tcPr>
            <w:tcW w:w="3215" w:type="pct"/>
            <w:gridSpan w:val="9"/>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vertAlign w:val="subscript"/>
                <w:lang w:val="en-GB"/>
              </w:rPr>
              <w:t xml:space="preserve"> </w:t>
            </w:r>
            <w:r>
              <w:rPr>
                <w:szCs w:val="18"/>
                <w:lang w:val="en-GB"/>
              </w:rPr>
              <w:t xml:space="preserve">vs </w:t>
            </w:r>
            <w:r>
              <w:rPr>
                <w:i/>
                <w:szCs w:val="18"/>
                <w:lang w:val="en-GB"/>
              </w:rPr>
              <w:t>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ASD</w:t>
            </w:r>
            <w:r>
              <w:rPr>
                <w:szCs w:val="18"/>
                <w:lang w:val="en-GB"/>
              </w:rPr>
              <w:t xml:space="preserve"> vs </w:t>
            </w:r>
            <w:r>
              <w:rPr>
                <w:rFonts w:ascii="Symbol" w:hAnsi="Symbol"/>
                <w:i/>
                <w:szCs w:val="18"/>
                <w:lang w:val="en-GB"/>
              </w:rPr>
              <w: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ASA</w:t>
            </w:r>
            <w:r>
              <w:rPr>
                <w:szCs w:val="18"/>
                <w:lang w:val="en-GB"/>
              </w:rPr>
              <w:t xml:space="preserve"> vs </w:t>
            </w:r>
            <w:r>
              <w:rPr>
                <w:rFonts w:ascii="Symbol" w:hAnsi="Symbol"/>
                <w:i/>
                <w:szCs w:val="18"/>
                <w:lang w:val="en-GB"/>
              </w:rPr>
              <w: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DS</w:t>
            </w:r>
            <w:r>
              <w:rPr>
                <w:szCs w:val="18"/>
                <w:lang w:val="en-GB"/>
              </w:rPr>
              <w:t xml:space="preserve"> vs </w:t>
            </w:r>
            <w:r>
              <w:rPr>
                <w:rFonts w:ascii="Symbol" w:hAnsi="Symbol"/>
                <w:i/>
                <w:szCs w:val="18"/>
                <w:lang w:val="en-GB"/>
              </w:rPr>
              <w: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Cs w:val="18"/>
                <w:lang w:val="en-GB"/>
              </w:rPr>
            </w:pPr>
            <w:r>
              <w:rPr>
                <w:i/>
                <w:szCs w:val="18"/>
                <w:lang w:val="en-GB"/>
              </w:rPr>
              <w:t>SF</w:t>
            </w:r>
            <w:r>
              <w:rPr>
                <w:szCs w:val="18"/>
                <w:lang w:val="en-GB"/>
              </w:rPr>
              <w:t xml:space="preserve"> vs </w:t>
            </w:r>
            <w:r>
              <w:rPr>
                <w:rFonts w:ascii="Symbol" w:hAnsi="Symbol"/>
                <w:i/>
                <w:szCs w:val="18"/>
                <w:lang w:val="en-GB"/>
              </w:rPr>
              <w: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8"/>
                <w:szCs w:val="18"/>
              </w:rPr>
            </w:pPr>
            <w:r>
              <w:rPr>
                <w:rFonts w:ascii="Arial" w:hAnsi="Arial" w:eastAsia="Malgun Gothic" w:cs="Arial"/>
                <w:kern w:val="2"/>
                <w:sz w:val="18"/>
                <w:szCs w:val="18"/>
              </w:rPr>
              <w:t>Cross-Correlations</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K</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K</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vertAlign w:val="subscript"/>
                <w:lang w:val="en-GB"/>
              </w:rPr>
              <w:t xml:space="preserve"> </w:t>
            </w:r>
            <w:r>
              <w:rPr>
                <w:szCs w:val="18"/>
                <w:lang w:val="en-GB"/>
              </w:rPr>
              <w:t xml:space="preserve">vs </w:t>
            </w:r>
            <w:r>
              <w:rPr>
                <w:i/>
                <w:szCs w:val="18"/>
                <w:lang w:val="en-GB"/>
              </w:rPr>
              <w:t>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r>
              <w:rPr>
                <w:szCs w:val="18"/>
                <w:lang w:val="en-GB"/>
              </w:rPr>
              <w:t xml:space="preserve"> vs </w:t>
            </w:r>
            <w:r>
              <w:rPr>
                <w:i/>
                <w:szCs w:val="18"/>
                <w:lang w:val="en-GB"/>
              </w:rPr>
              <w:t>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r>
              <w:rPr>
                <w:szCs w:val="18"/>
                <w:lang w:val="en-GB"/>
              </w:rPr>
              <w:t xml:space="preserve"> vs </w:t>
            </w:r>
            <w:r>
              <w:rPr>
                <w:i/>
                <w:szCs w:val="18"/>
                <w:lang w:val="en-GB"/>
              </w:rPr>
              <w:t>ZSA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Delay scaling parameter </w:t>
            </w:r>
            <w:r>
              <w:rPr>
                <w:i/>
                <w:szCs w:val="18"/>
                <w:lang w:val="en-GB"/>
              </w:rPr>
              <w:t>r</w:t>
            </w:r>
            <w:r>
              <w:rPr>
                <w:i/>
                <w:szCs w:val="18"/>
                <w:vertAlign w:val="subscript"/>
                <w:lang w:val="en-GB"/>
              </w:rPr>
              <w:sym w:font="Symbol" w:char="F074"/>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rFonts w:eastAsia="Malgun Gothic"/>
                <w:szCs w:val="18"/>
                <w:lang w:val="en-GB"/>
              </w:rPr>
              <w:t>XPR [dB]</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22.5</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19.4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13.9</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11.7</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9.8</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r>
              <w:rPr>
                <w:szCs w:val="18"/>
                <w:vertAlign w:val="subscript"/>
                <w:lang w:val="en-GB"/>
              </w:rPr>
              <w:t>XPR</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8.5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10.6</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10.0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9.1</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9.1</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9.1</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clusters </w:t>
            </w:r>
            <w:r>
              <w:rPr>
                <w:position w:val="-6"/>
                <w:szCs w:val="18"/>
                <w:lang w:val="en-GB"/>
              </w:rPr>
              <w:object>
                <v:shape id="_x0000_i1091"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91" DrawAspect="Content" ObjectID="_1468075791" r:id="rId89">
                  <o:LockedField>false</o:LockedField>
                </o:OLEObject>
              </w:objec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4</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Number of rays per cluster </w:t>
            </w:r>
            <w:r>
              <w:rPr>
                <w:position w:val="-4"/>
                <w:szCs w:val="18"/>
                <w:lang w:val="en-GB"/>
              </w:rPr>
              <w:object>
                <v:shape id="_x0000_i1092"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92" DrawAspect="Content" ObjectID="_1468075792" r:id="rId90">
                  <o:LockedField>false</o:LockedField>
                </o:OLEObject>
              </w:object>
            </w:r>
          </w:p>
        </w:tc>
        <w:tc>
          <w:tcPr>
            <w:tcW w:w="521"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29"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40"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41"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7"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24"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60"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c>
          <w:tcPr>
            <w:tcW w:w="338"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Cs w:val="18"/>
                <w:lang w:val="en-GB"/>
              </w:rPr>
            </w:pPr>
            <w:r>
              <w:rPr>
                <w:rFonts w:cs="Arial"/>
                <w:color w:val="000000"/>
                <w:szCs w:val="18"/>
                <w:lang w:val="en-GB"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eastAsia="ko-KR"/>
              </w:rPr>
              <w:t xml:space="preserve">Cluster </w:t>
            </w:r>
            <w:r>
              <w:rPr>
                <w:i/>
                <w:szCs w:val="18"/>
                <w:lang w:val="en-GB" w:eastAsia="ko-KR"/>
              </w:rPr>
              <w:t>DS</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93"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93" DrawAspect="Content" ObjectID="_1468075793" r:id="rId91">
                  <o:LockedField>false</o:LockedField>
                </o:OLEObject>
              </w:object>
            </w:r>
            <w:r>
              <w:rPr>
                <w:rFonts w:hint="eastAsia" w:eastAsia="MS Mincho"/>
                <w:szCs w:val="18"/>
                <w:lang w:val="en-GB" w:eastAsia="ja-JP"/>
              </w:rPr>
              <w:t>)</w:t>
            </w:r>
            <w:r>
              <w:rPr>
                <w:rFonts w:eastAsia="MS Mincho"/>
                <w:szCs w:val="18"/>
                <w:lang w:val="en-GB" w:eastAsia="ja-JP"/>
              </w:rPr>
              <w:t xml:space="preserve"> in [ns]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ASD</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94"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094" DrawAspect="Content" ObjectID="_1468075794" r:id="rId92">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color w:val="000000"/>
                <w:kern w:val="24"/>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ASA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95"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095" DrawAspect="Content" ObjectID="_1468075795" r:id="rId93">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Cluster </w:t>
            </w:r>
            <w:r>
              <w:rPr>
                <w:i/>
                <w:szCs w:val="18"/>
                <w:lang w:val="en-GB"/>
              </w:rPr>
              <w:t>ZSA</w:t>
            </w:r>
            <w:r>
              <w:rPr>
                <w:rFonts w:hint="eastAsia"/>
                <w:i/>
                <w:szCs w:val="18"/>
                <w:lang w:val="en-GB" w:eastAsia="ko-KR"/>
              </w:rPr>
              <w:t xml:space="preserve"> </w:t>
            </w:r>
            <w:r>
              <w:rPr>
                <w:rFonts w:hint="eastAsia" w:eastAsia="MS Mincho"/>
                <w:szCs w:val="18"/>
                <w:lang w:val="en-GB" w:eastAsia="ja-JP"/>
              </w:rPr>
              <w:t>(</w:t>
            </w:r>
            <w:r>
              <w:rPr>
                <w:position w:val="-12"/>
                <w:szCs w:val="18"/>
                <w:lang w:val="en-GB"/>
              </w:rPr>
              <w:object>
                <v:shape id="_x0000_i1096"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096" DrawAspect="Content" ObjectID="_1468075796" r:id="rId94">
                  <o:LockedField>false</o:LockedField>
                </o:OLEObject>
              </w:object>
            </w:r>
            <w:r>
              <w:rPr>
                <w:rFonts w:hint="eastAsia" w:eastAsia="MS Mincho"/>
                <w:szCs w:val="18"/>
                <w:lang w:val="en-GB" w:eastAsia="ja-JP"/>
              </w:rPr>
              <w:t>)</w:t>
            </w:r>
            <w:r>
              <w:rPr>
                <w:rFonts w:eastAsia="MS Mincho"/>
                <w:szCs w:val="18"/>
                <w:lang w:val="en-GB" w:eastAsia="ja-JP"/>
              </w:rPr>
              <w:t xml:space="preserve"> in [deg]</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pct"/>
            <w:gridSpan w:val="2"/>
            <w:tcBorders>
              <w:left w:val="single" w:color="auto" w:sz="4" w:space="0"/>
              <w:right w:val="single" w:color="auto" w:sz="4" w:space="0"/>
            </w:tcBorders>
            <w:noWrap w:val="0"/>
            <w:vAlign w:val="center"/>
          </w:tcPr>
          <w:p>
            <w:pPr>
              <w:pStyle w:val="53"/>
              <w:rPr>
                <w:i/>
                <w:szCs w:val="18"/>
                <w:lang w:val="en-GB"/>
              </w:rPr>
            </w:pPr>
            <w:r>
              <w:rPr>
                <w:szCs w:val="18"/>
                <w:lang w:val="en-GB"/>
              </w:rPr>
              <w:t xml:space="preserve">Per cluster shadowing std </w:t>
            </w:r>
            <w:r>
              <w:rPr>
                <w:rFonts w:ascii="Symbol" w:hAnsi="Symbol"/>
                <w:szCs w:val="18"/>
                <w:lang w:val="en-GB"/>
              </w:rPr>
              <w:t></w:t>
            </w:r>
            <w:r>
              <w:rPr>
                <w:szCs w:val="18"/>
                <w:lang w:val="en-GB"/>
              </w:rPr>
              <w:t xml:space="preserve"> [dB]</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restart"/>
            <w:tcBorders>
              <w:left w:val="single" w:color="auto" w:sz="4" w:space="0"/>
              <w:right w:val="single" w:color="auto" w:sz="4" w:space="0"/>
            </w:tcBorders>
            <w:noWrap w:val="0"/>
            <w:vAlign w:val="center"/>
          </w:tcPr>
          <w:p>
            <w:pPr>
              <w:pStyle w:val="53"/>
              <w:rPr>
                <w:rFonts w:eastAsia="Malgun Gothic" w:cs="Arial"/>
                <w:kern w:val="2"/>
                <w:szCs w:val="18"/>
                <w:lang w:val="en-GB"/>
              </w:rPr>
            </w:pPr>
            <w:r>
              <w:rPr>
                <w:szCs w:val="18"/>
                <w:lang w:val="en-GB"/>
              </w:rPr>
              <w:t>Correlation distance in the horizontal plane [m]</w:t>
            </w: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DS</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ASA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SF</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rFonts w:ascii="Symbol" w:hAnsi="Symbol"/>
                <w:i/>
                <w:szCs w:val="18"/>
                <w:lang w:val="en-GB"/>
              </w:rPr>
              <w: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ZSA</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2" w:type="pct"/>
            <w:vMerge w:val="continue"/>
            <w:tcBorders>
              <w:left w:val="single" w:color="auto" w:sz="4" w:space="0"/>
              <w:right w:val="single" w:color="auto" w:sz="4" w:space="0"/>
            </w:tcBorders>
            <w:noWrap w:val="0"/>
            <w:vAlign w:val="center"/>
          </w:tcPr>
          <w:p>
            <w:pPr>
              <w:rPr>
                <w:rFonts w:ascii="Arial" w:hAnsi="Arial" w:eastAsia="Malgun Gothic" w:cs="Arial"/>
                <w:kern w:val="2"/>
                <w:sz w:val="18"/>
                <w:szCs w:val="18"/>
              </w:rPr>
            </w:pPr>
          </w:p>
        </w:tc>
        <w:tc>
          <w:tcPr>
            <w:tcW w:w="653" w:type="pct"/>
            <w:tcBorders>
              <w:top w:val="single" w:color="auto" w:sz="4" w:space="0"/>
              <w:left w:val="single" w:color="auto" w:sz="4" w:space="0"/>
              <w:bottom w:val="single" w:color="auto" w:sz="4" w:space="0"/>
              <w:right w:val="single" w:color="auto" w:sz="4" w:space="0"/>
            </w:tcBorders>
            <w:noWrap w:val="0"/>
            <w:vAlign w:val="center"/>
          </w:tcPr>
          <w:p>
            <w:pPr>
              <w:pStyle w:val="53"/>
              <w:rPr>
                <w:i/>
                <w:szCs w:val="18"/>
                <w:lang w:val="en-GB"/>
              </w:rPr>
            </w:pPr>
            <w:r>
              <w:rPr>
                <w:i/>
                <w:szCs w:val="18"/>
                <w:lang w:val="en-GB"/>
              </w:rPr>
              <w:t>ZSD</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9"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41"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7"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4"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c>
          <w:tcPr>
            <w:tcW w:w="338"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Cs w:val="18"/>
                <w:lang w:val="en-GB"/>
              </w:rPr>
            </w:pPr>
            <w:r>
              <w:rPr>
                <w:rFonts w:hint="eastAsia"/>
                <w:color w:val="000000"/>
                <w:kern w:val="24"/>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 xml:space="preserve">(X) }) is used for logarithmized parameters X. </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lang w:eastAsia="ko-KR"/>
        </w:rPr>
      </w:pPr>
    </w:p>
    <w:p>
      <w:pPr>
        <w:pStyle w:val="56"/>
        <w:rPr>
          <w:lang w:eastAsia="ko-KR"/>
        </w:rPr>
      </w:pPr>
      <w:r>
        <w:t>Table 6.7.2-7a: Channel model parameters</w:t>
      </w:r>
      <w:r>
        <w:rPr>
          <w:rFonts w:hint="eastAsia"/>
          <w:lang w:eastAsia="ko-KR"/>
        </w:rPr>
        <w:t xml:space="preserve"> </w:t>
      </w:r>
      <w:r>
        <w:rPr>
          <w:lang w:eastAsia="ko-KR"/>
        </w:rPr>
        <w:t>for Rural Scenario (LOS) at S band</w:t>
      </w:r>
    </w:p>
    <w:tbl>
      <w:tblPr>
        <w:tblStyle w:val="42"/>
        <w:tblW w:w="52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605"/>
        <w:gridCol w:w="877"/>
        <w:gridCol w:w="877"/>
        <w:gridCol w:w="878"/>
        <w:gridCol w:w="878"/>
        <w:gridCol w:w="876"/>
        <w:gridCol w:w="876"/>
        <w:gridCol w:w="876"/>
        <w:gridCol w:w="876"/>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0" w:type="auto"/>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Rural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425"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472" w:type="pc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-8.68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-8.36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-2.21</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-0.89</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-0.53</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1.18</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4.18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1.01</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90"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3876" w:type="pct"/>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color w:val="000000"/>
                <w:kern w:val="24"/>
                <w:sz w:val="16"/>
                <w:szCs w:val="18"/>
                <w:lang w:val="en-GB"/>
              </w:rPr>
            </w:pPr>
            <w:r>
              <w:rPr>
                <w:color w:val="000000"/>
                <w:kern w:val="24"/>
                <w:sz w:val="16"/>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24.72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6.21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5.04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4.42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3.92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3.65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5.75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5.23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3.95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3.75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2.56</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1.77</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097"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097" DrawAspect="Content" ObjectID="_1468075797" r:id="rId95">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098"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098" DrawAspect="Content" ObjectID="_1468075798" r:id="rId96">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099"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099" DrawAspect="Content" ObjectID="_1468075799" r:id="rId97">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0"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100" DrawAspect="Content" ObjectID="_1468075800" r:id="rId98">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0.61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0.9</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1.43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2.87</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1"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101" DrawAspect="Content" ObjectID="_1468075801" r:id="rId99">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10.81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20.05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24.51</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26.35</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31.84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36.62</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2"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102" DrawAspect="Content" ObjectID="_1468075802" r:id="rId100">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1.94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2.93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2.84</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3.17</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3.88</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4.17</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425"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472" w:type="pct"/>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4"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0"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472" w:type="pct"/>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6 when determining the values of the frequency-dependent LSP values</w:t>
            </w:r>
          </w:p>
          <w:p>
            <w:pPr>
              <w:pStyle w:val="67"/>
            </w:pPr>
            <w:r>
              <w:t>NOTE 7:</w:t>
            </w:r>
            <w:r>
              <w:tab/>
            </w:r>
            <w:r>
              <w:t>For UMi and frequencies below 2 GHz, use f</w:t>
            </w:r>
            <w:r>
              <w:rPr>
                <w:rFonts w:hint="eastAsia"/>
              </w:rPr>
              <w:t>c</w:t>
            </w:r>
            <w: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rPr>
      </w:pPr>
    </w:p>
    <w:p>
      <w:pPr>
        <w:pStyle w:val="56"/>
        <w:rPr>
          <w:lang w:eastAsia="ko-KR"/>
        </w:rPr>
      </w:pPr>
      <w:r>
        <w:t>Table 6.7.2-7b: Channel model parameters</w:t>
      </w:r>
      <w:r>
        <w:rPr>
          <w:rFonts w:hint="eastAsia"/>
          <w:lang w:eastAsia="ko-KR"/>
        </w:rPr>
        <w:t xml:space="preserve"> </w:t>
      </w:r>
      <w:r>
        <w:rPr>
          <w:lang w:eastAsia="ko-KR"/>
        </w:rPr>
        <w:t xml:space="preserve">for Rural Scenario (LOS) at Ka band. </w:t>
      </w:r>
    </w:p>
    <w:tbl>
      <w:tblPr>
        <w:tblStyle w:val="42"/>
        <w:tblW w:w="51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605"/>
        <w:gridCol w:w="878"/>
        <w:gridCol w:w="878"/>
        <w:gridCol w:w="878"/>
        <w:gridCol w:w="854"/>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0" w:type="auto"/>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Rural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-9.68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-8.59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-9.74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6.67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4.63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-5.85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6.51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-5.25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92"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0" w:type="auto"/>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color w:val="000000"/>
                <w:kern w:val="24"/>
                <w:sz w:val="16"/>
                <w:szCs w:val="18"/>
                <w:lang w:val="en-GB"/>
              </w:rPr>
            </w:pPr>
            <w:r>
              <w:rPr>
                <w:color w:val="000000"/>
                <w:kern w:val="24"/>
                <w:sz w:val="16"/>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25.43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12.72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8.40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4.57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3.70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7.47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7.18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bidi="ar-LY"/>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103"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103" DrawAspect="Content" ObjectID="_1468075803" r:id="rId101">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104"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104" DrawAspect="Content" ObjectID="_1468075804" r:id="rId102">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w:t>
            </w:r>
            <w:r>
              <w:rPr>
                <w:szCs w:val="18"/>
                <w:lang w:val="en-GB" w:bidi="ar-LY"/>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5"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105" DrawAspect="Content" ObjectID="_1468075805" r:id="rId103">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6"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106" DrawAspect="Content" ObjectID="_1468075806" r:id="rId104">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0.25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0.35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7"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107" DrawAspect="Content" ObjectID="_1468075807" r:id="rId105">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4.63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6.83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12.91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18.9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22.44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25.69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27.95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31.45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08"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108" DrawAspect="Content" ObjectID="_1468075808" r:id="rId106">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0.75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1.25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1.93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2.66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3.23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3.71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2"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xml:space="preserve">= 6 when determining the values of the frequency-dependent LSP values </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rPr>
      </w:pPr>
    </w:p>
    <w:p>
      <w:pPr>
        <w:pStyle w:val="56"/>
        <w:rPr>
          <w:lang w:eastAsia="ko-KR"/>
        </w:rPr>
      </w:pPr>
      <w:r>
        <w:t>Table 6.7.2-8a: Channel model parameters</w:t>
      </w:r>
      <w:r>
        <w:rPr>
          <w:rFonts w:hint="eastAsia"/>
          <w:lang w:eastAsia="ko-KR"/>
        </w:rPr>
        <w:t xml:space="preserve"> </w:t>
      </w:r>
      <w:r>
        <w:rPr>
          <w:lang w:eastAsia="ko-KR"/>
        </w:rPr>
        <w:t>for Rural Scenario (NLOS) at S band</w:t>
      </w:r>
    </w:p>
    <w:tbl>
      <w:tblPr>
        <w:tblStyle w:val="42"/>
        <w:tblW w:w="52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05"/>
        <w:gridCol w:w="906"/>
        <w:gridCol w:w="906"/>
        <w:gridCol w:w="906"/>
        <w:gridCol w:w="907"/>
        <w:gridCol w:w="907"/>
        <w:gridCol w:w="907"/>
        <w:gridCol w:w="830"/>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0" w:type="auto"/>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Rural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-7.79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1.34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1.43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3.96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87"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0" w:type="auto"/>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color w:val="000000"/>
                <w:kern w:val="24"/>
                <w:sz w:val="16"/>
                <w:szCs w:val="18"/>
                <w:lang w:val="en-GB"/>
              </w:rPr>
            </w:pPr>
            <w:r>
              <w:rPr>
                <w:color w:val="000000"/>
                <w:kern w:val="24"/>
                <w:sz w:val="16"/>
                <w:szCs w:val="18"/>
                <w:lang w:val="en-GB"/>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0.58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-0.17</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-0.23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rFonts w:cs="Arial"/>
                <w:sz w:val="16"/>
                <w:szCs w:val="16"/>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109"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109" DrawAspect="Content" ObjectID="_1468075809" r:id="rId107">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110"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110" DrawAspect="Content" ObjectID="_1468075810" r:id="rId108">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1"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111" DrawAspect="Content" ObjectID="_1468075811" r:id="rId109">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2"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112" DrawAspect="Content" ObjectID="_1468075812" r:id="rId110">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3"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113" DrawAspect="Content" ObjectID="_1468075813" r:id="rId111">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18.16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26.82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21.99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22.86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25.93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27.79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28.5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37.53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4"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114" DrawAspect="Content" ObjectID="_1468075814" r:id="rId112">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7.34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8.76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9.68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9.94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13.74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13"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6"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87"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6 when determining the values of the frequency-dependent LSP values.</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tbl>
    <w:p>
      <w:pPr>
        <w:rPr>
          <w:rFonts w:eastAsia="Malgun Gothic"/>
        </w:rPr>
      </w:pPr>
    </w:p>
    <w:p>
      <w:pPr>
        <w:pStyle w:val="56"/>
        <w:rPr>
          <w:lang w:eastAsia="ko-KR"/>
        </w:rPr>
      </w:pPr>
      <w:r>
        <w:t>Table 6.7.2-8b: Channel model parameters</w:t>
      </w:r>
      <w:r>
        <w:rPr>
          <w:rFonts w:hint="eastAsia"/>
          <w:lang w:eastAsia="ko-KR"/>
        </w:rPr>
        <w:t xml:space="preserve"> </w:t>
      </w:r>
      <w:r>
        <w:rPr>
          <w:lang w:eastAsia="ko-KR"/>
        </w:rPr>
        <w:t>for Rural Scenario (NLOS) at Ka band</w:t>
      </w:r>
    </w:p>
    <w:tbl>
      <w:tblPr>
        <w:tblStyle w:val="42"/>
        <w:tblW w:w="51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605"/>
        <w:gridCol w:w="884"/>
        <w:gridCol w:w="884"/>
        <w:gridCol w:w="885"/>
        <w:gridCol w:w="807"/>
        <w:gridCol w:w="885"/>
        <w:gridCol w:w="885"/>
        <w:gridCol w:w="885"/>
        <w:gridCol w:w="88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Scenarios</w:t>
            </w:r>
          </w:p>
        </w:tc>
        <w:tc>
          <w:tcPr>
            <w:tcW w:w="0" w:type="auto"/>
            <w:gridSpan w:val="9"/>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eastAsia="zh-CN"/>
              </w:rPr>
            </w:pPr>
            <w:r>
              <w:rPr>
                <w:sz w:val="16"/>
                <w:szCs w:val="18"/>
                <w:lang w:val="en-GB"/>
              </w:rPr>
              <w:t>Rural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Arial" w:hAnsi="Arial" w:eastAsia="Malgun Gothic" w:cs="Arial"/>
                <w:b/>
                <w:kern w:val="2"/>
                <w:sz w:val="16"/>
                <w:szCs w:val="18"/>
              </w:rPr>
            </w:pP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rFonts w:eastAsia="Malgun Gothic"/>
                <w:sz w:val="16"/>
                <w:szCs w:val="18"/>
                <w:lang w:val="en-GB"/>
              </w:rPr>
            </w:pPr>
            <w:r>
              <w:rPr>
                <w:sz w:val="16"/>
                <w:szCs w:val="18"/>
                <w:lang w:val="en-GB"/>
              </w:rPr>
              <w:t>10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20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30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40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50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2"/>
              <w:rPr>
                <w:sz w:val="16"/>
                <w:szCs w:val="18"/>
                <w:lang w:val="en-GB"/>
              </w:rPr>
            </w:pPr>
            <w:r>
              <w:rPr>
                <w:sz w:val="16"/>
                <w:szCs w:val="18"/>
                <w:lang w:val="en-GB"/>
              </w:rPr>
              <w:t>60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70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80</w:t>
            </w:r>
            <w:r>
              <w:rPr>
                <w:b w:val="0"/>
                <w:sz w:val="16"/>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2"/>
              <w:rPr>
                <w:sz w:val="16"/>
                <w:szCs w:val="18"/>
                <w:lang w:val="en-GB"/>
              </w:rPr>
            </w:pPr>
            <w:r>
              <w:rPr>
                <w:sz w:val="16"/>
                <w:szCs w:val="18"/>
                <w:lang w:val="en-GB"/>
              </w:rPr>
              <w:t>90</w:t>
            </w:r>
            <w:r>
              <w:rPr>
                <w:b w:val="0"/>
                <w:sz w:val="16"/>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sz w:val="16"/>
                <w:szCs w:val="18"/>
                <w:lang w:val="en-GB"/>
              </w:rPr>
              <w:t>Delay spread (DS)</w:t>
            </w:r>
          </w:p>
          <w:p>
            <w:pPr>
              <w:pStyle w:val="53"/>
              <w:rPr>
                <w:rFonts w:cs="Arial"/>
                <w:sz w:val="16"/>
                <w:szCs w:val="18"/>
                <w:lang w:val="en-GB"/>
              </w:rPr>
            </w:pPr>
            <w:r>
              <w:rPr>
                <w:sz w:val="16"/>
                <w:szCs w:val="18"/>
                <w:lang w:val="en-GB"/>
              </w:rPr>
              <w:t>lgDS=log</w:t>
            </w:r>
            <w:r>
              <w:rPr>
                <w:sz w:val="16"/>
                <w:szCs w:val="18"/>
                <w:vertAlign w:val="subscript"/>
                <w:lang w:val="en-GB"/>
              </w:rPr>
              <w:t>10</w:t>
            </w:r>
            <w:r>
              <w:rPr>
                <w:sz w:val="16"/>
                <w:szCs w:val="18"/>
                <w:lang w:val="en-GB"/>
              </w:rPr>
              <w:t>(DS/1s)</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-9.13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-8.05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AOD spread (ASD)</w:t>
            </w:r>
          </w:p>
          <w:p>
            <w:pPr>
              <w:pStyle w:val="53"/>
              <w:rPr>
                <w:rFonts w:cs="Arial"/>
                <w:sz w:val="16"/>
                <w:szCs w:val="18"/>
                <w:vertAlign w:val="superscript"/>
                <w:lang w:val="en-GB"/>
              </w:rPr>
            </w:pPr>
            <w:r>
              <w:rPr>
                <w:sz w:val="16"/>
                <w:szCs w:val="18"/>
                <w:lang w:val="en-GB"/>
              </w:rPr>
              <w:t>lgASD=log</w:t>
            </w:r>
            <w:r>
              <w:rPr>
                <w:sz w:val="16"/>
                <w:szCs w:val="18"/>
                <w:vertAlign w:val="subscript"/>
                <w:lang w:val="en-GB"/>
              </w:rPr>
              <w:t>10</w:t>
            </w:r>
            <w:r>
              <w:rPr>
                <w:sz w:val="16"/>
                <w:szCs w:val="18"/>
                <w:lang w:val="en-GB"/>
              </w:rPr>
              <w:t>(ASD/1</w:t>
            </w:r>
            <w:r>
              <w:rPr>
                <w:sz w:val="16"/>
                <w:szCs w:val="18"/>
                <w:lang w:val="en-GB"/>
              </w:rPr>
              <w:sym w:font="Symbol" w:char="F0B0"/>
            </w:r>
            <w:r>
              <w:rPr>
                <w:sz w:val="16"/>
                <w:szCs w:val="18"/>
                <w:lang w:val="en-GB"/>
              </w:rPr>
              <w:t>)</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vertAlign w:val="superscript"/>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AOA spread (ASA)</w:t>
            </w:r>
          </w:p>
          <w:p>
            <w:pPr>
              <w:pStyle w:val="53"/>
              <w:rPr>
                <w:rFonts w:cs="Arial"/>
                <w:sz w:val="16"/>
                <w:szCs w:val="18"/>
                <w:lang w:val="en-GB"/>
              </w:rPr>
            </w:pPr>
            <w:r>
              <w:rPr>
                <w:sz w:val="16"/>
                <w:szCs w:val="18"/>
                <w:lang w:val="en-GB"/>
              </w:rPr>
              <w:t>lgASA=log</w:t>
            </w:r>
            <w:r>
              <w:rPr>
                <w:sz w:val="16"/>
                <w:szCs w:val="18"/>
                <w:vertAlign w:val="subscript"/>
                <w:lang w:val="en-GB"/>
              </w:rPr>
              <w:t>10</w:t>
            </w:r>
            <w:r>
              <w:rPr>
                <w:sz w:val="16"/>
                <w:szCs w:val="18"/>
                <w:lang w:val="en-GB"/>
              </w:rPr>
              <w:t>(ASA/1</w:t>
            </w:r>
            <w:r>
              <w:rPr>
                <w:sz w:val="16"/>
                <w:szCs w:val="18"/>
                <w:lang w:val="en-GB"/>
              </w:rPr>
              <w:sym w:font="Symbol" w:char="F0B0"/>
            </w:r>
            <w:r>
              <w:rPr>
                <w:sz w:val="16"/>
                <w:szCs w:val="18"/>
                <w:lang w:val="en-GB"/>
              </w:rPr>
              <w:t>)</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6.28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3.75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it-IT"/>
              </w:rPr>
            </w:pPr>
            <w:r>
              <w:rPr>
                <w:sz w:val="16"/>
                <w:szCs w:val="18"/>
                <w:lang w:val="it-IT"/>
              </w:rPr>
              <w:t>ZOA spread (ZSA)</w:t>
            </w:r>
          </w:p>
          <w:p>
            <w:pPr>
              <w:pStyle w:val="53"/>
              <w:rPr>
                <w:rFonts w:cs="Arial"/>
                <w:sz w:val="16"/>
                <w:szCs w:val="18"/>
                <w:lang w:val="it-IT"/>
              </w:rPr>
            </w:pPr>
            <w:r>
              <w:rPr>
                <w:sz w:val="16"/>
                <w:szCs w:val="18"/>
                <w:lang w:val="it-IT"/>
              </w:rPr>
              <w:t>lgZSA=log</w:t>
            </w:r>
            <w:r>
              <w:rPr>
                <w:sz w:val="16"/>
                <w:szCs w:val="18"/>
                <w:vertAlign w:val="subscript"/>
                <w:lang w:val="it-IT"/>
              </w:rPr>
              <w:t>10</w:t>
            </w:r>
            <w:r>
              <w:rPr>
                <w:sz w:val="16"/>
                <w:szCs w:val="18"/>
                <w:lang w:val="it-IT"/>
              </w:rPr>
              <w:t>(ZSA/1</w:t>
            </w:r>
            <w:r>
              <w:rPr>
                <w:sz w:val="16"/>
                <w:szCs w:val="18"/>
                <w:lang w:val="en-GB"/>
              </w:rPr>
              <w:sym w:font="Symbol" w:char="F0B0"/>
            </w:r>
            <w:r>
              <w:rPr>
                <w:sz w:val="16"/>
                <w:szCs w:val="18"/>
                <w:lang w:val="it-IT"/>
              </w:rPr>
              <w:t>)</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0.84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rFonts w:ascii="Symbol" w:hAnsi="Symbol"/>
                <w:i/>
                <w:sz w:val="16"/>
                <w:szCs w:val="18"/>
                <w:lang w:val="en-GB"/>
              </w:rPr>
              <w:t></w:t>
            </w:r>
            <w:r>
              <w:rPr>
                <w:sz w:val="16"/>
                <w:szCs w:val="18"/>
                <w:vertAlign w:val="subscript"/>
                <w:lang w:val="en-GB"/>
              </w:rPr>
              <w:t>lgZSA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3.81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3.33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1.91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1.27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1.84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bottom w:val="single" w:color="auto" w:sz="4" w:space="0"/>
              <w:right w:val="single" w:color="auto" w:sz="4" w:space="0"/>
            </w:tcBorders>
            <w:noWrap w:val="0"/>
            <w:vAlign w:val="center"/>
          </w:tcPr>
          <w:p>
            <w:pPr>
              <w:pStyle w:val="53"/>
              <w:rPr>
                <w:kern w:val="2"/>
                <w:sz w:val="16"/>
                <w:szCs w:val="18"/>
                <w:lang w:val="en-GB"/>
              </w:rPr>
            </w:pPr>
            <w:r>
              <w:rPr>
                <w:sz w:val="16"/>
                <w:szCs w:val="18"/>
                <w:lang w:val="en-GB"/>
              </w:rPr>
              <w:t>ZOD spread (ZSD)</w:t>
            </w:r>
          </w:p>
          <w:p>
            <w:pPr>
              <w:pStyle w:val="53"/>
              <w:rPr>
                <w:rFonts w:cs="Arial"/>
                <w:sz w:val="16"/>
                <w:szCs w:val="18"/>
                <w:lang w:val="en-GB"/>
              </w:rPr>
            </w:pPr>
            <w:r>
              <w:rPr>
                <w:sz w:val="16"/>
                <w:szCs w:val="18"/>
                <w:lang w:val="en-GB"/>
              </w:rPr>
              <w:t>lgZSA=log</w:t>
            </w:r>
            <w:r>
              <w:rPr>
                <w:sz w:val="16"/>
                <w:szCs w:val="18"/>
                <w:vertAlign w:val="subscript"/>
                <w:lang w:val="en-GB"/>
              </w:rPr>
              <w:t>10</w:t>
            </w:r>
            <w:r>
              <w:rPr>
                <w:sz w:val="16"/>
                <w:szCs w:val="18"/>
                <w:lang w:val="en-GB"/>
              </w:rPr>
              <w:t>(ZSD/1</w:t>
            </w:r>
            <w:r>
              <w:rPr>
                <w:sz w:val="16"/>
                <w:szCs w:val="18"/>
                <w:lang w:val="en-GB"/>
              </w:rPr>
              <w:sym w:font="Symbol" w:char="F0B0"/>
            </w:r>
            <w:r>
              <w:rPr>
                <w:sz w:val="16"/>
                <w:szCs w:val="18"/>
                <w:lang w:val="en-GB"/>
              </w:rPr>
              <w:t>)</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-5.47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-2.65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kern w:val="2"/>
                <w:sz w:val="16"/>
                <w:szCs w:val="18"/>
                <w:lang w:val="en-GB"/>
              </w:rPr>
            </w:pPr>
            <w:r>
              <w:rPr>
                <w:rFonts w:ascii="Symbol" w:hAnsi="Symbol"/>
                <w:i/>
                <w:sz w:val="16"/>
                <w:szCs w:val="18"/>
                <w:lang w:val="en-GB"/>
              </w:rPr>
              <w:t></w:t>
            </w:r>
            <w:r>
              <w:rPr>
                <w:sz w:val="16"/>
                <w:szCs w:val="18"/>
                <w:vertAlign w:val="subscript"/>
                <w:lang w:val="en-GB"/>
              </w:rPr>
              <w:t>lgZSD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4.04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1.73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1.66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2.86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eastAsia="Malgun Gothic" w:cs="Arial"/>
                <w:kern w:val="2"/>
                <w:sz w:val="16"/>
                <w:szCs w:val="18"/>
              </w:rPr>
            </w:pPr>
            <w:r>
              <w:rPr>
                <w:rFonts w:ascii="Arial" w:hAnsi="Arial" w:eastAsia="Malgun Gothic" w:cs="Arial"/>
                <w:kern w:val="2"/>
                <w:sz w:val="16"/>
                <w:szCs w:val="18"/>
              </w:rPr>
              <w:t>Shadow fading (SF) [dB]</w:t>
            </w:r>
          </w:p>
        </w:tc>
        <w:tc>
          <w:tcPr>
            <w:tcW w:w="293" w:type="pct"/>
            <w:tcBorders>
              <w:top w:val="single" w:color="auto" w:sz="4" w:space="0"/>
              <w:left w:val="single" w:color="auto" w:sz="4" w:space="0"/>
              <w:bottom w:val="single" w:color="auto" w:sz="4" w:space="0"/>
              <w:right w:val="single" w:color="auto" w:sz="4" w:space="0"/>
            </w:tcBorders>
            <w:noWrap w:val="0"/>
            <w:vAlign w:val="top"/>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SF</w:t>
            </w:r>
          </w:p>
        </w:tc>
        <w:tc>
          <w:tcPr>
            <w:tcW w:w="0" w:type="auto"/>
            <w:gridSpan w:val="9"/>
            <w:tcBorders>
              <w:top w:val="single" w:color="auto" w:sz="4" w:space="0"/>
              <w:left w:val="single" w:color="auto" w:sz="4" w:space="0"/>
              <w:bottom w:val="single" w:color="auto" w:sz="4" w:space="0"/>
              <w:right w:val="single" w:color="auto" w:sz="4" w:space="0"/>
            </w:tcBorders>
            <w:noWrap w:val="0"/>
            <w:vAlign w:val="top"/>
          </w:tcPr>
          <w:p>
            <w:pPr>
              <w:pStyle w:val="53"/>
              <w:rPr>
                <w:rFonts w:hint="eastAsia"/>
                <w:szCs w:val="18"/>
                <w:lang w:val="en-GB" w:bidi="ar-LY"/>
              </w:rPr>
            </w:pPr>
            <w:r>
              <w:rPr>
                <w:szCs w:val="18"/>
                <w:lang w:val="en-GB" w:bidi="ar-LY"/>
              </w:rPr>
              <w:t>Table 6.6.2-3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K-factor (K) [dB]</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w:t>
            </w:r>
            <w:r>
              <w:rPr>
                <w:color w:val="000000"/>
                <w:kern w:val="24"/>
                <w:sz w:val="16"/>
                <w:szCs w:val="18"/>
                <w:lang w:val="en-GB"/>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bottom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rFonts w:ascii="Symbol" w:hAnsi="Symbol"/>
                <w:i/>
                <w:sz w:val="16"/>
                <w:szCs w:val="18"/>
                <w:lang w:val="en-GB"/>
              </w:rPr>
              <w:t></w:t>
            </w:r>
            <w:r>
              <w:rPr>
                <w:i/>
                <w:sz w:val="16"/>
                <w:szCs w:val="18"/>
                <w:vertAlign w:val="subscript"/>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hint="eastAsia"/>
                <w:color w:val="000000"/>
                <w:kern w:val="24"/>
                <w:sz w:val="16"/>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vertAlign w:val="subscript"/>
                <w:lang w:val="en-GB"/>
              </w:rPr>
              <w:t xml:space="preserve"> </w:t>
            </w:r>
            <w:r>
              <w:rPr>
                <w:sz w:val="16"/>
                <w:szCs w:val="18"/>
                <w:lang w:val="en-GB"/>
              </w:rPr>
              <w:t xml:space="preserve">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ASD</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ASA</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DS</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rFonts w:ascii="Symbol" w:hAnsi="Symbol"/>
                <w:i/>
                <w:sz w:val="16"/>
                <w:szCs w:val="18"/>
                <w:lang w:val="en-GB"/>
              </w:rPr>
            </w:pPr>
            <w:r>
              <w:rPr>
                <w:i/>
                <w:sz w:val="16"/>
                <w:szCs w:val="18"/>
                <w:lang w:val="en-GB"/>
              </w:rPr>
              <w:t>SF</w:t>
            </w:r>
            <w:r>
              <w:rPr>
                <w:sz w:val="16"/>
                <w:szCs w:val="18"/>
                <w:lang w:val="en-GB"/>
              </w:rPr>
              <w:t xml:space="preserve"> vs </w:t>
            </w: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top w:val="single" w:color="auto" w:sz="4" w:space="0"/>
              <w:left w:val="single" w:color="auto" w:sz="4" w:space="0"/>
              <w:right w:val="single" w:color="auto" w:sz="4" w:space="0"/>
            </w:tcBorders>
            <w:noWrap w:val="0"/>
            <w:vAlign w:val="center"/>
          </w:tcPr>
          <w:p>
            <w:pPr>
              <w:rPr>
                <w:rFonts w:ascii="Arial" w:hAnsi="Arial" w:eastAsia="Malgun Gothic" w:cs="Arial"/>
                <w:kern w:val="2"/>
                <w:sz w:val="16"/>
                <w:szCs w:val="18"/>
              </w:rPr>
            </w:pPr>
            <w:r>
              <w:rPr>
                <w:rFonts w:ascii="Arial" w:hAnsi="Arial" w:eastAsia="Malgun Gothic" w:cs="Arial"/>
                <w:kern w:val="2"/>
                <w:sz w:val="16"/>
                <w:szCs w:val="18"/>
              </w:rPr>
              <w:t>Cross-Correlations</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K</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0.75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vertAlign w:val="subscript"/>
                <w:lang w:val="en-GB"/>
              </w:rPr>
              <w:t xml:space="preserve"> </w:t>
            </w:r>
            <w:r>
              <w:rPr>
                <w:sz w:val="16"/>
                <w:szCs w:val="18"/>
                <w:lang w:val="en-GB"/>
              </w:rPr>
              <w:t xml:space="preserve">vs </w:t>
            </w: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0.61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r>
              <w:rPr>
                <w:sz w:val="16"/>
                <w:szCs w:val="18"/>
                <w:lang w:val="en-GB"/>
              </w:rPr>
              <w:t xml:space="preserve"> vs </w:t>
            </w: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r>
              <w:rPr>
                <w:sz w:val="16"/>
                <w:szCs w:val="18"/>
                <w:lang w:val="en-GB"/>
              </w:rPr>
              <w:t xml:space="preserve"> vs </w:t>
            </w: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-0.24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color w:val="000000"/>
                <w:kern w:val="24"/>
                <w:sz w:val="16"/>
                <w:szCs w:val="18"/>
                <w:lang w:val="en-GB"/>
              </w:rPr>
            </w:pPr>
            <w:r>
              <w:rPr>
                <w:rFonts w:cs="Arial"/>
                <w:sz w:val="16"/>
                <w:szCs w:val="16"/>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Delay scaling parameter </w:t>
            </w:r>
            <w:r>
              <w:rPr>
                <w:i/>
                <w:sz w:val="16"/>
                <w:szCs w:val="18"/>
                <w:lang w:val="en-GB"/>
              </w:rPr>
              <w:t>r</w:t>
            </w:r>
            <w:r>
              <w:rPr>
                <w:i/>
                <w:sz w:val="16"/>
                <w:szCs w:val="18"/>
                <w:vertAlign w:val="subscript"/>
                <w:lang w:val="en-GB"/>
              </w:rPr>
              <w:sym w:font="Symbol" w:char="F074"/>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1</w:t>
            </w:r>
            <w:r>
              <w:rPr>
                <w:szCs w:val="18"/>
                <w:lang w:val="en-GB" w:bidi="ar-LY"/>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rFonts w:eastAsia="Malgun Gothic"/>
                <w:sz w:val="16"/>
                <w:szCs w:val="18"/>
                <w:lang w:val="en-GB"/>
              </w:rPr>
              <w:t>XPR [dB]</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r>
              <w:rPr>
                <w:sz w:val="16"/>
                <w:szCs w:val="18"/>
                <w:vertAlign w:val="subscript"/>
                <w:lang w:val="en-GB"/>
              </w:rPr>
              <w:t>XPR</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clusters </w:t>
            </w:r>
            <w:r>
              <w:rPr>
                <w:position w:val="-6"/>
                <w:sz w:val="16"/>
                <w:szCs w:val="18"/>
                <w:lang w:val="en-GB"/>
              </w:rPr>
              <w:object>
                <v:shape id="_x0000_i1115" o:spt="75" type="#_x0000_t75" style="height:14.5pt;width:14.5pt;" o:ole="t" filled="f" o:preferrelative="t" stroked="f" coordsize="21600,21600">
                  <v:path/>
                  <v:fill on="f" focussize="0,0"/>
                  <v:stroke on="f"/>
                  <v:imagedata r:id="rId15" o:title=""/>
                  <o:lock v:ext="edit" aspectratio="t"/>
                  <w10:wrap type="none"/>
                  <w10:anchorlock/>
                </v:shape>
                <o:OLEObject Type="Embed" ProgID="Equation.3" ShapeID="_x0000_i1115" DrawAspect="Content" ObjectID="_1468075815" r:id="rId113">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Number of rays per cluster </w:t>
            </w:r>
            <w:r>
              <w:rPr>
                <w:position w:val="-4"/>
                <w:sz w:val="16"/>
                <w:szCs w:val="18"/>
                <w:lang w:val="en-GB"/>
              </w:rPr>
              <w:object>
                <v:shape id="_x0000_i1116" o:spt="75" type="#_x0000_t75" style="height:13pt;width:16.5pt;" o:ole="t" filled="f" o:preferrelative="t" stroked="f" coordsize="21600,21600">
                  <v:path/>
                  <v:fill on="f" focussize="0,0"/>
                  <v:stroke on="f"/>
                  <v:imagedata r:id="rId17" o:title=""/>
                  <o:lock v:ext="edit" aspectratio="t"/>
                  <w10:wrap type="none"/>
                  <w10:anchorlock/>
                </v:shape>
                <o:OLEObject Type="Embed" ProgID="Equation.3" ShapeID="_x0000_i1116" DrawAspect="Content" ObjectID="_1468075816" r:id="rId114">
                  <o:LockedField>false</o:LockedField>
                </o:OLEObject>
              </w:objec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eastAsia="ko-KR"/>
              </w:rPr>
              <w:t xml:space="preserve">Cluster </w:t>
            </w:r>
            <w:r>
              <w:rPr>
                <w:i/>
                <w:sz w:val="16"/>
                <w:szCs w:val="18"/>
                <w:lang w:val="en-GB" w:eastAsia="ko-KR"/>
              </w:rPr>
              <w:t>DS</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7" o:spt="75" type="#_x0000_t75" style="height:19pt;width:18.5pt;" o:ole="t" filled="f" o:preferrelative="t" stroked="f" coordsize="21600,21600">
                  <v:path/>
                  <v:fill on="f" focussize="0,0"/>
                  <v:stroke on="f"/>
                  <v:imagedata r:id="rId19" o:title=""/>
                  <o:lock v:ext="edit" aspectratio="t"/>
                  <w10:wrap type="none"/>
                  <w10:anchorlock/>
                </v:shape>
                <o:OLEObject Type="Embed" ProgID="Equation.3" ShapeID="_x0000_i1117" DrawAspect="Content" ObjectID="_1468075817" r:id="rId115">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[ns]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ASD</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8" o:spt="75" type="#_x0000_t75" style="height:19pt;width:23.5pt;" o:ole="t" filled="f" o:preferrelative="t" stroked="f" coordsize="21600,21600">
                  <v:path/>
                  <v:fill on="f" focussize="0,0"/>
                  <v:stroke on="f"/>
                  <v:imagedata r:id="rId21" o:title=""/>
                  <o:lock v:ext="edit" aspectratio="t"/>
                  <w10:wrap type="none"/>
                  <w10:anchorlock/>
                </v:shape>
                <o:OLEObject Type="Embed" ProgID="Equation.3" ShapeID="_x0000_i1118" DrawAspect="Content" ObjectID="_1468075818" r:id="rId116">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0.09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0.16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0.22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0.51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0.89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ASA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19" o:spt="75" type="#_x0000_t75" style="height:19pt;width:21pt;" o:ole="t" filled="f" o:preferrelative="t" stroked="f" coordsize="21600,21600">
                  <v:path/>
                  <v:fill on="f" focussize="0,0"/>
                  <v:stroke on="f"/>
                  <v:imagedata r:id="rId23" o:title=""/>
                  <o:lock v:ext="edit" aspectratio="t"/>
                  <w10:wrap type="none"/>
                  <w10:anchorlock/>
                </v:shape>
                <o:OLEObject Type="Embed" ProgID="Equation.3" ShapeID="_x0000_i1119" DrawAspect="Content" ObjectID="_1468075819" r:id="rId117">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18.21</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24.08</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22.06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21.4</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24.26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24.15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25.99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36.07</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Cluster </w:t>
            </w:r>
            <w:r>
              <w:rPr>
                <w:i/>
                <w:sz w:val="16"/>
                <w:szCs w:val="18"/>
                <w:lang w:val="en-GB"/>
              </w:rPr>
              <w:t>ZSA</w:t>
            </w:r>
            <w:r>
              <w:rPr>
                <w:rFonts w:hint="eastAsia"/>
                <w:i/>
                <w:sz w:val="16"/>
                <w:szCs w:val="18"/>
                <w:lang w:val="en-GB" w:eastAsia="ko-KR"/>
              </w:rPr>
              <w:t xml:space="preserve"> </w:t>
            </w:r>
            <w:r>
              <w:rPr>
                <w:rFonts w:hint="eastAsia" w:eastAsia="MS Mincho"/>
                <w:sz w:val="16"/>
                <w:szCs w:val="18"/>
                <w:lang w:val="en-GB" w:eastAsia="ja-JP"/>
              </w:rPr>
              <w:t>(</w:t>
            </w:r>
            <w:r>
              <w:rPr>
                <w:position w:val="-12"/>
                <w:sz w:val="16"/>
                <w:szCs w:val="18"/>
                <w:lang w:val="en-GB"/>
              </w:rPr>
              <w:object>
                <v:shape id="_x0000_i1120" o:spt="75" type="#_x0000_t75" style="height:19pt;width:21pt;" o:ole="t" filled="f" o:preferrelative="t" stroked="f" coordsize="21600,21600">
                  <v:path/>
                  <v:fill on="f" focussize="0,0"/>
                  <v:stroke on="f"/>
                  <v:imagedata r:id="rId25" o:title=""/>
                  <o:lock v:ext="edit" aspectratio="t"/>
                  <w10:wrap type="none"/>
                  <w10:anchorlock/>
                </v:shape>
                <o:OLEObject Type="Embed" ProgID="Equation.3" ShapeID="_x0000_i1120" DrawAspect="Content" ObjectID="_1468075820" r:id="rId118">
                  <o:LockedField>false</o:LockedField>
                </o:OLEObject>
              </w:object>
            </w:r>
            <w:r>
              <w:rPr>
                <w:rFonts w:hint="eastAsia" w:eastAsia="MS Mincho"/>
                <w:sz w:val="16"/>
                <w:szCs w:val="18"/>
                <w:lang w:val="en-GB" w:eastAsia="ja-JP"/>
              </w:rPr>
              <w:t>)</w:t>
            </w:r>
            <w:r>
              <w:rPr>
                <w:rFonts w:eastAsia="MS Mincho"/>
                <w:sz w:val="16"/>
                <w:szCs w:val="18"/>
                <w:lang w:val="en-GB" w:eastAsia="ja-JP"/>
              </w:rPr>
              <w:t xml:space="preserve"> in [deg]</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2.13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6.52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7.72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8.45</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8.76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9</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13.6</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cs="Arial"/>
                <w:sz w:val="16"/>
                <w:szCs w:val="16"/>
              </w:rPr>
              <w:t>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pct"/>
            <w:gridSpan w:val="2"/>
            <w:tcBorders>
              <w:left w:val="single" w:color="auto" w:sz="4" w:space="0"/>
              <w:right w:val="single" w:color="auto" w:sz="4" w:space="0"/>
            </w:tcBorders>
            <w:noWrap w:val="0"/>
            <w:vAlign w:val="center"/>
          </w:tcPr>
          <w:p>
            <w:pPr>
              <w:pStyle w:val="53"/>
              <w:rPr>
                <w:i/>
                <w:sz w:val="16"/>
                <w:szCs w:val="18"/>
                <w:lang w:val="en-GB"/>
              </w:rPr>
            </w:pPr>
            <w:r>
              <w:rPr>
                <w:sz w:val="16"/>
                <w:szCs w:val="18"/>
                <w:lang w:val="en-GB"/>
              </w:rPr>
              <w:t xml:space="preserve">Per cluster shadowing std </w:t>
            </w:r>
            <w:r>
              <w:rPr>
                <w:rFonts w:ascii="Symbol" w:hAnsi="Symbol"/>
                <w:sz w:val="16"/>
                <w:szCs w:val="18"/>
                <w:lang w:val="en-GB"/>
              </w:rPr>
              <w:t></w:t>
            </w:r>
            <w:r>
              <w:rPr>
                <w:sz w:val="16"/>
                <w:szCs w:val="18"/>
                <w:lang w:val="en-GB"/>
              </w:rPr>
              <w:t xml:space="preserve"> [dB]</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53"/>
              <w:rPr>
                <w:szCs w:val="18"/>
                <w:lang w:val="en-GB" w:bidi="ar-LY"/>
              </w:rPr>
            </w:pPr>
            <w:r>
              <w:rPr>
                <w:rFonts w:hint="eastAsia"/>
                <w:szCs w:val="18"/>
                <w:lang w:val="en-GB" w:bidi="ar-LY"/>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restart"/>
            <w:tcBorders>
              <w:left w:val="single" w:color="auto" w:sz="4" w:space="0"/>
              <w:right w:val="single" w:color="auto" w:sz="4" w:space="0"/>
            </w:tcBorders>
            <w:noWrap w:val="0"/>
            <w:vAlign w:val="center"/>
          </w:tcPr>
          <w:p>
            <w:pPr>
              <w:pStyle w:val="53"/>
              <w:rPr>
                <w:rFonts w:eastAsia="Malgun Gothic" w:cs="Arial"/>
                <w:kern w:val="2"/>
                <w:sz w:val="16"/>
                <w:szCs w:val="18"/>
                <w:lang w:val="en-GB"/>
              </w:rPr>
            </w:pPr>
            <w:r>
              <w:rPr>
                <w:sz w:val="16"/>
                <w:szCs w:val="18"/>
                <w:lang w:val="en-GB"/>
              </w:rPr>
              <w:t>Correlation distance in the horizontal plane [m]</w:t>
            </w: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DS</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ASA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SF</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rFonts w:ascii="Symbol" w:hAnsi="Symbol"/>
                <w:i/>
                <w:sz w:val="16"/>
                <w:szCs w:val="18"/>
                <w:lang w:val="en-GB"/>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ZSA</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2" w:type="pct"/>
            <w:vMerge w:val="continue"/>
            <w:tcBorders>
              <w:left w:val="single" w:color="auto" w:sz="4" w:space="0"/>
              <w:right w:val="single" w:color="auto" w:sz="4" w:space="0"/>
            </w:tcBorders>
            <w:noWrap w:val="0"/>
            <w:vAlign w:val="center"/>
          </w:tcPr>
          <w:p>
            <w:pPr>
              <w:rPr>
                <w:rFonts w:ascii="Arial" w:hAnsi="Arial" w:eastAsia="Malgun Gothic" w:cs="Arial"/>
                <w:kern w:val="2"/>
                <w:sz w:val="16"/>
                <w:szCs w:val="18"/>
              </w:rPr>
            </w:pPr>
          </w:p>
        </w:tc>
        <w:tc>
          <w:tcPr>
            <w:tcW w:w="293" w:type="pct"/>
            <w:tcBorders>
              <w:top w:val="single" w:color="auto" w:sz="4" w:space="0"/>
              <w:left w:val="single" w:color="auto" w:sz="4" w:space="0"/>
              <w:bottom w:val="single" w:color="auto" w:sz="4" w:space="0"/>
              <w:right w:val="single" w:color="auto" w:sz="4" w:space="0"/>
            </w:tcBorders>
            <w:noWrap w:val="0"/>
            <w:vAlign w:val="center"/>
          </w:tcPr>
          <w:p>
            <w:pPr>
              <w:pStyle w:val="53"/>
              <w:rPr>
                <w:i/>
                <w:sz w:val="16"/>
                <w:szCs w:val="18"/>
                <w:lang w:val="en-GB"/>
              </w:rPr>
            </w:pPr>
            <w:r>
              <w:rPr>
                <w:i/>
                <w:sz w:val="16"/>
                <w:szCs w:val="18"/>
                <w:lang w:val="en-GB"/>
              </w:rPr>
              <w:t>ZSD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53"/>
              <w:rPr>
                <w:color w:val="000000"/>
                <w:kern w:val="24"/>
                <w:sz w:val="16"/>
                <w:szCs w:val="18"/>
                <w:lang w:val="en-GB"/>
              </w:rPr>
            </w:pPr>
            <w:r>
              <w:rPr>
                <w:szCs w:val="18"/>
                <w:lang w:val="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11"/>
            <w:tcBorders>
              <w:left w:val="single" w:color="auto" w:sz="4" w:space="0"/>
              <w:right w:val="single" w:color="auto" w:sz="4" w:space="0"/>
            </w:tcBorders>
            <w:noWrap w:val="0"/>
            <w:vAlign w:val="center"/>
          </w:tcPr>
          <w:p>
            <w:pPr>
              <w:pStyle w:val="67"/>
              <w:jc w:val="both"/>
              <w:rPr>
                <w:sz w:val="16"/>
                <w:szCs w:val="18"/>
                <w:lang w:eastAsia="ko-KR"/>
              </w:rPr>
            </w:pPr>
            <w:r>
              <w:rPr>
                <w:i/>
                <w:sz w:val="16"/>
                <w:szCs w:val="18"/>
                <w:lang w:eastAsia="ko-KR"/>
              </w:rPr>
              <w:t>f</w:t>
            </w:r>
            <w:r>
              <w:rPr>
                <w:rFonts w:hint="eastAsia"/>
                <w:i/>
                <w:sz w:val="16"/>
                <w:szCs w:val="18"/>
                <w:vertAlign w:val="subscript"/>
                <w:lang w:eastAsia="ko-KR"/>
              </w:rPr>
              <w:t>c</w:t>
            </w:r>
            <w:r>
              <w:rPr>
                <w:rFonts w:hint="eastAsia"/>
                <w:sz w:val="16"/>
                <w:szCs w:val="18"/>
                <w:lang w:eastAsia="ko-KR"/>
              </w:rPr>
              <w:t xml:space="preserve"> is carrier frequency in GHz; </w:t>
            </w:r>
            <w:r>
              <w:rPr>
                <w:rFonts w:hint="eastAsia"/>
                <w:i/>
                <w:sz w:val="16"/>
                <w:szCs w:val="18"/>
                <w:lang w:eastAsia="ko-KR"/>
              </w:rPr>
              <w:t>d</w:t>
            </w:r>
            <w:r>
              <w:rPr>
                <w:rFonts w:hint="eastAsia"/>
                <w:sz w:val="16"/>
                <w:szCs w:val="18"/>
                <w:vertAlign w:val="subscript"/>
                <w:lang w:eastAsia="ko-KR"/>
              </w:rPr>
              <w:t>2D</w:t>
            </w:r>
            <w:r>
              <w:rPr>
                <w:rFonts w:hint="eastAsia"/>
                <w:sz w:val="16"/>
                <w:szCs w:val="18"/>
                <w:lang w:eastAsia="ko-KR"/>
              </w:rPr>
              <w:t xml:space="preserve"> is </w:t>
            </w:r>
            <w:r>
              <w:rPr>
                <w:sz w:val="16"/>
                <w:szCs w:val="18"/>
                <w:lang w:eastAsia="ko-KR"/>
              </w:rPr>
              <w:t>B</w:t>
            </w:r>
            <w:r>
              <w:rPr>
                <w:rFonts w:hint="eastAsia"/>
                <w:sz w:val="16"/>
                <w:szCs w:val="18"/>
                <w:lang w:eastAsia="ko-KR"/>
              </w:rPr>
              <w:t>S-</w:t>
            </w:r>
            <w:r>
              <w:rPr>
                <w:sz w:val="16"/>
                <w:szCs w:val="18"/>
                <w:lang w:eastAsia="ko-KR"/>
              </w:rPr>
              <w:t>UT</w:t>
            </w:r>
            <w:r>
              <w:rPr>
                <w:rFonts w:hint="eastAsia"/>
                <w:sz w:val="16"/>
                <w:szCs w:val="18"/>
                <w:lang w:eastAsia="ko-KR"/>
              </w:rPr>
              <w:t xml:space="preserve"> distance in km.</w:t>
            </w:r>
          </w:p>
          <w:p>
            <w:pPr>
              <w:pStyle w:val="67"/>
              <w:jc w:val="both"/>
              <w:rPr>
                <w:sz w:val="16"/>
                <w:szCs w:val="18"/>
              </w:rPr>
            </w:pPr>
            <w:r>
              <w:rPr>
                <w:sz w:val="16"/>
                <w:szCs w:val="18"/>
              </w:rPr>
              <w:t>NOTE 1:</w:t>
            </w:r>
            <w:r>
              <w:rPr>
                <w:sz w:val="16"/>
                <w:szCs w:val="18"/>
              </w:rPr>
              <w:tab/>
            </w:r>
            <w:r>
              <w:rPr>
                <w:i/>
                <w:sz w:val="16"/>
                <w:szCs w:val="18"/>
              </w:rPr>
              <w:t>DS</w:t>
            </w:r>
            <w:r>
              <w:rPr>
                <w:sz w:val="16"/>
                <w:szCs w:val="18"/>
              </w:rPr>
              <w:t xml:space="preserve"> = rms delay spread, </w:t>
            </w:r>
            <w:r>
              <w:rPr>
                <w:i/>
                <w:sz w:val="16"/>
                <w:szCs w:val="18"/>
              </w:rPr>
              <w:t>ASD</w:t>
            </w:r>
            <w:r>
              <w:rPr>
                <w:sz w:val="16"/>
                <w:szCs w:val="18"/>
              </w:rPr>
              <w:t xml:space="preserve"> = rms azimuth spread of departure angles, </w:t>
            </w:r>
            <w:r>
              <w:rPr>
                <w:i/>
                <w:sz w:val="16"/>
                <w:szCs w:val="18"/>
              </w:rPr>
              <w:t>ASA</w:t>
            </w:r>
            <w:r>
              <w:rPr>
                <w:sz w:val="16"/>
                <w:szCs w:val="18"/>
              </w:rPr>
              <w:t xml:space="preserve"> = rms azimuth spread of arrival angles, </w:t>
            </w:r>
            <w:r>
              <w:rPr>
                <w:i/>
                <w:sz w:val="16"/>
                <w:szCs w:val="18"/>
              </w:rPr>
              <w:t>ZSD</w:t>
            </w:r>
            <w:r>
              <w:rPr>
                <w:sz w:val="16"/>
                <w:szCs w:val="18"/>
              </w:rPr>
              <w:t xml:space="preserve"> = rms zenith spread of departure angles, </w:t>
            </w:r>
            <w:r>
              <w:rPr>
                <w:i/>
                <w:sz w:val="16"/>
                <w:szCs w:val="18"/>
              </w:rPr>
              <w:t>ZSA</w:t>
            </w:r>
            <w:r>
              <w:rPr>
                <w:sz w:val="16"/>
                <w:szCs w:val="18"/>
              </w:rPr>
              <w:t xml:space="preserve"> = rms zenith spread of arrival angles,</w:t>
            </w:r>
            <w:r>
              <w:rPr>
                <w:i/>
                <w:sz w:val="16"/>
                <w:szCs w:val="18"/>
              </w:rPr>
              <w:t xml:space="preserve"> SF</w:t>
            </w:r>
            <w:r>
              <w:rPr>
                <w:sz w:val="16"/>
                <w:szCs w:val="18"/>
              </w:rPr>
              <w:t xml:space="preserve"> = shadow fading, and </w:t>
            </w:r>
            <w:r>
              <w:rPr>
                <w:i/>
                <w:sz w:val="16"/>
                <w:szCs w:val="18"/>
              </w:rPr>
              <w:t>K</w:t>
            </w:r>
            <w:r>
              <w:rPr>
                <w:sz w:val="16"/>
                <w:szCs w:val="18"/>
              </w:rPr>
              <w:t xml:space="preserve"> = Ricean K-factor.</w:t>
            </w:r>
          </w:p>
          <w:p>
            <w:pPr>
              <w:pStyle w:val="67"/>
              <w:jc w:val="both"/>
              <w:rPr>
                <w:rFonts w:hint="eastAsia"/>
                <w:sz w:val="16"/>
                <w:szCs w:val="18"/>
                <w:lang w:eastAsia="ko-KR"/>
              </w:rPr>
            </w:pPr>
            <w:r>
              <w:rPr>
                <w:sz w:val="16"/>
                <w:szCs w:val="18"/>
              </w:rPr>
              <w:t>NOTE 2:</w:t>
            </w:r>
            <w:r>
              <w:rPr>
                <w:sz w:val="16"/>
                <w:szCs w:val="18"/>
              </w:rPr>
              <w:tab/>
            </w:r>
            <w:r>
              <w:rPr>
                <w:sz w:val="16"/>
                <w:szCs w:val="18"/>
              </w:rPr>
              <w:t>The sign of the shadow fading is defined so that positive SF means more received power at UT than predicted by the path loss model.</w:t>
            </w:r>
          </w:p>
          <w:p>
            <w:pPr>
              <w:pStyle w:val="67"/>
              <w:jc w:val="both"/>
              <w:rPr>
                <w:rFonts w:hint="eastAsia"/>
                <w:sz w:val="16"/>
                <w:szCs w:val="18"/>
                <w:lang w:eastAsia="ko-KR"/>
              </w:rPr>
            </w:pPr>
            <w:r>
              <w:rPr>
                <w:sz w:val="16"/>
                <w:szCs w:val="18"/>
                <w:lang w:eastAsia="ja-JP"/>
              </w:rPr>
              <w:t xml:space="preserve">NOTE </w:t>
            </w:r>
            <w:r>
              <w:rPr>
                <w:rFonts w:hint="eastAsia"/>
                <w:sz w:val="16"/>
                <w:szCs w:val="18"/>
                <w:lang w:eastAsia="ko-KR"/>
              </w:rPr>
              <w:t>3</w:t>
            </w:r>
            <w:r>
              <w:rPr>
                <w:sz w:val="16"/>
                <w:szCs w:val="18"/>
                <w:lang w:eastAsia="ja-JP"/>
              </w:rPr>
              <w:t>:</w:t>
            </w:r>
            <w:r>
              <w:rPr>
                <w:sz w:val="16"/>
                <w:szCs w:val="18"/>
                <w:lang w:eastAsia="ja-JP"/>
              </w:rPr>
              <w:tab/>
            </w:r>
            <w:r>
              <w:rPr>
                <w:sz w:val="16"/>
                <w:szCs w:val="18"/>
                <w:lang w:eastAsia="ja-JP"/>
              </w:rPr>
              <w:t>All large scale parameters are assumed to have no correlation between different floors.</w:t>
            </w:r>
          </w:p>
          <w:p>
            <w:pPr>
              <w:pStyle w:val="67"/>
              <w:jc w:val="both"/>
              <w:rPr>
                <w:sz w:val="16"/>
                <w:szCs w:val="18"/>
              </w:rPr>
            </w:pPr>
            <w:r>
              <w:rPr>
                <w:sz w:val="16"/>
                <w:szCs w:val="18"/>
              </w:rPr>
              <w:t xml:space="preserve">NOTE </w:t>
            </w:r>
            <w:r>
              <w:rPr>
                <w:rFonts w:hint="eastAsia"/>
                <w:sz w:val="16"/>
                <w:szCs w:val="18"/>
                <w:lang w:eastAsia="ko-KR"/>
              </w:rPr>
              <w:t>4</w:t>
            </w:r>
            <w:r>
              <w:rPr>
                <w:sz w:val="16"/>
                <w:szCs w:val="18"/>
              </w:rPr>
              <w:t>:</w:t>
            </w:r>
            <w:r>
              <w:rPr>
                <w:sz w:val="16"/>
                <w:szCs w:val="18"/>
              </w:rPr>
              <w:tab/>
            </w:r>
            <w:r>
              <w:rPr>
                <w:sz w:val="16"/>
                <w:szCs w:val="18"/>
              </w:rPr>
              <w:t>The following notation for mean (</w:t>
            </w:r>
            <w:r>
              <w:rPr>
                <w:i/>
                <w:sz w:val="16"/>
                <w:szCs w:val="18"/>
              </w:rPr>
              <w:t>μ</w:t>
            </w:r>
            <w:r>
              <w:rPr>
                <w:sz w:val="16"/>
                <w:szCs w:val="18"/>
                <w:vertAlign w:val="subscript"/>
              </w:rPr>
              <w:t>lgX</w:t>
            </w:r>
            <w:r>
              <w:rPr>
                <w:sz w:val="16"/>
                <w:szCs w:val="18"/>
              </w:rPr>
              <w:t>=mean{log</w:t>
            </w:r>
            <w:r>
              <w:rPr>
                <w:sz w:val="16"/>
                <w:szCs w:val="18"/>
                <w:vertAlign w:val="subscript"/>
              </w:rPr>
              <w:t>10</w:t>
            </w:r>
            <w:r>
              <w:rPr>
                <w:sz w:val="16"/>
                <w:szCs w:val="18"/>
              </w:rPr>
              <w:t>(X) }) and standard deviation (</w:t>
            </w:r>
            <w:r>
              <w:rPr>
                <w:rFonts w:cs="Arial"/>
                <w:i/>
                <w:sz w:val="16"/>
                <w:szCs w:val="18"/>
              </w:rPr>
              <w:t>σ</w:t>
            </w:r>
            <w:r>
              <w:rPr>
                <w:sz w:val="16"/>
                <w:szCs w:val="18"/>
                <w:vertAlign w:val="subscript"/>
              </w:rPr>
              <w:t>lgX</w:t>
            </w:r>
            <w:r>
              <w:rPr>
                <w:sz w:val="16"/>
                <w:szCs w:val="18"/>
              </w:rPr>
              <w:t>=std{log</w:t>
            </w:r>
            <w:r>
              <w:rPr>
                <w:sz w:val="16"/>
                <w:szCs w:val="18"/>
                <w:vertAlign w:val="subscript"/>
              </w:rPr>
              <w:t>10</w:t>
            </w:r>
            <w:r>
              <w:rPr>
                <w:sz w:val="16"/>
                <w:szCs w:val="18"/>
              </w:rPr>
              <w:t>(X) }) is used for logarithmized parameters X.</w:t>
            </w:r>
          </w:p>
          <w:p>
            <w:pPr>
              <w:pStyle w:val="67"/>
              <w:jc w:val="both"/>
              <w:rPr>
                <w:sz w:val="16"/>
                <w:szCs w:val="18"/>
              </w:rPr>
            </w:pPr>
            <w:r>
              <w:rPr>
                <w:sz w:val="16"/>
                <w:szCs w:val="18"/>
              </w:rPr>
              <w:t>NOTE 5:</w:t>
            </w:r>
            <w:r>
              <w:rPr>
                <w:sz w:val="16"/>
                <w:szCs w:val="18"/>
              </w:rPr>
              <w:tab/>
            </w:r>
            <w:r>
              <w:rPr>
                <w:sz w:val="16"/>
                <w:szCs w:val="18"/>
              </w:rPr>
              <w:t>For all considered scenarios the AOD/AOA distributions are modelled by a wrapped Gaussian distribution, the ZOD/ZOA distributions are modelled by a Laplacian distribution and the delay distribution is modelled by an exponential distribution.</w:t>
            </w:r>
          </w:p>
          <w:p>
            <w:pPr>
              <w:pStyle w:val="67"/>
              <w:jc w:val="both"/>
              <w:rPr>
                <w:sz w:val="16"/>
                <w:szCs w:val="18"/>
              </w:rPr>
            </w:pPr>
            <w:r>
              <w:rPr>
                <w:sz w:val="16"/>
                <w:szCs w:val="18"/>
              </w:rPr>
              <w:t>NOTE 6:</w:t>
            </w:r>
            <w:r>
              <w:rPr>
                <w:sz w:val="16"/>
                <w:szCs w:val="18"/>
              </w:rPr>
              <w:tab/>
            </w:r>
            <w:r>
              <w:rPr>
                <w:sz w:val="16"/>
                <w:szCs w:val="18"/>
              </w:rPr>
              <w:t xml:space="preserve">For UMa and frequencies below 6 GHz, use </w:t>
            </w:r>
            <w:r>
              <w:rPr>
                <w:i/>
                <w:sz w:val="16"/>
                <w:szCs w:val="18"/>
                <w:lang w:eastAsia="ko-KR"/>
              </w:rPr>
              <w:t>f</w:t>
            </w:r>
            <w:r>
              <w:rPr>
                <w:rFonts w:hint="eastAsia"/>
                <w:i/>
                <w:sz w:val="16"/>
                <w:szCs w:val="18"/>
                <w:vertAlign w:val="subscript"/>
                <w:lang w:eastAsia="ko-KR"/>
              </w:rPr>
              <w:t>c</w:t>
            </w:r>
            <w:r>
              <w:rPr>
                <w:i/>
                <w:sz w:val="16"/>
                <w:szCs w:val="18"/>
                <w:vertAlign w:val="subscript"/>
                <w:lang w:eastAsia="ko-KR"/>
              </w:rPr>
              <w:t xml:space="preserve"> </w:t>
            </w:r>
            <w:r>
              <w:rPr>
                <w:sz w:val="16"/>
                <w:szCs w:val="18"/>
              </w:rPr>
              <w:t>= 6 when determining the values of the frequency-dependent LSP values.</w:t>
            </w:r>
          </w:p>
          <w:p>
            <w:pPr>
              <w:pStyle w:val="53"/>
              <w:jc w:val="both"/>
              <w:rPr>
                <w:sz w:val="16"/>
                <w:szCs w:val="18"/>
                <w:lang w:val="en-GB"/>
              </w:rPr>
            </w:pPr>
            <w:r>
              <w:rPr>
                <w:sz w:val="16"/>
                <w:szCs w:val="18"/>
                <w:lang w:val="en-GB"/>
              </w:rPr>
              <w:t>NOTE 7:</w:t>
            </w:r>
            <w:r>
              <w:rPr>
                <w:sz w:val="16"/>
                <w:szCs w:val="18"/>
                <w:lang w:val="en-GB"/>
              </w:rPr>
              <w:tab/>
            </w:r>
            <w:r>
              <w:rPr>
                <w:sz w:val="16"/>
                <w:szCs w:val="18"/>
                <w:lang w:val="en-GB"/>
              </w:rPr>
              <w:t>For UMi and frequencies below 2 GHz, use f</w:t>
            </w:r>
            <w:r>
              <w:rPr>
                <w:rFonts w:hint="eastAsia"/>
                <w:sz w:val="16"/>
                <w:szCs w:val="18"/>
                <w:lang w:val="en-GB"/>
              </w:rPr>
              <w:t>c</w:t>
            </w:r>
            <w:r>
              <w:rPr>
                <w:sz w:val="16"/>
                <w:szCs w:val="18"/>
                <w:lang w:val="en-GB"/>
              </w:rPr>
              <w:t xml:space="preserve"> = 2 when determining the values of the frequency-dependent LSP values.</w:t>
            </w:r>
          </w:p>
          <w:p>
            <w:pPr>
              <w:pStyle w:val="53"/>
              <w:ind w:left="851" w:hanging="851"/>
              <w:jc w:val="both"/>
              <w:rPr>
                <w:sz w:val="16"/>
                <w:szCs w:val="18"/>
                <w:lang w:val="en-GB"/>
              </w:rPr>
            </w:pPr>
            <w:r>
              <w:rPr>
                <w:sz w:val="16"/>
                <w:szCs w:val="18"/>
                <w:lang w:val="en-GB"/>
              </w:rPr>
              <w:t>NOTE 8:</w:t>
            </w:r>
            <w:r>
              <w:rPr>
                <w:sz w:val="16"/>
                <w:szCs w:val="18"/>
                <w:lang w:val="en-GB"/>
              </w:rPr>
              <w:tab/>
            </w:r>
            <w:r>
              <w:rPr>
                <w:rFonts w:hint="eastAsia"/>
                <w:sz w:val="16"/>
                <w:szCs w:val="18"/>
                <w:lang w:val="en-GB"/>
              </w:rPr>
              <w:t>For satellite (e.g.GEO/LEO), the departure angle spread</w:t>
            </w:r>
            <w:r>
              <w:rPr>
                <w:sz w:val="16"/>
                <w:szCs w:val="18"/>
                <w:lang w:val="en-GB"/>
              </w:rPr>
              <w:t>s</w:t>
            </w:r>
            <w:r>
              <w:rPr>
                <w:rFonts w:hint="eastAsia"/>
                <w:sz w:val="16"/>
                <w:szCs w:val="18"/>
                <w:lang w:val="en-GB"/>
              </w:rPr>
              <w:t xml:space="preserve"> are zero</w:t>
            </w:r>
            <w:r>
              <w:rPr>
                <w:sz w:val="16"/>
                <w:szCs w:val="18"/>
                <w:lang w:val="en-GB"/>
              </w:rPr>
              <w:t>s</w:t>
            </w:r>
            <w:r>
              <w:rPr>
                <w:rFonts w:hint="eastAsia"/>
                <w:sz w:val="16"/>
                <w:szCs w:val="18"/>
                <w:lang w:val="en-GB"/>
              </w:rPr>
              <w:t xml:space="preserve">, i.e. </w:t>
            </w:r>
            <w:r>
              <w:rPr>
                <w:rFonts w:cs="Arial"/>
                <w:sz w:val="16"/>
                <w:szCs w:val="18"/>
                <w:lang w:val="en-GB"/>
              </w:rPr>
              <w:t>µ</w:t>
            </w:r>
            <w:r>
              <w:rPr>
                <w:sz w:val="16"/>
                <w:szCs w:val="18"/>
                <w:vertAlign w:val="subscript"/>
                <w:lang w:val="en-GB"/>
              </w:rPr>
              <w:t>lgASD</w:t>
            </w:r>
            <w:r>
              <w:rPr>
                <w:sz w:val="16"/>
                <w:szCs w:val="18"/>
                <w:lang w:val="en-GB"/>
              </w:rPr>
              <w:t xml:space="preserve"> and </w:t>
            </w:r>
            <w:r>
              <w:rPr>
                <w:rFonts w:cs="Arial"/>
                <w:sz w:val="16"/>
                <w:szCs w:val="18"/>
                <w:lang w:val="en-GB"/>
              </w:rPr>
              <w:t>µ</w:t>
            </w:r>
            <w:r>
              <w:rPr>
                <w:sz w:val="16"/>
                <w:szCs w:val="18"/>
                <w:vertAlign w:val="subscript"/>
                <w:lang w:val="en-GB"/>
              </w:rPr>
              <w:t>lgZSD</w:t>
            </w:r>
            <w:r>
              <w:rPr>
                <w:sz w:val="16"/>
                <w:szCs w:val="18"/>
                <w:lang w:val="en-GB"/>
              </w:rPr>
              <w:t xml:space="preserve"> are –∞, </w:t>
            </w:r>
            <w:r>
              <w:rPr>
                <w:rFonts w:hint="eastAsia"/>
                <w:sz w:val="16"/>
                <w:szCs w:val="18"/>
                <w:lang w:val="en-GB"/>
              </w:rPr>
              <w:t>and correspondin</w:t>
            </w:r>
            <w:r>
              <w:rPr>
                <w:sz w:val="16"/>
                <w:szCs w:val="18"/>
                <w:lang w:val="en-GB"/>
              </w:rPr>
              <w:t xml:space="preserve">g        </w:t>
            </w:r>
            <w:r>
              <w:rPr>
                <w:rFonts w:hint="eastAsia"/>
                <w:sz w:val="16"/>
                <w:szCs w:val="18"/>
                <w:lang w:val="en-GB"/>
              </w:rPr>
              <w:t>standard</w:t>
            </w:r>
            <w:r>
              <w:rPr>
                <w:sz w:val="16"/>
                <w:szCs w:val="18"/>
                <w:lang w:val="en-GB"/>
              </w:rPr>
              <w:t xml:space="preserve"> </w:t>
            </w:r>
            <w:r>
              <w:rPr>
                <w:rFonts w:hint="eastAsia"/>
                <w:sz w:val="16"/>
                <w:szCs w:val="18"/>
                <w:lang w:val="en-GB"/>
              </w:rPr>
              <w:t>deviation</w:t>
            </w:r>
            <w:r>
              <w:rPr>
                <w:sz w:val="16"/>
                <w:szCs w:val="18"/>
                <w:lang w:val="en-GB"/>
              </w:rPr>
              <w:t>s</w:t>
            </w:r>
            <w:r>
              <w:rPr>
                <w:rFonts w:hint="eastAsia"/>
                <w:sz w:val="16"/>
                <w:szCs w:val="18"/>
                <w:lang w:val="en-GB"/>
              </w:rPr>
              <w:t xml:space="preserve"> </w:t>
            </w:r>
            <w:r>
              <w:rPr>
                <w:sz w:val="16"/>
                <w:szCs w:val="18"/>
                <w:lang w:val="en-GB"/>
              </w:rPr>
              <w:t>are</w:t>
            </w:r>
            <w:r>
              <w:rPr>
                <w:rFonts w:hint="eastAsia"/>
                <w:sz w:val="16"/>
                <w:szCs w:val="18"/>
                <w:lang w:val="en-GB"/>
              </w:rPr>
              <w:t xml:space="preserve"> zero</w:t>
            </w:r>
            <w:r>
              <w:rPr>
                <w:sz w:val="16"/>
                <w:szCs w:val="18"/>
                <w:lang w:val="en-GB"/>
              </w:rPr>
              <w:t>s</w:t>
            </w:r>
            <w:r>
              <w:rPr>
                <w:rFonts w:hint="eastAsia"/>
                <w:sz w:val="16"/>
                <w:szCs w:val="18"/>
                <w:lang w:val="en-GB"/>
              </w:rPr>
              <w:t>.</w:t>
            </w:r>
          </w:p>
        </w:tc>
      </w:tr>
      <w:bookmarkEnd w:id="16"/>
      <w:bookmarkEnd w:id="17"/>
    </w:tbl>
    <w:p/>
    <w:p>
      <w:pPr>
        <w:pStyle w:val="84"/>
      </w:pPr>
      <w:r>
        <w:rPr>
          <w:rFonts w:hint="eastAsia"/>
        </w:rPr>
        <w:t xml:space="preserve">* </w:t>
      </w:r>
      <w:r>
        <w:t xml:space="preserve">* * * </w:t>
      </w:r>
      <w:r>
        <w:rPr>
          <w:rFonts w:hint="eastAsia"/>
        </w:rPr>
        <w:t xml:space="preserve">End of </w:t>
      </w:r>
      <w:r>
        <w:t>Change</w:t>
      </w:r>
      <w:r>
        <w:rPr>
          <w:rFonts w:hint="eastAsia"/>
        </w:rPr>
        <w:t>s</w:t>
      </w:r>
      <w:r>
        <w:t xml:space="preserv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uto" w:vAnchor="text" w:hAnchor="margin" w:y="1"/>
      <w:widowControl/>
    </w:pPr>
  </w:p>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1D24"/>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472"/>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CBC"/>
    <w:rsid w:val="00D72521"/>
    <w:rsid w:val="00D754AE"/>
    <w:rsid w:val="00D76478"/>
    <w:rsid w:val="00D77444"/>
    <w:rsid w:val="00D80ABF"/>
    <w:rsid w:val="00D83EC5"/>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 w:val="01E56526"/>
    <w:rsid w:val="0C645ED6"/>
    <w:rsid w:val="202A4657"/>
    <w:rsid w:val="211854A8"/>
    <w:rsid w:val="32BC2C26"/>
    <w:rsid w:val="47E94D1F"/>
    <w:rsid w:val="565A678F"/>
    <w:rsid w:val="58621B4B"/>
    <w:rsid w:val="5B863B83"/>
    <w:rsid w:val="5DF23766"/>
    <w:rsid w:val="69C52D24"/>
    <w:rsid w:val="6FC51614"/>
    <w:rsid w:val="77031122"/>
    <w:rsid w:val="77F9775E"/>
    <w:rsid w:val="7EB501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5"/>
    <w:qFormat/>
    <w:uiPriority w:val="0"/>
    <w:rPr>
      <w:b/>
    </w:rPr>
  </w:style>
  <w:style w:type="paragraph" w:customStyle="1" w:styleId="53">
    <w:name w:val="TAC"/>
    <w:basedOn w:val="54"/>
    <w:link w:val="109"/>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6"/>
    <w:qFormat/>
    <w:uiPriority w:val="0"/>
  </w:style>
  <w:style w:type="paragraph" w:customStyle="1" w:styleId="77">
    <w:name w:val="B2"/>
    <w:basedOn w:val="13"/>
    <w:link w:val="88"/>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85">
    <w:name w:val="List Paragraph"/>
    <w:basedOn w:val="1"/>
    <w:qFormat/>
    <w:uiPriority w:val="34"/>
    <w:pPr>
      <w:ind w:left="800" w:leftChars="400"/>
    </w:p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EX Char"/>
    <w:link w:val="58"/>
    <w:qFormat/>
    <w:locked/>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TAL Char"/>
    <w:link w:val="54"/>
    <w:qFormat/>
    <w:uiPriority w:val="0"/>
    <w:rPr>
      <w:rFonts w:ascii="Arial" w:hAnsi="Arial"/>
      <w:sz w:val="18"/>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NO Char"/>
    <w:qFormat/>
    <w:uiPriority w:val="0"/>
    <w:rPr>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B3 Car"/>
    <w:link w:val="78"/>
    <w:qFormat/>
    <w:uiPriority w:val="0"/>
    <w:rPr>
      <w:rFonts w:ascii="Times New Roman" w:hAnsi="Times New Roman"/>
      <w:lang w:val="en-GB" w:eastAsia="en-US"/>
    </w:rPr>
  </w:style>
  <w:style w:type="character" w:customStyle="1" w:styleId="97">
    <w:name w:val="제목 2 Char"/>
    <w:link w:val="3"/>
    <w:qFormat/>
    <w:uiPriority w:val="0"/>
    <w:rPr>
      <w:rFonts w:ascii="Arial" w:hAnsi="Arial"/>
      <w:sz w:val="32"/>
      <w:lang w:val="en-GB" w:eastAsia="en-US"/>
    </w:rPr>
  </w:style>
  <w:style w:type="character" w:customStyle="1" w:styleId="98">
    <w:name w:val="메모 텍스트 Char"/>
    <w:link w:val="29"/>
    <w:qFormat/>
    <w:uiPriority w:val="99"/>
    <w:rPr>
      <w:rFonts w:ascii="Times New Roman" w:hAnsi="Times New Roman"/>
      <w:lang w:val="en-GB" w:eastAsia="en-US"/>
    </w:rPr>
  </w:style>
  <w:style w:type="character" w:customStyle="1" w:styleId="99">
    <w:name w:val="제목 3 Char"/>
    <w:link w:val="4"/>
    <w:qFormat/>
    <w:uiPriority w:val="0"/>
    <w:rPr>
      <w:rFonts w:ascii="Arial" w:hAnsi="Arial"/>
      <w:sz w:val="28"/>
      <w:lang w:val="en-GB" w:eastAsia="en-US"/>
    </w:rPr>
  </w:style>
  <w:style w:type="paragraph" w:customStyle="1" w:styleId="100">
    <w:name w:val="Revision"/>
    <w:hidden/>
    <w:semiHidden/>
    <w:qFormat/>
    <w:uiPriority w:val="99"/>
    <w:rPr>
      <w:rFonts w:ascii="Times New Roman" w:hAnsi="Times New Roman" w:cs="Times New Roman" w:eastAsiaTheme="minorEastAsia"/>
      <w:lang w:val="en-GB" w:eastAsia="en-US" w:bidi="ar-SA"/>
    </w:rPr>
  </w:style>
  <w:style w:type="character" w:customStyle="1" w:styleId="101">
    <w:name w:val="B1 (文字)"/>
    <w:qFormat/>
    <w:uiPriority w:val="0"/>
    <w:rPr>
      <w:rFonts w:ascii="Arial" w:hAnsi="Arial"/>
      <w:lang w:eastAsia="en-US"/>
    </w:rPr>
  </w:style>
  <w:style w:type="paragraph" w:customStyle="1" w:styleId="102">
    <w:name w:val="Doc-title"/>
    <w:basedOn w:val="1"/>
    <w:next w:val="103"/>
    <w:link w:val="105"/>
    <w:qFormat/>
    <w:uiPriority w:val="0"/>
    <w:pPr>
      <w:spacing w:before="60" w:after="0"/>
      <w:ind w:left="1259" w:hanging="1259"/>
    </w:pPr>
    <w:rPr>
      <w:rFonts w:ascii="Arial" w:hAnsi="Arial" w:eastAsia="MS Mincho"/>
      <w:szCs w:val="24"/>
      <w:lang w:eastAsia="en-GB"/>
    </w:rPr>
  </w:style>
  <w:style w:type="paragraph" w:customStyle="1" w:styleId="103">
    <w:name w:val="Doc-text2"/>
    <w:basedOn w:val="1"/>
    <w:link w:val="104"/>
    <w:qFormat/>
    <w:uiPriority w:val="0"/>
    <w:pPr>
      <w:tabs>
        <w:tab w:val="left" w:pos="1622"/>
      </w:tabs>
      <w:spacing w:after="0"/>
      <w:ind w:left="1622" w:hanging="363"/>
    </w:pPr>
    <w:rPr>
      <w:rFonts w:ascii="Arial" w:hAnsi="Arial" w:eastAsia="MS Mincho"/>
      <w:szCs w:val="24"/>
      <w:lang w:eastAsia="en-GB"/>
    </w:rPr>
  </w:style>
  <w:style w:type="character" w:customStyle="1" w:styleId="104">
    <w:name w:val="Doc-text2 Char"/>
    <w:link w:val="103"/>
    <w:qFormat/>
    <w:uiPriority w:val="0"/>
    <w:rPr>
      <w:rFonts w:ascii="Arial" w:hAnsi="Arial" w:eastAsia="MS Mincho"/>
      <w:szCs w:val="24"/>
      <w:lang w:val="en-GB" w:eastAsia="en-GB"/>
    </w:rPr>
  </w:style>
  <w:style w:type="character" w:customStyle="1" w:styleId="105">
    <w:name w:val="Doc-title Char"/>
    <w:link w:val="102"/>
    <w:qFormat/>
    <w:uiPriority w:val="0"/>
    <w:rPr>
      <w:rFonts w:ascii="Arial" w:hAnsi="Arial" w:eastAsia="MS Mincho"/>
      <w:szCs w:val="24"/>
      <w:lang w:val="en-GB" w:eastAsia="en-GB"/>
    </w:rPr>
  </w:style>
  <w:style w:type="character" w:customStyle="1" w:styleId="106">
    <w:name w:val="TAN Char"/>
    <w:link w:val="67"/>
    <w:qFormat/>
    <w:uiPriority w:val="0"/>
    <w:rPr>
      <w:rFonts w:ascii="Arial" w:hAnsi="Arial"/>
      <w:sz w:val="18"/>
      <w:lang w:val="en-GB" w:eastAsia="en-US"/>
    </w:rPr>
  </w:style>
  <w:style w:type="character" w:customStyle="1" w:styleId="107">
    <w:name w:val="제목 5 Char"/>
    <w:basedOn w:val="44"/>
    <w:link w:val="6"/>
    <w:qFormat/>
    <w:uiPriority w:val="0"/>
    <w:rPr>
      <w:rFonts w:ascii="Arial" w:hAnsi="Arial"/>
      <w:sz w:val="22"/>
      <w:lang w:val="en-GB" w:eastAsia="en-US"/>
    </w:rPr>
  </w:style>
  <w:style w:type="character" w:customStyle="1" w:styleId="108">
    <w:name w:val="제목 4 Char"/>
    <w:link w:val="5"/>
    <w:qFormat/>
    <w:uiPriority w:val="0"/>
    <w:rPr>
      <w:rFonts w:ascii="Arial" w:hAnsi="Arial"/>
      <w:sz w:val="24"/>
      <w:lang w:val="en-GB" w:eastAsia="en-US"/>
    </w:rPr>
  </w:style>
  <w:style w:type="character" w:customStyle="1" w:styleId="109">
    <w:name w:val="TAC Char"/>
    <w:link w:val="53"/>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77.bin"/><Relationship Id="rId98" Type="http://schemas.openxmlformats.org/officeDocument/2006/relationships/oleObject" Target="embeddings/oleObject76.bin"/><Relationship Id="rId97" Type="http://schemas.openxmlformats.org/officeDocument/2006/relationships/oleObject" Target="embeddings/oleObject75.bin"/><Relationship Id="rId96" Type="http://schemas.openxmlformats.org/officeDocument/2006/relationships/oleObject" Target="embeddings/oleObject74.bin"/><Relationship Id="rId95" Type="http://schemas.openxmlformats.org/officeDocument/2006/relationships/oleObject" Target="embeddings/oleObject73.bin"/><Relationship Id="rId94" Type="http://schemas.openxmlformats.org/officeDocument/2006/relationships/oleObject" Target="embeddings/oleObject72.bin"/><Relationship Id="rId93" Type="http://schemas.openxmlformats.org/officeDocument/2006/relationships/oleObject" Target="embeddings/oleObject71.bin"/><Relationship Id="rId92" Type="http://schemas.openxmlformats.org/officeDocument/2006/relationships/oleObject" Target="embeddings/oleObject70.bin"/><Relationship Id="rId91" Type="http://schemas.openxmlformats.org/officeDocument/2006/relationships/oleObject" Target="embeddings/oleObject69.bin"/><Relationship Id="rId90" Type="http://schemas.openxmlformats.org/officeDocument/2006/relationships/oleObject" Target="embeddings/oleObject68.bin"/><Relationship Id="rId9" Type="http://schemas.openxmlformats.org/officeDocument/2006/relationships/header" Target="header5.xml"/><Relationship Id="rId89" Type="http://schemas.openxmlformats.org/officeDocument/2006/relationships/oleObject" Target="embeddings/oleObject67.bin"/><Relationship Id="rId88" Type="http://schemas.openxmlformats.org/officeDocument/2006/relationships/oleObject" Target="embeddings/oleObject66.bin"/><Relationship Id="rId87" Type="http://schemas.openxmlformats.org/officeDocument/2006/relationships/oleObject" Target="embeddings/oleObject65.bin"/><Relationship Id="rId86" Type="http://schemas.openxmlformats.org/officeDocument/2006/relationships/oleObject" Target="embeddings/oleObject64.bin"/><Relationship Id="rId85" Type="http://schemas.openxmlformats.org/officeDocument/2006/relationships/oleObject" Target="embeddings/oleObject63.bin"/><Relationship Id="rId84" Type="http://schemas.openxmlformats.org/officeDocument/2006/relationships/oleObject" Target="embeddings/oleObject62.bin"/><Relationship Id="rId83" Type="http://schemas.openxmlformats.org/officeDocument/2006/relationships/oleObject" Target="embeddings/oleObject61.bin"/><Relationship Id="rId82" Type="http://schemas.openxmlformats.org/officeDocument/2006/relationships/oleObject" Target="embeddings/oleObject60.bin"/><Relationship Id="rId81" Type="http://schemas.openxmlformats.org/officeDocument/2006/relationships/oleObject" Target="embeddings/oleObject59.bin"/><Relationship Id="rId80" Type="http://schemas.openxmlformats.org/officeDocument/2006/relationships/oleObject" Target="embeddings/oleObject58.bin"/><Relationship Id="rId8" Type="http://schemas.openxmlformats.org/officeDocument/2006/relationships/header" Target="header4.xml"/><Relationship Id="rId79" Type="http://schemas.openxmlformats.org/officeDocument/2006/relationships/oleObject" Target="embeddings/oleObject57.bin"/><Relationship Id="rId78" Type="http://schemas.openxmlformats.org/officeDocument/2006/relationships/oleObject" Target="embeddings/oleObject56.bin"/><Relationship Id="rId77" Type="http://schemas.openxmlformats.org/officeDocument/2006/relationships/oleObject" Target="embeddings/oleObject55.bin"/><Relationship Id="rId76" Type="http://schemas.openxmlformats.org/officeDocument/2006/relationships/oleObject" Target="embeddings/oleObject54.bin"/><Relationship Id="rId75" Type="http://schemas.openxmlformats.org/officeDocument/2006/relationships/oleObject" Target="embeddings/oleObject53.bin"/><Relationship Id="rId74" Type="http://schemas.openxmlformats.org/officeDocument/2006/relationships/oleObject" Target="embeddings/oleObject52.bin"/><Relationship Id="rId73" Type="http://schemas.openxmlformats.org/officeDocument/2006/relationships/oleObject" Target="embeddings/oleObject51.bin"/><Relationship Id="rId72" Type="http://schemas.openxmlformats.org/officeDocument/2006/relationships/oleObject" Target="embeddings/oleObject50.bin"/><Relationship Id="rId71" Type="http://schemas.openxmlformats.org/officeDocument/2006/relationships/oleObject" Target="embeddings/oleObject49.bin"/><Relationship Id="rId70" Type="http://schemas.openxmlformats.org/officeDocument/2006/relationships/oleObject" Target="embeddings/oleObject48.bin"/><Relationship Id="rId7" Type="http://schemas.openxmlformats.org/officeDocument/2006/relationships/header" Target="header3.xml"/><Relationship Id="rId69" Type="http://schemas.openxmlformats.org/officeDocument/2006/relationships/oleObject" Target="embeddings/oleObject47.bin"/><Relationship Id="rId68" Type="http://schemas.openxmlformats.org/officeDocument/2006/relationships/oleObject" Target="embeddings/oleObject46.bin"/><Relationship Id="rId67" Type="http://schemas.openxmlformats.org/officeDocument/2006/relationships/oleObject" Target="embeddings/oleObject45.bin"/><Relationship Id="rId66" Type="http://schemas.openxmlformats.org/officeDocument/2006/relationships/oleObject" Target="embeddings/oleObject44.bin"/><Relationship Id="rId65" Type="http://schemas.openxmlformats.org/officeDocument/2006/relationships/oleObject" Target="embeddings/oleObject43.bin"/><Relationship Id="rId64" Type="http://schemas.openxmlformats.org/officeDocument/2006/relationships/oleObject" Target="embeddings/oleObject42.bin"/><Relationship Id="rId63" Type="http://schemas.openxmlformats.org/officeDocument/2006/relationships/oleObject" Target="embeddings/oleObject41.bin"/><Relationship Id="rId62" Type="http://schemas.openxmlformats.org/officeDocument/2006/relationships/oleObject" Target="embeddings/oleObject40.bin"/><Relationship Id="rId61" Type="http://schemas.openxmlformats.org/officeDocument/2006/relationships/oleObject" Target="embeddings/oleObject39.bin"/><Relationship Id="rId60" Type="http://schemas.openxmlformats.org/officeDocument/2006/relationships/oleObject" Target="embeddings/oleObject38.bin"/><Relationship Id="rId6" Type="http://schemas.openxmlformats.org/officeDocument/2006/relationships/footer" Target="footer1.xml"/><Relationship Id="rId59" Type="http://schemas.openxmlformats.org/officeDocument/2006/relationships/oleObject" Target="embeddings/oleObject37.bin"/><Relationship Id="rId58" Type="http://schemas.openxmlformats.org/officeDocument/2006/relationships/oleObject" Target="embeddings/oleObject36.bin"/><Relationship Id="rId57" Type="http://schemas.openxmlformats.org/officeDocument/2006/relationships/oleObject" Target="embeddings/oleObject35.bin"/><Relationship Id="rId56" Type="http://schemas.openxmlformats.org/officeDocument/2006/relationships/oleObject" Target="embeddings/oleObject34.bin"/><Relationship Id="rId55" Type="http://schemas.openxmlformats.org/officeDocument/2006/relationships/oleObject" Target="embeddings/oleObject33.bin"/><Relationship Id="rId54" Type="http://schemas.openxmlformats.org/officeDocument/2006/relationships/oleObject" Target="embeddings/oleObject32.bin"/><Relationship Id="rId53" Type="http://schemas.openxmlformats.org/officeDocument/2006/relationships/oleObject" Target="embeddings/oleObject31.bin"/><Relationship Id="rId52" Type="http://schemas.openxmlformats.org/officeDocument/2006/relationships/image" Target="media/image12.wmf"/><Relationship Id="rId51" Type="http://schemas.openxmlformats.org/officeDocument/2006/relationships/oleObject" Target="embeddings/oleObject30.bin"/><Relationship Id="rId50" Type="http://schemas.openxmlformats.org/officeDocument/2006/relationships/image" Target="media/image11.wmf"/><Relationship Id="rId5" Type="http://schemas.openxmlformats.org/officeDocument/2006/relationships/header" Target="header2.xml"/><Relationship Id="rId49" Type="http://schemas.openxmlformats.org/officeDocument/2006/relationships/oleObject" Target="embeddings/oleObject29.bin"/><Relationship Id="rId48" Type="http://schemas.openxmlformats.org/officeDocument/2006/relationships/oleObject" Target="embeddings/oleObject28.bin"/><Relationship Id="rId47" Type="http://schemas.openxmlformats.org/officeDocument/2006/relationships/oleObject" Target="embeddings/oleObject27.bin"/><Relationship Id="rId46" Type="http://schemas.openxmlformats.org/officeDocument/2006/relationships/image" Target="media/image10.wmf"/><Relationship Id="rId45" Type="http://schemas.openxmlformats.org/officeDocument/2006/relationships/oleObject" Target="embeddings/oleObject26.bin"/><Relationship Id="rId44" Type="http://schemas.openxmlformats.org/officeDocument/2006/relationships/oleObject" Target="embeddings/oleObject25.bin"/><Relationship Id="rId43" Type="http://schemas.openxmlformats.org/officeDocument/2006/relationships/oleObject" Target="embeddings/oleObject24.bin"/><Relationship Id="rId42" Type="http://schemas.openxmlformats.org/officeDocument/2006/relationships/oleObject" Target="embeddings/oleObject23.bin"/><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header" Target="head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oleObject" Target="embeddings/oleObject7.bin"/><Relationship Id="rId25" Type="http://schemas.openxmlformats.org/officeDocument/2006/relationships/image" Target="media/image9.wmf"/><Relationship Id="rId24" Type="http://schemas.openxmlformats.org/officeDocument/2006/relationships/oleObject" Target="embeddings/oleObject6.bin"/><Relationship Id="rId23" Type="http://schemas.openxmlformats.org/officeDocument/2006/relationships/image" Target="media/image8.wmf"/><Relationship Id="rId22" Type="http://schemas.openxmlformats.org/officeDocument/2006/relationships/oleObject" Target="embeddings/oleObject5.bin"/><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oleObject" Target="embeddings/oleObject1.bin"/><Relationship Id="rId13" Type="http://schemas.openxmlformats.org/officeDocument/2006/relationships/image" Target="media/image3.wmf"/><Relationship Id="rId122" Type="http://schemas.microsoft.com/office/2011/relationships/people" Target="people.xml"/><Relationship Id="rId121" Type="http://schemas.openxmlformats.org/officeDocument/2006/relationships/fontTable" Target="fontTable.xml"/><Relationship Id="rId120" Type="http://schemas.microsoft.com/office/2006/relationships/keyMapCustomizations" Target="customizations.xml"/><Relationship Id="rId12" Type="http://schemas.openxmlformats.org/officeDocument/2006/relationships/image" Target="media/image2.wmf"/><Relationship Id="rId119" Type="http://schemas.openxmlformats.org/officeDocument/2006/relationships/customXml" Target="../customXml/item1.xml"/><Relationship Id="rId118" Type="http://schemas.openxmlformats.org/officeDocument/2006/relationships/oleObject" Target="embeddings/oleObject96.bin"/><Relationship Id="rId117" Type="http://schemas.openxmlformats.org/officeDocument/2006/relationships/oleObject" Target="embeddings/oleObject95.bin"/><Relationship Id="rId116" Type="http://schemas.openxmlformats.org/officeDocument/2006/relationships/oleObject" Target="embeddings/oleObject94.bin"/><Relationship Id="rId115" Type="http://schemas.openxmlformats.org/officeDocument/2006/relationships/oleObject" Target="embeddings/oleObject93.bin"/><Relationship Id="rId114" Type="http://schemas.openxmlformats.org/officeDocument/2006/relationships/oleObject" Target="embeddings/oleObject92.bin"/><Relationship Id="rId113" Type="http://schemas.openxmlformats.org/officeDocument/2006/relationships/oleObject" Target="embeddings/oleObject91.bin"/><Relationship Id="rId112" Type="http://schemas.openxmlformats.org/officeDocument/2006/relationships/oleObject" Target="embeddings/oleObject90.bin"/><Relationship Id="rId111" Type="http://schemas.openxmlformats.org/officeDocument/2006/relationships/oleObject" Target="embeddings/oleObject89.bin"/><Relationship Id="rId110" Type="http://schemas.openxmlformats.org/officeDocument/2006/relationships/oleObject" Target="embeddings/oleObject88.bin"/><Relationship Id="rId11" Type="http://schemas.openxmlformats.org/officeDocument/2006/relationships/image" Target="media/image1.emf"/><Relationship Id="rId109" Type="http://schemas.openxmlformats.org/officeDocument/2006/relationships/oleObject" Target="embeddings/oleObject87.bin"/><Relationship Id="rId108" Type="http://schemas.openxmlformats.org/officeDocument/2006/relationships/oleObject" Target="embeddings/oleObject86.bin"/><Relationship Id="rId107" Type="http://schemas.openxmlformats.org/officeDocument/2006/relationships/oleObject" Target="embeddings/oleObject85.bin"/><Relationship Id="rId106" Type="http://schemas.openxmlformats.org/officeDocument/2006/relationships/oleObject" Target="embeddings/oleObject84.bin"/><Relationship Id="rId105" Type="http://schemas.openxmlformats.org/officeDocument/2006/relationships/oleObject" Target="embeddings/oleObject83.bin"/><Relationship Id="rId104" Type="http://schemas.openxmlformats.org/officeDocument/2006/relationships/oleObject" Target="embeddings/oleObject82.bin"/><Relationship Id="rId103" Type="http://schemas.openxmlformats.org/officeDocument/2006/relationships/oleObject" Target="embeddings/oleObject81.bin"/><Relationship Id="rId102" Type="http://schemas.openxmlformats.org/officeDocument/2006/relationships/oleObject" Target="embeddings/oleObject80.bin"/><Relationship Id="rId101" Type="http://schemas.openxmlformats.org/officeDocument/2006/relationships/oleObject" Target="embeddings/oleObject79.bin"/><Relationship Id="rId100" Type="http://schemas.openxmlformats.org/officeDocument/2006/relationships/oleObject" Target="embeddings/oleObject78.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A4E38-32B6-4AB9-BFFE-691609E6C6E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1902</Words>
  <Characters>10842</Characters>
  <Lines>90</Lines>
  <Paragraphs>25</Paragraphs>
  <TotalTime>22</TotalTime>
  <ScaleCrop>false</ScaleCrop>
  <LinksUpToDate>false</LinksUpToDate>
  <CharactersWithSpaces>12719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2022-12-09T11:27:00Z</dcterms:created>
  <dc:creator>Michael Sanders, John M Meredith</dc:creator>
  <cp:lastModifiedBy>IPLOOK</cp:lastModifiedBy>
  <cp:lastPrinted>2411-12-31T05:00:00Z</cp:lastPrinted>
  <dcterms:modified xsi:type="dcterms:W3CDTF">2023-08-07T06:23:38Z</dcterms:modified>
  <dc:title>MTG_TITLE</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KSOProductBuildVer">
    <vt:lpwstr>2052-11.1.0.14309</vt:lpwstr>
  </property>
  <property fmtid="{D5CDD505-2E9C-101B-9397-08002B2CF9AE}" pid="36" name="ICV">
    <vt:lpwstr>E57AAFF147684629AB49C65C97BB346C_13</vt:lpwstr>
  </property>
</Properties>
</file>