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549C4261" w14:textId="351061E9"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AF6FF4">
        <w:rPr>
          <w:rFonts w:eastAsia="宋体"/>
          <w:b/>
          <w:kern w:val="2"/>
          <w:sz w:val="28"/>
          <w:szCs w:val="28"/>
          <w:lang w:val="en-US" w:eastAsia="zh-CN"/>
        </w:rPr>
        <w:t>3</w:t>
      </w:r>
      <w:r>
        <w:rPr>
          <w:rFonts w:eastAsia="宋体"/>
          <w:b/>
          <w:kern w:val="2"/>
          <w:sz w:val="28"/>
          <w:szCs w:val="28"/>
          <w:lang w:val="en-US" w:eastAsia="zh-CN"/>
        </w:rPr>
        <w:tab/>
        <w:t>R1-2</w:t>
      </w:r>
      <w:r>
        <w:rPr>
          <w:rFonts w:eastAsia="宋体" w:hint="eastAsia"/>
          <w:b/>
          <w:kern w:val="2"/>
          <w:sz w:val="28"/>
          <w:szCs w:val="28"/>
          <w:lang w:val="en-US" w:eastAsia="zh-CN"/>
        </w:rPr>
        <w:t>30</w:t>
      </w:r>
      <w:r w:rsidR="0081077B">
        <w:rPr>
          <w:rFonts w:eastAsia="宋体"/>
          <w:b/>
          <w:kern w:val="2"/>
          <w:sz w:val="28"/>
          <w:szCs w:val="28"/>
          <w:lang w:val="en-US" w:eastAsia="zh-CN"/>
        </w:rPr>
        <w:t>6202</w:t>
      </w:r>
    </w:p>
    <w:bookmarkEnd w:id="0"/>
    <w:p w14:paraId="09AB5357" w14:textId="2A1B70F9" w:rsidR="00DE6673" w:rsidRDefault="00AF6FF4">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AF6FF4">
        <w:rPr>
          <w:b/>
          <w:bCs/>
          <w:sz w:val="28"/>
          <w:szCs w:val="28"/>
          <w:lang w:eastAsia="zh-CN"/>
        </w:rPr>
        <w:t>Incheon, Korea, May 22</w:t>
      </w:r>
      <w:r w:rsidRPr="00AF6FF4">
        <w:rPr>
          <w:b/>
          <w:bCs/>
          <w:sz w:val="28"/>
          <w:szCs w:val="28"/>
          <w:vertAlign w:val="superscript"/>
          <w:lang w:eastAsia="zh-CN"/>
        </w:rPr>
        <w:t>nd</w:t>
      </w:r>
      <w:r w:rsidRPr="00AF6FF4">
        <w:rPr>
          <w:b/>
          <w:bCs/>
          <w:sz w:val="28"/>
          <w:szCs w:val="28"/>
          <w:lang w:eastAsia="zh-CN"/>
        </w:rPr>
        <w:t xml:space="preserve"> – May 26</w:t>
      </w:r>
      <w:r w:rsidRPr="00AF6FF4">
        <w:rPr>
          <w:b/>
          <w:bCs/>
          <w:sz w:val="28"/>
          <w:szCs w:val="28"/>
          <w:vertAlign w:val="superscript"/>
          <w:lang w:eastAsia="zh-CN"/>
        </w:rPr>
        <w:t>th</w:t>
      </w:r>
      <w:r w:rsidRPr="00AF6FF4">
        <w:rPr>
          <w:b/>
          <w:bCs/>
          <w:sz w:val="28"/>
          <w:szCs w:val="28"/>
          <w:lang w:eastAsia="zh-CN"/>
        </w:rPr>
        <w:t>,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3124F993"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81077B">
        <w:rPr>
          <w:b/>
          <w:sz w:val="22"/>
          <w:lang w:val="en-US"/>
        </w:rPr>
        <w:t>3</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The detailed objectives are to specify enhanced NB-IoT NTN and eMTC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r>
              <w:rPr>
                <w:rFonts w:eastAsia="宋体"/>
                <w:lang w:eastAsia="zh-CN"/>
              </w:rPr>
              <w:t>Desha</w:t>
            </w:r>
            <w:r>
              <w:rPr>
                <w:rFonts w:eastAsia="宋体" w:hint="eastAsia"/>
                <w:lang w:eastAsia="zh-CN"/>
              </w:rPr>
              <w:t>n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r>
              <w:rPr>
                <w:rFonts w:eastAsia="宋体"/>
                <w:lang w:eastAsia="zh-CN"/>
              </w:rPr>
              <w:t>Yajun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r>
              <w:rPr>
                <w:rFonts w:eastAsia="宋体"/>
                <w:lang w:eastAsia="zh-CN"/>
              </w:rPr>
              <w:t>Jingyuan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77777777" w:rsidR="00DE6673" w:rsidRDefault="0044734A">
            <w:pPr>
              <w:rPr>
                <w:rFonts w:eastAsia="宋体"/>
                <w:lang w:val="en-US" w:eastAsia="zh-CN"/>
              </w:rPr>
            </w:pPr>
            <w:r>
              <w:rPr>
                <w:rFonts w:eastAsia="宋体"/>
                <w:lang w:val="en-US" w:eastAsia="zh-CN"/>
              </w:rPr>
              <w:t>Mauri Nissila</w:t>
            </w:r>
          </w:p>
        </w:tc>
        <w:tc>
          <w:tcPr>
            <w:tcW w:w="3210" w:type="dxa"/>
          </w:tcPr>
          <w:p w14:paraId="3323969B" w14:textId="77777777" w:rsidR="00DE6673" w:rsidRDefault="0044734A">
            <w:pPr>
              <w:rPr>
                <w:rFonts w:eastAsia="宋体"/>
                <w:lang w:val="en-US" w:eastAsia="zh-CN"/>
              </w:rPr>
            </w:pPr>
            <w:r>
              <w:rPr>
                <w:rFonts w:eastAsia="宋体"/>
                <w:lang w:val="en-US" w:eastAsia="zh-CN"/>
              </w:rPr>
              <w:t>mauri.nissila@nordicsemi.no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2520E0AB" w14:textId="77777777" w:rsidR="00DE6673" w:rsidRDefault="0044734A">
            <w:pPr>
              <w:rPr>
                <w:rFonts w:eastAsia="宋体"/>
                <w:lang w:val="en-US" w:eastAsia="zh-CN"/>
              </w:rPr>
            </w:pPr>
            <w:r>
              <w:rPr>
                <w:rFonts w:eastAsia="宋体"/>
                <w:lang w:val="en-US" w:eastAsia="zh-CN"/>
              </w:rPr>
              <w:t>Xiaolei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81077B">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81077B">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r>
              <w:rPr>
                <w:lang w:eastAsia="zh-CN"/>
              </w:rPr>
              <w:t>Chunhai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72E187CF" w14:textId="77777777" w:rsidR="00DE6673" w:rsidRDefault="0044734A">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81077B">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81077B">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Olof Liberg</w:t>
            </w:r>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r>
              <w:rPr>
                <w:rFonts w:eastAsia="宋体" w:cs="Arial"/>
                <w:lang w:eastAsia="zh-CN"/>
              </w:rPr>
              <w:t>InterDigital</w:t>
            </w:r>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81077B">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r>
              <w:rPr>
                <w:rFonts w:eastAsia="宋体"/>
                <w:lang w:eastAsia="zh-CN"/>
              </w:rPr>
              <w:t>Efstathios Katranaras</w:t>
            </w:r>
          </w:p>
        </w:tc>
        <w:tc>
          <w:tcPr>
            <w:tcW w:w="3210" w:type="dxa"/>
          </w:tcPr>
          <w:p w14:paraId="7BB9A0D6" w14:textId="77777777" w:rsidR="00DE6673" w:rsidRDefault="0044734A">
            <w:r>
              <w:t>ekatranaras@sequans.com</w:t>
            </w:r>
          </w:p>
        </w:tc>
      </w:tr>
    </w:tbl>
    <w:p w14:paraId="39683482" w14:textId="77777777" w:rsidR="00DE6673" w:rsidRDefault="00DE6673"/>
    <w:p w14:paraId="6DB338D7" w14:textId="34A13739" w:rsidR="00DE6673" w:rsidRDefault="0044734A" w:rsidP="00EB3F40">
      <w:pPr>
        <w:pStyle w:val="1"/>
        <w:numPr>
          <w:ilvl w:val="0"/>
          <w:numId w:val="14"/>
        </w:numPr>
        <w:rPr>
          <w:lang w:val="en-US"/>
        </w:rPr>
      </w:pPr>
      <w:r>
        <w:rPr>
          <w:lang w:val="en-US"/>
        </w:rPr>
        <w:t>[</w:t>
      </w:r>
      <w:r w:rsidR="009544D5">
        <w:rPr>
          <w:lang w:val="en-US"/>
        </w:rPr>
        <w:t>Closed</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6689AA9F" w14:textId="77777777" w:rsidR="00DE6673" w:rsidRDefault="0044734A">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689FA05C" w14:textId="77777777" w:rsidR="00DE6673" w:rsidRDefault="0044734A">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E901D0" w14:textId="77777777" w:rsidR="00DE6673" w:rsidRDefault="0044734A">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Default="0044734A" w:rsidP="00EB3F40">
      <w:pPr>
        <w:numPr>
          <w:ilvl w:val="0"/>
          <w:numId w:val="15"/>
        </w:numPr>
        <w:spacing w:after="0"/>
        <w:rPr>
          <w:lang w:val="en-US" w:eastAsia="zh-CN"/>
        </w:rPr>
      </w:pPr>
      <w:r>
        <w:rPr>
          <w:lang w:val="en-US" w:eastAsia="zh-CN"/>
        </w:rPr>
        <w:t>FFS: with legacy closed loop time correction or enhanced closed loop time correction</w:t>
      </w:r>
    </w:p>
    <w:p w14:paraId="3BCF0EE1" w14:textId="77777777" w:rsidR="00DE6673" w:rsidRDefault="0044734A" w:rsidP="00EB3F40">
      <w:pPr>
        <w:numPr>
          <w:ilvl w:val="0"/>
          <w:numId w:val="15"/>
        </w:numPr>
        <w:spacing w:after="0"/>
        <w:rPr>
          <w:lang w:val="en-US" w:eastAsia="zh-CN"/>
        </w:rPr>
      </w:pPr>
      <w:r>
        <w:rPr>
          <w:lang w:val="en-US" w:eastAsia="zh-CN"/>
        </w:rPr>
        <w:t>This mechanism is enabled/configured by eNB</w:t>
      </w:r>
    </w:p>
    <w:p w14:paraId="117A917A" w14:textId="67C5A8B8" w:rsidR="00DE6673" w:rsidRDefault="0044734A" w:rsidP="00EB3F40">
      <w:pPr>
        <w:numPr>
          <w:ilvl w:val="0"/>
          <w:numId w:val="15"/>
        </w:numPr>
        <w:spacing w:after="0"/>
        <w:rPr>
          <w:lang w:val="en-US" w:eastAsia="zh-CN"/>
        </w:rPr>
      </w:pPr>
      <w:r>
        <w:rPr>
          <w:lang w:val="en-US" w:eastAsia="zh-CN"/>
        </w:rPr>
        <w:t>FFS: whether such mechanism will be specified depends on the outcome of this study</w:t>
      </w:r>
    </w:p>
    <w:p w14:paraId="24E68B2A" w14:textId="3B758873" w:rsidR="006353E7" w:rsidRPr="006353E7" w:rsidRDefault="006353E7" w:rsidP="006353E7">
      <w:pPr>
        <w:spacing w:after="0"/>
        <w:rPr>
          <w:rFonts w:eastAsiaTheme="minorEastAsia"/>
          <w:lang w:val="en-US" w:eastAsia="zh-CN"/>
        </w:rPr>
      </w:pPr>
    </w:p>
    <w:p w14:paraId="578137D9" w14:textId="79434C4C" w:rsidR="006353E7" w:rsidRPr="006353E7" w:rsidRDefault="006353E7" w:rsidP="006353E7">
      <w:pPr>
        <w:rPr>
          <w:rFonts w:eastAsiaTheme="minorEastAsia"/>
          <w:b/>
          <w:bCs/>
          <w:highlight w:val="green"/>
          <w:lang w:eastAsia="zh-CN"/>
        </w:rPr>
      </w:pPr>
      <w:r w:rsidRPr="006353E7">
        <w:rPr>
          <w:b/>
          <w:bCs/>
          <w:highlight w:val="green"/>
          <w:lang w:eastAsia="zh-CN"/>
        </w:rPr>
        <w:t>RAN2-121bis</w:t>
      </w:r>
    </w:p>
    <w:p w14:paraId="13485D45" w14:textId="77777777" w:rsidR="006353E7" w:rsidRPr="006353E7" w:rsidRDefault="006353E7" w:rsidP="00B37A01">
      <w:pPr>
        <w:numPr>
          <w:ilvl w:val="0"/>
          <w:numId w:val="61"/>
        </w:numPr>
        <w:spacing w:after="0"/>
        <w:textAlignment w:val="center"/>
        <w:rPr>
          <w:rFonts w:eastAsia="Times New Roman"/>
          <w:lang w:eastAsia="en-GB"/>
        </w:rPr>
      </w:pPr>
      <w:r w:rsidRPr="006353E7">
        <w:rPr>
          <w:rFonts w:eastAsia="Times New Roman"/>
          <w:lang w:eastAsia="en-GB"/>
        </w:rPr>
        <w:lastRenderedPageBreak/>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80B7CBF" w14:textId="77777777">
        <w:trPr>
          <w:trHeight w:val="398"/>
          <w:jc w:val="center"/>
        </w:trPr>
        <w:tc>
          <w:tcPr>
            <w:tcW w:w="2426" w:type="dxa"/>
            <w:shd w:val="clear" w:color="auto" w:fill="D5DCE4" w:themeFill="text2" w:themeFillTint="33"/>
            <w:vAlign w:val="center"/>
          </w:tcPr>
          <w:p w14:paraId="75225E54"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289B5AD" w14:textId="77777777" w:rsidR="00DE6673" w:rsidRDefault="0044734A">
            <w:pPr>
              <w:snapToGrid w:val="0"/>
              <w:spacing w:after="0"/>
              <w:jc w:val="center"/>
            </w:pPr>
            <w:r>
              <w:t>Observation/Proposals</w:t>
            </w:r>
          </w:p>
        </w:tc>
      </w:tr>
      <w:tr w:rsidR="00DE6673" w14:paraId="0B9B1184" w14:textId="77777777">
        <w:trPr>
          <w:trHeight w:val="398"/>
          <w:jc w:val="center"/>
        </w:trPr>
        <w:tc>
          <w:tcPr>
            <w:tcW w:w="2426" w:type="dxa"/>
            <w:shd w:val="clear" w:color="auto" w:fill="D5DCE4" w:themeFill="text2" w:themeFillTint="33"/>
            <w:vAlign w:val="center"/>
          </w:tcPr>
          <w:p w14:paraId="2BBD8F7E" w14:textId="4C2B5F21" w:rsidR="00DE6673" w:rsidRDefault="00880BF4">
            <w:pPr>
              <w:snapToGrid w:val="0"/>
              <w:spacing w:after="0"/>
              <w:jc w:val="center"/>
            </w:pPr>
            <w:r>
              <w:rPr>
                <w:rFonts w:eastAsiaTheme="minorEastAsia" w:hint="eastAsia"/>
                <w:color w:val="000000"/>
                <w:kern w:val="24"/>
                <w:lang w:eastAsia="zh-CN"/>
              </w:rPr>
              <w:t>S</w:t>
            </w:r>
            <w:r>
              <w:rPr>
                <w:rFonts w:eastAsiaTheme="minorEastAsia"/>
                <w:color w:val="000000"/>
                <w:kern w:val="24"/>
                <w:lang w:eastAsia="zh-CN"/>
              </w:rPr>
              <w:t>preadtrum</w:t>
            </w:r>
          </w:p>
        </w:tc>
        <w:tc>
          <w:tcPr>
            <w:tcW w:w="6941" w:type="dxa"/>
            <w:shd w:val="clear" w:color="auto" w:fill="auto"/>
            <w:vAlign w:val="center"/>
          </w:tcPr>
          <w:p w14:paraId="25F0317D" w14:textId="5215070F" w:rsidR="002D2979" w:rsidRPr="002D2979" w:rsidRDefault="002D2979" w:rsidP="002D2979">
            <w:pPr>
              <w:pStyle w:val="Doc-text2"/>
              <w:ind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4D2236E4" w14:textId="77777777" w:rsidR="00DE6673"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4: For UL transmission after original GNSS validity duration expires without GNSS re-acquisition for some duration, the duration is one value/timer configured by network.</w:t>
            </w:r>
          </w:p>
          <w:p w14:paraId="24F2A470" w14:textId="03E609FF" w:rsidR="002D2979" w:rsidRPr="002D2979"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5: legacy closed loop time correction does not need to be enhanced.</w:t>
            </w:r>
          </w:p>
        </w:tc>
      </w:tr>
      <w:tr w:rsidR="00DE6673" w14:paraId="7EFC8BA0" w14:textId="77777777">
        <w:trPr>
          <w:trHeight w:val="398"/>
          <w:jc w:val="center"/>
        </w:trPr>
        <w:tc>
          <w:tcPr>
            <w:tcW w:w="2426" w:type="dxa"/>
            <w:shd w:val="clear" w:color="auto" w:fill="D5DCE4" w:themeFill="text2" w:themeFillTint="33"/>
            <w:vAlign w:val="center"/>
          </w:tcPr>
          <w:p w14:paraId="56FBAA9A" w14:textId="635C0946" w:rsidR="00DE6673" w:rsidRDefault="00880BF4">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10FFA2E2" w14:textId="77777777" w:rsidR="00DE6673"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Proposal 7: UL transmission can be allowed in a duration X after original GNSS validity duration expires without GNSS re-acquisition. The duration X is determined by the remaining time of timeAlignmentTimer</w:t>
            </w:r>
          </w:p>
          <w:p w14:paraId="3AD10012" w14:textId="4CE4B428" w:rsidR="00BC415D"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Observation 1: Further enhancement on the Close loop time and frequency error correction is not needed during the connection for IoT NTN.</w:t>
            </w:r>
          </w:p>
        </w:tc>
      </w:tr>
      <w:tr w:rsidR="00DE6673" w14:paraId="3DBF9F78" w14:textId="77777777">
        <w:trPr>
          <w:trHeight w:val="398"/>
          <w:jc w:val="center"/>
        </w:trPr>
        <w:tc>
          <w:tcPr>
            <w:tcW w:w="2426" w:type="dxa"/>
            <w:shd w:val="clear" w:color="auto" w:fill="D5DCE4" w:themeFill="text2" w:themeFillTint="33"/>
            <w:vAlign w:val="center"/>
          </w:tcPr>
          <w:p w14:paraId="39857834" w14:textId="579664D0" w:rsidR="00DE6673" w:rsidRDefault="00880BF4">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91EFEF4" w14:textId="67696DA1" w:rsidR="00DE6673"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Observation 7: the eNB may detect that the UE’s uplink transmission is well aligned despite the GNSS validity duration expiry is approaching.</w:t>
            </w:r>
          </w:p>
          <w:p w14:paraId="529FB711" w14:textId="6410E431" w:rsidR="008F3434"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Observation 8: the eNB may transmit a Timing Advance Command prior to the GNSS validity duration expiry without intending to extend the GNSS validity duration expiry by the corresponding restart of the timeAlignmentTimer.</w:t>
            </w:r>
          </w:p>
          <w:p w14:paraId="50613F20" w14:textId="52B930DD" w:rsidR="008F3434" w:rsidRDefault="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11: The network can configure a value for the extension of the GNSS validity duration.</w:t>
            </w:r>
          </w:p>
        </w:tc>
      </w:tr>
      <w:tr w:rsidR="00DE6673" w14:paraId="30210C2D" w14:textId="77777777">
        <w:trPr>
          <w:trHeight w:val="398"/>
          <w:jc w:val="center"/>
        </w:trPr>
        <w:tc>
          <w:tcPr>
            <w:tcW w:w="2426" w:type="dxa"/>
            <w:shd w:val="clear" w:color="auto" w:fill="D5DCE4" w:themeFill="text2" w:themeFillTint="33"/>
            <w:vAlign w:val="center"/>
          </w:tcPr>
          <w:p w14:paraId="7B558732" w14:textId="25DFE8BF" w:rsidR="00DE6673" w:rsidRDefault="00880BF4">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1B3089BE" w14:textId="1FF74F13" w:rsidR="00DE6673" w:rsidRDefault="00696EEE">
            <w:pPr>
              <w:spacing w:after="0"/>
              <w:jc w:val="both"/>
              <w:rPr>
                <w:rFonts w:eastAsiaTheme="minorEastAsia"/>
                <w:color w:val="000000"/>
                <w:kern w:val="24"/>
                <w:lang w:eastAsia="zh-CN"/>
              </w:rPr>
            </w:pPr>
            <w:r w:rsidRPr="00696EEE">
              <w:rPr>
                <w:rFonts w:eastAsiaTheme="minorEastAsia"/>
                <w:color w:val="000000"/>
                <w:kern w:val="24"/>
                <w:lang w:eastAsia="zh-CN"/>
              </w:rPr>
              <w:t>Proposal 4: It is not necessary to support UL transmission after original GNSS validity duration expires without GNSS re-acquisition.</w:t>
            </w:r>
          </w:p>
        </w:tc>
      </w:tr>
      <w:tr w:rsidR="002F23B8" w14:paraId="5F3B9C7B" w14:textId="77777777">
        <w:trPr>
          <w:trHeight w:val="398"/>
          <w:jc w:val="center"/>
        </w:trPr>
        <w:tc>
          <w:tcPr>
            <w:tcW w:w="2426" w:type="dxa"/>
            <w:shd w:val="clear" w:color="auto" w:fill="D5DCE4" w:themeFill="text2" w:themeFillTint="33"/>
            <w:vAlign w:val="center"/>
          </w:tcPr>
          <w:p w14:paraId="22E41D1B" w14:textId="10412313" w:rsidR="002F23B8" w:rsidRDefault="00880BF4" w:rsidP="002F23B8">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243D503B" w14:textId="1ED99CC6" w:rsidR="002F23B8" w:rsidRDefault="00425AB7" w:rsidP="002F23B8">
            <w:pPr>
              <w:spacing w:after="120"/>
              <w:rPr>
                <w:rFonts w:eastAsia="Calibri"/>
              </w:rPr>
            </w:pPr>
            <w:r w:rsidRPr="00425AB7">
              <w:rPr>
                <w:rFonts w:eastAsia="Calibri" w:hint="eastAsia"/>
              </w:rPr>
              <w:t>Proposal 1</w:t>
            </w:r>
            <w:r>
              <w:rPr>
                <w:rFonts w:eastAsiaTheme="minorEastAsia" w:hint="eastAsia"/>
                <w:lang w:eastAsia="zh-CN"/>
              </w:rPr>
              <w:t>:</w:t>
            </w:r>
            <w:r>
              <w:rPr>
                <w:rFonts w:eastAsiaTheme="minorEastAsia"/>
                <w:lang w:eastAsia="zh-CN"/>
              </w:rPr>
              <w:t xml:space="preserve"> </w:t>
            </w:r>
            <w:r w:rsidRPr="00425AB7">
              <w:rPr>
                <w:rFonts w:eastAsia="Calibri" w:hint="eastAsia"/>
              </w:rPr>
              <w:t>Considering the workload and standard effort, it is better not to support of closed loop time and frequency correction enhancement during long connection.</w:t>
            </w:r>
          </w:p>
        </w:tc>
      </w:tr>
      <w:tr w:rsidR="002F23B8" w14:paraId="22AADE69" w14:textId="77777777">
        <w:trPr>
          <w:trHeight w:val="398"/>
          <w:jc w:val="center"/>
        </w:trPr>
        <w:tc>
          <w:tcPr>
            <w:tcW w:w="2426" w:type="dxa"/>
            <w:shd w:val="clear" w:color="auto" w:fill="D5DCE4" w:themeFill="text2" w:themeFillTint="33"/>
            <w:vAlign w:val="center"/>
          </w:tcPr>
          <w:p w14:paraId="0CEF0B9B" w14:textId="69342C16" w:rsidR="002F23B8" w:rsidRDefault="00880BF4" w:rsidP="002F23B8">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99CE285" w14:textId="254E467F" w:rsidR="002F23B8" w:rsidRDefault="005E7555" w:rsidP="002F23B8">
            <w:pPr>
              <w:spacing w:after="120"/>
              <w:rPr>
                <w:rFonts w:eastAsia="Calibri"/>
              </w:rPr>
            </w:pPr>
            <w:r w:rsidRPr="005E7555">
              <w:rPr>
                <w:rFonts w:eastAsia="Calibri"/>
              </w:rPr>
              <w:t>Proposal 5: Closed loop frequency control can be supported to avoid frequent GNSS measurement.</w:t>
            </w:r>
          </w:p>
        </w:tc>
      </w:tr>
      <w:tr w:rsidR="002F23B8" w14:paraId="26433C3F" w14:textId="77777777">
        <w:trPr>
          <w:trHeight w:val="398"/>
          <w:jc w:val="center"/>
        </w:trPr>
        <w:tc>
          <w:tcPr>
            <w:tcW w:w="2426" w:type="dxa"/>
            <w:shd w:val="clear" w:color="auto" w:fill="D5DCE4" w:themeFill="text2" w:themeFillTint="33"/>
            <w:vAlign w:val="center"/>
          </w:tcPr>
          <w:p w14:paraId="102330AC" w14:textId="0F44FF5C" w:rsidR="002F23B8" w:rsidRDefault="002F23B8" w:rsidP="002F23B8">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310EF7C0" w14:textId="100B9EBC" w:rsidR="002F23B8" w:rsidRDefault="005E7555" w:rsidP="002F23B8">
            <w:pPr>
              <w:spacing w:after="120"/>
              <w:rPr>
                <w:rFonts w:eastAsia="Calibri"/>
              </w:rPr>
            </w:pPr>
            <w:r w:rsidRPr="005E7555">
              <w:rPr>
                <w:rFonts w:eastAsia="Calibri"/>
              </w:rPr>
              <w:t>Proposal 1: Closed-loop correction during long UL repetition is not needed for IoT NTN.</w:t>
            </w:r>
          </w:p>
        </w:tc>
      </w:tr>
      <w:tr w:rsidR="002F23B8" w14:paraId="0F5D9946" w14:textId="77777777">
        <w:trPr>
          <w:trHeight w:val="398"/>
          <w:jc w:val="center"/>
        </w:trPr>
        <w:tc>
          <w:tcPr>
            <w:tcW w:w="2426" w:type="dxa"/>
            <w:shd w:val="clear" w:color="auto" w:fill="D5DCE4" w:themeFill="text2" w:themeFillTint="33"/>
            <w:vAlign w:val="center"/>
          </w:tcPr>
          <w:p w14:paraId="4EA09270" w14:textId="1454B5FD" w:rsidR="002F23B8" w:rsidRDefault="00880BF4" w:rsidP="002F23B8">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011EA2F1" w14:textId="2FEB696D" w:rsidR="002F23B8" w:rsidRDefault="00FE315C" w:rsidP="002F23B8">
            <w:pPr>
              <w:snapToGrid w:val="0"/>
              <w:spacing w:after="0"/>
              <w:jc w:val="both"/>
              <w:rPr>
                <w:rFonts w:eastAsiaTheme="minorEastAsia"/>
                <w:color w:val="000000"/>
                <w:kern w:val="24"/>
                <w:lang w:val="en-US" w:eastAsia="zh-CN"/>
              </w:rPr>
            </w:pPr>
            <w:r w:rsidRPr="00FE315C">
              <w:rPr>
                <w:rFonts w:eastAsiaTheme="minorEastAsia"/>
                <w:color w:val="000000"/>
                <w:kern w:val="24"/>
                <w:lang w:val="en-US" w:eastAsia="zh-CN"/>
              </w:rPr>
              <w:t>Proposal 1: eNB indicates the time period dynamically to continue the UL transmission after GNSS validity duration expires.</w:t>
            </w:r>
          </w:p>
        </w:tc>
      </w:tr>
      <w:tr w:rsidR="002F23B8" w14:paraId="12B5D548" w14:textId="77777777">
        <w:trPr>
          <w:trHeight w:val="398"/>
          <w:jc w:val="center"/>
        </w:trPr>
        <w:tc>
          <w:tcPr>
            <w:tcW w:w="2426" w:type="dxa"/>
            <w:shd w:val="clear" w:color="auto" w:fill="D5DCE4" w:themeFill="text2" w:themeFillTint="33"/>
            <w:vAlign w:val="center"/>
          </w:tcPr>
          <w:p w14:paraId="14CDBBDF" w14:textId="727591B5" w:rsidR="002F23B8" w:rsidRDefault="00880BF4" w:rsidP="002F23B8">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CCCAA80" w14:textId="3768819A" w:rsidR="002F23B8" w:rsidRPr="00846F50" w:rsidRDefault="00B20600" w:rsidP="00846F50">
            <w:pPr>
              <w:snapToGrid w:val="0"/>
              <w:spacing w:after="0"/>
              <w:jc w:val="both"/>
              <w:rPr>
                <w:rFonts w:eastAsiaTheme="minorEastAsia"/>
                <w:color w:val="000000"/>
                <w:kern w:val="24"/>
                <w:lang w:val="en-US" w:eastAsia="zh-CN"/>
              </w:rPr>
            </w:pPr>
            <w:r w:rsidRPr="00846F50">
              <w:rPr>
                <w:rFonts w:eastAsiaTheme="minorEastAsia"/>
                <w:color w:val="000000"/>
                <w:kern w:val="24"/>
                <w:lang w:val="en-US" w:eastAsia="zh-CN"/>
              </w:rPr>
              <w:t>Proposal 1: When frequency error is within frequency error requirements and timeAlignmentTimer is not expired, the GNSS validity duration, if expires, can be extended based on the remaining TAT.</w:t>
            </w:r>
          </w:p>
        </w:tc>
      </w:tr>
      <w:tr w:rsidR="002F23B8" w14:paraId="370CED0D" w14:textId="77777777">
        <w:trPr>
          <w:trHeight w:val="398"/>
          <w:jc w:val="center"/>
        </w:trPr>
        <w:tc>
          <w:tcPr>
            <w:tcW w:w="2426" w:type="dxa"/>
            <w:shd w:val="clear" w:color="auto" w:fill="D5DCE4" w:themeFill="text2" w:themeFillTint="33"/>
            <w:vAlign w:val="center"/>
          </w:tcPr>
          <w:p w14:paraId="64C3EA65" w14:textId="553CEFEF" w:rsidR="002F23B8" w:rsidRDefault="00880BF4" w:rsidP="002F23B8">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607E4F28" w14:textId="77777777" w:rsidR="00332D73" w:rsidRPr="00846F50" w:rsidRDefault="00332D73" w:rsidP="00846F50">
            <w:pPr>
              <w:overflowPunct w:val="0"/>
              <w:autoSpaceDE w:val="0"/>
              <w:autoSpaceDN w:val="0"/>
              <w:adjustRightInd w:val="0"/>
              <w:spacing w:after="0"/>
              <w:contextualSpacing/>
            </w:pPr>
            <w:r w:rsidRPr="00846F50">
              <w:t>Proposal 1: For the objective on improved GNSS operations and reduced power consumption, the following framework is followed by RAN1:</w:t>
            </w:r>
          </w:p>
          <w:p w14:paraId="68AFA837"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closed-loop time enhancements to increase the connection duration between consecutive GNSS re-acquisitions.</w:t>
            </w:r>
          </w:p>
          <w:p w14:paraId="35D53B65"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aperiodic eNB triggers to instruct the UE to re-acquire GNSS (already agreed).</w:t>
            </w:r>
          </w:p>
          <w:p w14:paraId="50545D5E"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a mechanism for the UE to re-acquire GNSS upon expiry of the GNSS validity (already agreed).</w:t>
            </w:r>
          </w:p>
          <w:p w14:paraId="5244E5BE" w14:textId="1A0DAEE8" w:rsidR="00846F50" w:rsidRPr="00846F50" w:rsidRDefault="00846F50" w:rsidP="00846F50">
            <w:pPr>
              <w:spacing w:after="0"/>
            </w:pPr>
            <w:r w:rsidRPr="00846F50">
              <w:t xml:space="preserve">Observation 1: For long connections in eMTC and NB-IoT over NTN, closed-loop time and frequency corrections lowers the GNSS power penalty from </w:t>
            </w:r>
            <m:oMath>
              <m:r>
                <m:rPr>
                  <m:sty m:val="p"/>
                </m:rPr>
                <w:rPr>
                  <w:rFonts w:ascii="Cambria Math" w:hAnsi="Cambria Math"/>
                </w:rPr>
                <m:t>45%</m:t>
              </m:r>
            </m:oMath>
            <w:r w:rsidRPr="00846F50">
              <w:t xml:space="preserve"> to </w:t>
            </w:r>
            <m:oMath>
              <m:r>
                <m:rPr>
                  <m:sty m:val="p"/>
                </m:rPr>
                <w:rPr>
                  <w:rFonts w:ascii="Cambria Math" w:hAnsi="Cambria Math"/>
                </w:rPr>
                <m:t>17%</m:t>
              </m:r>
            </m:oMath>
            <w:r w:rsidRPr="00846F50">
              <w:t xml:space="preserve"> (with a GNSS relaxation factor of 4), w.r.t a baseline without closed-loop corrections.</w:t>
            </w:r>
          </w:p>
          <w:p w14:paraId="382E7EC5" w14:textId="77777777" w:rsidR="00846F50" w:rsidRPr="00846F50" w:rsidRDefault="00846F50" w:rsidP="00846F50">
            <w:pPr>
              <w:spacing w:after="0"/>
            </w:pPr>
            <w:r w:rsidRPr="00846F50">
              <w:t>Proposal 7: RAN1 to specify enhancements to closed-loop corrections to mitigate UE power consumption at least for the case where the frequency errors are not the limiting factor.</w:t>
            </w:r>
          </w:p>
          <w:p w14:paraId="6AC20FC0" w14:textId="77777777" w:rsidR="00846F50"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 xml:space="preserve">If closed loop corrections are used, the UE is allowed to perform </w:t>
            </w:r>
            <w:r w:rsidRPr="00846F50">
              <w:rPr>
                <w:lang w:val="en-US" w:eastAsia="x-none"/>
              </w:rPr>
              <w:t xml:space="preserve">UL transmission after original GNSS validity duration expires. </w:t>
            </w:r>
          </w:p>
          <w:p w14:paraId="21D53F91" w14:textId="151944B0" w:rsidR="00846F50" w:rsidRPr="00846F50" w:rsidRDefault="00846F50" w:rsidP="00846F50">
            <w:pPr>
              <w:spacing w:after="0"/>
              <w:rPr>
                <w:lang w:val="en-US"/>
              </w:rPr>
            </w:pPr>
            <w:r w:rsidRPr="00846F50">
              <w:rPr>
                <w:lang w:val="en-US"/>
              </w:rPr>
              <w:lastRenderedPageBreak/>
              <w:t xml:space="preserve">Observation 2: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w:t>
            </w:r>
          </w:p>
          <w:p w14:paraId="3ACFA3E9" w14:textId="3A5311DC" w:rsidR="00846F50" w:rsidRPr="00846F50" w:rsidRDefault="00846F50" w:rsidP="00846F50">
            <w:pPr>
              <w:spacing w:after="0"/>
              <w:rPr>
                <w:lang w:val="en-US"/>
              </w:rPr>
            </w:pPr>
            <w:r w:rsidRPr="00846F50">
              <w:rPr>
                <w:lang w:val="en-US"/>
              </w:rPr>
              <w:t xml:space="preserve">Observation 3: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becomes progressively worse over time.</w:t>
            </w:r>
          </w:p>
          <w:p w14:paraId="1D655CC7" w14:textId="5AB35580" w:rsidR="00846F50" w:rsidRPr="00846F50" w:rsidRDefault="00846F50" w:rsidP="00846F50">
            <w:pPr>
              <w:spacing w:after="0"/>
              <w:rPr>
                <w:lang w:val="en-US"/>
              </w:rPr>
            </w:pPr>
            <w:r w:rsidRPr="00846F50">
              <w:rPr>
                <w:lang w:val="en-US"/>
              </w:rPr>
              <w:t xml:space="preserve">Observation 4: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 This may cause the timing error to go beyond the NPRACH correction capability.</w:t>
            </w:r>
          </w:p>
          <w:p w14:paraId="30E188A3" w14:textId="77777777" w:rsidR="00846F50" w:rsidRPr="00846F50" w:rsidRDefault="00846F50" w:rsidP="00846F50">
            <w:pPr>
              <w:spacing w:after="0"/>
              <w:rPr>
                <w:lang w:val="en-US"/>
              </w:rPr>
            </w:pPr>
            <w:r w:rsidRPr="00846F50">
              <w:rPr>
                <w:lang w:val="en-US"/>
              </w:rPr>
              <w:t>Proposal 8: RAN1 to specify solutions such that closed loop TA commands can also applied to NPRACH. Candidate solutions include:</w:t>
            </w:r>
          </w:p>
          <w:p w14:paraId="5743B293" w14:textId="3FB4D22E"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Updating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term with every TA command received in response to transmitting a NPRACH in connected mode</w:t>
            </w:r>
          </w:p>
          <w:p w14:paraId="5B2697AE" w14:textId="4F635B59"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Accumulating prior TA commands into the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846F50">
              <w:rPr>
                <w:lang w:val="en-US"/>
              </w:rPr>
              <w:t xml:space="preserve"> term, as opposed to setting it to 0 for a NPRACH transmission</w:t>
            </w:r>
          </w:p>
          <w:p w14:paraId="7299848E" w14:textId="77777777" w:rsidR="00846F50" w:rsidRPr="00846F50" w:rsidRDefault="00846F50" w:rsidP="00846F50">
            <w:pPr>
              <w:spacing w:after="0"/>
              <w:rPr>
                <w:lang w:val="en-US"/>
              </w:rPr>
            </w:pPr>
            <w:r w:rsidRPr="00846F50">
              <w:rPr>
                <w:lang w:val="en-US"/>
              </w:rPr>
              <w:t>Proposal 9: Upon reception of a closed loop command with the purpose of “allowing UL transmission after original GNSS validity duration expires without GNSS re-acquisition for some duration”, the UE starts a closed loop timer:</w:t>
            </w:r>
          </w:p>
          <w:p w14:paraId="35D13C8E" w14:textId="2043C9CE" w:rsidR="002F23B8"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The UE moves back to IDLE or re-acquires GNSS (if autonomous gaps are configured) if both the closed loop timer and the GNSS validity duration are expired.</w:t>
            </w:r>
          </w:p>
        </w:tc>
      </w:tr>
      <w:tr w:rsidR="00880BF4" w14:paraId="7527A9E0" w14:textId="77777777">
        <w:trPr>
          <w:trHeight w:val="398"/>
          <w:jc w:val="center"/>
        </w:trPr>
        <w:tc>
          <w:tcPr>
            <w:tcW w:w="2426" w:type="dxa"/>
            <w:shd w:val="clear" w:color="auto" w:fill="D5DCE4" w:themeFill="text2" w:themeFillTint="33"/>
            <w:vAlign w:val="center"/>
          </w:tcPr>
          <w:p w14:paraId="3311205A" w14:textId="583C2FED" w:rsidR="00880BF4" w:rsidRDefault="00880BF4" w:rsidP="00880BF4">
            <w:pPr>
              <w:snapToGrid w:val="0"/>
              <w:spacing w:after="0"/>
              <w:jc w:val="center"/>
              <w:rPr>
                <w:rFonts w:eastAsiaTheme="minorEastAsia"/>
                <w:lang w:eastAsia="zh-CN"/>
              </w:rPr>
            </w:pPr>
            <w:r>
              <w:rPr>
                <w:rFonts w:eastAsia="宋体"/>
                <w:lang w:eastAsia="zh-CN"/>
              </w:rPr>
              <w:lastRenderedPageBreak/>
              <w:t>Samsung</w:t>
            </w:r>
          </w:p>
        </w:tc>
        <w:tc>
          <w:tcPr>
            <w:tcW w:w="6941" w:type="dxa"/>
            <w:shd w:val="clear" w:color="auto" w:fill="auto"/>
            <w:vAlign w:val="center"/>
          </w:tcPr>
          <w:p w14:paraId="3312D950" w14:textId="55924576" w:rsidR="00880BF4" w:rsidRDefault="00AC55C0" w:rsidP="00880BF4">
            <w:pPr>
              <w:snapToGrid w:val="0"/>
              <w:spacing w:after="0"/>
              <w:jc w:val="both"/>
              <w:rPr>
                <w:rFonts w:eastAsiaTheme="minorEastAsia"/>
                <w:color w:val="000000"/>
                <w:kern w:val="24"/>
                <w:lang w:val="en-US" w:eastAsia="zh-CN"/>
              </w:rPr>
            </w:pPr>
            <w:r w:rsidRPr="00AC55C0">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880BF4" w14:paraId="71514A2B" w14:textId="77777777">
        <w:trPr>
          <w:trHeight w:val="398"/>
          <w:jc w:val="center"/>
        </w:trPr>
        <w:tc>
          <w:tcPr>
            <w:tcW w:w="2426" w:type="dxa"/>
            <w:shd w:val="clear" w:color="auto" w:fill="D5DCE4" w:themeFill="text2" w:themeFillTint="33"/>
            <w:vAlign w:val="center"/>
          </w:tcPr>
          <w:p w14:paraId="20764AE2" w14:textId="00A9E006" w:rsidR="00880BF4" w:rsidRDefault="00880BF4" w:rsidP="00880BF4">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0A081C34" w14:textId="77777777" w:rsidR="00CB1FFB" w:rsidRPr="00CB1FFB" w:rsidRDefault="00CB1FFB" w:rsidP="00CB1FFB">
            <w:p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 xml:space="preserve">Proposal </w:t>
            </w:r>
            <w:r w:rsidRPr="00CB1FFB">
              <w:rPr>
                <w:rFonts w:eastAsiaTheme="minorEastAsia" w:hint="eastAsia"/>
                <w:bCs/>
                <w:iCs/>
                <w:color w:val="000000"/>
                <w:kern w:val="24"/>
                <w:lang w:val="en-US" w:eastAsia="zh-CN"/>
              </w:rPr>
              <w:t>1</w:t>
            </w:r>
            <w:r w:rsidRPr="00CB1FFB">
              <w:rPr>
                <w:rFonts w:eastAsiaTheme="minorEastAsia"/>
                <w:bCs/>
                <w:iCs/>
                <w:color w:val="000000"/>
                <w:kern w:val="24"/>
                <w:lang w:val="en-US" w:eastAsia="zh-CN"/>
              </w:rPr>
              <w:t>:</w:t>
            </w:r>
            <w:r w:rsidRPr="00CB1FFB">
              <w:rPr>
                <w:rFonts w:eastAsiaTheme="minorEastAsia" w:hint="eastAsia"/>
                <w:bCs/>
                <w:iCs/>
                <w:color w:val="000000"/>
                <w:kern w:val="24"/>
                <w:lang w:val="en-US" w:eastAsia="zh-CN"/>
              </w:rPr>
              <w:t xml:space="preserve"> </w:t>
            </w:r>
            <w:r w:rsidRPr="00CB1FFB">
              <w:rPr>
                <w:rFonts w:eastAsiaTheme="minorEastAsia"/>
                <w:bCs/>
                <w:iCs/>
                <w:color w:val="000000"/>
                <w:kern w:val="24"/>
                <w:lang w:val="en-US" w:eastAsia="zh-CN"/>
              </w:rPr>
              <w:t>To allow UL transmission in a duration after original GNSS validity duration expires without GNSS re-acquisition, eNB can indicate an extension duration of GNSS validity duration to UE</w:t>
            </w:r>
            <w:r w:rsidRPr="00CB1FFB">
              <w:rPr>
                <w:rFonts w:eastAsiaTheme="minorEastAsia" w:hint="eastAsia"/>
                <w:bCs/>
                <w:iCs/>
                <w:color w:val="000000"/>
                <w:kern w:val="24"/>
                <w:lang w:val="en-US" w:eastAsia="zh-CN"/>
              </w:rPr>
              <w:t>.</w:t>
            </w:r>
          </w:p>
          <w:p w14:paraId="742E9C6D" w14:textId="77777777" w:rsidR="00CB1FFB"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The GNSS validity duration of current GNSS position fix should be the sum of original GNSS validity duration and the extension duration indicated by eNB.</w:t>
            </w:r>
          </w:p>
          <w:p w14:paraId="7523967E" w14:textId="55BDD194" w:rsidR="00880BF4"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hint="eastAsia"/>
                <w:bCs/>
                <w:iCs/>
                <w:color w:val="000000"/>
                <w:kern w:val="24"/>
                <w:lang w:val="en-US" w:eastAsia="zh-CN"/>
              </w:rPr>
              <w:t>T</w:t>
            </w:r>
            <w:r w:rsidRPr="00CB1FFB">
              <w:rPr>
                <w:rFonts w:eastAsiaTheme="minorEastAsia"/>
                <w:bCs/>
                <w:iCs/>
                <w:color w:val="000000"/>
                <w:kern w:val="24"/>
                <w:lang w:val="en-US" w:eastAsia="zh-CN"/>
              </w:rPr>
              <w:t>he behaviors upon expiration of GNSS validity duration will keep unchanged no matter whether GNSS validity duration is extended by eNB or not.</w:t>
            </w:r>
          </w:p>
        </w:tc>
      </w:tr>
      <w:tr w:rsidR="00880BF4" w14:paraId="07929A3E" w14:textId="77777777">
        <w:trPr>
          <w:trHeight w:val="398"/>
          <w:jc w:val="center"/>
        </w:trPr>
        <w:tc>
          <w:tcPr>
            <w:tcW w:w="2426" w:type="dxa"/>
            <w:shd w:val="clear" w:color="auto" w:fill="D5DCE4" w:themeFill="text2" w:themeFillTint="33"/>
            <w:vAlign w:val="center"/>
          </w:tcPr>
          <w:p w14:paraId="32B49406" w14:textId="1D6D9FC9" w:rsidR="00880BF4" w:rsidRDefault="00880BF4" w:rsidP="00880BF4">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33B31CE" w14:textId="3AE0CD06" w:rsidR="000633C1" w:rsidRPr="000633C1"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Proposal 1: For Rel-18 long connection transmission, if GNSS validity duration expires while timeAlignmentTimer has not expired, UE can be allowed to have UL transmission without GNSS re-acquisition.</w:t>
            </w:r>
          </w:p>
          <w:p w14:paraId="549F8A89" w14:textId="10F24F81" w:rsidR="00880BF4"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Proposal 2: It is up to RAN2 to decide whether the duration, where UE can be allowed to have UL transmission without GNSS re-acquisition after GNSS validity duration expires, is extended GNSS validity duration or another timer.</w:t>
            </w:r>
          </w:p>
        </w:tc>
      </w:tr>
      <w:tr w:rsidR="00880BF4" w14:paraId="1186B6C4" w14:textId="77777777">
        <w:trPr>
          <w:trHeight w:val="398"/>
          <w:jc w:val="center"/>
        </w:trPr>
        <w:tc>
          <w:tcPr>
            <w:tcW w:w="2426" w:type="dxa"/>
            <w:shd w:val="clear" w:color="auto" w:fill="D5DCE4" w:themeFill="text2" w:themeFillTint="33"/>
            <w:vAlign w:val="center"/>
          </w:tcPr>
          <w:p w14:paraId="042712A5" w14:textId="6F0C21A9" w:rsidR="00880BF4" w:rsidRDefault="003C0A7C" w:rsidP="00880BF4">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6A03093F" w14:textId="09C30CFB" w:rsidR="00880BF4" w:rsidRDefault="00BB6DF2" w:rsidP="00880BF4">
            <w:pPr>
              <w:snapToGrid w:val="0"/>
              <w:spacing w:after="0"/>
              <w:jc w:val="both"/>
              <w:rPr>
                <w:rFonts w:eastAsiaTheme="minorEastAsia"/>
                <w:color w:val="000000"/>
                <w:kern w:val="24"/>
                <w:lang w:val="en-US" w:eastAsia="zh-CN"/>
              </w:rPr>
            </w:pPr>
            <w:r w:rsidRPr="00BB6DF2">
              <w:rPr>
                <w:rFonts w:eastAsiaTheme="minorEastAsia"/>
                <w:color w:val="000000"/>
                <w:kern w:val="24"/>
                <w:lang w:val="en-US" w:eastAsia="zh-CN"/>
              </w:rPr>
              <w:t>Proposal 1: In RRC connected mode, the closed loop time and frequency correction loops could be considered as a complementary mechanism to GNSS gaps.</w:t>
            </w:r>
          </w:p>
        </w:tc>
      </w:tr>
      <w:tr w:rsidR="00880BF4" w14:paraId="598193C0" w14:textId="77777777">
        <w:trPr>
          <w:trHeight w:val="398"/>
          <w:jc w:val="center"/>
        </w:trPr>
        <w:tc>
          <w:tcPr>
            <w:tcW w:w="2426" w:type="dxa"/>
            <w:shd w:val="clear" w:color="auto" w:fill="D5DCE4" w:themeFill="text2" w:themeFillTint="33"/>
            <w:vAlign w:val="center"/>
          </w:tcPr>
          <w:p w14:paraId="715E7A20" w14:textId="7BAEA4D0" w:rsidR="00880BF4" w:rsidRDefault="00880BF4" w:rsidP="00880BF4">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0D9C8F96" w14:textId="77777777" w:rsidR="00880BF4"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Observation 1</w:t>
            </w:r>
            <w:r>
              <w:rPr>
                <w:rFonts w:eastAsiaTheme="minorEastAsia"/>
                <w:color w:val="000000"/>
                <w:kern w:val="24"/>
                <w:lang w:val="en-US" w:eastAsia="zh-CN"/>
              </w:rPr>
              <w:t xml:space="preserve">: </w:t>
            </w:r>
            <w:r w:rsidRPr="009A36EA">
              <w:rPr>
                <w:rFonts w:eastAsiaTheme="minorEastAsia"/>
                <w:color w:val="000000"/>
                <w:kern w:val="24"/>
                <w:lang w:val="en-US" w:eastAsia="zh-CN"/>
              </w:rPr>
              <w:t>The existing TAC mechanism is sufficient to address the timing error due to incorrect UE position in IoT NTN.</w:t>
            </w:r>
          </w:p>
          <w:p w14:paraId="0F8B99A9" w14:textId="77777777" w:rsidR="009A36EA"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Proposal 1</w:t>
            </w:r>
            <w:r>
              <w:rPr>
                <w:rFonts w:eastAsiaTheme="minorEastAsia"/>
                <w:color w:val="000000"/>
                <w:kern w:val="24"/>
                <w:lang w:val="en-US" w:eastAsia="zh-CN"/>
              </w:rPr>
              <w:t xml:space="preserve">: </w:t>
            </w:r>
            <w:r w:rsidRPr="009A36EA">
              <w:rPr>
                <w:rFonts w:eastAsiaTheme="minorEastAsia"/>
                <w:color w:val="000000"/>
                <w:kern w:val="24"/>
                <w:lang w:val="en-US" w:eastAsia="zh-CN"/>
              </w:rPr>
              <w:t>eNB to indicate a time duration X to an IoT NTN UE in connected mode such that the UE can continue its uplink transmission for a time duration X after GNSS validity duration has expired (where X is FFS).</w:t>
            </w:r>
          </w:p>
          <w:p w14:paraId="151971CB" w14:textId="77777777" w:rsidR="009A36EA" w:rsidRDefault="009A36EA" w:rsidP="00880BF4">
            <w:pPr>
              <w:snapToGrid w:val="0"/>
              <w:spacing w:after="0"/>
              <w:jc w:val="both"/>
              <w:rPr>
                <w:rFonts w:eastAsiaTheme="minorEastAsia"/>
                <w:color w:val="000000"/>
                <w:kern w:val="24"/>
                <w:lang w:eastAsia="zh-CN"/>
              </w:rPr>
            </w:pPr>
            <w:r w:rsidRPr="009A36EA">
              <w:rPr>
                <w:rFonts w:eastAsiaTheme="minorEastAsia"/>
                <w:color w:val="000000"/>
                <w:kern w:val="24"/>
                <w:lang w:eastAsia="zh-CN"/>
              </w:rPr>
              <w:t>Proposal 2</w:t>
            </w:r>
            <w:r>
              <w:rPr>
                <w:rFonts w:eastAsiaTheme="minorEastAsia"/>
                <w:color w:val="000000"/>
                <w:kern w:val="24"/>
                <w:lang w:eastAsia="zh-CN"/>
              </w:rPr>
              <w:t xml:space="preserve">: </w:t>
            </w:r>
            <w:r w:rsidRPr="009A36EA">
              <w:rPr>
                <w:rFonts w:eastAsiaTheme="minorEastAsia"/>
                <w:color w:val="000000"/>
                <w:kern w:val="24"/>
                <w:lang w:eastAsia="zh-CN"/>
              </w:rPr>
              <w:t>RAN2 to decide whether the GNSS extension duration X is configured by directly extending the GNSS validity duration or by introducing a new validity duration/timer.</w:t>
            </w:r>
          </w:p>
          <w:p w14:paraId="35724F43" w14:textId="73BA9F73" w:rsidR="00912F5F" w:rsidRP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3</w:t>
            </w:r>
            <w:r>
              <w:rPr>
                <w:rFonts w:eastAsiaTheme="minorEastAsia"/>
                <w:color w:val="000000"/>
                <w:kern w:val="24"/>
                <w:lang w:eastAsia="zh-CN"/>
              </w:rPr>
              <w:t xml:space="preserve">: </w:t>
            </w:r>
            <w:r w:rsidRPr="00912F5F">
              <w:rPr>
                <w:rFonts w:eastAsiaTheme="minorEastAsia"/>
                <w:color w:val="000000"/>
                <w:kern w:val="24"/>
                <w:lang w:eastAsia="zh-CN"/>
              </w:rPr>
              <w:t xml:space="preserve">Network to optionally indicate UE-specific timing drift parameters to an IoT NTN UE in connected mode. </w:t>
            </w:r>
          </w:p>
          <w:p w14:paraId="7FC6FE08" w14:textId="77777777" w:rsid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4</w:t>
            </w:r>
            <w:r>
              <w:rPr>
                <w:rFonts w:eastAsiaTheme="minorEastAsia"/>
                <w:color w:val="000000"/>
                <w:kern w:val="24"/>
                <w:lang w:eastAsia="zh-CN"/>
              </w:rPr>
              <w:t xml:space="preserve">: </w:t>
            </w:r>
            <w:r w:rsidRPr="00912F5F">
              <w:rPr>
                <w:rFonts w:eastAsiaTheme="minorEastAsia"/>
                <w:color w:val="000000"/>
                <w:kern w:val="24"/>
                <w:lang w:eastAsia="zh-CN"/>
              </w:rPr>
              <w:t xml:space="preserve">Upon GNSS position expiry in connected mode, an IoT NTN UE to use UE-specific drift information (in addition to common TA parameters) to calculate TA values before receiving the next TA command.  </w:t>
            </w:r>
          </w:p>
          <w:p w14:paraId="507FFFB5" w14:textId="2C79A0A2" w:rsidR="00912F5F" w:rsidRPr="009A36EA"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5</w:t>
            </w:r>
            <w:r>
              <w:rPr>
                <w:rFonts w:eastAsiaTheme="minorEastAsia"/>
                <w:color w:val="000000"/>
                <w:kern w:val="24"/>
                <w:lang w:eastAsia="zh-CN"/>
              </w:rPr>
              <w:t xml:space="preserve">: </w:t>
            </w:r>
            <w:r w:rsidRPr="00912F5F">
              <w:rPr>
                <w:rFonts w:eastAsiaTheme="minorEastAsia"/>
                <w:color w:val="000000"/>
                <w:kern w:val="24"/>
                <w:lang w:eastAsia="zh-CN"/>
              </w:rPr>
              <w:t>Closed loop frequency correction mechanism shall not be specified unless absolutely necessary.</w:t>
            </w:r>
          </w:p>
        </w:tc>
      </w:tr>
    </w:tbl>
    <w:p w14:paraId="4064CAD7" w14:textId="77777777" w:rsidR="00DE6673" w:rsidRDefault="00DE6673">
      <w:pPr>
        <w:rPr>
          <w:rFonts w:eastAsia="宋体"/>
          <w:lang w:val="en-US" w:eastAsia="zh-CN"/>
        </w:rPr>
      </w:pPr>
    </w:p>
    <w:p w14:paraId="75C68061" w14:textId="49FA858C" w:rsidR="00DE6673" w:rsidRDefault="0044734A">
      <w:pPr>
        <w:jc w:val="both"/>
        <w:rPr>
          <w:rFonts w:eastAsia="宋体"/>
          <w:bCs/>
          <w:lang w:eastAsia="zh-CN"/>
        </w:rPr>
      </w:pPr>
      <w:r>
        <w:rPr>
          <w:rFonts w:eastAsia="宋体"/>
          <w:bCs/>
          <w:lang w:eastAsia="zh-CN"/>
        </w:rPr>
        <w:t xml:space="preserve">In RAN1 #112 meeting, RAN1 has agreed that at least for the case when frequency error is within frequency error requirements, study the mechanisms and conditions to allow UL transmission after original GNSS validity duration expires without GNSS re-acquisition for some duration. </w:t>
      </w:r>
      <w:r w:rsidR="002F23B8">
        <w:rPr>
          <w:rFonts w:eastAsia="宋体"/>
          <w:bCs/>
          <w:lang w:eastAsia="zh-CN"/>
        </w:rPr>
        <w:t xml:space="preserve">And in RAN1 #112-bis meeting, the issue has been discussed a lot </w:t>
      </w:r>
      <w:r w:rsidR="00D242BB">
        <w:rPr>
          <w:rFonts w:eastAsia="宋体"/>
          <w:bCs/>
          <w:lang w:eastAsia="zh-CN"/>
        </w:rPr>
        <w:t>on</w:t>
      </w:r>
      <w:r w:rsidR="002F23B8">
        <w:rPr>
          <w:rFonts w:eastAsia="宋体"/>
          <w:bCs/>
          <w:lang w:eastAsia="zh-CN"/>
        </w:rPr>
        <w:t xml:space="preserve"> RAN1 reflector with</w:t>
      </w:r>
      <w:r w:rsidR="00D242BB">
        <w:rPr>
          <w:rFonts w:eastAsia="宋体"/>
          <w:bCs/>
          <w:lang w:eastAsia="zh-CN"/>
        </w:rPr>
        <w:t>out</w:t>
      </w:r>
      <w:r w:rsidR="002F23B8">
        <w:rPr>
          <w:rFonts w:eastAsia="宋体"/>
          <w:bCs/>
          <w:lang w:eastAsia="zh-CN"/>
        </w:rPr>
        <w:t xml:space="preserve"> final consensus. </w:t>
      </w:r>
      <w:r>
        <w:rPr>
          <w:rFonts w:eastAsia="宋体"/>
          <w:bCs/>
          <w:lang w:eastAsia="zh-CN"/>
        </w:rPr>
        <w:t>UL transmission after GNSS validity duration expires and potential enhancements are discussed by contributing companies.</w:t>
      </w:r>
    </w:p>
    <w:p w14:paraId="3170234B" w14:textId="642912CB" w:rsidR="0064793F" w:rsidRPr="002D2979" w:rsidRDefault="002F23B8" w:rsidP="00D82CE4">
      <w:pPr>
        <w:pStyle w:val="aff2"/>
        <w:numPr>
          <w:ilvl w:val="0"/>
          <w:numId w:val="16"/>
        </w:numPr>
        <w:ind w:leftChars="0"/>
        <w:rPr>
          <w:rFonts w:eastAsia="宋体"/>
          <w:b/>
          <w:bCs/>
          <w:u w:val="single"/>
          <w:lang w:val="en-US" w:eastAsia="zh-CN"/>
        </w:rPr>
      </w:pPr>
      <w:r w:rsidRPr="002F23B8">
        <w:rPr>
          <w:rFonts w:eastAsia="宋体"/>
          <w:b/>
          <w:bCs/>
          <w:lang w:val="en-US" w:eastAsia="zh-CN"/>
        </w:rPr>
        <w:lastRenderedPageBreak/>
        <w:t xml:space="preserve">UL transmission </w:t>
      </w:r>
      <w:r w:rsidR="002D2979">
        <w:rPr>
          <w:rFonts w:eastAsia="宋体"/>
          <w:b/>
          <w:bCs/>
          <w:lang w:val="en-US" w:eastAsia="zh-CN"/>
        </w:rPr>
        <w:t xml:space="preserve">within some duration </w:t>
      </w:r>
      <w:r w:rsidRPr="002F23B8">
        <w:rPr>
          <w:rFonts w:eastAsia="宋体"/>
          <w:b/>
          <w:bCs/>
          <w:lang w:val="en-US" w:eastAsia="zh-CN"/>
        </w:rPr>
        <w:t>after GNSS validity duration expire</w:t>
      </w:r>
      <w:r>
        <w:rPr>
          <w:rFonts w:eastAsia="宋体"/>
          <w:b/>
          <w:bCs/>
          <w:lang w:val="en-US" w:eastAsia="zh-CN"/>
        </w:rPr>
        <w:t xml:space="preserve"> with legacy </w:t>
      </w:r>
      <w:r w:rsidR="0044734A">
        <w:rPr>
          <w:rFonts w:eastAsia="宋体"/>
          <w:b/>
          <w:bCs/>
          <w:lang w:val="en-US" w:eastAsia="zh-CN"/>
        </w:rPr>
        <w:t>Closed loop time correction</w:t>
      </w:r>
    </w:p>
    <w:p w14:paraId="3C952CDB" w14:textId="3BC7BB42" w:rsidR="002D2979" w:rsidRPr="002D2979" w:rsidRDefault="00D242BB" w:rsidP="002D2979">
      <w:pPr>
        <w:rPr>
          <w:rFonts w:eastAsia="宋体"/>
          <w:bCs/>
          <w:lang w:eastAsia="zh-CN"/>
        </w:rPr>
      </w:pPr>
      <w:r>
        <w:rPr>
          <w:rFonts w:eastAsiaTheme="minorEastAsia"/>
          <w:lang w:eastAsia="zh-CN"/>
        </w:rPr>
        <w:t>Huawei, HiSilicon</w:t>
      </w:r>
      <w:r>
        <w:rPr>
          <w:rFonts w:eastAsia="宋体"/>
          <w:bCs/>
          <w:lang w:eastAsia="zh-CN"/>
        </w:rPr>
        <w:t xml:space="preserve">, </w:t>
      </w:r>
      <w:r w:rsidR="000B7B44">
        <w:rPr>
          <w:rFonts w:eastAsia="宋体"/>
          <w:bCs/>
          <w:lang w:eastAsia="zh-CN"/>
        </w:rPr>
        <w:t xml:space="preserve">Sharp, </w:t>
      </w:r>
      <w:r w:rsidR="00846F50">
        <w:rPr>
          <w:rFonts w:eastAsia="宋体"/>
          <w:bCs/>
          <w:lang w:eastAsia="zh-CN"/>
        </w:rPr>
        <w:t xml:space="preserve">Qualcomm,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some duration is </w:t>
      </w:r>
      <w:r w:rsidR="002D2979" w:rsidRPr="002D2979">
        <w:rPr>
          <w:rFonts w:eastAsiaTheme="minorEastAsia"/>
          <w:color w:val="000000"/>
          <w:kern w:val="24"/>
          <w:lang w:val="en-US" w:eastAsia="zh-CN"/>
        </w:rPr>
        <w:t>based on the remaining TAT</w:t>
      </w:r>
      <w:r w:rsidR="002D2979" w:rsidRPr="002D2979">
        <w:rPr>
          <w:rFonts w:eastAsia="宋体"/>
          <w:bCs/>
          <w:lang w:eastAsia="zh-CN"/>
        </w:rPr>
        <w:t>.</w:t>
      </w:r>
    </w:p>
    <w:p w14:paraId="0290BDF1" w14:textId="6FE11535" w:rsidR="002D2979" w:rsidRDefault="002D2979" w:rsidP="002D2979">
      <w:pPr>
        <w:rPr>
          <w:rFonts w:eastAsia="宋体"/>
          <w:bCs/>
          <w:lang w:eastAsia="zh-CN"/>
        </w:rPr>
      </w:pPr>
      <w:r>
        <w:rPr>
          <w:rFonts w:eastAsia="宋体"/>
          <w:bCs/>
          <w:lang w:eastAsia="zh-CN"/>
        </w:rPr>
        <w:t>Spreadtrum</w:t>
      </w:r>
      <w:r w:rsidR="00C87CFD">
        <w:rPr>
          <w:rFonts w:eastAsia="宋体"/>
          <w:bCs/>
          <w:lang w:eastAsia="zh-CN"/>
        </w:rPr>
        <w:t xml:space="preserve">, </w:t>
      </w:r>
      <w:r w:rsidR="00C87CFD">
        <w:rPr>
          <w:rFonts w:eastAsiaTheme="minorEastAsia"/>
          <w:lang w:eastAsia="zh-CN"/>
        </w:rPr>
        <w:t>Nokia, NSB</w:t>
      </w:r>
      <w:r w:rsidR="00CB1FFB">
        <w:rPr>
          <w:rFonts w:eastAsiaTheme="minorEastAsia"/>
          <w:lang w:eastAsia="zh-CN"/>
        </w:rPr>
        <w:t xml:space="preserve">, </w:t>
      </w:r>
      <w:r w:rsidR="00D242BB" w:rsidRPr="00D82CE4">
        <w:t>Apple</w:t>
      </w:r>
      <w:r w:rsidR="00D242BB">
        <w:rPr>
          <w:rFonts w:eastAsia="宋体"/>
          <w:bCs/>
          <w:lang w:eastAsia="zh-CN"/>
        </w:rPr>
        <w:t xml:space="preserve">, </w:t>
      </w:r>
      <w:r w:rsidR="00CB1FFB">
        <w:rPr>
          <w:rFonts w:eastAsia="宋体" w:hint="eastAsia"/>
          <w:bCs/>
          <w:lang w:eastAsia="zh-CN"/>
        </w:rPr>
        <w:t>Z</w:t>
      </w:r>
      <w:r w:rsidR="00CB1FFB">
        <w:rPr>
          <w:rFonts w:eastAsia="宋体"/>
          <w:bCs/>
          <w:lang w:eastAsia="zh-CN"/>
        </w:rPr>
        <w:t>TE</w:t>
      </w:r>
      <w:r w:rsidR="00D242BB">
        <w:rPr>
          <w:rFonts w:eastAsia="宋体"/>
          <w:bCs/>
          <w:lang w:eastAsia="zh-CN"/>
        </w:rPr>
        <w:t xml:space="preserve">, </w:t>
      </w:r>
      <w:r w:rsidR="00D242BB">
        <w:rPr>
          <w:rFonts w:eastAsiaTheme="minorEastAsia"/>
          <w:lang w:eastAsia="zh-CN"/>
        </w:rPr>
        <w:t>Ericsson</w:t>
      </w:r>
      <w:r>
        <w:rPr>
          <w:rFonts w:eastAsia="宋体"/>
          <w:bCs/>
          <w:lang w:eastAsia="zh-CN"/>
        </w:rPr>
        <w:t xml:space="preserve"> p</w:t>
      </w:r>
      <w:r w:rsidRPr="002D2979">
        <w:rPr>
          <w:rFonts w:eastAsia="宋体"/>
          <w:bCs/>
          <w:lang w:eastAsia="zh-CN"/>
        </w:rPr>
        <w:t xml:space="preserve">referred </w:t>
      </w:r>
      <w:r>
        <w:rPr>
          <w:rFonts w:eastAsia="宋体"/>
          <w:bCs/>
          <w:lang w:eastAsia="zh-CN"/>
        </w:rPr>
        <w:t>some duration is other</w:t>
      </w:r>
      <w:r w:rsidRPr="002D2979">
        <w:rPr>
          <w:rFonts w:eastAsia="宋体"/>
          <w:bCs/>
          <w:lang w:eastAsia="zh-CN"/>
        </w:rPr>
        <w:t xml:space="preserve"> value/timer configured by network</w:t>
      </w:r>
      <w:r>
        <w:rPr>
          <w:rFonts w:eastAsia="宋体"/>
          <w:bCs/>
          <w:lang w:eastAsia="zh-CN"/>
        </w:rPr>
        <w:t>.</w:t>
      </w:r>
    </w:p>
    <w:p w14:paraId="4093164E" w14:textId="5722BF77" w:rsidR="0064793F" w:rsidRPr="002D2979" w:rsidRDefault="002D2979" w:rsidP="002D2979">
      <w:pPr>
        <w:pStyle w:val="aff2"/>
        <w:numPr>
          <w:ilvl w:val="0"/>
          <w:numId w:val="20"/>
        </w:numPr>
        <w:ind w:leftChars="0"/>
        <w:jc w:val="both"/>
        <w:rPr>
          <w:rFonts w:eastAsia="宋体"/>
          <w:bCs/>
          <w:lang w:eastAsia="zh-CN"/>
        </w:rPr>
      </w:pPr>
      <w:r>
        <w:rPr>
          <w:rFonts w:eastAsia="宋体"/>
          <w:bCs/>
          <w:lang w:eastAsia="zh-CN"/>
        </w:rPr>
        <w:t>Spreadtrum mentioned i</w:t>
      </w:r>
      <w:r w:rsidRPr="002D2979">
        <w:rPr>
          <w:rFonts w:eastAsia="宋体"/>
          <w:bCs/>
          <w:lang w:eastAsia="zh-CN"/>
        </w:rPr>
        <w:t>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r>
        <w:rPr>
          <w:rFonts w:eastAsia="宋体"/>
          <w:bCs/>
          <w:lang w:eastAsia="zh-CN"/>
        </w:rPr>
        <w:t xml:space="preserve"> </w:t>
      </w:r>
    </w:p>
    <w:p w14:paraId="5425FD86" w14:textId="05CE4086" w:rsidR="00BC415D" w:rsidRDefault="00BC415D" w:rsidP="00BC415D">
      <w:pPr>
        <w:pStyle w:val="aff2"/>
        <w:numPr>
          <w:ilvl w:val="0"/>
          <w:numId w:val="20"/>
        </w:numPr>
        <w:ind w:leftChars="0"/>
        <w:jc w:val="both"/>
        <w:rPr>
          <w:rFonts w:eastAsia="宋体"/>
          <w:bCs/>
          <w:strike/>
          <w:lang w:eastAsia="zh-CN"/>
        </w:rPr>
      </w:pPr>
      <w:r>
        <w:rPr>
          <w:rFonts w:eastAsiaTheme="minorEastAsia"/>
          <w:lang w:eastAsia="zh-CN"/>
        </w:rPr>
        <w:t>Huawei, HiSilicon</w:t>
      </w:r>
      <w:r>
        <w:t xml:space="preserve"> proposed </w:t>
      </w:r>
      <w:r w:rsidRPr="00BC415D">
        <w:t>UL transmission can be allowed in a duration X after original GNSS validity duration expires without GNSS re-acquisition. The duration X is determined by the remaining time of timeAlignmentTimer</w:t>
      </w:r>
      <w:r>
        <w:t xml:space="preserve">. </w:t>
      </w:r>
      <w:r>
        <w:rPr>
          <w:rFonts w:eastAsiaTheme="minorEastAsia"/>
          <w:lang w:eastAsia="zh-CN"/>
        </w:rPr>
        <w:t>Huawei, HiSilicon</w:t>
      </w:r>
      <w:r>
        <w:t xml:space="preserve"> mentioned a</w:t>
      </w:r>
      <w:r w:rsidRPr="00BC415D">
        <w:t xml:space="preserve"> UE receives a TAC before the end of the reported GNSS validity duration and the corresponding TAC is still valid according to timeAlignmentTimer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Fig.2 of R1-2304635</w:t>
      </w:r>
      <w:r>
        <w:rPr>
          <w:rFonts w:eastAsiaTheme="minorEastAsia"/>
          <w:lang w:eastAsia="zh-CN"/>
        </w:rPr>
        <w:t xml:space="preserve">. </w:t>
      </w:r>
    </w:p>
    <w:p w14:paraId="507BCE14" w14:textId="77777777" w:rsidR="00BC415D" w:rsidRDefault="00BC415D" w:rsidP="00BC415D">
      <w:pPr>
        <w:jc w:val="center"/>
      </w:pPr>
      <w:r>
        <w:rPr>
          <w:noProof/>
        </w:rPr>
        <w:drawing>
          <wp:inline distT="0" distB="0" distL="0" distR="0" wp14:anchorId="13C0D714" wp14:editId="6807DFA6">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389DAB49" w14:textId="77777777" w:rsidR="00BC415D" w:rsidRDefault="00BC415D" w:rsidP="00BC415D">
      <w:pPr>
        <w:jc w:val="center"/>
        <w:rPr>
          <w:rFonts w:eastAsiaTheme="minorEastAsia"/>
          <w:lang w:eastAsia="zh-CN"/>
        </w:rPr>
      </w:pPr>
      <w:r>
        <w:rPr>
          <w:b/>
          <w:lang w:val="en-US" w:eastAsia="zh-CN"/>
        </w:rPr>
        <w:t xml:space="preserve">Figure 2 UL transmission after GNSS validity duration expires </w:t>
      </w:r>
    </w:p>
    <w:p w14:paraId="2BB01308" w14:textId="7867B3B5" w:rsidR="0064793F" w:rsidRPr="00C87CFD" w:rsidRDefault="00C87CFD" w:rsidP="00C87CFD">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the eNB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the eNB may transmit a Timing Advance Command prior to the GNSS validity duration expiry without intending to extend the GNSS validity duration expiry by the corresponding restart of the timeAlignmentTimer.</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w:t>
      </w:r>
      <w:r w:rsidR="00D242BB">
        <w:rPr>
          <w:rFonts w:eastAsia="宋体"/>
          <w:bCs/>
          <w:lang w:eastAsia="zh-CN"/>
        </w:rPr>
        <w:t>r</w:t>
      </w:r>
      <w:r>
        <w:rPr>
          <w:rFonts w:eastAsia="宋体"/>
          <w:bCs/>
          <w:lang w:eastAsia="zh-CN"/>
        </w:rPr>
        <w:t>ther proposed t</w:t>
      </w:r>
      <w:r w:rsidRPr="00C87CFD">
        <w:rPr>
          <w:rFonts w:eastAsia="宋体"/>
          <w:bCs/>
          <w:lang w:eastAsia="zh-CN"/>
        </w:rPr>
        <w:t>he network can configure a value for the extension of the GNSS validity duration.</w:t>
      </w:r>
    </w:p>
    <w:p w14:paraId="19E0BD0F" w14:textId="6823A8BC" w:rsidR="00BC415D" w:rsidRDefault="00696EEE" w:rsidP="00846F5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696EEE">
        <w:rPr>
          <w:rFonts w:eastAsiaTheme="minorEastAsia"/>
          <w:color w:val="000000"/>
          <w:kern w:val="24"/>
          <w:lang w:eastAsia="zh-CN"/>
        </w:rPr>
        <w:t>It is not necessary to support UL transmission after original GNSS validity duration expires without GNSS re-acquisition.</w:t>
      </w:r>
    </w:p>
    <w:p w14:paraId="5E02FFB3" w14:textId="369F5731" w:rsidR="00D82CE4" w:rsidRPr="00D82CE4" w:rsidRDefault="00D82CE4" w:rsidP="00D82CE4">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sidRPr="00D82CE4">
        <w:t xml:space="preserve">Apple </w:t>
      </w:r>
      <w:r>
        <w:t xml:space="preserve">proposed </w:t>
      </w:r>
      <w:r w:rsidRPr="00D82CE4">
        <w:t>eNB indicates the time period dynamically to continue the UL transmission after GNSS validity duration expires.</w:t>
      </w:r>
    </w:p>
    <w:p w14:paraId="7D013BAD" w14:textId="6E373F25" w:rsidR="0064793F" w:rsidRPr="0064793F" w:rsidRDefault="00B20600" w:rsidP="00EB3F40">
      <w:pPr>
        <w:pStyle w:val="aff2"/>
        <w:numPr>
          <w:ilvl w:val="0"/>
          <w:numId w:val="20"/>
        </w:numPr>
        <w:ind w:leftChars="0"/>
        <w:jc w:val="both"/>
        <w:rPr>
          <w:rFonts w:eastAsia="宋体"/>
          <w:bCs/>
          <w:lang w:eastAsia="zh-CN"/>
        </w:rPr>
      </w:pPr>
      <w:r>
        <w:rPr>
          <w:rFonts w:eastAsia="宋体"/>
          <w:bCs/>
          <w:lang w:eastAsia="zh-CN"/>
        </w:rPr>
        <w:t xml:space="preserve">Sharp proposed </w:t>
      </w:r>
      <w:r w:rsidRPr="00B20600">
        <w:rPr>
          <w:rFonts w:eastAsiaTheme="minorEastAsia"/>
          <w:color w:val="000000"/>
          <w:kern w:val="24"/>
          <w:lang w:val="en-US" w:eastAsia="zh-CN"/>
        </w:rPr>
        <w:t>When frequency error is within frequency error requirements and timeAlignmentTimer is not expired, the GNSS validity duration, if expires, can be extended based on the remaining TAT.</w:t>
      </w:r>
    </w:p>
    <w:p w14:paraId="4D3B9001" w14:textId="46AD1AD6" w:rsidR="00846F50" w:rsidRPr="00213BB7" w:rsidRDefault="00846F50" w:rsidP="00213BB7">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00213BB7">
        <w:rPr>
          <w:rFonts w:eastAsia="宋体"/>
          <w:bCs/>
          <w:lang w:eastAsia="zh-CN"/>
        </w:rPr>
        <w:t xml:space="preserve">proposed </w:t>
      </w:r>
      <w:r w:rsidR="00213BB7" w:rsidRPr="00213BB7">
        <w:rPr>
          <w:rFonts w:eastAsia="宋体"/>
          <w:bCs/>
          <w:lang w:eastAsia="zh-CN"/>
        </w:rPr>
        <w:t>to specify enhancements to closed-loop corrections to mitigate UE power consumption at least for the case where the frequency errors are not the limiting factor</w:t>
      </w:r>
      <w:r w:rsidR="00213BB7">
        <w:rPr>
          <w:rFonts w:eastAsia="宋体"/>
          <w:bCs/>
          <w:lang w:eastAsia="zh-CN"/>
        </w:rPr>
        <w:t xml:space="preserve"> and i</w:t>
      </w:r>
      <w:r w:rsidR="00213BB7" w:rsidRPr="00213BB7">
        <w:rPr>
          <w:rFonts w:eastAsia="宋体"/>
          <w:bCs/>
          <w:lang w:eastAsia="zh-CN"/>
        </w:rPr>
        <w:t xml:space="preserve">f closed loop corrections are used, the UE is allowed to perform UL transmission after original GNSS validity duration expires. </w:t>
      </w:r>
      <w:r w:rsidR="00213BB7">
        <w:rPr>
          <w:rFonts w:eastAsia="宋体" w:hint="eastAsia"/>
          <w:bCs/>
          <w:lang w:eastAsia="zh-CN"/>
        </w:rPr>
        <w:t>Q</w:t>
      </w:r>
      <w:r w:rsidR="00213BB7">
        <w:rPr>
          <w:rFonts w:eastAsia="宋体"/>
          <w:bCs/>
          <w:lang w:eastAsia="zh-CN"/>
        </w:rPr>
        <w:t>ualcomm</w:t>
      </w:r>
      <w:r w:rsidR="00213BB7" w:rsidRPr="00213BB7">
        <w:rPr>
          <w:rFonts w:eastAsia="宋体"/>
          <w:bCs/>
          <w:lang w:eastAsia="zh-CN"/>
        </w:rPr>
        <w:t xml:space="preserve"> </w:t>
      </w:r>
      <w:r w:rsidR="00213BB7">
        <w:rPr>
          <w:rFonts w:eastAsia="宋体"/>
          <w:bCs/>
          <w:lang w:eastAsia="zh-CN"/>
        </w:rPr>
        <w:t xml:space="preserve">further </w:t>
      </w:r>
      <w:r w:rsidRPr="00213BB7">
        <w:rPr>
          <w:rFonts w:eastAsia="宋体"/>
          <w:bCs/>
          <w:lang w:eastAsia="zh-CN"/>
        </w:rPr>
        <w:t xml:space="preserve">proposed Upon reception of a closed loop command with the purpose of “allowing UL transmission after original GNSS validity duration expires without GNSS re-acquisition for some duration”, the UE starts a closed loop timer </w:t>
      </w:r>
      <w:r w:rsidR="00D242BB">
        <w:rPr>
          <w:rFonts w:eastAsia="宋体"/>
          <w:bCs/>
          <w:lang w:eastAsia="zh-CN"/>
        </w:rPr>
        <w:t>and t</w:t>
      </w:r>
      <w:r w:rsidRPr="00213BB7">
        <w:rPr>
          <w:rFonts w:eastAsia="宋体"/>
          <w:bCs/>
          <w:lang w:eastAsia="zh-CN"/>
        </w:rPr>
        <w:t>he UE moves back to IDLE or re-acquires GNSS (if autonomous gaps are configured) if both the closed loop timer and the GNSS validity duration are expired as depicted in Fig 2 of R1-2305355.</w:t>
      </w:r>
    </w:p>
    <w:p w14:paraId="3C87BD77" w14:textId="77777777" w:rsidR="00846F50" w:rsidRDefault="00846F50" w:rsidP="00846F50">
      <w:pPr>
        <w:keepNext/>
        <w:jc w:val="center"/>
      </w:pPr>
      <w:r w:rsidRPr="00B63958">
        <w:rPr>
          <w:noProof/>
        </w:rPr>
        <w:lastRenderedPageBreak/>
        <mc:AlternateContent>
          <mc:Choice Requires="wpg">
            <w:drawing>
              <wp:inline distT="0" distB="0" distL="0" distR="0" wp14:anchorId="3FCD846E" wp14:editId="1FE8052C">
                <wp:extent cx="6708038" cy="2442936"/>
                <wp:effectExtent l="0" t="0" r="17145" b="0"/>
                <wp:docPr id="29"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30"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31"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2"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3" name="TextBox 22"/>
                        <wps:cNvSpPr txBox="1"/>
                        <wps:spPr>
                          <a:xfrm>
                            <a:off x="0" y="66408"/>
                            <a:ext cx="834390" cy="334645"/>
                          </a:xfrm>
                          <a:prstGeom prst="rect">
                            <a:avLst/>
                          </a:prstGeom>
                        </wps:spPr>
                        <wps:txbx>
                          <w:txbxContent>
                            <w:p w14:paraId="5BCD5249"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34" name="TextBox 23"/>
                        <wps:cNvSpPr txBox="1"/>
                        <wps:spPr>
                          <a:xfrm>
                            <a:off x="2313094" y="0"/>
                            <a:ext cx="1369060" cy="334645"/>
                          </a:xfrm>
                          <a:prstGeom prst="rect">
                            <a:avLst/>
                          </a:prstGeom>
                        </wps:spPr>
                        <wps:txbx>
                          <w:txbxContent>
                            <w:p w14:paraId="6EDAA152"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35"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6" name="TextBox 35"/>
                        <wps:cNvSpPr txBox="1"/>
                        <wps:spPr>
                          <a:xfrm>
                            <a:off x="1599605" y="1985876"/>
                            <a:ext cx="1049703" cy="531877"/>
                          </a:xfrm>
                          <a:prstGeom prst="rect">
                            <a:avLst/>
                          </a:prstGeom>
                        </wps:spPr>
                        <wps:txbx>
                          <w:txbxContent>
                            <w:p w14:paraId="546BA8B8" w14:textId="77777777" w:rsidR="0081077B" w:rsidRPr="00B63958" w:rsidRDefault="0081077B"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37"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8"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48445" w14:textId="77777777" w:rsidR="0081077B" w:rsidRDefault="0081077B"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39" name="TextBox 39"/>
                        <wps:cNvSpPr txBox="1"/>
                        <wps:spPr>
                          <a:xfrm>
                            <a:off x="3209728" y="1993012"/>
                            <a:ext cx="1055370" cy="307340"/>
                          </a:xfrm>
                          <a:prstGeom prst="rect">
                            <a:avLst/>
                          </a:prstGeom>
                        </wps:spPr>
                        <wps:txbx>
                          <w:txbxContent>
                            <w:p w14:paraId="16C31459" w14:textId="77777777" w:rsidR="0081077B" w:rsidRDefault="0081077B"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40"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F06688" w14:textId="77777777" w:rsidR="0081077B" w:rsidRDefault="0081077B"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41"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42" name="TextBox 44"/>
                        <wps:cNvSpPr txBox="1"/>
                        <wps:spPr>
                          <a:xfrm>
                            <a:off x="4138256" y="1339664"/>
                            <a:ext cx="767080" cy="334645"/>
                          </a:xfrm>
                          <a:prstGeom prst="rect">
                            <a:avLst/>
                          </a:prstGeom>
                        </wps:spPr>
                        <wps:txbx>
                          <w:txbxContent>
                            <w:p w14:paraId="259A6532"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50"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53" name="TextBox 3"/>
                        <wps:cNvSpPr txBox="1"/>
                        <wps:spPr>
                          <a:xfrm>
                            <a:off x="979788" y="416639"/>
                            <a:ext cx="1405890" cy="266065"/>
                          </a:xfrm>
                          <a:prstGeom prst="rect">
                            <a:avLst/>
                          </a:prstGeom>
                        </wps:spPr>
                        <wps:txbx>
                          <w:txbxContent>
                            <w:p w14:paraId="2F28F752" w14:textId="77777777" w:rsidR="0081077B" w:rsidRDefault="0081077B"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56"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7" name="TextBox 5"/>
                        <wps:cNvSpPr txBox="1"/>
                        <wps:spPr>
                          <a:xfrm>
                            <a:off x="5110160" y="1913271"/>
                            <a:ext cx="1477010" cy="334645"/>
                          </a:xfrm>
                          <a:prstGeom prst="rect">
                            <a:avLst/>
                          </a:prstGeom>
                        </wps:spPr>
                        <wps:txbx>
                          <w:txbxContent>
                            <w:p w14:paraId="51A4DB8E"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wps:txbx>
                        <wps:bodyPr wrap="square" lIns="0" tIns="0" rIns="0" bIns="0" rtlCol="0">
                          <a:noAutofit/>
                        </wps:bodyPr>
                      </wps:wsp>
                    </wpg:wgp>
                  </a:graphicData>
                </a:graphic>
              </wp:inline>
            </w:drawing>
          </mc:Choice>
          <mc:Fallback>
            <w:pict>
              <v:group w14:anchorId="3FCD846E"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BCD5249"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EDAA152"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46BA8B8" w14:textId="77777777" w:rsidR="0081077B" w:rsidRPr="00B63958" w:rsidRDefault="0081077B"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2FwAAAANsAAAAPAAAAZHJzL2Rvd25yZXYueG1sRE9NT8JA&#10;EL2T8B82Y+INtpYE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XYKthcAAAADbAAAADwAAAAAA&#10;AAAAAAAAAAAHAgAAZHJzL2Rvd25yZXYueG1sUEsFBgAAAAADAAMAtwAAAPQCAAAAAA==&#10;" fillcolor="white [3212]" strokecolor="black [3213]" strokeweight="1pt">
                  <v:textbox>
                    <w:txbxContent>
                      <w:p w14:paraId="41348445" w14:textId="77777777" w:rsidR="0081077B" w:rsidRDefault="0081077B"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6C31459" w14:textId="77777777" w:rsidR="0081077B" w:rsidRDefault="0081077B"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tL+wAAAANsAAAAPAAAAZHJzL2Rvd25yZXYueG1sRE9NT8JA&#10;EL2T8B82Y+INtj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LS/sAAAADbAAAADwAAAAAA&#10;AAAAAAAAAAAHAgAAZHJzL2Rvd25yZXYueG1sUEsFBgAAAAADAAMAtwAAAPQCAAAAAA==&#10;" fillcolor="white [3212]" strokecolor="black [3213]" strokeweight="1pt">
                  <v:textbox>
                    <w:txbxContent>
                      <w:p w14:paraId="54F06688" w14:textId="77777777" w:rsidR="0081077B" w:rsidRDefault="0081077B"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59A6532"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2F28F752" w14:textId="77777777" w:rsidR="0081077B" w:rsidRDefault="0081077B"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51A4DB8E" w14:textId="77777777" w:rsidR="0081077B" w:rsidRDefault="0081077B"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70C5757F" w14:textId="617ED489" w:rsidR="00846F50" w:rsidRPr="009F719E" w:rsidRDefault="00846F50" w:rsidP="00846F50">
      <w:pPr>
        <w:pStyle w:val="a7"/>
        <w:rPr>
          <w:b w:val="0"/>
          <w:bCs w:val="0"/>
          <w:i/>
          <w:iCs/>
          <w:u w:val="single"/>
        </w:rPr>
      </w:pPr>
      <w:r w:rsidRPr="009F719E">
        <w:rPr>
          <w:b w:val="0"/>
          <w:bCs w:val="0"/>
        </w:rPr>
        <w:t>Figure 2: Diagram showing the interaction of closed loop commands and validity duration: the UE moves to IDLE (or reacquires GNSS) upon expiration of both the CL timer and validity duration.</w:t>
      </w:r>
    </w:p>
    <w:p w14:paraId="52E170BA" w14:textId="530DA297" w:rsidR="0064793F" w:rsidRPr="00CB1FFB" w:rsidRDefault="00CB1FFB" w:rsidP="00CB1FFB">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o allow UL transmission in a duration after original GNSS validity duration expires without GNSS re-acquisition, eNB can indicate an extension duration of GNSS validity duration to UE.</w:t>
      </w:r>
      <w:r>
        <w:rPr>
          <w:rFonts w:eastAsia="宋体"/>
          <w:bCs/>
          <w:lang w:eastAsia="zh-CN"/>
        </w:rPr>
        <w:t xml:space="preserve"> </w:t>
      </w:r>
      <w:r w:rsidRPr="00CB1FFB">
        <w:rPr>
          <w:rFonts w:eastAsia="宋体"/>
          <w:bCs/>
          <w:lang w:eastAsia="zh-CN"/>
        </w:rPr>
        <w:t>The GNSS validity duration of current GNSS position fix should be the sum of original GNSS validity duration and the extension duration indicated by eNB.</w:t>
      </w:r>
      <w:r>
        <w:rPr>
          <w:rFonts w:eastAsia="宋体"/>
          <w:bCs/>
          <w:lang w:eastAsia="zh-CN"/>
        </w:rPr>
        <w:t xml:space="preserve"> T</w:t>
      </w:r>
      <w:r w:rsidRPr="00CB1FFB">
        <w:rPr>
          <w:rFonts w:eastAsia="宋体"/>
          <w:bCs/>
          <w:lang w:eastAsia="zh-CN"/>
        </w:rPr>
        <w:t>he behaviors upon expiration of GNSS validity duration will keep unchanged no matter whether GNSS validity duration is extended by eNB or not.</w:t>
      </w:r>
    </w:p>
    <w:p w14:paraId="54340A98" w14:textId="1B2B271D" w:rsidR="0064793F" w:rsidRPr="000633C1" w:rsidRDefault="000633C1" w:rsidP="000633C1">
      <w:pPr>
        <w:pStyle w:val="aff2"/>
        <w:numPr>
          <w:ilvl w:val="0"/>
          <w:numId w:val="20"/>
        </w:numPr>
        <w:ind w:leftChars="0"/>
        <w:jc w:val="both"/>
        <w:rPr>
          <w:rFonts w:eastAsia="宋体"/>
          <w:bCs/>
          <w:lang w:eastAsia="zh-CN"/>
        </w:rPr>
      </w:pPr>
      <w:r>
        <w:rPr>
          <w:rFonts w:eastAsia="宋体"/>
          <w:bCs/>
          <w:lang w:eastAsia="zh-CN"/>
        </w:rPr>
        <w:t>MediaTek proposed f</w:t>
      </w:r>
      <w:r w:rsidRPr="000633C1">
        <w:rPr>
          <w:rFonts w:eastAsia="宋体"/>
          <w:bCs/>
          <w:lang w:eastAsia="zh-CN"/>
        </w:rPr>
        <w:t>or Rel-18 long connection transmission, if GNSS validity duration expires while timeAlignmentTimer has not expired, UE can be allowed to have UL transmission without GNSS re-acquisition</w:t>
      </w:r>
      <w:r>
        <w:rPr>
          <w:rFonts w:eastAsia="宋体"/>
          <w:bCs/>
          <w:lang w:eastAsia="zh-CN"/>
        </w:rPr>
        <w:t xml:space="preserve"> and i</w:t>
      </w:r>
      <w:r w:rsidRPr="000633C1">
        <w:rPr>
          <w:rFonts w:eastAsia="宋体"/>
          <w:bCs/>
          <w:lang w:eastAsia="zh-CN"/>
        </w:rPr>
        <w:t>t is up to RAN2 to decide whether the duration, where UE can be allowed to have UL transmission without GNSS re-acquisition after GNSS validity duration expires, is extended GNSS validity duration or another timer.</w:t>
      </w:r>
    </w:p>
    <w:p w14:paraId="67904461" w14:textId="3F83CBA9" w:rsidR="00BC415D" w:rsidRPr="009A36EA" w:rsidRDefault="009A36EA" w:rsidP="009A36EA">
      <w:pPr>
        <w:pStyle w:val="aff2"/>
        <w:numPr>
          <w:ilvl w:val="0"/>
          <w:numId w:val="20"/>
        </w:numPr>
        <w:ind w:leftChars="0"/>
        <w:jc w:val="both"/>
        <w:rPr>
          <w:rFonts w:eastAsiaTheme="minorEastAsia"/>
          <w:lang w:eastAsia="zh-CN"/>
        </w:rPr>
      </w:pPr>
      <w:r>
        <w:rPr>
          <w:rFonts w:eastAsiaTheme="minorEastAsia"/>
          <w:lang w:eastAsia="zh-CN"/>
        </w:rPr>
        <w:t xml:space="preserve">Ericsson mentioned </w:t>
      </w:r>
      <w:r w:rsidRPr="009A36EA">
        <w:rPr>
          <w:rFonts w:eastAsiaTheme="minorEastAsia"/>
          <w:lang w:eastAsia="zh-CN"/>
        </w:rPr>
        <w:t>eNB to indicate a time duration X to an IoT NTN UE in connected mode such that the UE can continue its uplink transmission for a time duration X after GNSS validity duration has expired (where X is FFS)</w:t>
      </w:r>
      <w:r>
        <w:rPr>
          <w:rFonts w:eastAsiaTheme="minorEastAsia"/>
          <w:lang w:eastAsia="zh-CN"/>
        </w:rPr>
        <w:t xml:space="preserve"> and </w:t>
      </w:r>
      <w:r w:rsidRPr="009A36EA">
        <w:rPr>
          <w:rFonts w:eastAsiaTheme="minorEastAsia"/>
          <w:lang w:eastAsia="zh-CN"/>
        </w:rPr>
        <w:t>RAN2 to decide whether the GNSS extension duration X is configured by directly extending the GNSS validity duration or by introducing a new validity duration/timer.</w:t>
      </w:r>
    </w:p>
    <w:p w14:paraId="1DA23B70" w14:textId="73CF0922" w:rsidR="002F23B8" w:rsidRPr="002F23B8" w:rsidRDefault="002F23B8" w:rsidP="002F23B8">
      <w:pPr>
        <w:rPr>
          <w:rFonts w:eastAsia="宋体"/>
          <w:b/>
          <w:bCs/>
          <w:u w:val="single"/>
          <w:lang w:eastAsia="zh-CN"/>
        </w:rPr>
      </w:pP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B1A33E9" w:rsidR="002F23B8" w:rsidRDefault="002F23B8" w:rsidP="002F23B8">
      <w:pPr>
        <w:jc w:val="both"/>
        <w:rPr>
          <w:rFonts w:eastAsia="宋体"/>
          <w:lang w:eastAsia="zh-CN"/>
        </w:rPr>
      </w:pPr>
      <w:r>
        <w:rPr>
          <w:rFonts w:eastAsia="宋体"/>
          <w:lang w:eastAsia="zh-CN"/>
        </w:rPr>
        <w:t xml:space="preserve">Contributing companies mentioned </w:t>
      </w:r>
      <w:r w:rsidR="0064793F">
        <w:rPr>
          <w:rFonts w:eastAsia="宋体"/>
          <w:lang w:eastAsia="zh-CN"/>
        </w:rPr>
        <w:t>on views of</w:t>
      </w:r>
      <w:r>
        <w:rPr>
          <w:rFonts w:eastAsia="宋体"/>
          <w:lang w:eastAsia="zh-CN"/>
        </w:rPr>
        <w:t xml:space="preserve"> potential enhancements:</w:t>
      </w:r>
    </w:p>
    <w:p w14:paraId="274634EF" w14:textId="2A2FD58B" w:rsidR="002D2979" w:rsidRDefault="002D2979" w:rsidP="002F23B8">
      <w:pPr>
        <w:jc w:val="both"/>
        <w:rPr>
          <w:rFonts w:eastAsia="宋体"/>
          <w:b/>
          <w:lang w:eastAsia="zh-CN"/>
        </w:rPr>
      </w:pPr>
      <w:r>
        <w:rPr>
          <w:rFonts w:eastAsia="宋体"/>
          <w:lang w:eastAsia="zh-CN"/>
        </w:rPr>
        <w:t xml:space="preserve">Spreadtrum, </w:t>
      </w:r>
      <w:r w:rsidR="00BC415D">
        <w:rPr>
          <w:rFonts w:eastAsiaTheme="minorEastAsia"/>
          <w:lang w:eastAsia="zh-CN"/>
        </w:rPr>
        <w:t>Huawei, HiSilicon</w:t>
      </w:r>
      <w:r w:rsidR="00BC415D">
        <w:rPr>
          <w:rFonts w:eastAsia="宋体"/>
          <w:bCs/>
          <w:lang w:eastAsia="zh-CN"/>
        </w:rPr>
        <w:t xml:space="preserve">, </w:t>
      </w:r>
      <w:r w:rsidR="00D242BB">
        <w:rPr>
          <w:rFonts w:eastAsia="宋体" w:hint="eastAsia"/>
          <w:bCs/>
          <w:lang w:eastAsia="zh-CN"/>
        </w:rPr>
        <w:t>N</w:t>
      </w:r>
      <w:r w:rsidR="00D242BB">
        <w:rPr>
          <w:rFonts w:eastAsia="宋体"/>
          <w:bCs/>
          <w:lang w:eastAsia="zh-CN"/>
        </w:rPr>
        <w:t xml:space="preserve">EC, </w:t>
      </w:r>
      <w:r>
        <w:rPr>
          <w:rFonts w:eastAsia="宋体"/>
          <w:bCs/>
          <w:lang w:eastAsia="zh-CN"/>
        </w:rPr>
        <w:t>Lenovo</w:t>
      </w:r>
      <w:r>
        <w:rPr>
          <w:rFonts w:eastAsia="宋体"/>
          <w:lang w:eastAsia="zh-CN"/>
        </w:rPr>
        <w:t xml:space="preserve"> preferred no </w:t>
      </w:r>
      <w:r w:rsidR="00BC415D">
        <w:rPr>
          <w:rFonts w:eastAsia="宋体"/>
          <w:lang w:eastAsia="zh-CN"/>
        </w:rPr>
        <w:t xml:space="preserve">further </w:t>
      </w:r>
      <w:r>
        <w:rPr>
          <w:rFonts w:eastAsia="宋体"/>
          <w:lang w:eastAsia="zh-CN"/>
        </w:rPr>
        <w:t>closed loop correction enhancements.</w:t>
      </w:r>
    </w:p>
    <w:p w14:paraId="23E83BD3" w14:textId="65AEF94D"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 the timing and frequency error as well as the corresponding requirement (i.e. 80Ts and 200Hz(0.1ppm@2GHz)) with different UE speeds for the scenario in Figure 3 in R1-2304635</w:t>
      </w:r>
      <w:r>
        <w:t xml:space="preserve"> and observed that further enhancement on the Close loop time and frequency error correction is not needed</w:t>
      </w:r>
      <w:r>
        <w:rPr>
          <w:rFonts w:eastAsiaTheme="minorEastAsia"/>
          <w:lang w:eastAsia="zh-CN"/>
        </w:rPr>
        <w:t xml:space="preserve">. </w:t>
      </w:r>
    </w:p>
    <w:p w14:paraId="1F4BC840" w14:textId="77777777" w:rsidR="00BC415D" w:rsidRDefault="00BC415D" w:rsidP="00BC415D">
      <w:pPr>
        <w:jc w:val="center"/>
      </w:pPr>
      <w:r>
        <w:rPr>
          <w:noProof/>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lastRenderedPageBreak/>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3569ADBF" w:rsidR="005E7555" w:rsidRPr="009F719E" w:rsidRDefault="00BC415D" w:rsidP="009F719E">
      <w:pPr>
        <w:jc w:val="center"/>
        <w:rPr>
          <w:rFonts w:eastAsiaTheme="minorEastAsia"/>
          <w:b/>
          <w:lang w:val="en-US" w:eastAsia="zh-CN"/>
        </w:rPr>
      </w:pPr>
      <w:r>
        <w:rPr>
          <w:b/>
          <w:lang w:val="en-US" w:eastAsia="zh-CN"/>
        </w:rPr>
        <w:t xml:space="preserve">Figure 3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69B20CD1" w14:textId="18D168A1" w:rsidR="005E7555" w:rsidRDefault="005E7555" w:rsidP="005E7555">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R1-2304919 respectively. And Xiaomi commented </w:t>
      </w:r>
      <w:r>
        <w:rPr>
          <w:rFonts w:eastAsia="宋体" w:hint="eastAsia"/>
        </w:rPr>
        <w:t>GNSS measurement consumes a large portion of the IoT UE</w:t>
      </w:r>
      <w:r>
        <w:rPr>
          <w:rFonts w:eastAsia="宋体"/>
          <w:lang w:eastAsia="zh-CN"/>
        </w:rPr>
        <w:t>’</w:t>
      </w:r>
      <w:r>
        <w:rPr>
          <w:rFonts w:eastAsia="宋体" w:hint="eastAsia"/>
        </w:rPr>
        <w:t>s battery and frequent GNSS measurement should be avoid. For the TA error, the closed loop TA adjustment has already been supported in the legacy design.</w:t>
      </w:r>
      <w:r>
        <w:rPr>
          <w:rFonts w:eastAsia="宋体"/>
        </w:rPr>
        <w:t xml:space="preserve"> Xiaomi further proposed </w:t>
      </w:r>
      <w:r w:rsidRPr="005E7555">
        <w:rPr>
          <w:rFonts w:eastAsia="宋体"/>
        </w:rPr>
        <w:t>Closed loop frequency control can be supported to avoid frequent GNSS measurement.</w:t>
      </w:r>
    </w:p>
    <w:p w14:paraId="6EA28C68" w14:textId="77777777" w:rsidR="005E7555" w:rsidRDefault="005E7555" w:rsidP="005E7555">
      <w:pPr>
        <w:jc w:val="center"/>
        <w:rPr>
          <w:rFonts w:eastAsia="宋体"/>
          <w:lang w:eastAsia="zh-CN"/>
        </w:rPr>
      </w:pPr>
      <w:r>
        <w:rPr>
          <w:rFonts w:hint="eastAsia"/>
          <w:noProof/>
          <w:lang w:val="en-US" w:eastAsia="zh-CN"/>
        </w:rPr>
        <w:drawing>
          <wp:inline distT="0" distB="0" distL="0" distR="0" wp14:anchorId="27CA338D" wp14:editId="1328642B">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0F978517" wp14:editId="42D97110">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6CF173DB" w14:textId="77777777" w:rsidR="005E7555" w:rsidRDefault="005E7555" w:rsidP="005E7555">
      <w:pPr>
        <w:jc w:val="center"/>
        <w:rPr>
          <w:rFonts w:eastAsia="宋体"/>
          <w:lang w:eastAsia="zh-CN"/>
        </w:rPr>
      </w:pPr>
      <w:r>
        <w:rPr>
          <w:rFonts w:eastAsia="宋体"/>
          <w:lang w:eastAsia="zh-CN"/>
        </w:rPr>
        <w:t>Figure 1: TA error due to the UE movement</w:t>
      </w:r>
    </w:p>
    <w:p w14:paraId="05F67EFD" w14:textId="77777777" w:rsidR="005E7555" w:rsidRDefault="005E7555" w:rsidP="005E7555">
      <w:pPr>
        <w:jc w:val="center"/>
        <w:rPr>
          <w:rFonts w:eastAsia="宋体"/>
          <w:lang w:eastAsia="zh-CN"/>
        </w:rPr>
      </w:pPr>
    </w:p>
    <w:p w14:paraId="5C726F13" w14:textId="77777777" w:rsidR="005E7555" w:rsidRDefault="005E7555" w:rsidP="005E7555">
      <w:pPr>
        <w:jc w:val="center"/>
        <w:rPr>
          <w:rFonts w:eastAsia="宋体"/>
          <w:lang w:eastAsia="zh-CN"/>
        </w:rPr>
      </w:pPr>
      <w:r>
        <w:rPr>
          <w:noProof/>
          <w:lang w:val="en-US" w:eastAsia="zh-CN"/>
        </w:rPr>
        <w:drawing>
          <wp:inline distT="0" distB="0" distL="0" distR="0" wp14:anchorId="2AD34503" wp14:editId="060B4189">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8DDD625" wp14:editId="716D3E2D">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2D1C0A77" w14:textId="77777777" w:rsidR="005E7555" w:rsidRDefault="005E7555" w:rsidP="005E7555">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486A876" w14:textId="4741BDE5" w:rsidR="0064793F" w:rsidRDefault="005E7555" w:rsidP="00EB3F40">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EC mentioned c</w:t>
      </w:r>
      <w:r w:rsidRPr="005E7555">
        <w:rPr>
          <w:rFonts w:eastAsia="宋体"/>
          <w:bCs/>
          <w:lang w:eastAsia="zh-CN"/>
        </w:rPr>
        <w:t>losed-loop correction during long UL repetition is not needed for IoT NTN.</w:t>
      </w:r>
    </w:p>
    <w:p w14:paraId="46143473" w14:textId="479987A0" w:rsidR="009F719E" w:rsidRPr="009F719E" w:rsidRDefault="009F719E" w:rsidP="009F719E">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that f</w:t>
      </w:r>
      <w:r w:rsidRPr="009F719E">
        <w:rPr>
          <w:rFonts w:ascii="Times" w:eastAsia="宋体" w:hAnsi="Times" w:cs="Times"/>
          <w:lang w:eastAsia="zh-CN"/>
        </w:rPr>
        <w:t>or long connections in eMTC and NB-IoT over NTN, closed-loop time and frequency corrections lowers the GNSS power penalty from 45% to 17% (with a GNSS relaxation factor of 4), w.r.t a baseline without closed-loop corrections.</w:t>
      </w:r>
      <w:r>
        <w:rPr>
          <w:rFonts w:ascii="Times" w:eastAsia="宋体" w:hAnsi="Times" w:cs="Times"/>
          <w:lang w:eastAsia="zh-CN"/>
        </w:rPr>
        <w:t xml:space="preserve"> </w:t>
      </w:r>
      <w:r w:rsidRPr="009F719E">
        <w:rPr>
          <w:rFonts w:ascii="Times" w:hAnsi="Times" w:cs="Times"/>
          <w:lang w:val="en-US"/>
        </w:rPr>
        <w:t xml:space="preserve">According to current specifications, any time a UE transmits a NPRACH, </w:t>
      </w:r>
      <w:r w:rsidRPr="009F719E">
        <w:rPr>
          <w:rFonts w:ascii="Times" w:hAnsi="Times" w:cs="Times"/>
          <w:lang w:val="en-US"/>
        </w:rPr>
        <w:lastRenderedPageBreak/>
        <w:t xml:space="preserve">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This may cause the timing error to go beyond the NPRACH correction capability. Qualcomm proposed to specify solutions such that closed loop TA commands can also applied to NPRACH. Candidate solutions include:</w:t>
      </w:r>
    </w:p>
    <w:p w14:paraId="102CF3C7" w14:textId="77777777"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2790C9A0" w14:textId="061FB29E"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091406FB" w14:textId="77777777" w:rsidR="00AC55C0" w:rsidRDefault="00AC55C0" w:rsidP="00AC55C0">
      <w:pPr>
        <w:pStyle w:val="aff2"/>
        <w:spacing w:after="0"/>
        <w:ind w:leftChars="0" w:left="1040"/>
        <w:jc w:val="both"/>
        <w:rPr>
          <w:rFonts w:ascii="Times" w:hAnsi="Times" w:cs="Times"/>
          <w:lang w:val="en-US"/>
        </w:rPr>
      </w:pPr>
    </w:p>
    <w:p w14:paraId="428F43AF" w14:textId="4A8908B4" w:rsidR="0064793F" w:rsidRDefault="00AC55C0" w:rsidP="00EB3F40">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w:t>
      </w:r>
      <w:r>
        <w:rPr>
          <w:rFonts w:eastAsiaTheme="minorEastAsia"/>
          <w:color w:val="000000"/>
          <w:kern w:val="24"/>
          <w:lang w:val="en-US" w:eastAsia="zh-CN"/>
        </w:rPr>
        <w:t>to</w:t>
      </w:r>
      <w:r w:rsidRPr="00AC55C0">
        <w:rPr>
          <w:rFonts w:eastAsiaTheme="minorEastAsia"/>
          <w:color w:val="000000"/>
          <w:kern w:val="24"/>
          <w:lang w:val="en-US" w:eastAsia="zh-CN"/>
        </w:rPr>
        <w:t xml:space="preserve"> Support closed loop correction for pre-compensated frequency offset, e.g., absolute frequency command and/or frequency adjustment command can be considered.</w:t>
      </w:r>
    </w:p>
    <w:p w14:paraId="481081D2" w14:textId="6A61E50E" w:rsidR="0064793F" w:rsidRDefault="003C0A7C" w:rsidP="00EB3F40">
      <w:pPr>
        <w:pStyle w:val="aff2"/>
        <w:numPr>
          <w:ilvl w:val="0"/>
          <w:numId w:val="20"/>
        </w:numPr>
        <w:ind w:leftChars="0"/>
        <w:jc w:val="both"/>
        <w:rPr>
          <w:rFonts w:eastAsia="宋体"/>
          <w:bCs/>
          <w:lang w:eastAsia="zh-CN"/>
        </w:rPr>
      </w:pPr>
      <w:r>
        <w:rPr>
          <w:rFonts w:eastAsia="宋体" w:hint="eastAsia"/>
          <w:bCs/>
          <w:lang w:eastAsia="zh-CN"/>
        </w:rPr>
        <w:t>Nordic Semiconductor ASA</w:t>
      </w:r>
      <w:r w:rsidR="00BB6DF2">
        <w:rPr>
          <w:rFonts w:eastAsia="宋体"/>
          <w:bCs/>
          <w:lang w:eastAsia="zh-CN"/>
        </w:rPr>
        <w:t xml:space="preserve"> mentioned </w:t>
      </w:r>
      <w:r w:rsidR="00BB6DF2" w:rsidRPr="00BB6DF2">
        <w:rPr>
          <w:rFonts w:eastAsiaTheme="minorEastAsia"/>
          <w:color w:val="000000"/>
          <w:kern w:val="24"/>
          <w:lang w:val="en-US" w:eastAsia="zh-CN"/>
        </w:rPr>
        <w:t>In RRC connected mode, the closed loop time and frequency correction loops could be considered as a complementary mechanism to GNSS gaps</w:t>
      </w:r>
      <w:r w:rsidR="00BB6DF2">
        <w:rPr>
          <w:rFonts w:eastAsiaTheme="minorEastAsia"/>
          <w:color w:val="000000"/>
          <w:kern w:val="24"/>
          <w:lang w:val="en-US" w:eastAsia="zh-CN"/>
        </w:rPr>
        <w:t>.</w:t>
      </w:r>
    </w:p>
    <w:p w14:paraId="30D2B5D3" w14:textId="7C2B8999" w:rsidR="009A36EA" w:rsidRDefault="009A36EA" w:rsidP="009A36EA">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the existing TAC mechanism is sufficient to address the timing error due to incorrect UE position in IoT NTN.</w:t>
      </w:r>
    </w:p>
    <w:p w14:paraId="1E963513" w14:textId="77777777" w:rsidR="009A36EA" w:rsidRDefault="009A36EA" w:rsidP="009A36EA">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9A36EA" w14:paraId="62BA4B2C" w14:textId="77777777" w:rsidTr="00CE1D72">
        <w:tc>
          <w:tcPr>
            <w:tcW w:w="2407" w:type="dxa"/>
            <w:tcBorders>
              <w:top w:val="single" w:sz="4" w:space="0" w:color="auto"/>
              <w:left w:val="single" w:sz="4" w:space="0" w:color="auto"/>
              <w:bottom w:val="single" w:sz="4" w:space="0" w:color="auto"/>
              <w:right w:val="single" w:sz="4" w:space="0" w:color="auto"/>
            </w:tcBorders>
          </w:tcPr>
          <w:p w14:paraId="037ED014" w14:textId="77777777" w:rsidR="009A36EA" w:rsidRDefault="009A36EA" w:rsidP="00CE1D72">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33014F41" w14:textId="77777777" w:rsidR="009A36EA" w:rsidRDefault="009A36EA" w:rsidP="00CE1D72">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544A4F19" w14:textId="77777777" w:rsidR="009A36EA" w:rsidRDefault="009A36EA" w:rsidP="00CE1D72">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41C94DCB" w14:textId="77777777" w:rsidR="009A36EA" w:rsidRDefault="009A36EA" w:rsidP="00CE1D72">
            <w:pPr>
              <w:spacing w:after="0"/>
              <w:jc w:val="center"/>
              <w:rPr>
                <w:lang w:eastAsia="en-US"/>
              </w:rPr>
            </w:pPr>
            <w:r>
              <w:rPr>
                <w:lang w:eastAsia="en-US"/>
              </w:rPr>
              <w:t>Time to reach the timing error limit of 17*Ts</w:t>
            </w:r>
          </w:p>
        </w:tc>
      </w:tr>
      <w:tr w:rsidR="009A36EA" w14:paraId="2CCDF628" w14:textId="77777777" w:rsidTr="00CE1D72">
        <w:tc>
          <w:tcPr>
            <w:tcW w:w="2407" w:type="dxa"/>
            <w:tcBorders>
              <w:top w:val="single" w:sz="4" w:space="0" w:color="auto"/>
              <w:left w:val="single" w:sz="4" w:space="0" w:color="auto"/>
              <w:bottom w:val="single" w:sz="4" w:space="0" w:color="auto"/>
              <w:right w:val="single" w:sz="4" w:space="0" w:color="auto"/>
            </w:tcBorders>
          </w:tcPr>
          <w:p w14:paraId="1FE2BC71" w14:textId="77777777" w:rsidR="009A36EA" w:rsidRDefault="009A36EA" w:rsidP="00CE1D72">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5863EC47" w14:textId="77777777" w:rsidR="009A36EA" w:rsidRDefault="009A36EA" w:rsidP="00CE1D72">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0C6C4699"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0DD1727" w14:textId="77777777" w:rsidR="009A36EA" w:rsidRDefault="009A36EA" w:rsidP="00CE1D72">
            <w:pPr>
              <w:spacing w:after="0"/>
              <w:jc w:val="center"/>
              <w:rPr>
                <w:lang w:eastAsia="en-US"/>
              </w:rPr>
            </w:pPr>
            <w:r>
              <w:rPr>
                <w:lang w:eastAsia="en-US"/>
              </w:rPr>
              <w:t>34.3 s</w:t>
            </w:r>
          </w:p>
        </w:tc>
      </w:tr>
      <w:tr w:rsidR="009A36EA" w14:paraId="4134A143" w14:textId="77777777" w:rsidTr="00CE1D72">
        <w:tc>
          <w:tcPr>
            <w:tcW w:w="2407" w:type="dxa"/>
            <w:tcBorders>
              <w:top w:val="single" w:sz="4" w:space="0" w:color="auto"/>
              <w:left w:val="single" w:sz="4" w:space="0" w:color="auto"/>
              <w:bottom w:val="single" w:sz="4" w:space="0" w:color="auto"/>
              <w:right w:val="single" w:sz="4" w:space="0" w:color="auto"/>
            </w:tcBorders>
          </w:tcPr>
          <w:p w14:paraId="74691ED7" w14:textId="77777777" w:rsidR="009A36EA" w:rsidRDefault="009A36EA" w:rsidP="00CE1D72">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FD114CA" w14:textId="77777777" w:rsidR="009A36EA" w:rsidRDefault="009A36EA" w:rsidP="00CE1D72">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3177ECC"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076823DE" w14:textId="77777777" w:rsidR="009A36EA" w:rsidRDefault="009A36EA" w:rsidP="00CE1D72">
            <w:pPr>
              <w:spacing w:after="0"/>
              <w:jc w:val="center"/>
              <w:rPr>
                <w:lang w:eastAsia="en-US"/>
              </w:rPr>
            </w:pPr>
            <w:r>
              <w:rPr>
                <w:lang w:eastAsia="en-US"/>
              </w:rPr>
              <w:t>1.65 s</w:t>
            </w:r>
          </w:p>
        </w:tc>
      </w:tr>
      <w:tr w:rsidR="009A36EA" w14:paraId="41973BF0" w14:textId="77777777" w:rsidTr="00CE1D72">
        <w:tc>
          <w:tcPr>
            <w:tcW w:w="2407" w:type="dxa"/>
            <w:tcBorders>
              <w:top w:val="single" w:sz="4" w:space="0" w:color="auto"/>
              <w:left w:val="single" w:sz="4" w:space="0" w:color="auto"/>
              <w:bottom w:val="single" w:sz="4" w:space="0" w:color="auto"/>
              <w:right w:val="single" w:sz="4" w:space="0" w:color="auto"/>
            </w:tcBorders>
          </w:tcPr>
          <w:p w14:paraId="1B1B683A" w14:textId="77777777" w:rsidR="009A36EA" w:rsidRDefault="009A36EA" w:rsidP="00CE1D72">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57A273B" w14:textId="77777777" w:rsidR="009A36EA" w:rsidRDefault="009A36EA" w:rsidP="00CE1D72">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3A3FB1B7" w14:textId="77777777" w:rsidR="009A36EA" w:rsidRDefault="009A36EA" w:rsidP="009A36EA">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891848F" w14:textId="77777777" w:rsidR="009A36EA" w:rsidRDefault="009A36EA" w:rsidP="009A36EA">
            <w:pPr>
              <w:pStyle w:val="aff2"/>
              <w:numPr>
                <w:ilvl w:val="1"/>
                <w:numId w:val="19"/>
              </w:numPr>
              <w:spacing w:after="0"/>
              <w:ind w:leftChars="0"/>
              <w:jc w:val="center"/>
              <w:rPr>
                <w:lang w:eastAsia="en-US"/>
              </w:rPr>
            </w:pPr>
          </w:p>
        </w:tc>
      </w:tr>
    </w:tbl>
    <w:p w14:paraId="61E345CB" w14:textId="77777777" w:rsidR="009A36EA" w:rsidRDefault="009A36EA" w:rsidP="009A36EA">
      <w:pPr>
        <w:pStyle w:val="aff2"/>
        <w:ind w:leftChars="0" w:left="1040"/>
        <w:jc w:val="both"/>
        <w:rPr>
          <w:rFonts w:eastAsia="宋体"/>
          <w:bCs/>
          <w:lang w:eastAsia="zh-CN"/>
        </w:rPr>
      </w:pPr>
    </w:p>
    <w:p w14:paraId="13A03303" w14:textId="32EC01DC" w:rsidR="00DE6673" w:rsidRDefault="00912F5F" w:rsidP="00F70E92">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r>
        <w:rPr>
          <w:rFonts w:eastAsia="宋体"/>
          <w:bCs/>
          <w:lang w:eastAsia="zh-CN"/>
        </w:rPr>
        <w:t xml:space="preserve"> and </w:t>
      </w:r>
      <w:r w:rsidRPr="00912F5F">
        <w:rPr>
          <w:rFonts w:eastAsia="宋体"/>
          <w:bCs/>
          <w:lang w:eastAsia="zh-CN"/>
        </w:rPr>
        <w:t>Closed loop frequency correction mechanism shall not be specified unless absolutely necessary.</w:t>
      </w:r>
    </w:p>
    <w:p w14:paraId="10465139" w14:textId="77777777" w:rsidR="00DE6673" w:rsidRDefault="00DE6673">
      <w:pPr>
        <w:widowControl w:val="0"/>
        <w:jc w:val="both"/>
        <w:rPr>
          <w:rFonts w:eastAsia="宋体"/>
          <w:bCs/>
          <w:lang w:val="en-US" w:eastAsia="zh-CN"/>
        </w:rPr>
      </w:pPr>
    </w:p>
    <w:p w14:paraId="74A6B4C5" w14:textId="3C4B8E7D" w:rsidR="00DE6673" w:rsidRDefault="0044734A">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Pr>
          <w:rStyle w:val="ui-provider"/>
        </w:rPr>
        <w:t xml:space="preserve">RAN1 can first align understanding </w:t>
      </w:r>
      <w:r w:rsidR="00D242BB">
        <w:rPr>
          <w:rStyle w:val="ui-provider"/>
        </w:rPr>
        <w:t xml:space="preserve">on </w:t>
      </w:r>
      <w:r>
        <w:rPr>
          <w:rStyle w:val="ui-provider"/>
        </w:rPr>
        <w:t xml:space="preserve">that </w:t>
      </w:r>
      <w:r w:rsidR="00AC55C0" w:rsidRPr="00AC55C0">
        <w:rPr>
          <w:rStyle w:val="ui-provider"/>
        </w:rPr>
        <w:t>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Pr>
          <w:rStyle w:val="ui-provider"/>
        </w:rPr>
        <w:t>n.</w:t>
      </w:r>
      <w:r w:rsidR="00AC55C0">
        <w:rPr>
          <w:rStyle w:val="ui-provider"/>
        </w:rPr>
        <w:t xml:space="preserve"> </w:t>
      </w:r>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X is extended GNSS validity duration or new timer</w:t>
      </w:r>
      <w:bookmarkStart w:id="6" w:name="_Hlk132118539"/>
      <w:r w:rsidR="00EE14B4">
        <w:rPr>
          <w:rStyle w:val="ui-provider"/>
        </w:rPr>
        <w:t xml:space="preserve"> and </w:t>
      </w:r>
      <w:r>
        <w:rPr>
          <w:rStyle w:val="ui-provider"/>
        </w:rPr>
        <w:t xml:space="preserve">whether </w:t>
      </w:r>
      <w:r w:rsidR="00AC55C0">
        <w:rPr>
          <w:rStyle w:val="ui-provider"/>
        </w:rPr>
        <w:t>X</w:t>
      </w:r>
      <w:r>
        <w:rPr>
          <w:rStyle w:val="ui-provider"/>
        </w:rPr>
        <w:t xml:space="preserve"> is remaining </w:t>
      </w:r>
      <w:r>
        <w:t>timeAlignmentTimer</w:t>
      </w:r>
      <w:r>
        <w:rPr>
          <w:rStyle w:val="ui-provider"/>
        </w:rPr>
        <w:t xml:space="preserve"> or one value configured by network</w:t>
      </w:r>
      <w:bookmarkEnd w:id="6"/>
      <w:r w:rsidR="00D242BB">
        <w:rPr>
          <w:rStyle w:val="ui-provider"/>
        </w:rPr>
        <w:t xml:space="preserve">. </w:t>
      </w:r>
      <w:bookmarkEnd w:id="5"/>
      <w:r w:rsidR="00D242BB">
        <w:rPr>
          <w:rStyle w:val="ui-provider"/>
        </w:rPr>
        <w:t>W</w:t>
      </w:r>
      <w:r>
        <w:rPr>
          <w:rStyle w:val="ui-provider"/>
        </w:rPr>
        <w:t xml:space="preserve">hether closed loop time and frequency correction with potential enhancements </w:t>
      </w:r>
      <w:r w:rsidR="00D242BB">
        <w:rPr>
          <w:rStyle w:val="ui-provider"/>
        </w:rPr>
        <w:t>are</w:t>
      </w:r>
      <w:r>
        <w:rPr>
          <w:rStyle w:val="ui-provider"/>
        </w:rPr>
        <w:t xml:space="preserve"> needed can be discussed after progress is made for the first one.</w:t>
      </w:r>
      <w:bookmarkEnd w:id="4"/>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t>First Round Discussion</w:t>
      </w:r>
      <w:bookmarkEnd w:id="7"/>
      <w:bookmarkEnd w:id="8"/>
    </w:p>
    <w:p w14:paraId="68AF6424" w14:textId="057574B4"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87AA6" w:rsidRPr="008F3434">
        <w:rPr>
          <w:rStyle w:val="af0"/>
          <w:b/>
          <w:bCs/>
          <w:color w:val="000000"/>
          <w:shd w:val="clear" w:color="auto" w:fill="FFFF00"/>
        </w:rPr>
        <w:t>:</w:t>
      </w:r>
    </w:p>
    <w:p w14:paraId="21420872" w14:textId="59DA0AB8" w:rsidR="002F43BD" w:rsidRPr="008F3434" w:rsidRDefault="00F87AA6" w:rsidP="008F3434">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r w:rsidR="008F3434" w:rsidRPr="008F3434">
        <w:rPr>
          <w:rStyle w:val="af0"/>
          <w:b/>
          <w:bCs/>
        </w:rPr>
        <w:t>.</w:t>
      </w:r>
    </w:p>
    <w:p w14:paraId="536B164F" w14:textId="275CAF45" w:rsidR="002F43BD" w:rsidRPr="008F3434" w:rsidRDefault="00BA7AA9" w:rsidP="008F3434">
      <w:pPr>
        <w:spacing w:afterLines="50" w:after="120"/>
        <w:jc w:val="both"/>
        <w:rPr>
          <w:rFonts w:eastAsiaTheme="minorEastAsia"/>
          <w:b/>
          <w:bCs/>
          <w:i/>
          <w:iCs/>
          <w:lang w:eastAsia="zh-CN"/>
        </w:rPr>
      </w:pPr>
      <w:r>
        <w:rPr>
          <w:rFonts w:eastAsiaTheme="minorEastAsia"/>
          <w:b/>
          <w:bCs/>
          <w:i/>
          <w:iCs/>
          <w:lang w:eastAsia="zh-CN"/>
        </w:rPr>
        <w:t>RAN2 can further discuss</w:t>
      </w:r>
      <w:r w:rsidR="002F43BD" w:rsidRPr="008F3434">
        <w:rPr>
          <w:rFonts w:eastAsiaTheme="minorEastAsia"/>
          <w:b/>
          <w:bCs/>
          <w:i/>
          <w:iCs/>
          <w:lang w:eastAsia="zh-CN"/>
        </w:rPr>
        <w:t xml:space="preserve"> whether X is </w:t>
      </w:r>
      <w:r w:rsidR="00EE14B4" w:rsidRPr="008F3434">
        <w:rPr>
          <w:b/>
          <w:bCs/>
          <w:i/>
          <w:iCs/>
        </w:rPr>
        <w:t xml:space="preserve">configured by network </w:t>
      </w:r>
      <w:r w:rsidR="00EE14B4">
        <w:rPr>
          <w:b/>
          <w:bCs/>
          <w:i/>
          <w:iCs/>
        </w:rPr>
        <w:t xml:space="preserve">or whether X is </w:t>
      </w:r>
      <w:r w:rsidRPr="008F3434">
        <w:rPr>
          <w:b/>
          <w:bCs/>
          <w:i/>
          <w:iCs/>
        </w:rPr>
        <w:t>based on remaining timeAlignmentTime</w:t>
      </w:r>
      <w:r>
        <w:rPr>
          <w:b/>
          <w:bCs/>
          <w:i/>
          <w:iCs/>
        </w:rPr>
        <w:t xml:space="preserve">r </w:t>
      </w:r>
      <w:r w:rsidR="00EE14B4">
        <w:rPr>
          <w:b/>
          <w:bCs/>
          <w:i/>
          <w:iCs/>
        </w:rPr>
        <w:t>value.</w:t>
      </w:r>
    </w:p>
    <w:p w14:paraId="398C206D" w14:textId="77777777" w:rsidR="008F3434" w:rsidRPr="008F3434" w:rsidRDefault="008F3434">
      <w:pPr>
        <w:spacing w:afterLines="50" w:after="120"/>
        <w:rPr>
          <w:b/>
          <w:bCs/>
          <w:i/>
          <w:strike/>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77777777" w:rsidR="006064B1" w:rsidRDefault="006064B1"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79DCA60"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77777777" w:rsidR="006064B1" w:rsidRDefault="006064B1" w:rsidP="000D7CF8">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77777777" w:rsidR="006064B1" w:rsidRDefault="006064B1" w:rsidP="000D7CF8">
            <w:pPr>
              <w:spacing w:after="120"/>
              <w:rPr>
                <w:rFonts w:eastAsiaTheme="minorEastAsia"/>
                <w:lang w:eastAsia="zh-CN"/>
              </w:rPr>
            </w:pPr>
            <w:r>
              <w:rPr>
                <w:rFonts w:eastAsiaTheme="minorEastAsia"/>
                <w:lang w:eastAsia="zh-CN"/>
              </w:rPr>
              <w:t>Support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7777777" w:rsidR="006064B1" w:rsidRDefault="006064B1" w:rsidP="000D7CF8">
            <w:pPr>
              <w:spacing w:after="120"/>
              <w:rPr>
                <w:rFonts w:eastAsia="宋体"/>
                <w:lang w:val="en-US" w:eastAsia="zh-CN"/>
              </w:rPr>
            </w:pPr>
            <w:r>
              <w:rPr>
                <w:rFonts w:eastAsia="宋体" w:hint="eastAsia"/>
                <w:lang w:val="en-US" w:eastAsia="zh-CN"/>
              </w:rPr>
              <w:t>T</w:t>
            </w:r>
            <w:r>
              <w:rPr>
                <w:rFonts w:eastAsia="宋体"/>
                <w:lang w:val="en-US" w:eastAsia="zh-CN"/>
              </w:rPr>
              <w:t>he solution will impact the start time of GNSS measurement timer, which is being discussed in UE autonomous GNSS acquisition. RAN1 may also need to discuss this issue.</w:t>
            </w:r>
          </w:p>
        </w:tc>
      </w:tr>
      <w:tr w:rsidR="006064B1"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77777777" w:rsidR="006064B1" w:rsidRDefault="006064B1" w:rsidP="000D7CF8">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682D7770"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6064B1"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7777777" w:rsidR="006064B1" w:rsidRDefault="006064B1" w:rsidP="000D7CF8">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222FD3"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441DC429" w:rsidR="00222FD3" w:rsidRDefault="00222FD3" w:rsidP="00222FD3">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4FB259F" w14:textId="77777777" w:rsidR="00222FD3" w:rsidRDefault="00222FD3" w:rsidP="00222FD3">
            <w:pPr>
              <w:snapToGrid w:val="0"/>
              <w:rPr>
                <w:rFonts w:eastAsia="宋体"/>
                <w:lang w:val="en-US" w:eastAsia="zh-CN"/>
              </w:rPr>
            </w:pPr>
            <w:r>
              <w:rPr>
                <w:rFonts w:eastAsia="宋体"/>
                <w:lang w:val="en-US" w:eastAsia="zh-CN"/>
              </w:rPr>
              <w:t>We do not think it is up to RAN2 discussion as it is related to synchronization in RAN1.</w:t>
            </w:r>
          </w:p>
          <w:p w14:paraId="71DF1E99" w14:textId="77777777" w:rsidR="00222FD3" w:rsidRDefault="00222FD3" w:rsidP="00222FD3">
            <w:pPr>
              <w:snapToGrid w:val="0"/>
              <w:rPr>
                <w:rFonts w:eastAsia="宋体"/>
                <w:lang w:val="en-US" w:eastAsia="zh-CN"/>
              </w:rPr>
            </w:pPr>
            <w:r>
              <w:rPr>
                <w:rFonts w:eastAsia="宋体"/>
                <w:lang w:val="en-US" w:eastAsia="zh-CN"/>
              </w:rPr>
              <w:t xml:space="preserve">For network directly configure extension of the GNSS validity duration while the original GNSS validity duration is expire, it is clear for both UE and network as the original GNSS is invalid for further processing but it is up to eNB to configure TAC for following UL transmission or make UE to measure GNSS in the extension time. </w:t>
            </w:r>
            <w:r w:rsidRPr="00406B0F">
              <w:rPr>
                <w:rFonts w:eastAsia="宋体"/>
                <w:b/>
                <w:bCs/>
                <w:lang w:val="en-US" w:eastAsia="zh-CN"/>
              </w:rPr>
              <w:t>We think this solution is clear and no issue found</w:t>
            </w:r>
            <w:r>
              <w:rPr>
                <w:rFonts w:eastAsia="宋体"/>
                <w:b/>
                <w:bCs/>
                <w:lang w:val="en-US" w:eastAsia="zh-CN"/>
              </w:rPr>
              <w:t>, which should be agreed in RAN1</w:t>
            </w:r>
            <w:r w:rsidRPr="00406B0F">
              <w:rPr>
                <w:rFonts w:eastAsia="宋体"/>
                <w:b/>
                <w:bCs/>
                <w:lang w:val="en-US" w:eastAsia="zh-CN"/>
              </w:rPr>
              <w:t>.</w:t>
            </w:r>
          </w:p>
          <w:p w14:paraId="5CA053C7" w14:textId="17A5CB9F" w:rsidR="00222FD3" w:rsidRDefault="00222FD3" w:rsidP="00222FD3">
            <w:pPr>
              <w:snapToGrid w:val="0"/>
              <w:rPr>
                <w:rFonts w:eastAsia="宋体"/>
                <w:lang w:val="en-US" w:eastAsia="zh-CN"/>
              </w:rPr>
            </w:pPr>
            <w:r>
              <w:rPr>
                <w:rFonts w:eastAsia="宋体"/>
                <w:lang w:val="en-US" w:eastAsia="zh-CN"/>
              </w:rPr>
              <w:t>While for the solution with X is based on TAT, it will impact RAN1 procedure of eNB to configure TA for UL transmission as eNB should be able to schedule UE UL transmission even when GNSS validity duration is about to expire and eNB may e.g. trigger a GNSS measurement after the UL transmission. Before further discussion on this, the issue should be solved.</w:t>
            </w:r>
          </w:p>
        </w:tc>
      </w:tr>
      <w:tr w:rsidR="00222FD3"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77777777" w:rsidR="00222FD3" w:rsidRDefault="00222FD3" w:rsidP="00222FD3">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7A5E86" w14:textId="77777777" w:rsidR="00222FD3" w:rsidRDefault="00222FD3" w:rsidP="00222FD3">
            <w:pPr>
              <w:snapToGrid w:val="0"/>
              <w:rPr>
                <w:rFonts w:eastAsia="宋体"/>
                <w:lang w:val="en-US" w:eastAsia="zh-CN"/>
              </w:rPr>
            </w:pPr>
          </w:p>
        </w:tc>
      </w:tr>
      <w:tr w:rsidR="00222FD3"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222FD3" w:rsidRDefault="00222FD3" w:rsidP="00222FD3">
            <w:pPr>
              <w:snapToGrid w:val="0"/>
              <w:rPr>
                <w:rFonts w:eastAsia="宋体"/>
                <w:lang w:val="en-US" w:eastAsia="zh-CN"/>
              </w:rPr>
            </w:pPr>
          </w:p>
        </w:tc>
      </w:tr>
      <w:tr w:rsidR="00222FD3"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222FD3" w:rsidRDefault="00222FD3" w:rsidP="00222FD3">
            <w:pPr>
              <w:spacing w:after="120"/>
              <w:rPr>
                <w:rFonts w:eastAsia="宋体"/>
                <w:b/>
                <w:lang w:eastAsia="zh-CN"/>
              </w:rPr>
            </w:pPr>
          </w:p>
        </w:tc>
      </w:tr>
      <w:tr w:rsidR="00222FD3"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222FD3" w:rsidRDefault="00222FD3" w:rsidP="00222FD3">
            <w:pPr>
              <w:snapToGrid w:val="0"/>
              <w:rPr>
                <w:rFonts w:eastAsia="宋体"/>
                <w:lang w:val="en-US" w:eastAsia="zh-CN"/>
              </w:rPr>
            </w:pPr>
          </w:p>
        </w:tc>
      </w:tr>
    </w:tbl>
    <w:p w14:paraId="7192B10A" w14:textId="0997B3A0" w:rsidR="00DE6673" w:rsidRDefault="00DE6673"/>
    <w:p w14:paraId="1BD2A82A" w14:textId="75F18E69" w:rsidR="003A1697" w:rsidRPr="003A1697" w:rsidRDefault="003A1697" w:rsidP="003A1697">
      <w:pPr>
        <w:pStyle w:val="2"/>
        <w:numPr>
          <w:ilvl w:val="1"/>
          <w:numId w:val="14"/>
        </w:numPr>
        <w:rPr>
          <w:lang w:val="en-US"/>
        </w:rPr>
      </w:pPr>
      <w:r w:rsidRPr="003A1697">
        <w:rPr>
          <w:lang w:val="en-US"/>
        </w:rPr>
        <w:t>Summary of First Round Discussion</w:t>
      </w:r>
    </w:p>
    <w:p w14:paraId="4265D146" w14:textId="557E0EAB" w:rsidR="003A1697" w:rsidRDefault="00F62A55" w:rsidP="003A1697">
      <w:pPr>
        <w:rPr>
          <w:lang w:val="en-US"/>
        </w:rPr>
      </w:pPr>
      <w:bookmarkStart w:id="9" w:name="OLE_LINK21"/>
      <w:bookmarkStart w:id="10" w:name="OLE_LINK22"/>
      <w:bookmarkStart w:id="11" w:name="_Hlk112145913"/>
      <w:r>
        <w:rPr>
          <w:lang w:val="en-US"/>
        </w:rPr>
        <w:t xml:space="preserve">Majority commented companies support the proposal. </w:t>
      </w:r>
      <w:r w:rsidR="003A1697">
        <w:rPr>
          <w:lang w:val="en-US"/>
        </w:rPr>
        <w:t>The proposal 1 has been discussed in the GTW session</w:t>
      </w:r>
      <w:r w:rsidR="009544D5">
        <w:rPr>
          <w:lang w:val="en-US"/>
        </w:rPr>
        <w:t xml:space="preserve"> with the following agreement:</w:t>
      </w:r>
    </w:p>
    <w:tbl>
      <w:tblPr>
        <w:tblStyle w:val="afe"/>
        <w:tblW w:w="0" w:type="auto"/>
        <w:tblLook w:val="04A0" w:firstRow="1" w:lastRow="0" w:firstColumn="1" w:lastColumn="0" w:noHBand="0" w:noVBand="1"/>
      </w:tblPr>
      <w:tblGrid>
        <w:gridCol w:w="9629"/>
      </w:tblGrid>
      <w:tr w:rsidR="009544D5" w14:paraId="507E2246" w14:textId="77777777" w:rsidTr="009544D5">
        <w:tc>
          <w:tcPr>
            <w:tcW w:w="9629" w:type="dxa"/>
          </w:tcPr>
          <w:p w14:paraId="03BF395C" w14:textId="77777777" w:rsidR="009544D5" w:rsidRPr="00465325" w:rsidRDefault="009544D5" w:rsidP="009544D5">
            <w:pPr>
              <w:rPr>
                <w:b/>
                <w:lang w:eastAsia="x-none"/>
              </w:rPr>
            </w:pPr>
            <w:r w:rsidRPr="00465325">
              <w:rPr>
                <w:b/>
                <w:highlight w:val="green"/>
                <w:lang w:eastAsia="x-none"/>
              </w:rPr>
              <w:t>Agreement</w:t>
            </w:r>
          </w:p>
          <w:p w14:paraId="5A08412F" w14:textId="77777777" w:rsidR="009544D5" w:rsidRPr="00465325" w:rsidRDefault="009544D5" w:rsidP="009544D5">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16A9D6" w14:textId="750434BE" w:rsidR="009544D5" w:rsidRPr="009544D5" w:rsidRDefault="009544D5" w:rsidP="003A1697">
            <w:pPr>
              <w:rPr>
                <w:lang w:eastAsia="x-none"/>
              </w:rPr>
            </w:pPr>
            <w:r w:rsidRPr="00465325">
              <w:rPr>
                <w:rFonts w:hint="eastAsia"/>
                <w:lang w:eastAsia="x-none"/>
              </w:rPr>
              <w:t>R</w:t>
            </w:r>
            <w:r w:rsidRPr="00465325">
              <w:rPr>
                <w:lang w:eastAsia="x-none"/>
              </w:rPr>
              <w:t>AN1 will decide further details of the above.</w:t>
            </w:r>
          </w:p>
        </w:tc>
      </w:tr>
    </w:tbl>
    <w:p w14:paraId="571A495D" w14:textId="1FCF39AC" w:rsidR="003A1697" w:rsidRDefault="003A1697" w:rsidP="003A1697">
      <w:pPr>
        <w:rPr>
          <w:lang w:val="en-US"/>
        </w:rPr>
      </w:pPr>
    </w:p>
    <w:bookmarkEnd w:id="9"/>
    <w:bookmarkEnd w:id="10"/>
    <w:p w14:paraId="239EC68B" w14:textId="33364556" w:rsidR="00DE6673" w:rsidRDefault="003A1697" w:rsidP="00EB3F40">
      <w:pPr>
        <w:pStyle w:val="1"/>
        <w:numPr>
          <w:ilvl w:val="0"/>
          <w:numId w:val="14"/>
        </w:numPr>
        <w:rPr>
          <w:lang w:val="en-US"/>
        </w:rPr>
      </w:pPr>
      <w:r>
        <w:rPr>
          <w:lang w:val="en-US"/>
        </w:rPr>
        <w:t xml:space="preserve"> </w:t>
      </w:r>
      <w:r w:rsidR="0044734A">
        <w:rPr>
          <w:lang w:val="en-US"/>
        </w:rPr>
        <w:t>[</w:t>
      </w:r>
      <w:r w:rsidR="0081077B">
        <w:rPr>
          <w:lang w:val="en-US"/>
        </w:rPr>
        <w:t>Closed</w:t>
      </w:r>
      <w:r w:rsidR="0044734A">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lastRenderedPageBreak/>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EB3F40">
      <w:pPr>
        <w:pStyle w:val="aff2"/>
        <w:numPr>
          <w:ilvl w:val="0"/>
          <w:numId w:val="25"/>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B37A01">
      <w:pPr>
        <w:numPr>
          <w:ilvl w:val="0"/>
          <w:numId w:val="29"/>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B37A01">
      <w:pPr>
        <w:pStyle w:val="aff2"/>
        <w:numPr>
          <w:ilvl w:val="0"/>
          <w:numId w:val="42"/>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190544CD" w14:textId="77777777" w:rsidR="00DE6673" w:rsidRPr="003C1E30" w:rsidRDefault="00DE6673">
      <w:pPr>
        <w:rPr>
          <w:lang w:val="en-US"/>
        </w:rPr>
      </w:pPr>
    </w:p>
    <w:p w14:paraId="7A2D3B98" w14:textId="77777777" w:rsidR="00DE6673" w:rsidRDefault="0044734A" w:rsidP="00EB3F40">
      <w:pPr>
        <w:pStyle w:val="2"/>
        <w:numPr>
          <w:ilvl w:val="1"/>
          <w:numId w:val="2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255"/>
      </w:tblGrid>
      <w:tr w:rsidR="00880BF4" w14:paraId="7B0B2235" w14:textId="77777777" w:rsidTr="00C047A1">
        <w:trPr>
          <w:trHeight w:val="398"/>
          <w:jc w:val="center"/>
        </w:trPr>
        <w:tc>
          <w:tcPr>
            <w:tcW w:w="2426"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C047A1">
        <w:trPr>
          <w:trHeight w:val="398"/>
          <w:jc w:val="center"/>
        </w:trPr>
        <w:tc>
          <w:tcPr>
            <w:tcW w:w="2426" w:type="dxa"/>
            <w:shd w:val="clear" w:color="auto" w:fill="D5DCE4" w:themeFill="text2" w:themeFillTint="33"/>
            <w:vAlign w:val="center"/>
          </w:tcPr>
          <w:p w14:paraId="752C4A41" w14:textId="77777777" w:rsidR="00880BF4" w:rsidRDefault="00880BF4" w:rsidP="00C047A1">
            <w:pPr>
              <w:snapToGrid w:val="0"/>
              <w:spacing w:after="0"/>
              <w:jc w:val="center"/>
            </w:pPr>
            <w:r>
              <w:rPr>
                <w:rFonts w:eastAsiaTheme="minorEastAsia" w:hint="eastAsia"/>
                <w:color w:val="000000"/>
                <w:kern w:val="24"/>
                <w:lang w:eastAsia="zh-CN"/>
              </w:rPr>
              <w:t>S</w:t>
            </w:r>
            <w:r>
              <w:rPr>
                <w:rFonts w:eastAsiaTheme="minorEastAsia"/>
                <w:color w:val="000000"/>
                <w:kern w:val="24"/>
                <w:lang w:eastAsia="zh-CN"/>
              </w:rPr>
              <w:t>preadtrum</w:t>
            </w:r>
          </w:p>
        </w:tc>
        <w:tc>
          <w:tcPr>
            <w:tcW w:w="6941" w:type="dxa"/>
            <w:shd w:val="clear" w:color="auto" w:fill="auto"/>
            <w:vAlign w:val="center"/>
          </w:tcPr>
          <w:p w14:paraId="3F299B52" w14:textId="45C86905" w:rsidR="00880BF4" w:rsidRDefault="00FB18C4" w:rsidP="00C047A1">
            <w:pPr>
              <w:pStyle w:val="Doc-text2"/>
              <w:ind w:leftChars="7" w:left="14" w:firstLine="0"/>
              <w:jc w:val="both"/>
              <w:rPr>
                <w:rFonts w:ascii="Times New Roman" w:eastAsiaTheme="minorEastAsia" w:hAnsi="Times New Roman"/>
                <w:color w:val="000000"/>
                <w:kern w:val="24"/>
                <w:szCs w:val="20"/>
                <w:lang w:eastAsia="zh-CN"/>
              </w:rPr>
            </w:pPr>
            <w:r w:rsidRPr="00FB18C4">
              <w:rPr>
                <w:rFonts w:ascii="Times New Roman" w:eastAsiaTheme="minorEastAsia" w:hAnsi="Times New Roman"/>
                <w:color w:val="000000"/>
                <w:kern w:val="24"/>
                <w:szCs w:val="20"/>
                <w:lang w:eastAsia="zh-CN"/>
              </w:rPr>
              <w:t>Proposal 1: The start time should be at n+ 12, where n is the end of MAC CE receiving subframe/slot.</w:t>
            </w:r>
          </w:p>
        </w:tc>
      </w:tr>
      <w:tr w:rsidR="00880BF4" w14:paraId="60D6B563" w14:textId="77777777" w:rsidTr="00C047A1">
        <w:trPr>
          <w:trHeight w:val="398"/>
          <w:jc w:val="center"/>
        </w:trPr>
        <w:tc>
          <w:tcPr>
            <w:tcW w:w="2426" w:type="dxa"/>
            <w:shd w:val="clear" w:color="auto" w:fill="D5DCE4" w:themeFill="text2" w:themeFillTint="33"/>
            <w:vAlign w:val="center"/>
          </w:tcPr>
          <w:p w14:paraId="21F1636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37E81DFE" w14:textId="77777777" w:rsidR="00880BF4"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Proposal 1: When the aperiodic GNSS measurement gap starts, which is aperiodically triggered by eNB with MAC CE, the start time should be from the end of n+12 DL subframe, where n is the end of MAC CE receiving subframe/slot.</w:t>
            </w:r>
          </w:p>
          <w:p w14:paraId="447F4068" w14:textId="4AD96FE8" w:rsidR="00030176"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Proposal 2: If UE does not decode the triggering MAC CE correctly, a NACK should be sent by UE on the NPUSCH format 2 resource indicated by scheduling DCI.</w:t>
            </w:r>
          </w:p>
        </w:tc>
      </w:tr>
      <w:tr w:rsidR="00880BF4" w14:paraId="25940152" w14:textId="77777777" w:rsidTr="00C047A1">
        <w:trPr>
          <w:trHeight w:val="398"/>
          <w:jc w:val="center"/>
        </w:trPr>
        <w:tc>
          <w:tcPr>
            <w:tcW w:w="2426" w:type="dxa"/>
            <w:shd w:val="clear" w:color="auto" w:fill="D5DCE4" w:themeFill="text2" w:themeFillTint="33"/>
            <w:vAlign w:val="center"/>
          </w:tcPr>
          <w:p w14:paraId="27F98E7A"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67F9E97F" w14:textId="77777777" w:rsidR="004422D0" w:rsidRPr="004422D0" w:rsidRDefault="004422D0" w:rsidP="00E466CE">
            <w:pPr>
              <w:pStyle w:val="Doc-text2"/>
              <w:ind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Observation 2: the use of HARQ ACK for the message aperiodically triggering the GNSS measurement gap, enables a common understanding between the UE and the eNB about the UE having received the trigger to perform the GNSS measurement.</w:t>
            </w:r>
          </w:p>
          <w:p w14:paraId="2BDBAD4C" w14:textId="797FAE89" w:rsidR="00880BF4" w:rsidRDefault="004422D0" w:rsidP="00E466CE">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2: 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tc>
      </w:tr>
      <w:tr w:rsidR="00880BF4" w14:paraId="1D6EB7DF" w14:textId="77777777" w:rsidTr="00C047A1">
        <w:trPr>
          <w:trHeight w:val="398"/>
          <w:jc w:val="center"/>
        </w:trPr>
        <w:tc>
          <w:tcPr>
            <w:tcW w:w="2426" w:type="dxa"/>
            <w:shd w:val="clear" w:color="auto" w:fill="D5DCE4" w:themeFill="text2" w:themeFillTint="33"/>
            <w:vAlign w:val="center"/>
          </w:tcPr>
          <w:p w14:paraId="32679D46"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C095780" w14:textId="2DC9E555" w:rsidR="00880BF4" w:rsidRDefault="00246C1C" w:rsidP="00E466CE">
            <w:pPr>
              <w:spacing w:after="120"/>
              <w:jc w:val="both"/>
              <w:rPr>
                <w:rFonts w:eastAsia="Calibri"/>
              </w:rPr>
            </w:pPr>
            <w:r w:rsidRPr="00246C1C">
              <w:rPr>
                <w:rFonts w:eastAsia="Calibri"/>
              </w:rPr>
              <w:t>Proposal 2: The start of the measurement gap is indicated in the triggering command.</w:t>
            </w:r>
          </w:p>
        </w:tc>
      </w:tr>
      <w:tr w:rsidR="00880BF4" w14:paraId="5CC05610" w14:textId="77777777" w:rsidTr="00C047A1">
        <w:trPr>
          <w:trHeight w:val="398"/>
          <w:jc w:val="center"/>
        </w:trPr>
        <w:tc>
          <w:tcPr>
            <w:tcW w:w="2426" w:type="dxa"/>
            <w:shd w:val="clear" w:color="auto" w:fill="D5DCE4" w:themeFill="text2" w:themeFillTint="33"/>
            <w:vAlign w:val="center"/>
          </w:tcPr>
          <w:p w14:paraId="01E62CD6"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7DC08E4E" w14:textId="77777777" w:rsidR="00880BF4" w:rsidRPr="00E466CE" w:rsidRDefault="00E466CE" w:rsidP="00E466CE">
            <w:pPr>
              <w:spacing w:after="0"/>
              <w:jc w:val="both"/>
              <w:rPr>
                <w:rFonts w:eastAsia="Calibri"/>
                <w:bCs/>
                <w:iCs/>
              </w:rPr>
            </w:pPr>
            <w:r w:rsidRPr="00E466CE">
              <w:rPr>
                <w:rFonts w:eastAsia="Calibri"/>
                <w:bCs/>
                <w:iCs/>
              </w:rPr>
              <w:t>Proposal 1.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76672980" w14:textId="77777777" w:rsidR="00E466CE" w:rsidRPr="00E466CE" w:rsidRDefault="00E466CE" w:rsidP="00E466CE">
            <w:pPr>
              <w:spacing w:after="0"/>
              <w:jc w:val="both"/>
              <w:rPr>
                <w:rFonts w:eastAsia="Calibri"/>
                <w:bCs/>
                <w:iCs/>
                <w:lang w:val="en-US"/>
              </w:rPr>
            </w:pPr>
            <w:r w:rsidRPr="00E466CE">
              <w:rPr>
                <w:rFonts w:eastAsia="Calibri"/>
                <w:bCs/>
                <w:iCs/>
                <w:lang w:val="en-US"/>
              </w:rPr>
              <w:t xml:space="preserve">Proposal 2. On when the aperiodic GNSS measurement gap starts, which is aperiodically triggered by eNB with MAC CE, the start time should be at n+ X, where n is the end of MAC CE receiving subframe/slot, </w:t>
            </w:r>
          </w:p>
          <w:p w14:paraId="7652ACE9" w14:textId="11D14721" w:rsidR="00E466CE" w:rsidRPr="00E466CE" w:rsidRDefault="00E466CE" w:rsidP="00B37A01">
            <w:pPr>
              <w:numPr>
                <w:ilvl w:val="0"/>
                <w:numId w:val="50"/>
              </w:numPr>
              <w:spacing w:after="0"/>
              <w:jc w:val="both"/>
              <w:rPr>
                <w:rFonts w:eastAsia="Calibri"/>
                <w:bCs/>
                <w:iCs/>
                <w:lang w:val="en-US"/>
              </w:rPr>
            </w:pPr>
            <w:r w:rsidRPr="00E466CE">
              <w:rPr>
                <w:rFonts w:eastAsia="Calibri"/>
                <w:bCs/>
                <w:iCs/>
                <w:lang w:val="en-US"/>
              </w:rPr>
              <w:t>X can be the DL processing time for NB-IoT/eMTC NTN.</w:t>
            </w:r>
          </w:p>
        </w:tc>
      </w:tr>
      <w:tr w:rsidR="00880BF4" w14:paraId="42CE94DA" w14:textId="77777777" w:rsidTr="00C047A1">
        <w:trPr>
          <w:trHeight w:val="398"/>
          <w:jc w:val="center"/>
        </w:trPr>
        <w:tc>
          <w:tcPr>
            <w:tcW w:w="2426" w:type="dxa"/>
            <w:shd w:val="clear" w:color="auto" w:fill="D5DCE4" w:themeFill="text2" w:themeFillTint="33"/>
            <w:vAlign w:val="center"/>
          </w:tcPr>
          <w:p w14:paraId="59B29879"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lastRenderedPageBreak/>
              <w:t>Apple</w:t>
            </w:r>
          </w:p>
        </w:tc>
        <w:tc>
          <w:tcPr>
            <w:tcW w:w="6941" w:type="dxa"/>
            <w:shd w:val="clear" w:color="auto" w:fill="auto"/>
            <w:vAlign w:val="center"/>
          </w:tcPr>
          <w:p w14:paraId="05F44FAB" w14:textId="77777777" w:rsidR="00D82CE4" w:rsidRPr="00D82CE4" w:rsidRDefault="00D82CE4" w:rsidP="00E466CE">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 xml:space="preserve">Proposal 2: </w:t>
            </w:r>
            <w:bookmarkStart w:id="15" w:name="_Hlk135068210"/>
            <w:r w:rsidRPr="00D82CE4">
              <w:rPr>
                <w:rFonts w:eastAsiaTheme="minorEastAsia"/>
                <w:color w:val="000000"/>
                <w:kern w:val="24"/>
                <w:lang w:val="en-US" w:eastAsia="zh-CN"/>
              </w:rPr>
              <w:t>For aperiodic triggered GNSS measurement, the DL HARQ with MAC CE activating GNSS position fix can not be disabled. </w:t>
            </w:r>
          </w:p>
          <w:p w14:paraId="3390530B" w14:textId="369EE545" w:rsidR="00880BF4" w:rsidRPr="00D82CE4" w:rsidRDefault="00D82CE4" w:rsidP="00E466CE">
            <w:pPr>
              <w:snapToGrid w:val="0"/>
              <w:spacing w:after="0"/>
              <w:jc w:val="both"/>
              <w:rPr>
                <w:rFonts w:eastAsiaTheme="minorEastAsia"/>
                <w:i/>
                <w:iCs/>
                <w:color w:val="000000"/>
                <w:kern w:val="24"/>
                <w:lang w:val="en-US" w:eastAsia="zh-CN"/>
              </w:rPr>
            </w:pPr>
            <w:r w:rsidRPr="00D82CE4">
              <w:rPr>
                <w:rFonts w:eastAsiaTheme="minorEastAsia"/>
                <w:color w:val="000000"/>
                <w:kern w:val="24"/>
                <w:lang w:val="en-US" w:eastAsia="zh-CN"/>
              </w:rPr>
              <w:t xml:space="preserve">Proposal 3: For aperiodic triggered GNSS measurement, UE performs the GNSS measurement after </w:t>
            </w:r>
            <m:oMath>
              <m:r>
                <m:rPr>
                  <m:sty m:val="p"/>
                </m:rPr>
                <w:rPr>
                  <w:rFonts w:ascii="Cambria Math" w:eastAsiaTheme="minorEastAsia" w:hAnsi="Cambria Math" w:hint="eastAsia"/>
                  <w:color w:val="000000"/>
                  <w:kern w:val="24"/>
                  <w:lang w:val="en-US" w:eastAsia="zh-CN"/>
                </w:rPr>
                <m:t>n</m:t>
              </m:r>
              <m:r>
                <m:rPr>
                  <m:sty m:val="p"/>
                </m:rPr>
                <w:rPr>
                  <w:rFonts w:ascii="Cambria Math" w:eastAsiaTheme="minorEastAsia" w:hAnsi="Cambria Math"/>
                  <w:color w:val="000000"/>
                  <w:kern w:val="24"/>
                  <w:lang w:val="en-US" w:eastAsia="zh-CN"/>
                </w:rPr>
                <m:t>+</m:t>
              </m:r>
              <m:sSubSup>
                <m:sSubSupPr>
                  <m:ctrlPr>
                    <w:rPr>
                      <w:rFonts w:ascii="Cambria Math" w:eastAsiaTheme="minorEastAsia" w:hAnsi="Cambria Math"/>
                      <w:color w:val="000000"/>
                      <w:kern w:val="24"/>
                      <w:lang w:val="en-US" w:eastAsia="zh-CN"/>
                    </w:rPr>
                  </m:ctrlPr>
                </m:sSubSup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0</m:t>
                  </m:r>
                </m:sub>
                <m:sup>
                  <m:r>
                    <m:rPr>
                      <m:sty m:val="p"/>
                    </m:rPr>
                    <w:rPr>
                      <w:rFonts w:ascii="Cambria Math" w:eastAsiaTheme="minorEastAsia" w:hAnsi="Cambria Math"/>
                      <w:color w:val="000000"/>
                      <w:kern w:val="24"/>
                      <w:lang w:val="en-US" w:eastAsia="zh-CN"/>
                    </w:rPr>
                    <m:t>'</m:t>
                  </m:r>
                </m:sup>
              </m:sSubSup>
              <m:r>
                <m:rPr>
                  <m:sty m:val="p"/>
                </m:rPr>
                <w:rPr>
                  <w:rFonts w:ascii="Cambria Math" w:eastAsiaTheme="minorEastAsia" w:hAnsi="Cambria Math"/>
                  <w:color w:val="000000"/>
                  <w:kern w:val="24"/>
                  <w:lang w:val="en-US" w:eastAsia="zh-CN"/>
                </w:rPr>
                <m:t>+</m:t>
              </m:r>
              <m:sSub>
                <m:sSubPr>
                  <m:ctrlPr>
                    <w:rPr>
                      <w:rFonts w:ascii="Cambria Math" w:eastAsiaTheme="minorEastAsia" w:hAnsi="Cambria Math"/>
                      <w:color w:val="000000"/>
                      <w:kern w:val="24"/>
                      <w:lang w:val="en-US" w:eastAsia="zh-CN"/>
                    </w:rPr>
                  </m:ctrlPr>
                </m:sSub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offset</m:t>
                  </m:r>
                </m:sub>
              </m:sSub>
              <m:r>
                <m:rPr>
                  <m:sty m:val="p"/>
                </m:rPr>
                <w:rPr>
                  <w:rFonts w:ascii="Cambria Math" w:eastAsiaTheme="minorEastAsia" w:hAnsi="Cambria Math"/>
                  <w:color w:val="000000"/>
                  <w:kern w:val="24"/>
                  <w:lang w:val="en-US" w:eastAsia="zh-CN"/>
                </w:rPr>
                <m:t>+3-1</m:t>
              </m:r>
            </m:oMath>
            <w:r w:rsidRPr="00D82CE4">
              <w:rPr>
                <w:rFonts w:eastAsiaTheme="minorEastAsia"/>
                <w:color w:val="000000"/>
                <w:kern w:val="24"/>
                <w:lang w:val="en-US" w:eastAsia="zh-CN"/>
              </w:rPr>
              <w:t>ms, where n is the ending DL subframe where the MAC CE is received. </w:t>
            </w:r>
            <w:bookmarkEnd w:id="15"/>
          </w:p>
        </w:tc>
      </w:tr>
      <w:tr w:rsidR="00880BF4" w14:paraId="6B490E39" w14:textId="77777777" w:rsidTr="00C047A1">
        <w:trPr>
          <w:trHeight w:val="398"/>
          <w:jc w:val="center"/>
        </w:trPr>
        <w:tc>
          <w:tcPr>
            <w:tcW w:w="2426" w:type="dxa"/>
            <w:shd w:val="clear" w:color="auto" w:fill="D5DCE4" w:themeFill="text2" w:themeFillTint="33"/>
            <w:vAlign w:val="center"/>
          </w:tcPr>
          <w:p w14:paraId="6F20B4D9"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1D481432" w14:textId="6010FB93" w:rsidR="00332D73" w:rsidRPr="0015342A" w:rsidRDefault="00332D73" w:rsidP="00332D73">
            <w:pPr>
              <w:pStyle w:val="DraftProposal"/>
              <w:spacing w:after="0" w:line="240" w:lineRule="auto"/>
              <w:ind w:left="0" w:firstLine="0"/>
              <w:rPr>
                <w:rFonts w:ascii="Times New Roman" w:hAnsi="Times New Roman" w:cs="Times New Roman"/>
                <w:b w:val="0"/>
                <w:bCs w:val="0"/>
                <w:sz w:val="20"/>
              </w:rPr>
            </w:pPr>
            <w:r w:rsidRPr="0015342A">
              <w:rPr>
                <w:rFonts w:ascii="Times New Roman" w:hAnsi="Times New Roman" w:cs="Times New Roman"/>
                <w:b w:val="0"/>
                <w:bCs w:val="0"/>
                <w:sz w:val="20"/>
              </w:rPr>
              <w:t xml:space="preserve">Proposal 3: On the starting time of the GNSS measurement gap, </w:t>
            </w:r>
            <w:r w:rsidRPr="0015342A">
              <w:rPr>
                <w:rFonts w:ascii="Times New Roman" w:hAnsi="Times New Roman" w:cs="Times New Roman" w:hint="eastAsia"/>
                <w:b w:val="0"/>
                <w:bCs w:val="0"/>
                <w:sz w:val="20"/>
              </w:rPr>
              <w:t>which</w:t>
            </w:r>
            <w:r w:rsidRPr="0015342A">
              <w:rPr>
                <w:rFonts w:ascii="Times New Roman" w:hAnsi="Times New Roman" w:cs="Times New Roman"/>
                <w:b w:val="0"/>
                <w:bCs w:val="0"/>
                <w:sz w:val="20"/>
              </w:rPr>
              <w:t xml:space="preserve"> is aperiodically triggered by eNB via MAC CE, the start time should be at n+ X, where n is the end of MAC CE receiving subframe/slot.</w:t>
            </w:r>
          </w:p>
          <w:p w14:paraId="54C6D793" w14:textId="3B542179" w:rsidR="00880BF4" w:rsidRPr="0015342A" w:rsidRDefault="00332D73" w:rsidP="00B37A01">
            <w:pPr>
              <w:pStyle w:val="aff2"/>
              <w:numPr>
                <w:ilvl w:val="0"/>
                <w:numId w:val="54"/>
              </w:numPr>
              <w:overflowPunct w:val="0"/>
              <w:autoSpaceDE w:val="0"/>
              <w:autoSpaceDN w:val="0"/>
              <w:adjustRightInd w:val="0"/>
              <w:ind w:leftChars="0"/>
              <w:contextualSpacing/>
              <w:textAlignment w:val="baseline"/>
            </w:pPr>
            <w:r w:rsidRPr="0015342A">
              <w:rPr>
                <w:lang w:val="en-US"/>
              </w:rPr>
              <w:t>X is X1ms after the end of the (N)PDSCH carrying the MAC-CE if HARQ feedback is disabled, and X2ms after the end of the transmission of the HARQ-ACK if HARQ feedback is enabled.</w:t>
            </w:r>
          </w:p>
        </w:tc>
      </w:tr>
      <w:tr w:rsidR="00880BF4" w14:paraId="5A55894A" w14:textId="77777777" w:rsidTr="00C047A1">
        <w:trPr>
          <w:trHeight w:val="398"/>
          <w:jc w:val="center"/>
        </w:trPr>
        <w:tc>
          <w:tcPr>
            <w:tcW w:w="2426" w:type="dxa"/>
            <w:shd w:val="clear" w:color="auto" w:fill="D5DCE4" w:themeFill="text2" w:themeFillTint="33"/>
            <w:vAlign w:val="center"/>
          </w:tcPr>
          <w:p w14:paraId="6CB38928"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A5CF2B9" w14:textId="77777777" w:rsidR="00880BF4" w:rsidRDefault="00957314" w:rsidP="00C047A1">
            <w:pPr>
              <w:snapToGrid w:val="0"/>
              <w:spacing w:after="0"/>
              <w:jc w:val="both"/>
              <w:rPr>
                <w:rFonts w:eastAsiaTheme="minorEastAsia"/>
                <w:color w:val="000000"/>
                <w:kern w:val="24"/>
                <w:lang w:eastAsia="zh-CN"/>
              </w:rPr>
            </w:pPr>
            <w:r w:rsidRPr="00957314">
              <w:rPr>
                <w:rFonts w:eastAsiaTheme="minorEastAsia"/>
                <w:color w:val="000000"/>
                <w:kern w:val="24"/>
                <w:lang w:eastAsia="zh-CN"/>
              </w:rPr>
              <w:t>Proposal 1: For determining aperiodic GNSS measurement gap start time, adopt X=12.</w:t>
            </w:r>
          </w:p>
          <w:p w14:paraId="5DC17EC7"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14:paraId="63298204"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Observation 2: The GNSS measurement gap has often long duration, the configured SPS may cause a waste of spectrum efficiency.</w:t>
            </w:r>
          </w:p>
          <w:p w14:paraId="1E585DD9" w14:textId="77777777" w:rsid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Proposal 2: After the UE GNSS re-acquisition the UE will start to monitor NPDCCH only after the UE sends the SR.</w:t>
            </w:r>
          </w:p>
          <w:p w14:paraId="3EA1A577" w14:textId="7584A6B0" w:rsidR="00C57687" w:rsidRPr="00957314" w:rsidRDefault="00C57687" w:rsidP="00393363">
            <w:pPr>
              <w:snapToGrid w:val="0"/>
              <w:spacing w:after="0"/>
              <w:jc w:val="both"/>
              <w:rPr>
                <w:rFonts w:eastAsiaTheme="minorEastAsia"/>
                <w:color w:val="000000"/>
                <w:kern w:val="24"/>
                <w:lang w:eastAsia="zh-CN"/>
              </w:rPr>
            </w:pPr>
            <w:r w:rsidRPr="00C57687">
              <w:rPr>
                <w:rFonts w:eastAsiaTheme="minorEastAsia"/>
                <w:color w:val="000000"/>
                <w:kern w:val="24"/>
                <w:lang w:eastAsia="zh-CN"/>
              </w:rPr>
              <w:t>Proposal 3: UE expects the GNSS re-acquisition triggering from eNB within the GNSS validity duration.</w:t>
            </w:r>
          </w:p>
        </w:tc>
      </w:tr>
      <w:tr w:rsidR="00880BF4" w14:paraId="5B1E2E4F" w14:textId="77777777" w:rsidTr="00C047A1">
        <w:trPr>
          <w:trHeight w:val="398"/>
          <w:jc w:val="center"/>
        </w:trPr>
        <w:tc>
          <w:tcPr>
            <w:tcW w:w="2426" w:type="dxa"/>
            <w:shd w:val="clear" w:color="auto" w:fill="D5DCE4" w:themeFill="text2" w:themeFillTint="33"/>
            <w:vAlign w:val="center"/>
          </w:tcPr>
          <w:p w14:paraId="1E80CB87" w14:textId="77777777" w:rsidR="00880BF4" w:rsidRDefault="00880BF4" w:rsidP="00C047A1">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4E0CC63F" w14:textId="6372F85D" w:rsidR="00880BF4" w:rsidRDefault="00C80BE2" w:rsidP="00C047A1">
            <w:pPr>
              <w:snapToGrid w:val="0"/>
              <w:spacing w:after="0"/>
              <w:jc w:val="both"/>
              <w:rPr>
                <w:rFonts w:eastAsiaTheme="minorEastAsia"/>
                <w:color w:val="000000"/>
                <w:kern w:val="24"/>
                <w:lang w:val="en-US" w:eastAsia="zh-CN"/>
              </w:rPr>
            </w:pPr>
            <w:r w:rsidRPr="00C80BE2">
              <w:rPr>
                <w:rFonts w:eastAsiaTheme="minorEastAsia"/>
                <w:color w:val="000000"/>
                <w:kern w:val="24"/>
                <w:lang w:val="en-US" w:eastAsia="zh-CN"/>
              </w:rPr>
              <w:t>Proposal 3: For eNB triggered GNSS measurement, a GNSS measurement window needs to be defined. And, the length of GNSS measurement window can be configured by UE specific RRC signaling.</w:t>
            </w:r>
          </w:p>
        </w:tc>
      </w:tr>
      <w:tr w:rsidR="00880BF4" w14:paraId="68F41B0C" w14:textId="77777777" w:rsidTr="00C047A1">
        <w:trPr>
          <w:trHeight w:val="398"/>
          <w:jc w:val="center"/>
        </w:trPr>
        <w:tc>
          <w:tcPr>
            <w:tcW w:w="2426" w:type="dxa"/>
            <w:shd w:val="clear" w:color="auto" w:fill="D5DCE4" w:themeFill="text2" w:themeFillTint="33"/>
            <w:vAlign w:val="center"/>
          </w:tcPr>
          <w:p w14:paraId="2FE37B38" w14:textId="77777777" w:rsidR="00880BF4" w:rsidRDefault="00880BF4" w:rsidP="00C047A1">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44FAEA1C" w14:textId="1A671447" w:rsidR="00880BF4" w:rsidRPr="00CB1FFB" w:rsidRDefault="00CB1FFB" w:rsidP="00C047A1">
            <w:pPr>
              <w:snapToGrid w:val="0"/>
              <w:spacing w:after="0"/>
              <w:jc w:val="both"/>
              <w:rPr>
                <w:rFonts w:eastAsiaTheme="minorEastAsia"/>
                <w:color w:val="000000"/>
                <w:kern w:val="24"/>
                <w:lang w:eastAsia="zh-CN"/>
              </w:rPr>
            </w:pPr>
            <w:r w:rsidRPr="00CB1FFB">
              <w:rPr>
                <w:rFonts w:eastAsiaTheme="minorEastAsia"/>
                <w:color w:val="000000"/>
                <w:kern w:val="24"/>
                <w:lang w:eastAsia="zh-CN"/>
              </w:rPr>
              <w:t>Proposal 2: The aperiodic GNSS measurement gap starts at n+X, where n is the end of MAC CE receiving subframe and X is configured by network.</w:t>
            </w:r>
          </w:p>
        </w:tc>
      </w:tr>
      <w:tr w:rsidR="00880BF4" w14:paraId="7C3B5D03" w14:textId="77777777" w:rsidTr="00C047A1">
        <w:trPr>
          <w:trHeight w:val="398"/>
          <w:jc w:val="center"/>
        </w:trPr>
        <w:tc>
          <w:tcPr>
            <w:tcW w:w="2426" w:type="dxa"/>
            <w:shd w:val="clear" w:color="auto" w:fill="D5DCE4" w:themeFill="text2" w:themeFillTint="33"/>
            <w:vAlign w:val="center"/>
          </w:tcPr>
          <w:p w14:paraId="77BE8442" w14:textId="77777777" w:rsidR="00880BF4" w:rsidRPr="00D67E23" w:rsidRDefault="00880BF4" w:rsidP="00D67E23">
            <w:pPr>
              <w:snapToGrid w:val="0"/>
              <w:spacing w:after="0"/>
              <w:jc w:val="center"/>
              <w:rPr>
                <w:rFonts w:eastAsiaTheme="minorEastAsia"/>
                <w:lang w:eastAsia="zh-CN"/>
              </w:rPr>
            </w:pPr>
            <w:r w:rsidRPr="00D67E23">
              <w:rPr>
                <w:rFonts w:eastAsiaTheme="minorEastAsia"/>
                <w:lang w:eastAsia="zh-CN"/>
              </w:rPr>
              <w:t>MediaTek</w:t>
            </w:r>
          </w:p>
        </w:tc>
        <w:tc>
          <w:tcPr>
            <w:tcW w:w="6941" w:type="dxa"/>
            <w:shd w:val="clear" w:color="auto" w:fill="auto"/>
            <w:vAlign w:val="center"/>
          </w:tcPr>
          <w:p w14:paraId="18720D91" w14:textId="2CD24DC3" w:rsidR="00D67E23" w:rsidRPr="00D67E23" w:rsidRDefault="00D67E23" w:rsidP="00D67E23">
            <w:pPr>
              <w:pStyle w:val="af9"/>
              <w:spacing w:before="0" w:beforeAutospacing="0" w:after="0" w:afterAutospacing="0"/>
              <w:rPr>
                <w:rFonts w:ascii="Times New Roman" w:hAnsi="Times New Roman" w:cs="Times New Roman"/>
                <w:sz w:val="20"/>
                <w:szCs w:val="20"/>
              </w:rPr>
            </w:pPr>
            <w:bookmarkStart w:id="16" w:name="_Hlk131691553"/>
            <w:r w:rsidRPr="00D67E23">
              <w:rPr>
                <w:rFonts w:ascii="Times New Roman" w:hAnsi="Times New Roman" w:cs="Times New Roman"/>
                <w:sz w:val="20"/>
                <w:szCs w:val="20"/>
                <w:lang w:val="en-GB"/>
              </w:rPr>
              <w:t xml:space="preserve">Proposal 6: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starts, which is aperiodically triggered by eNB with MAC CE, at </w:t>
            </w:r>
            <m:oMath>
              <m:r>
                <m:rPr>
                  <m:sty m:val="p"/>
                </m:rPr>
                <w:rPr>
                  <w:rFonts w:ascii="Cambria Math" w:hAnsi="Cambria Math" w:cs="Times New Roman"/>
                  <w:sz w:val="20"/>
                  <w:szCs w:val="20"/>
                </w:rPr>
                <m:t>n+</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nor/>
                    </m:rPr>
                    <w:rPr>
                      <w:rFonts w:ascii="Times New Roman" w:hAnsi="Times New Roman" w:cs="Times New Roman"/>
                      <w:sz w:val="20"/>
                      <w:szCs w:val="20"/>
                    </w:rPr>
                    <m:t>offset</m:t>
                  </m:r>
                </m:sub>
              </m:sSub>
              <m:r>
                <m:rPr>
                  <m:sty m:val="p"/>
                </m:rPr>
                <w:rPr>
                  <w:rFonts w:ascii="Cambria Math" w:hAnsi="Cambria Math" w:cs="Times New Roman"/>
                  <w:sz w:val="20"/>
                  <w:szCs w:val="20"/>
                </w:rPr>
                <m:t>+X-1</m:t>
              </m:r>
            </m:oMath>
            <w:r w:rsidRPr="00D67E23">
              <w:rPr>
                <w:rFonts w:ascii="Times New Roman" w:hAnsi="Times New Roman" w:cs="Times New Roman"/>
                <w:sz w:val="20"/>
                <w:szCs w:val="20"/>
                <w:lang w:val="en-GB"/>
              </w:rPr>
              <w:t>, where n is the end of MAC CE receiving subframe/slot</w:t>
            </w:r>
            <w:r w:rsidRPr="00D67E23">
              <w:rPr>
                <w:rFonts w:ascii="Times New Roman" w:hAnsi="Times New Roman" w:cs="Times New Roman"/>
                <w:sz w:val="20"/>
                <w:szCs w:val="20"/>
              </w:rPr>
              <w:t xml:space="preserve"> and X </w:t>
            </w:r>
            <w:r w:rsidRPr="00D67E23">
              <w:rPr>
                <w:rFonts w:ascii="Times New Roman" w:hAnsi="Times New Roman" w:cs="Times New Roman"/>
                <w:sz w:val="20"/>
                <w:szCs w:val="20"/>
                <w:lang w:val="en-GB"/>
              </w:rPr>
              <w:t>is GNSS measurem</w:t>
            </w:r>
            <w:r w:rsidRPr="00D67E23">
              <w:rPr>
                <w:rFonts w:ascii="Times New Roman" w:hAnsi="Times New Roman" w:cs="Times New Roman"/>
                <w:sz w:val="20"/>
                <w:szCs w:val="20"/>
              </w:rPr>
              <w:t>e</w:t>
            </w:r>
            <w:r w:rsidRPr="00D67E23">
              <w:rPr>
                <w:rFonts w:ascii="Times New Roman" w:hAnsi="Times New Roman" w:cs="Times New Roman"/>
                <w:sz w:val="20"/>
                <w:szCs w:val="20"/>
                <w:lang w:val="en-GB"/>
              </w:rPr>
              <w:t>nt gap offset which can be configured by network</w:t>
            </w:r>
            <w:r w:rsidRPr="00D67E23">
              <w:rPr>
                <w:rFonts w:ascii="Times New Roman" w:hAnsi="Times New Roman" w:cs="Times New Roman"/>
                <w:sz w:val="20"/>
                <w:szCs w:val="20"/>
              </w:rPr>
              <w:t>.</w:t>
            </w:r>
          </w:p>
          <w:p w14:paraId="62E4BD34" w14:textId="255F5E87" w:rsidR="00880BF4" w:rsidRPr="00D67E23" w:rsidRDefault="00D67E23" w:rsidP="00D67E23">
            <w:pPr>
              <w:pStyle w:val="af9"/>
              <w:spacing w:before="0" w:beforeAutospacing="0" w:after="0" w:afterAutospacing="0"/>
              <w:rPr>
                <w:rFonts w:ascii="Times New Roman" w:hAnsi="Times New Roman" w:cs="Times New Roman"/>
                <w:sz w:val="20"/>
                <w:szCs w:val="20"/>
              </w:rPr>
            </w:pPr>
            <w:r w:rsidRPr="00D67E23">
              <w:rPr>
                <w:rFonts w:ascii="Times New Roman" w:hAnsi="Times New Roman" w:cs="Times New Roman"/>
                <w:sz w:val="20"/>
                <w:szCs w:val="20"/>
                <w:lang w:val="en-GB"/>
              </w:rPr>
              <w:t xml:space="preserve">Proposal </w:t>
            </w:r>
            <w:r w:rsidRPr="00D67E23">
              <w:rPr>
                <w:rFonts w:ascii="Times New Roman" w:hAnsi="Times New Roman" w:cs="Times New Roman"/>
                <w:sz w:val="20"/>
                <w:szCs w:val="20"/>
              </w:rPr>
              <w:t>7</w:t>
            </w:r>
            <w:r w:rsidRPr="00D67E23">
              <w:rPr>
                <w:rFonts w:ascii="Times New Roman" w:hAnsi="Times New Roman" w:cs="Times New Roman"/>
                <w:sz w:val="20"/>
                <w:szCs w:val="20"/>
                <w:lang w:val="en-GB"/>
              </w:rPr>
              <w:t xml:space="preserve">: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offset </w:t>
            </w:r>
            <w:r w:rsidRPr="00D67E23">
              <w:rPr>
                <w:rFonts w:ascii="Times New Roman" w:hAnsi="Times New Roman" w:cs="Times New Roman"/>
                <w:sz w:val="20"/>
                <w:szCs w:val="20"/>
              </w:rPr>
              <w:t xml:space="preserve">is configured in </w:t>
            </w:r>
            <w:r w:rsidRPr="00D67E23">
              <w:rPr>
                <w:rFonts w:ascii="Times New Roman" w:hAnsi="Times New Roman" w:cs="Times New Roman"/>
                <w:sz w:val="20"/>
                <w:szCs w:val="20"/>
                <w:lang w:val="en-GB"/>
              </w:rPr>
              <w:t>GNSS measurement trigger MAC CE</w:t>
            </w:r>
            <w:r w:rsidRPr="00D67E23">
              <w:rPr>
                <w:rFonts w:ascii="Times New Roman" w:hAnsi="Times New Roman" w:cs="Times New Roman"/>
                <w:sz w:val="20"/>
                <w:szCs w:val="20"/>
              </w:rPr>
              <w:t>.</w:t>
            </w:r>
            <w:bookmarkEnd w:id="16"/>
          </w:p>
        </w:tc>
      </w:tr>
      <w:tr w:rsidR="00880BF4" w14:paraId="0E06815D" w14:textId="77777777" w:rsidTr="00C047A1">
        <w:trPr>
          <w:trHeight w:val="398"/>
          <w:jc w:val="center"/>
        </w:trPr>
        <w:tc>
          <w:tcPr>
            <w:tcW w:w="2426" w:type="dxa"/>
            <w:shd w:val="clear" w:color="auto" w:fill="D5DCE4" w:themeFill="text2" w:themeFillTint="33"/>
            <w:vAlign w:val="center"/>
          </w:tcPr>
          <w:p w14:paraId="0C6C363A" w14:textId="50B71E6A"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2E69058B" w14:textId="19FC226C"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3: The start time of the GNSS measurement gap should be n + X, where n is the last subframe where the gap trigger message is received by the UE and X should be configurable by the network.</w:t>
            </w:r>
          </w:p>
        </w:tc>
      </w:tr>
      <w:tr w:rsidR="00880BF4" w14:paraId="04B75DC2" w14:textId="77777777" w:rsidTr="00C047A1">
        <w:trPr>
          <w:trHeight w:val="398"/>
          <w:jc w:val="center"/>
        </w:trPr>
        <w:tc>
          <w:tcPr>
            <w:tcW w:w="2426" w:type="dxa"/>
            <w:shd w:val="clear" w:color="auto" w:fill="D5DCE4" w:themeFill="text2" w:themeFillTint="33"/>
            <w:vAlign w:val="center"/>
          </w:tcPr>
          <w:p w14:paraId="2A9D746D"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37ACB42" w14:textId="77777777" w:rsidR="00880BF4"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2</w:t>
            </w:r>
            <w:r>
              <w:rPr>
                <w:rFonts w:eastAsiaTheme="minorEastAsia"/>
                <w:color w:val="000000"/>
                <w:kern w:val="24"/>
                <w:lang w:val="en-US" w:eastAsia="zh-CN"/>
              </w:rPr>
              <w:t xml:space="preserve">: </w:t>
            </w:r>
            <w:r w:rsidRPr="008947E0">
              <w:rPr>
                <w:rFonts w:eastAsiaTheme="minorEastAsia"/>
                <w:color w:val="000000"/>
                <w:kern w:val="24"/>
                <w:lang w:val="en-US" w:eastAsia="zh-CN"/>
              </w:rPr>
              <w:t>Using MAC CE to trigger UEs to acquire GNSS position fix carries a major security risk.</w:t>
            </w:r>
          </w:p>
          <w:p w14:paraId="233FFD8C"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3</w:t>
            </w:r>
            <w:r>
              <w:rPr>
                <w:rFonts w:eastAsiaTheme="minorEastAsia"/>
                <w:color w:val="000000"/>
                <w:kern w:val="24"/>
                <w:lang w:val="en-US" w:eastAsia="zh-CN"/>
              </w:rPr>
              <w:t xml:space="preserve">: </w:t>
            </w:r>
            <w:r w:rsidRPr="008947E0">
              <w:rPr>
                <w:rFonts w:eastAsiaTheme="minorEastAsia"/>
                <w:color w:val="000000"/>
                <w:kern w:val="24"/>
                <w:lang w:val="en-US" w:eastAsia="zh-CN"/>
              </w:rPr>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6BE5E65A"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Proposal 6</w:t>
            </w:r>
            <w:r>
              <w:rPr>
                <w:rFonts w:eastAsiaTheme="minorEastAsia"/>
                <w:color w:val="000000"/>
                <w:kern w:val="24"/>
                <w:lang w:val="en-US" w:eastAsia="zh-CN"/>
              </w:rPr>
              <w:t xml:space="preserve">: </w:t>
            </w:r>
            <w:r w:rsidRPr="008947E0">
              <w:rPr>
                <w:rFonts w:eastAsiaTheme="minorEastAsia"/>
                <w:color w:val="000000"/>
                <w:kern w:val="24"/>
                <w:lang w:val="en-US" w:eastAsia="zh-CN"/>
              </w:rPr>
              <w:t>If eNB aperiodically triggers UE to make GNSS measurement, RRC signalling is used.</w:t>
            </w:r>
          </w:p>
          <w:p w14:paraId="1E7A00F1"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9</w:t>
            </w:r>
            <w:r>
              <w:rPr>
                <w:rFonts w:eastAsiaTheme="minorEastAsia"/>
                <w:color w:val="000000"/>
                <w:kern w:val="24"/>
                <w:lang w:val="en-US" w:eastAsia="zh-CN"/>
              </w:rPr>
              <w:t xml:space="preserve">: </w:t>
            </w:r>
            <w:r w:rsidRPr="00C11920">
              <w:rPr>
                <w:rFonts w:eastAsiaTheme="minorEastAsia"/>
                <w:color w:val="000000"/>
                <w:kern w:val="24"/>
                <w:lang w:val="en-US" w:eastAsia="zh-CN"/>
              </w:rPr>
              <w:t>Network to configure the GNSS measurement gap duration from the following set of values: {1, 2, 5, X} seconds, where X is FFS.</w:t>
            </w:r>
          </w:p>
          <w:p w14:paraId="3BDA1BE5"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10</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the value X can be set to a pre-defined value unless configured explicitly by the network.</w:t>
            </w:r>
          </w:p>
          <w:p w14:paraId="1C32271B"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10</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X should be chosen to support cases with HARQ feedback enabled as well as disabled.</w:t>
            </w:r>
          </w:p>
          <w:p w14:paraId="2D7A9C54"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11</w:t>
            </w:r>
            <w:r>
              <w:rPr>
                <w:rFonts w:eastAsiaTheme="minorEastAsia"/>
                <w:color w:val="000000"/>
                <w:kern w:val="24"/>
                <w:lang w:val="en-US" w:eastAsia="zh-CN"/>
              </w:rPr>
              <w:t xml:space="preserve">: </w:t>
            </w:r>
            <w:r w:rsidRPr="00C11920">
              <w:rPr>
                <w:rFonts w:eastAsiaTheme="minorEastAsia"/>
                <w:color w:val="000000"/>
                <w:kern w:val="24"/>
                <w:lang w:val="en-US" w:eastAsia="zh-CN"/>
              </w:rPr>
              <w:t>The minimum value of X to be supported can be based on the minimum processing time that a UE needs to decode the GNSS trigger command carried by the (N)PDSCH.</w:t>
            </w:r>
          </w:p>
          <w:p w14:paraId="5BD468B0"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12</w:t>
            </w:r>
            <w:r>
              <w:rPr>
                <w:rFonts w:eastAsiaTheme="minorEastAsia"/>
                <w:color w:val="000000"/>
                <w:kern w:val="24"/>
                <w:lang w:val="en-US" w:eastAsia="zh-CN"/>
              </w:rPr>
              <w:t xml:space="preserve">: </w:t>
            </w:r>
            <w:r w:rsidRPr="00C11920">
              <w:rPr>
                <w:rFonts w:eastAsiaTheme="minorEastAsia"/>
                <w:color w:val="000000"/>
                <w:kern w:val="24"/>
                <w:lang w:val="en-US" w:eastAsia="zh-CN"/>
              </w:rPr>
              <w:t>An NB-IoT UE is allowed up to 12 ms to decode the GNSS trigger command carried by an NPDSCH whereas an eMTC UE has 3 ms to decode the GNSS trigger command carried by a PDSCH.</w:t>
            </w:r>
          </w:p>
          <w:p w14:paraId="182A16B9"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11</w:t>
            </w:r>
            <w:r>
              <w:rPr>
                <w:rFonts w:eastAsiaTheme="minorEastAsia"/>
                <w:color w:val="000000"/>
                <w:kern w:val="24"/>
                <w:lang w:val="en-US" w:eastAsia="zh-CN"/>
              </w:rPr>
              <w:t xml:space="preserve">: </w:t>
            </w:r>
            <w:r w:rsidRPr="00C11920">
              <w:rPr>
                <w:rFonts w:eastAsiaTheme="minorEastAsia"/>
                <w:color w:val="000000"/>
                <w:kern w:val="24"/>
                <w:lang w:val="en-US" w:eastAsia="zh-CN"/>
              </w:rPr>
              <w:t>If the starting instance of an aperiodic GNSS measurement gap is n+X where n is the end of the downlink subframe/slot containing the MAC CE for an aperiodic GNSS trigger, then the minimum configurable value of X is 3 subframes for eMTC and 12 subframes for NB-IoT when HARQ feedback is disabled for the (N)PDSCH carrying the MAC CE containing the GNSS trigger.</w:t>
            </w:r>
          </w:p>
          <w:p w14:paraId="4FC84DC3" w14:textId="604CB220" w:rsidR="00751F82" w:rsidRPr="00751F82" w:rsidRDefault="00751F82" w:rsidP="00751F82">
            <w:pPr>
              <w:snapToGrid w:val="0"/>
              <w:spacing w:after="0"/>
              <w:jc w:val="both"/>
              <w:rPr>
                <w:rFonts w:eastAsiaTheme="minorEastAsia"/>
                <w:color w:val="000000"/>
                <w:kern w:val="24"/>
                <w:lang w:val="en-US" w:eastAsia="zh-CN"/>
              </w:rPr>
            </w:pPr>
            <w:bookmarkStart w:id="17" w:name="_Hlk135151296"/>
            <w:r w:rsidRPr="00751F82">
              <w:rPr>
                <w:rFonts w:eastAsiaTheme="minorEastAsia"/>
                <w:color w:val="000000"/>
                <w:kern w:val="24"/>
                <w:lang w:val="en-US" w:eastAsia="zh-CN"/>
              </w:rPr>
              <w:t>Observation 13</w:t>
            </w:r>
            <w:r>
              <w:rPr>
                <w:rFonts w:eastAsiaTheme="minorEastAsia"/>
                <w:color w:val="000000"/>
                <w:kern w:val="24"/>
                <w:lang w:val="en-US" w:eastAsia="zh-CN"/>
              </w:rPr>
              <w:t xml:space="preserve">: </w:t>
            </w:r>
            <w:r w:rsidRPr="00751F82">
              <w:rPr>
                <w:rFonts w:eastAsiaTheme="minorEastAsia"/>
                <w:color w:val="000000"/>
                <w:kern w:val="24"/>
                <w:lang w:val="en-US" w:eastAsia="zh-CN"/>
              </w:rPr>
              <w:t>An eMTC UE can be configured with up to 8, up to 10, or up to 14 HARQ processes.</w:t>
            </w:r>
          </w:p>
          <w:p w14:paraId="0CFA3CD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14</w:t>
            </w:r>
            <w:r>
              <w:rPr>
                <w:rFonts w:eastAsiaTheme="minorEastAsia"/>
                <w:color w:val="000000"/>
                <w:kern w:val="24"/>
                <w:lang w:val="en-US" w:eastAsia="zh-CN"/>
              </w:rPr>
              <w:t xml:space="preserve">: </w:t>
            </w:r>
            <w:r w:rsidRPr="00751F82">
              <w:rPr>
                <w:rFonts w:eastAsiaTheme="minorEastAsia"/>
                <w:color w:val="000000"/>
                <w:kern w:val="24"/>
                <w:lang w:val="en-US" w:eastAsia="zh-CN"/>
              </w:rPr>
              <w:t>For eMTC, up to 3 PUCCHs may be needed to transmit HARQ feedback if HARQ ACK bundling is used.</w:t>
            </w:r>
          </w:p>
          <w:p w14:paraId="69983BE3"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lastRenderedPageBreak/>
              <w:t>Proposal 12</w:t>
            </w:r>
            <w:r>
              <w:rPr>
                <w:rFonts w:eastAsiaTheme="minorEastAsia"/>
                <w:color w:val="000000"/>
                <w:kern w:val="24"/>
                <w:lang w:val="en-US" w:eastAsia="zh-CN"/>
              </w:rPr>
              <w:t xml:space="preserve">: </w:t>
            </w:r>
            <w:r w:rsidRPr="00751F82">
              <w:rPr>
                <w:rFonts w:eastAsiaTheme="minorEastAsia"/>
                <w:color w:val="000000"/>
                <w:kern w:val="24"/>
                <w:lang w:val="en-US" w:eastAsia="zh-CN"/>
              </w:rPr>
              <w:t>GNSS measurement gap can start after the end of the subframe/slot used for transmitting the last PUCCH.</w:t>
            </w:r>
          </w:p>
          <w:p w14:paraId="1FEEEC3B"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15</w:t>
            </w:r>
            <w:r>
              <w:rPr>
                <w:rFonts w:eastAsiaTheme="minorEastAsia"/>
                <w:color w:val="000000"/>
                <w:kern w:val="24"/>
                <w:lang w:val="en-US" w:eastAsia="zh-CN"/>
              </w:rPr>
              <w:t xml:space="preserve">: </w:t>
            </w:r>
            <w:r w:rsidRPr="00751F82">
              <w:rPr>
                <w:rFonts w:eastAsiaTheme="minorEastAsia"/>
                <w:color w:val="000000"/>
                <w:kern w:val="24"/>
                <w:lang w:val="en-US" w:eastAsia="zh-CN"/>
              </w:rPr>
              <w:t>To cater to different scenarios, the description of “X” can be generalized in terms of the HARQ-ACK delay and the number of PUCCHs to be transmitted</w:t>
            </w:r>
          </w:p>
          <w:p w14:paraId="4AB720C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13</w:t>
            </w:r>
            <w:r>
              <w:rPr>
                <w:rFonts w:eastAsiaTheme="minorEastAsia"/>
                <w:color w:val="000000"/>
                <w:kern w:val="24"/>
                <w:lang w:val="en-US" w:eastAsia="zh-CN"/>
              </w:rPr>
              <w:t xml:space="preserve">: </w:t>
            </w:r>
            <w:r w:rsidRPr="00751F82">
              <w:rPr>
                <w:rFonts w:eastAsiaTheme="minorEastAsia"/>
                <w:color w:val="000000"/>
                <w:kern w:val="24"/>
                <w:lang w:val="en-US" w:eastAsia="zh-CN"/>
              </w:rPr>
              <w:t>For eMTC NTN with HARQ feedback enabled for all HARQ processes, if the starting instance of an aperiodic GNSS measurement gap is n+X where n is the end of the downlink subframe/slot containing the MAC CE for an aperiodic GNSS trigger, then X = HARQ-ACK delay + (#PUCCHs not overlapping with the HARQ-ACK delay) + 1.</w:t>
            </w:r>
          </w:p>
          <w:p w14:paraId="10178C48" w14:textId="2065ADB3"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16</w:t>
            </w:r>
            <w:r>
              <w:rPr>
                <w:rFonts w:eastAsiaTheme="minorEastAsia"/>
                <w:color w:val="000000"/>
                <w:kern w:val="24"/>
                <w:lang w:val="en-US" w:eastAsia="zh-CN"/>
              </w:rPr>
              <w:t xml:space="preserve">: </w:t>
            </w:r>
            <w:r w:rsidRPr="00751F82">
              <w:rPr>
                <w:rFonts w:eastAsiaTheme="minorEastAsia"/>
                <w:color w:val="000000"/>
                <w:kern w:val="24"/>
                <w:lang w:val="en-US" w:eastAsia="zh-CN"/>
              </w:rPr>
              <w:t>An NB-IoT UE can be configured with up to 2 HARQ processes.</w:t>
            </w:r>
          </w:p>
          <w:p w14:paraId="726D537C" w14:textId="338C2214"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17</w:t>
            </w:r>
            <w:r>
              <w:rPr>
                <w:rFonts w:eastAsiaTheme="minorEastAsia"/>
                <w:color w:val="000000"/>
                <w:kern w:val="24"/>
                <w:lang w:val="en-US" w:eastAsia="zh-CN"/>
              </w:rPr>
              <w:t xml:space="preserve">: </w:t>
            </w:r>
            <w:r w:rsidRPr="00751F82">
              <w:rPr>
                <w:rFonts w:eastAsiaTheme="minorEastAsia"/>
                <w:color w:val="000000"/>
                <w:kern w:val="24"/>
                <w:lang w:val="en-US" w:eastAsia="zh-CN"/>
              </w:rPr>
              <w:t>When two HARQ processes are configured, the GNSS measurement command can be carried by either the first or the second HARQ process.</w:t>
            </w:r>
          </w:p>
          <w:p w14:paraId="1C29A7CD"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18</w:t>
            </w:r>
            <w:r>
              <w:rPr>
                <w:rFonts w:eastAsiaTheme="minorEastAsia"/>
                <w:color w:val="000000"/>
                <w:kern w:val="24"/>
                <w:lang w:val="en-US" w:eastAsia="zh-CN"/>
              </w:rPr>
              <w:t xml:space="preserve">: </w:t>
            </w:r>
            <w:r w:rsidRPr="00751F82">
              <w:rPr>
                <w:rFonts w:eastAsiaTheme="minorEastAsia"/>
                <w:color w:val="000000"/>
                <w:kern w:val="24"/>
                <w:lang w:val="en-US" w:eastAsia="zh-CN"/>
              </w:rPr>
              <w:t>The length of an NPUSCH Format 2 resource unit is 2 ms for a subcarrier spacing of 15 kHz and 8 ms for a subcarrier spacing of 3.75 kHz.</w:t>
            </w:r>
          </w:p>
          <w:p w14:paraId="35F0DE3C" w14:textId="64DF4996" w:rsidR="00751F82" w:rsidRDefault="005B3517"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w:t>
            </w:r>
            <w:r>
              <w:rPr>
                <w:rFonts w:eastAsiaTheme="minorEastAsia"/>
                <w:color w:val="000000"/>
                <w:kern w:val="24"/>
                <w:lang w:val="en-US" w:eastAsia="zh-CN"/>
              </w:rPr>
              <w:t xml:space="preserve">4: </w:t>
            </w:r>
            <w:r w:rsidR="00751F82" w:rsidRPr="00751F82">
              <w:rPr>
                <w:rFonts w:eastAsiaTheme="minorEastAsia"/>
                <w:color w:val="000000"/>
                <w:kern w:val="24"/>
                <w:lang w:val="en-US" w:eastAsia="zh-CN"/>
              </w:rPr>
              <w:t xml:space="preserve">For NB-IoT NTN with HARQ feedback enabled for all HARQ processes, if the starting instance of an aperiodic GNSS measurement gap is n+X where n is the end of the downlink subframe/slot containing the MAC CE for an aperiodic GNSS trigger, then </w:t>
            </w:r>
          </w:p>
          <w:p w14:paraId="459C50AA" w14:textId="2C4175B8" w:rsidR="00751F82" w:rsidRPr="00751F82" w:rsidRDefault="00751F82" w:rsidP="00751F82">
            <w:pPr>
              <w:snapToGrid w:val="0"/>
              <w:spacing w:after="0"/>
              <w:jc w:val="both"/>
              <w:rPr>
                <w:rFonts w:eastAsiaTheme="minorEastAsia"/>
                <w:color w:val="000000"/>
                <w:kern w:val="24"/>
                <w:lang w:val="en-US" w:eastAsia="zh-CN"/>
              </w:rPr>
            </w:pPr>
            <m:oMath>
              <m:r>
                <m:rPr>
                  <m:sty m:val="p"/>
                </m:rPr>
                <w:rPr>
                  <w:rFonts w:ascii="Cambria Math" w:hAnsi="Cambria Math" w:cs="Arial"/>
                  <w:sz w:val="18"/>
                  <w:szCs w:val="18"/>
                </w:rPr>
                <m:t>X</m:t>
              </m:r>
              <m:r>
                <w:rPr>
                  <w:rFonts w:ascii="Cambria Math" w:hAnsi="Cambria Math" w:cs="Arial"/>
                  <w:sz w:val="18"/>
                  <w:szCs w:val="18"/>
                </w:rPr>
                <m:t>=</m:t>
              </m:r>
              <m:d>
                <m:dPr>
                  <m:begChr m:val="{"/>
                  <m:endChr m:val=""/>
                  <m:ctrlPr>
                    <w:rPr>
                      <w:rFonts w:ascii="Cambria Math" w:hAnsi="Cambria Math" w:cs="Arial"/>
                      <w:i/>
                      <w:iCs/>
                      <w:sz w:val="18"/>
                      <w:szCs w:val="18"/>
                    </w:rPr>
                  </m:ctrlPr>
                </m:dPr>
                <m:e>
                  <m:eqArr>
                    <m:eqArrPr>
                      <m:ctrlPr>
                        <w:rPr>
                          <w:rFonts w:ascii="Cambria Math" w:hAnsi="Cambria Math" w:cs="Arial"/>
                          <w:i/>
                          <w:iCs/>
                          <w:sz w:val="18"/>
                          <w:szCs w:val="18"/>
                        </w:rPr>
                      </m:ctrlPr>
                    </m:eqArrPr>
                    <m:e>
                      <m:sSub>
                        <m:sSubPr>
                          <m:ctrlPr>
                            <w:rPr>
                              <w:rFonts w:ascii="Cambria Math" w:hAnsi="Cambria Math" w:cs="Arial"/>
                              <w:i/>
                              <w:iCs/>
                              <w:sz w:val="18"/>
                              <w:szCs w:val="18"/>
                            </w:rPr>
                          </m:ctrlPr>
                        </m:sSubPr>
                        <m:e>
                          <m:r>
                            <w:rPr>
                              <w:rFonts w:ascii="Cambria Math" w:hAnsi="Cambria Math" w:cs="Arial"/>
                              <w:sz w:val="18"/>
                              <w:szCs w:val="18"/>
                            </w:rPr>
                            <m:t>k</m:t>
                          </m:r>
                        </m:e>
                        <m:sub>
                          <m:r>
                            <w:rPr>
                              <w:rFonts w:ascii="Cambria Math" w:hAnsi="Cambria Math" w:cs="Arial"/>
                              <w:sz w:val="18"/>
                              <w:szCs w:val="18"/>
                            </w:rPr>
                            <m:t>0</m:t>
                          </m:r>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xml:space="preserve">,  &amp;1 HARQ process only; </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_HARQ#0</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d>
                        <m:dPr>
                          <m:ctrlPr>
                            <w:rPr>
                              <w:rFonts w:ascii="Cambria Math" w:hAnsi="Cambria Math" w:cs="Arial"/>
                              <w:i/>
                              <w:iCs/>
                              <w:sz w:val="18"/>
                              <w:szCs w:val="18"/>
                            </w:rPr>
                          </m:ctrlPr>
                        </m:dPr>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NSF</m:t>
                              </m:r>
                            </m:e>
                            <m:sub>
                              <m:r>
                                <w:rPr>
                                  <w:rFonts w:ascii="Cambria Math" w:hAnsi="Cambria Math" w:cs="Arial"/>
                                  <w:sz w:val="18"/>
                                  <w:szCs w:val="18"/>
                                </w:rPr>
                                <m:t xml:space="preserve">HARQ#1 </m:t>
                              </m:r>
                            </m:sub>
                          </m:sSub>
                        </m:e>
                      </m:d>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0;</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1;</m:t>
                      </m:r>
                    </m:e>
                  </m:eqArr>
                </m:e>
              </m:d>
            </m:oMath>
            <w:r w:rsidRPr="00751F82">
              <w:rPr>
                <w:rFonts w:eastAsiaTheme="minorEastAsia"/>
                <w:color w:val="000000"/>
                <w:kern w:val="24"/>
                <w:lang w:val="en-US" w:eastAsia="zh-CN"/>
              </w:rPr>
              <w:t xml:space="preserve">         </w:t>
            </w:r>
          </w:p>
          <w:p w14:paraId="29454AFF"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where “k0” is obtained from Table 16.4.2-1 or Table 16.4.2-2 of TS 36.213 when NPUSCH Format 2 uses a 3.75 kHz or a 15 KHz subcarrier spacing, RU_length is the length of an NPUSCH Format 2 resource unit, and “NSF” is the number of NPDSCH subframes.</w:t>
            </w:r>
          </w:p>
          <w:bookmarkEnd w:id="17"/>
          <w:p w14:paraId="75883071" w14:textId="287EFE5C" w:rsidR="00CE1D72" w:rsidRDefault="00CE1D72" w:rsidP="00751F82">
            <w:pPr>
              <w:snapToGrid w:val="0"/>
              <w:spacing w:after="0"/>
              <w:jc w:val="both"/>
              <w:rPr>
                <w:rFonts w:eastAsiaTheme="minorEastAsia"/>
                <w:color w:val="000000"/>
                <w:kern w:val="24"/>
                <w:lang w:val="en-US" w:eastAsia="zh-CN"/>
              </w:rPr>
            </w:pPr>
            <w:r w:rsidRPr="00CE1D72">
              <w:rPr>
                <w:rFonts w:eastAsiaTheme="minorEastAsia"/>
                <w:color w:val="000000"/>
                <w:kern w:val="24"/>
                <w:lang w:val="en-US" w:eastAsia="zh-CN"/>
              </w:rPr>
              <w:t>Proposal 15</w:t>
            </w:r>
            <w:r>
              <w:rPr>
                <w:rFonts w:eastAsiaTheme="minorEastAsia"/>
                <w:color w:val="000000"/>
                <w:kern w:val="24"/>
                <w:lang w:val="en-US" w:eastAsia="zh-CN"/>
              </w:rPr>
              <w:t xml:space="preserve">: </w:t>
            </w:r>
            <w:r w:rsidRPr="00CE1D72">
              <w:rPr>
                <w:rFonts w:eastAsiaTheme="minorEastAsia"/>
                <w:color w:val="000000"/>
                <w:kern w:val="24"/>
                <w:lang w:val="en-US" w:eastAsia="zh-CN"/>
              </w:rPr>
              <w:t>For IoT NTN, the design of the GNSS start time should also consider the hybrid scenarios where HARQ feedback is enabled for some and disabled for other HARQ processes. Details are FFS.</w:t>
            </w:r>
          </w:p>
        </w:tc>
      </w:tr>
    </w:tbl>
    <w:p w14:paraId="3EDCA2C3" w14:textId="77777777" w:rsidR="00DE6673" w:rsidRDefault="00DE6673">
      <w:pPr>
        <w:jc w:val="both"/>
        <w:rPr>
          <w:rFonts w:eastAsia="宋体"/>
          <w:bCs/>
          <w:lang w:eastAsia="zh-CN"/>
        </w:rPr>
      </w:pPr>
    </w:p>
    <w:p w14:paraId="5B78B17F" w14:textId="4D4F5FA5"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112</w:t>
      </w:r>
      <w:r w:rsidR="00030176">
        <w:rPr>
          <w:rFonts w:eastAsia="宋体"/>
          <w:bCs/>
          <w:lang w:eastAsia="zh-CN"/>
        </w:rPr>
        <w:t>bis</w:t>
      </w:r>
      <w:r>
        <w:rPr>
          <w:rFonts w:eastAsia="宋体"/>
          <w:bCs/>
          <w:lang w:eastAsia="zh-CN"/>
        </w:rPr>
        <w:t xml:space="preserve">, it was agreed that </w:t>
      </w:r>
      <w:r w:rsidR="00030176" w:rsidRPr="00030176">
        <w:rPr>
          <w:rFonts w:eastAsia="宋体"/>
          <w:bCs/>
          <w:lang w:eastAsia="zh-CN"/>
        </w:rPr>
        <w:t>For the GNSS measurement gap aperiodically triggered with MAC CE, the duration for the GNSS measurement gap can be configured by eNB</w:t>
      </w:r>
      <w:r w:rsidR="00030176">
        <w:rPr>
          <w:rFonts w:eastAsia="宋体"/>
          <w:bCs/>
          <w:lang w:eastAsia="zh-CN"/>
        </w:rPr>
        <w:t xml:space="preserve"> and </w:t>
      </w:r>
      <w:r w:rsidR="00D242BB">
        <w:rPr>
          <w:rFonts w:eastAsia="宋体"/>
          <w:bCs/>
          <w:lang w:eastAsia="zh-CN"/>
        </w:rPr>
        <w:t>t</w:t>
      </w:r>
      <w:r w:rsidR="00030176" w:rsidRPr="00030176">
        <w:rPr>
          <w:rFonts w:eastAsia="宋体"/>
          <w:bCs/>
          <w:lang w:eastAsia="zh-CN"/>
        </w:rPr>
        <w:t>he gap duration is equal to the latest reported GNSS position fix time duration for measurement when the duration for GNSS measurement gap is not included in the configuration by eNB.</w:t>
      </w:r>
      <w:r>
        <w:rPr>
          <w:rFonts w:eastAsia="宋体"/>
          <w:bCs/>
          <w:lang w:eastAsia="zh-CN"/>
        </w:rPr>
        <w:t xml:space="preserve"> Besides, </w:t>
      </w:r>
      <w:r>
        <w:rPr>
          <w:rFonts w:eastAsia="宋体"/>
          <w:lang w:val="en-US" w:eastAsia="zh-CN"/>
        </w:rPr>
        <w:t xml:space="preserve">on when the GNSS measurement gap starts, which is aperiodically triggered by eNB with MAC CE, </w:t>
      </w:r>
      <w:r w:rsidR="00697C8C" w:rsidRPr="00697C8C">
        <w:rPr>
          <w:rFonts w:eastAsia="宋体"/>
          <w:lang w:val="en-US" w:eastAsia="zh-CN"/>
        </w:rPr>
        <w:t>the start time should be at n+ X, where n is the end of MAC CE receiving subframe/slot</w:t>
      </w:r>
      <w:r>
        <w:rPr>
          <w:rFonts w:eastAsia="宋体"/>
          <w:lang w:eastAsia="zh-CN"/>
        </w:rPr>
        <w:t>.</w:t>
      </w:r>
    </w:p>
    <w:p w14:paraId="5504BFFA" w14:textId="28DCFD2A" w:rsidR="00DE6673" w:rsidRDefault="0044734A">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8" w:name="_Hlk132099362"/>
      <w:r>
        <w:rPr>
          <w:rFonts w:eastAsiaTheme="minorEastAsia"/>
          <w:lang w:eastAsia="zh-CN"/>
        </w:rPr>
        <w:t>for the start position</w:t>
      </w:r>
      <w:bookmarkEnd w:id="18"/>
      <w:r>
        <w:rPr>
          <w:rFonts w:eastAsiaTheme="minorEastAsia"/>
          <w:lang w:eastAsia="zh-CN"/>
        </w:rPr>
        <w:t xml:space="preserve"> and network configuration of the gap duration. </w:t>
      </w:r>
    </w:p>
    <w:p w14:paraId="3BFE082A" w14:textId="20E8ECF9" w:rsidR="00246C1C" w:rsidRPr="00E466CE" w:rsidRDefault="00697C8C" w:rsidP="00E466CE">
      <w:pPr>
        <w:pStyle w:val="aff2"/>
        <w:numPr>
          <w:ilvl w:val="0"/>
          <w:numId w:val="27"/>
        </w:numPr>
        <w:ind w:leftChars="0"/>
        <w:jc w:val="both"/>
        <w:rPr>
          <w:rFonts w:eastAsiaTheme="minorEastAsia"/>
          <w:b/>
          <w:bCs/>
          <w:i/>
          <w:iCs/>
          <w:lang w:eastAsia="zh-CN"/>
        </w:rPr>
      </w:pPr>
      <w:r>
        <w:rPr>
          <w:rFonts w:eastAsiaTheme="minorEastAsia"/>
          <w:b/>
          <w:bCs/>
          <w:i/>
          <w:iCs/>
          <w:lang w:eastAsia="zh-CN"/>
        </w:rPr>
        <w:t>configuration</w:t>
      </w:r>
      <w:r w:rsidR="0044734A">
        <w:rPr>
          <w:rFonts w:eastAsiaTheme="minorEastAsia"/>
          <w:b/>
          <w:bCs/>
          <w:i/>
          <w:iCs/>
          <w:lang w:eastAsia="zh-CN"/>
        </w:rPr>
        <w:t xml:space="preserve"> of GNSS measurement gap</w:t>
      </w:r>
    </w:p>
    <w:p w14:paraId="777500A5" w14:textId="22D7C93A" w:rsidR="00697C8C" w:rsidRDefault="00697C8C" w:rsidP="00697C8C">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246C1C">
        <w:rPr>
          <w:rFonts w:eastAsia="宋体"/>
          <w:bCs/>
          <w:lang w:eastAsia="zh-CN"/>
        </w:rPr>
        <w:t>he start of the measurement gap is indicated in the triggering command.</w:t>
      </w:r>
    </w:p>
    <w:p w14:paraId="4B4F7576" w14:textId="5656FF12" w:rsid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i</w:t>
      </w:r>
      <w:r w:rsidRPr="00E466CE">
        <w:rPr>
          <w:rFonts w:eastAsia="宋体"/>
          <w:bCs/>
          <w:lang w:eastAsia="zh-CN"/>
        </w:rPr>
        <w:t>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7804282" w14:textId="4893EF71" w:rsidR="00246C1C" w:rsidRDefault="00C57687"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UE expects the GNSS re-acquisition triggering from eNB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R1-2305439.</w:t>
      </w:r>
      <w:r>
        <w:rPr>
          <w:rFonts w:eastAsia="宋体"/>
          <w:bCs/>
          <w:lang w:eastAsia="zh-CN"/>
        </w:rPr>
        <w:t xml:space="preserve"> </w:t>
      </w:r>
    </w:p>
    <w:p w14:paraId="51AF4306" w14:textId="77777777" w:rsidR="00C57687" w:rsidRDefault="00C57687" w:rsidP="00C57687">
      <w:pPr>
        <w:jc w:val="center"/>
      </w:pPr>
      <w:r>
        <w:rPr>
          <w:noProof/>
        </w:rPr>
        <w:drawing>
          <wp:inline distT="0" distB="0" distL="114300" distR="114300" wp14:anchorId="7FB5946E" wp14:editId="44F97EE3">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4094089" cy="1407626"/>
                    </a:xfrm>
                    <a:prstGeom prst="rect">
                      <a:avLst/>
                    </a:prstGeom>
                    <a:noFill/>
                    <a:ln>
                      <a:noFill/>
                    </a:ln>
                  </pic:spPr>
                </pic:pic>
              </a:graphicData>
            </a:graphic>
          </wp:inline>
        </w:drawing>
      </w:r>
    </w:p>
    <w:p w14:paraId="21AA3B6A" w14:textId="2457C804" w:rsidR="00C57687" w:rsidRPr="00C57687" w:rsidRDefault="00C57687" w:rsidP="00C57687">
      <w:pPr>
        <w:jc w:val="center"/>
        <w:rPr>
          <w:rFonts w:eastAsia="宋体"/>
          <w:lang w:eastAsia="zh-CN"/>
        </w:rPr>
      </w:pPr>
      <w:r>
        <w:rPr>
          <w:rFonts w:eastAsia="宋体" w:hint="eastAsia"/>
          <w:lang w:val="en-US" w:eastAsia="zh-CN"/>
        </w:rPr>
        <w:t>Fig. 1: UE GNSS re-acquisition procedure when UE receives a triggering from eNB</w:t>
      </w:r>
    </w:p>
    <w:p w14:paraId="62A19FE5" w14:textId="77777777" w:rsidR="00C80BE2" w:rsidRDefault="00C80BE2" w:rsidP="00C80BE2">
      <w:pPr>
        <w:pStyle w:val="aff2"/>
        <w:numPr>
          <w:ilvl w:val="0"/>
          <w:numId w:val="17"/>
        </w:numPr>
        <w:ind w:leftChars="0"/>
        <w:jc w:val="both"/>
        <w:rPr>
          <w:rFonts w:eastAsia="宋体"/>
          <w:bCs/>
          <w:lang w:eastAsia="zh-CN"/>
        </w:rPr>
      </w:pPr>
      <w:r>
        <w:rPr>
          <w:rFonts w:eastAsia="宋体"/>
          <w:lang w:val="en-US" w:eastAsia="zh-CN"/>
        </w:rPr>
        <w:t>Samsung proposed for eNB triggered GNSS measurement, a GNSS measurement window needs to be defined and the length of GNSS measurement window can be configured by UE specific RRC signaling.</w:t>
      </w:r>
    </w:p>
    <w:p w14:paraId="7A719071" w14:textId="5431BF62" w:rsidR="00246C1C" w:rsidRPr="00C11920" w:rsidRDefault="00D67E23" w:rsidP="00EB3F40">
      <w:pPr>
        <w:pStyle w:val="aff2"/>
        <w:numPr>
          <w:ilvl w:val="0"/>
          <w:numId w:val="17"/>
        </w:numPr>
        <w:ind w:leftChars="0"/>
        <w:jc w:val="both"/>
        <w:rPr>
          <w:rFonts w:eastAsia="宋体"/>
          <w:bCs/>
          <w:lang w:eastAsia="zh-CN"/>
        </w:rPr>
      </w:pPr>
      <w:r>
        <w:rPr>
          <w:rFonts w:eastAsia="宋体"/>
          <w:bCs/>
          <w:lang w:eastAsia="zh-CN"/>
        </w:rPr>
        <w:lastRenderedPageBreak/>
        <w:t xml:space="preserve">MediaTek proposed </w:t>
      </w:r>
      <w:r w:rsidRPr="00D67E23">
        <w:t>The GNSS measurement gap offset is configured in GNSS measurement trigger MAC CE.</w:t>
      </w:r>
    </w:p>
    <w:p w14:paraId="1387F403" w14:textId="5F24DF2A" w:rsidR="00C11920" w:rsidRPr="00C11920" w:rsidRDefault="00C11920" w:rsidP="00C11920">
      <w:pPr>
        <w:pStyle w:val="aff2"/>
        <w:numPr>
          <w:ilvl w:val="0"/>
          <w:numId w:val="17"/>
        </w:numPr>
        <w:ind w:leftChars="0"/>
        <w:rPr>
          <w:rFonts w:eastAsiaTheme="minorEastAsia"/>
          <w:lang w:eastAsia="zh-CN"/>
        </w:rPr>
      </w:pPr>
      <w:r w:rsidRPr="00C11920">
        <w:rPr>
          <w:rFonts w:eastAsiaTheme="minorEastAsia" w:hint="eastAsia"/>
          <w:lang w:eastAsia="zh-CN"/>
        </w:rPr>
        <w:t>E</w:t>
      </w:r>
      <w:r w:rsidRPr="00C11920">
        <w:rPr>
          <w:rFonts w:eastAsiaTheme="minorEastAsia"/>
          <w:lang w:eastAsia="zh-CN"/>
        </w:rPr>
        <w:t xml:space="preserve">ricsson mentioned Network to configure the GNSS measurement gap duration from the following set of values: {1, 2, 5, X} seconds, where X is FFS. </w:t>
      </w:r>
    </w:p>
    <w:p w14:paraId="2B065BED" w14:textId="77777777" w:rsidR="00DE6673" w:rsidRDefault="00DE6673">
      <w:pPr>
        <w:pStyle w:val="aff2"/>
        <w:ind w:leftChars="0" w:left="620"/>
        <w:jc w:val="both"/>
        <w:rPr>
          <w:rFonts w:eastAsia="宋体"/>
          <w:bCs/>
          <w:lang w:eastAsia="zh-CN"/>
        </w:rPr>
      </w:pPr>
    </w:p>
    <w:p w14:paraId="2E014F44" w14:textId="0F468F88" w:rsidR="00DE6673" w:rsidRDefault="0044734A" w:rsidP="00EB3F40">
      <w:pPr>
        <w:pStyle w:val="aff2"/>
        <w:numPr>
          <w:ilvl w:val="0"/>
          <w:numId w:val="27"/>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20FD12F9" w14:textId="2BBDDDBD" w:rsidR="00030176" w:rsidRDefault="00030176" w:rsidP="00030176">
      <w:pPr>
        <w:jc w:val="both"/>
        <w:rPr>
          <w:rFonts w:eastAsiaTheme="minorEastAsia"/>
          <w:lang w:eastAsia="zh-CN"/>
        </w:rPr>
      </w:pPr>
      <w:r>
        <w:rPr>
          <w:rFonts w:eastAsiaTheme="minorEastAsia" w:hint="eastAsia"/>
          <w:color w:val="000000"/>
          <w:kern w:val="24"/>
          <w:lang w:eastAsia="zh-CN"/>
        </w:rPr>
        <w:t>S</w:t>
      </w:r>
      <w:r>
        <w:rPr>
          <w:rFonts w:eastAsiaTheme="minorEastAsia"/>
          <w:color w:val="000000"/>
          <w:kern w:val="24"/>
          <w:lang w:eastAsia="zh-CN"/>
        </w:rPr>
        <w:t>preadtrum</w:t>
      </w:r>
      <w:r>
        <w:rPr>
          <w:rFonts w:eastAsiaTheme="minorEastAsia"/>
          <w:lang w:eastAsia="zh-CN"/>
        </w:rPr>
        <w:t xml:space="preserve">, Huawei, HiSilicon, </w:t>
      </w:r>
      <w:r w:rsidR="00E466CE">
        <w:rPr>
          <w:rFonts w:eastAsia="宋体" w:hint="eastAsia"/>
          <w:bCs/>
          <w:lang w:eastAsia="zh-CN"/>
        </w:rPr>
        <w:t>C</w:t>
      </w:r>
      <w:r w:rsidR="00E466CE">
        <w:rPr>
          <w:rFonts w:eastAsia="宋体"/>
          <w:bCs/>
          <w:lang w:eastAsia="zh-CN"/>
        </w:rPr>
        <w:t>MCC</w:t>
      </w:r>
      <w:r w:rsidR="00E466CE">
        <w:rPr>
          <w:rFonts w:eastAsiaTheme="minorEastAsia"/>
          <w:lang w:eastAsia="zh-CN"/>
        </w:rPr>
        <w:t xml:space="preserve">, </w:t>
      </w:r>
      <w:r w:rsidR="00957314">
        <w:rPr>
          <w:rFonts w:eastAsia="宋体" w:hint="eastAsia"/>
          <w:bCs/>
          <w:lang w:eastAsia="zh-CN"/>
        </w:rPr>
        <w:t>O</w:t>
      </w:r>
      <w:r w:rsidR="00957314">
        <w:rPr>
          <w:rFonts w:eastAsia="宋体"/>
          <w:bCs/>
          <w:lang w:eastAsia="zh-CN"/>
        </w:rPr>
        <w:t>PPO</w:t>
      </w:r>
      <w:r w:rsidR="00957314">
        <w:rPr>
          <w:rFonts w:eastAsiaTheme="minorEastAsia"/>
          <w:lang w:eastAsia="zh-CN"/>
        </w:rPr>
        <w:t xml:space="preserve">, </w:t>
      </w:r>
      <w:r w:rsidR="00CB1FFB">
        <w:rPr>
          <w:rFonts w:eastAsiaTheme="minorEastAsia"/>
          <w:lang w:eastAsia="zh-CN"/>
        </w:rPr>
        <w:t xml:space="preserve">ZTE, </w:t>
      </w:r>
      <w:r w:rsidR="003C0A7C">
        <w:rPr>
          <w:rFonts w:eastAsiaTheme="minorEastAsia"/>
          <w:lang w:eastAsia="zh-CN"/>
        </w:rPr>
        <w:t>Nordic Semiconductor ASA</w:t>
      </w:r>
      <w:r w:rsidR="00B66A7E">
        <w:rPr>
          <w:rFonts w:eastAsiaTheme="minorEastAsia"/>
          <w:lang w:eastAsia="zh-CN"/>
        </w:rPr>
        <w:t xml:space="preserve"> </w:t>
      </w:r>
      <w:r w:rsidR="00697C8C">
        <w:rPr>
          <w:rFonts w:eastAsiaTheme="minorEastAsia"/>
          <w:lang w:eastAsia="zh-CN"/>
        </w:rPr>
        <w:t>preferred X equals to one</w:t>
      </w:r>
      <w:r w:rsidR="00697C8C" w:rsidRPr="00697C8C">
        <w:rPr>
          <w:rFonts w:eastAsiaTheme="minorEastAsia"/>
          <w:lang w:eastAsia="zh-CN"/>
        </w:rPr>
        <w:t xml:space="preserve"> common value should be utilized for both HARQ feedback enabled and disabled cases for the MAC CE</w:t>
      </w:r>
      <w:r w:rsidR="00697C8C">
        <w:rPr>
          <w:rFonts w:eastAsiaTheme="minorEastAsia"/>
          <w:lang w:eastAsia="zh-CN"/>
        </w:rPr>
        <w:t>.</w:t>
      </w:r>
    </w:p>
    <w:p w14:paraId="7B0D8EE3" w14:textId="1CE239B8" w:rsidR="00697C8C" w:rsidRDefault="00332D73" w:rsidP="00030176">
      <w:pPr>
        <w:jc w:val="both"/>
        <w:rPr>
          <w:rFonts w:eastAsiaTheme="minorEastAsia"/>
          <w:lang w:eastAsia="zh-CN"/>
        </w:rPr>
      </w:pPr>
      <w:r>
        <w:rPr>
          <w:rFonts w:eastAsia="宋体" w:hint="eastAsia"/>
          <w:bCs/>
          <w:lang w:eastAsia="zh-CN"/>
        </w:rPr>
        <w:t>Q</w:t>
      </w:r>
      <w:r>
        <w:rPr>
          <w:rFonts w:eastAsia="宋体"/>
          <w:bCs/>
          <w:lang w:eastAsia="zh-CN"/>
        </w:rPr>
        <w:t xml:space="preserve">ualcomm, </w:t>
      </w:r>
      <w:r w:rsidR="00C11920">
        <w:rPr>
          <w:rFonts w:eastAsia="宋体" w:hint="eastAsia"/>
          <w:bCs/>
          <w:lang w:eastAsia="zh-CN"/>
        </w:rPr>
        <w:t>E</w:t>
      </w:r>
      <w:r w:rsidR="00C11920">
        <w:rPr>
          <w:rFonts w:eastAsia="宋体"/>
          <w:bCs/>
          <w:lang w:eastAsia="zh-CN"/>
        </w:rPr>
        <w:t>ricsson</w:t>
      </w:r>
      <w:r w:rsidR="00C11920">
        <w:rPr>
          <w:rFonts w:eastAsiaTheme="minorEastAsia"/>
          <w:lang w:eastAsia="zh-CN"/>
        </w:rPr>
        <w:t xml:space="preserve"> </w:t>
      </w:r>
      <w:r w:rsidR="00697C8C">
        <w:rPr>
          <w:rFonts w:eastAsiaTheme="minorEastAsia"/>
          <w:lang w:eastAsia="zh-CN"/>
        </w:rPr>
        <w:t xml:space="preserve">preferred </w:t>
      </w:r>
      <w:r w:rsidR="00697C8C" w:rsidRPr="00697C8C">
        <w:rPr>
          <w:rFonts w:eastAsiaTheme="minorEastAsia"/>
          <w:lang w:eastAsia="zh-CN"/>
        </w:rPr>
        <w:t xml:space="preserve">X equals to Rel-18 </w:t>
      </w:r>
      <w:r w:rsidR="00785C94">
        <w:rPr>
          <w:rFonts w:eastAsiaTheme="minorEastAsia"/>
          <w:lang w:eastAsia="zh-CN"/>
        </w:rPr>
        <w:t>scheduling delay</w:t>
      </w:r>
      <w:r w:rsidR="00697C8C" w:rsidRPr="00697C8C">
        <w:rPr>
          <w:rFonts w:eastAsiaTheme="minorEastAsia"/>
          <w:lang w:eastAsia="zh-CN"/>
        </w:rPr>
        <w:t xml:space="preserve"> when HARQ feedback for the MAC CE is enabled</w:t>
      </w:r>
      <w:r w:rsidR="00785C94">
        <w:rPr>
          <w:rFonts w:eastAsiaTheme="minorEastAsia"/>
          <w:lang w:eastAsia="zh-CN"/>
        </w:rPr>
        <w:t xml:space="preserve"> or </w:t>
      </w:r>
      <w:r w:rsidR="00697C8C" w:rsidRPr="00697C8C">
        <w:rPr>
          <w:rFonts w:eastAsiaTheme="minorEastAsia"/>
          <w:lang w:eastAsia="zh-CN"/>
        </w:rPr>
        <w:t>disabled, plus some offset</w:t>
      </w:r>
      <w:r w:rsidR="00697C8C">
        <w:rPr>
          <w:rFonts w:eastAsiaTheme="minorEastAsia"/>
          <w:lang w:eastAsia="zh-CN"/>
        </w:rPr>
        <w:t>.</w:t>
      </w:r>
    </w:p>
    <w:p w14:paraId="48B022B8" w14:textId="47A52A9A" w:rsidR="002F420B" w:rsidRPr="002F420B" w:rsidRDefault="002F420B" w:rsidP="00030176">
      <w:pPr>
        <w:jc w:val="both"/>
        <w:rPr>
          <w:rFonts w:eastAsiaTheme="minorEastAsia"/>
          <w:b/>
          <w:bCs/>
          <w:i/>
          <w:iCs/>
          <w:lang w:eastAsia="zh-CN"/>
        </w:rPr>
      </w:pPr>
      <w:r>
        <w:rPr>
          <w:rFonts w:eastAsiaTheme="minorEastAsia"/>
          <w:lang w:eastAsia="zh-CN"/>
        </w:rPr>
        <w:t xml:space="preserve">Nokia, NSB, </w:t>
      </w:r>
      <w:r w:rsidRPr="00D82CE4">
        <w:rPr>
          <w:rFonts w:eastAsia="宋体" w:hint="eastAsia"/>
          <w:bCs/>
          <w:lang w:eastAsia="zh-CN"/>
        </w:rPr>
        <w:t>A</w:t>
      </w:r>
      <w:r w:rsidRPr="00D82CE4">
        <w:rPr>
          <w:rFonts w:eastAsia="宋体"/>
          <w:bCs/>
          <w:lang w:eastAsia="zh-CN"/>
        </w:rPr>
        <w:t>pple</w:t>
      </w:r>
      <w:r>
        <w:rPr>
          <w:rFonts w:eastAsiaTheme="minorEastAsia"/>
          <w:lang w:eastAsia="zh-CN"/>
        </w:rPr>
        <w:t>,</w:t>
      </w:r>
      <w:r w:rsidRPr="002F420B">
        <w:rPr>
          <w:rFonts w:eastAsia="宋体"/>
          <w:bCs/>
          <w:lang w:eastAsia="zh-CN"/>
        </w:rPr>
        <w:t xml:space="preserve"> </w:t>
      </w:r>
      <w:r w:rsidRPr="00D67E23">
        <w:rPr>
          <w:rFonts w:eastAsia="宋体"/>
          <w:bCs/>
          <w:lang w:eastAsia="zh-CN"/>
        </w:rPr>
        <w:t>MediaTek</w:t>
      </w:r>
      <w:r>
        <w:rPr>
          <w:rFonts w:eastAsiaTheme="minorEastAsia"/>
          <w:lang w:eastAsia="zh-CN"/>
        </w:rPr>
        <w:t xml:space="preserve"> preferred </w:t>
      </w:r>
      <w:r>
        <w:rPr>
          <w:rFonts w:eastAsia="宋体"/>
          <w:lang w:val="en-US" w:eastAsia="zh-CN"/>
        </w:rPr>
        <w:t xml:space="preserve">one value where HARQ feedback should always be enabled for </w:t>
      </w:r>
      <w:r w:rsidRPr="00C54BB9">
        <w:rPr>
          <w:rFonts w:eastAsia="宋体"/>
          <w:lang w:val="en-US" w:eastAsia="zh-CN"/>
        </w:rPr>
        <w:t>aperiodic GNSS measurement gap</w:t>
      </w:r>
      <w:r>
        <w:rPr>
          <w:rFonts w:eastAsia="宋体"/>
          <w:lang w:val="en-US" w:eastAsia="zh-CN"/>
        </w:rPr>
        <w:t xml:space="preserve"> trigger MAC CE</w:t>
      </w:r>
      <w:r>
        <w:rPr>
          <w:rFonts w:eastAsiaTheme="minorEastAsia"/>
          <w:lang w:eastAsia="zh-CN"/>
        </w:rPr>
        <w:t>.</w:t>
      </w:r>
    </w:p>
    <w:p w14:paraId="55214D73" w14:textId="01052CE8" w:rsidR="00030176" w:rsidRPr="00030176" w:rsidRDefault="00FB18C4" w:rsidP="00030176">
      <w:pPr>
        <w:pStyle w:val="aff2"/>
        <w:numPr>
          <w:ilvl w:val="0"/>
          <w:numId w:val="17"/>
        </w:numPr>
        <w:ind w:leftChars="0"/>
        <w:jc w:val="both"/>
        <w:rPr>
          <w:rFonts w:eastAsia="宋体"/>
          <w:bCs/>
          <w:lang w:eastAsia="zh-CN"/>
        </w:rPr>
      </w:pPr>
      <w:r>
        <w:rPr>
          <w:rFonts w:eastAsiaTheme="minorEastAsia" w:hint="eastAsia"/>
          <w:color w:val="000000"/>
          <w:kern w:val="24"/>
          <w:lang w:eastAsia="zh-CN"/>
        </w:rPr>
        <w:t>S</w:t>
      </w:r>
      <w:r>
        <w:rPr>
          <w:rFonts w:eastAsiaTheme="minorEastAsia"/>
          <w:color w:val="000000"/>
          <w:kern w:val="24"/>
          <w:lang w:eastAsia="zh-CN"/>
        </w:rPr>
        <w:t>preadtrum</w:t>
      </w:r>
      <w:r w:rsidRPr="00FB18C4">
        <w:rPr>
          <w:rFonts w:eastAsiaTheme="minorEastAsia"/>
          <w:color w:val="000000"/>
          <w:kern w:val="24"/>
          <w:lang w:eastAsia="zh-CN"/>
        </w:rPr>
        <w:t xml:space="preserve"> </w:t>
      </w:r>
      <w:r>
        <w:rPr>
          <w:rFonts w:eastAsiaTheme="minorEastAsia"/>
          <w:color w:val="000000"/>
          <w:kern w:val="24"/>
          <w:lang w:eastAsia="zh-CN"/>
        </w:rPr>
        <w:t>mentioned t</w:t>
      </w:r>
      <w:r w:rsidRPr="00FB18C4">
        <w:rPr>
          <w:rFonts w:eastAsiaTheme="minorEastAsia"/>
          <w:color w:val="000000"/>
          <w:kern w:val="24"/>
          <w:lang w:eastAsia="zh-CN"/>
        </w:rPr>
        <w:t>he start time should be at n+ 12, where n is the end of MAC CE receiving subframe/slot.</w:t>
      </w:r>
    </w:p>
    <w:p w14:paraId="2F0066FD" w14:textId="773AC19B" w:rsidR="00246C1C" w:rsidRDefault="00030176" w:rsidP="00030176">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Pr="00030176">
        <w:rPr>
          <w:rFonts w:eastAsia="宋体"/>
          <w:bCs/>
          <w:lang w:eastAsia="zh-CN"/>
        </w:rPr>
        <w:t>When the aperiodic GNSS measurement gap starts, which is aperiodically triggered by eNB with MAC CE, the start time should be from the end of n+12 DL subframe, where n is the end of MAC CE receiving subframe/slot</w:t>
      </w:r>
      <w:r>
        <w:rPr>
          <w:rFonts w:eastAsia="宋体"/>
          <w:bCs/>
          <w:lang w:eastAsia="zh-CN"/>
        </w:rPr>
        <w:t xml:space="preserve"> and</w:t>
      </w:r>
      <w:r w:rsidRPr="00030176">
        <w:rPr>
          <w:rFonts w:eastAsia="宋体"/>
          <w:bCs/>
          <w:lang w:eastAsia="zh-CN"/>
        </w:rPr>
        <w:t xml:space="preserve"> </w:t>
      </w:r>
      <w:r>
        <w:rPr>
          <w:rFonts w:eastAsia="宋体"/>
          <w:bCs/>
          <w:lang w:eastAsia="zh-CN"/>
        </w:rPr>
        <w:t>i</w:t>
      </w:r>
      <w:r w:rsidRPr="00030176">
        <w:rPr>
          <w:rFonts w:eastAsia="宋体"/>
          <w:bCs/>
          <w:lang w:eastAsia="zh-CN"/>
        </w:rPr>
        <w:t>f UE does not decode the triggering MAC CE correctly, a NACK should be sent by UE on the NPUSCH format 2 resource indicated by scheduling DCI.</w:t>
      </w:r>
    </w:p>
    <w:p w14:paraId="24225437" w14:textId="396FB0F6" w:rsidR="004422D0" w:rsidRPr="004422D0" w:rsidRDefault="004422D0" w:rsidP="004422D0">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the use of HARQ ACK for the message aperiodically triggering the GNSS measurement gap, enables a common understanding between the UE and the eNB about the UE having received the trigger to perform the GNSS measurement</w:t>
      </w:r>
      <w:r>
        <w:rPr>
          <w:rFonts w:eastAsia="宋体"/>
          <w:bCs/>
          <w:lang w:eastAsia="zh-CN"/>
        </w:rPr>
        <w:t xml:space="preserve"> and t</w:t>
      </w:r>
      <w:r w:rsidRPr="004422D0">
        <w:rPr>
          <w:rFonts w:eastAsia="宋体"/>
          <w:bCs/>
          <w:lang w:eastAsia="zh-CN"/>
        </w:rPr>
        <w: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p w14:paraId="70DC19F3" w14:textId="3B151A75" w:rsidR="00246C1C" w:rsidRPr="00D82CE4" w:rsidRDefault="00D82CE4" w:rsidP="00D82CE4">
      <w:pPr>
        <w:pStyle w:val="aff2"/>
        <w:numPr>
          <w:ilvl w:val="0"/>
          <w:numId w:val="17"/>
        </w:numPr>
        <w:ind w:leftChars="0"/>
        <w:jc w:val="both"/>
        <w:rPr>
          <w:rFonts w:eastAsia="宋体"/>
          <w:bCs/>
          <w:lang w:eastAsia="zh-CN"/>
        </w:rPr>
      </w:pPr>
      <w:r w:rsidRPr="00D82CE4">
        <w:rPr>
          <w:rFonts w:eastAsia="宋体" w:hint="eastAsia"/>
          <w:bCs/>
          <w:lang w:eastAsia="zh-CN"/>
        </w:rPr>
        <w:t>A</w:t>
      </w:r>
      <w:r w:rsidRPr="00D82CE4">
        <w:rPr>
          <w:rFonts w:eastAsia="宋体"/>
          <w:bCs/>
          <w:lang w:eastAsia="zh-CN"/>
        </w:rPr>
        <w:t xml:space="preserve">pple mentioned </w:t>
      </w:r>
      <w:r>
        <w:rPr>
          <w:rFonts w:eastAsia="宋体"/>
          <w:bCs/>
          <w:lang w:val="en-US" w:eastAsia="zh-CN"/>
        </w:rPr>
        <w:t>f</w:t>
      </w:r>
      <w:r w:rsidRPr="00D82CE4">
        <w:rPr>
          <w:rFonts w:eastAsia="宋体"/>
          <w:bCs/>
          <w:lang w:val="en-US" w:eastAsia="zh-CN"/>
        </w:rPr>
        <w:t>or aperiodic triggered GNSS measurement, the DL HARQ with MAC CE activating GNSS position fix can not be disabled</w:t>
      </w:r>
      <w:r>
        <w:rPr>
          <w:rFonts w:eastAsia="宋体"/>
          <w:bCs/>
          <w:lang w:val="en-US" w:eastAsia="zh-CN"/>
        </w:rPr>
        <w:t xml:space="preserve"> and </w:t>
      </w:r>
      <w:r w:rsidRPr="00D82CE4">
        <w:rPr>
          <w:rFonts w:eastAsia="宋体"/>
          <w:bCs/>
          <w:lang w:val="en-US" w:eastAsia="zh-CN"/>
        </w:rPr>
        <w:t xml:space="preserve">UE performs the GNSS measurement after </w:t>
      </w:r>
      <m:oMath>
        <m:r>
          <m:rPr>
            <m:sty m:val="p"/>
          </m:rPr>
          <w:rPr>
            <w:rFonts w:ascii="Cambria Math" w:eastAsia="宋体" w:hAnsi="Cambria Math" w:hint="eastAsia"/>
            <w:lang w:val="en-US" w:eastAsia="zh-CN"/>
          </w:rPr>
          <m:t>n</m:t>
        </m:r>
        <m:r>
          <m:rPr>
            <m:sty m:val="p"/>
          </m:rPr>
          <w:rPr>
            <w:rFonts w:ascii="Cambria Math" w:eastAsia="宋体" w:hAnsi="Cambria Math"/>
            <w:lang w:val="en-US" w:eastAsia="zh-CN"/>
          </w:rPr>
          <m:t>+</m:t>
        </m:r>
        <m:sSubSup>
          <m:sSubSupPr>
            <m:ctrlPr>
              <w:rPr>
                <w:rFonts w:ascii="Cambria Math" w:eastAsia="宋体" w:hAnsi="Cambria Math"/>
                <w:bCs/>
                <w:lang w:val="en-US" w:eastAsia="zh-CN"/>
              </w:rPr>
            </m:ctrlPr>
          </m:sSubSupPr>
          <m:e>
            <m:r>
              <m:rPr>
                <m:sty m:val="p"/>
              </m:rPr>
              <w:rPr>
                <w:rFonts w:ascii="Cambria Math" w:eastAsia="宋体" w:hAnsi="Cambria Math"/>
                <w:lang w:val="en-US" w:eastAsia="zh-CN"/>
              </w:rPr>
              <m:t>k</m:t>
            </m:r>
          </m:e>
          <m:sub>
            <m:r>
              <m:rPr>
                <m:sty m:val="p"/>
              </m:rPr>
              <w:rPr>
                <w:rFonts w:ascii="Cambria Math" w:eastAsia="宋体" w:hAnsi="Cambria Math"/>
                <w:lang w:val="en-US" w:eastAsia="zh-CN"/>
              </w:rPr>
              <m:t>0</m:t>
            </m:r>
          </m:sub>
          <m:sup>
            <m:r>
              <m:rPr>
                <m:sty m:val="p"/>
              </m:rPr>
              <w:rPr>
                <w:rFonts w:ascii="Cambria Math" w:eastAsia="宋体" w:hAnsi="Cambria Math"/>
                <w:lang w:val="en-US" w:eastAsia="zh-CN"/>
              </w:rPr>
              <m:t>'</m:t>
            </m:r>
          </m:sup>
        </m:sSubSup>
        <m:r>
          <m:rPr>
            <m:sty m:val="p"/>
          </m:rPr>
          <w:rPr>
            <w:rFonts w:ascii="Cambria Math" w:eastAsia="宋体" w:hAnsi="Cambria Math"/>
            <w:lang w:val="en-US" w:eastAsia="zh-CN"/>
          </w:rPr>
          <m:t>+</m:t>
        </m:r>
        <m:sSub>
          <m:sSubPr>
            <m:ctrlPr>
              <w:rPr>
                <w:rFonts w:ascii="Cambria Math" w:eastAsia="宋体" w:hAnsi="Cambria Math"/>
                <w:bCs/>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offset</m:t>
            </m:r>
          </m:sub>
        </m:sSub>
        <m:r>
          <m:rPr>
            <m:sty m:val="p"/>
          </m:rPr>
          <w:rPr>
            <w:rFonts w:ascii="Cambria Math" w:eastAsia="宋体" w:hAnsi="Cambria Math"/>
            <w:lang w:val="en-US" w:eastAsia="zh-CN"/>
          </w:rPr>
          <m:t>+3-1</m:t>
        </m:r>
      </m:oMath>
      <w:r w:rsidRPr="00D82CE4">
        <w:rPr>
          <w:rFonts w:eastAsia="宋体"/>
          <w:bCs/>
          <w:lang w:val="en-US" w:eastAsia="zh-CN"/>
        </w:rPr>
        <w:t>ms, where n is the ending DL subframe where the MAC CE is received. </w:t>
      </w:r>
    </w:p>
    <w:p w14:paraId="4AD97336" w14:textId="004C0621" w:rsidR="00E466CE" w:rsidRP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o</w:t>
      </w:r>
      <w:r w:rsidRPr="00E466CE">
        <w:rPr>
          <w:rFonts w:eastAsia="宋体"/>
          <w:bCs/>
          <w:lang w:eastAsia="zh-CN"/>
        </w:rPr>
        <w:t>n when the aperiodic GNSS measurement gap starts, which is aperiodically triggered by eNB with MAC CE, the start time should be at n+ X, where n is the end of MAC CE receiving subframe/slot, X can be the DL processing time for NB-IoT/eMTC NTN.</w:t>
      </w:r>
    </w:p>
    <w:p w14:paraId="543073D8" w14:textId="04C1B759" w:rsidR="00332D73" w:rsidRPr="00332D73" w:rsidRDefault="00332D73" w:rsidP="00332D73">
      <w:pPr>
        <w:pStyle w:val="aff2"/>
        <w:numPr>
          <w:ilvl w:val="0"/>
          <w:numId w:val="17"/>
        </w:numPr>
        <w:ind w:leftChars="0"/>
        <w:jc w:val="both"/>
        <w:rPr>
          <w:rFonts w:eastAsia="宋体"/>
          <w:bCs/>
          <w:lang w:eastAsia="zh-CN"/>
        </w:rPr>
      </w:pPr>
      <w:r>
        <w:rPr>
          <w:rFonts w:eastAsia="宋体" w:hint="eastAsia"/>
          <w:bCs/>
          <w:lang w:eastAsia="zh-CN"/>
        </w:rPr>
        <w:t>Q</w:t>
      </w:r>
      <w:r>
        <w:rPr>
          <w:rFonts w:eastAsia="宋体"/>
          <w:bCs/>
          <w:lang w:eastAsia="zh-CN"/>
        </w:rPr>
        <w:t>ualcomm mentioned o</w:t>
      </w:r>
      <w:r w:rsidRPr="00332D73">
        <w:rPr>
          <w:rFonts w:eastAsia="宋体"/>
          <w:bCs/>
          <w:lang w:eastAsia="zh-CN"/>
        </w:rPr>
        <w:t>n the starting time of the GNSS measurement gap, which is aperiodically triggered by eNB via MAC CE, the start time should be at n+ X, where n is the end of MAC CE receiving subframe/slot</w:t>
      </w:r>
      <w:r>
        <w:rPr>
          <w:rFonts w:eastAsia="宋体"/>
          <w:bCs/>
          <w:lang w:eastAsia="zh-CN"/>
        </w:rPr>
        <w:t xml:space="preserve"> where </w:t>
      </w:r>
      <w:r w:rsidRPr="00332D73">
        <w:rPr>
          <w:rFonts w:eastAsia="宋体"/>
          <w:bCs/>
          <w:lang w:eastAsia="zh-CN"/>
        </w:rPr>
        <w:t>X is X1ms after the end of the (N)PDSCH carrying the MAC-CE if HARQ feedback is disabled, and X2ms after the end of the transmission of the HARQ-ACK if HARQ feedback is enabled.</w:t>
      </w:r>
    </w:p>
    <w:p w14:paraId="147ADEC7" w14:textId="4C8E707D" w:rsidR="00246C1C" w:rsidRPr="00246C1C" w:rsidRDefault="00957314"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proposed </w:t>
      </w:r>
      <w:r w:rsidR="00C57687">
        <w:rPr>
          <w:rFonts w:eastAsia="宋体"/>
          <w:bCs/>
          <w:lang w:eastAsia="zh-CN"/>
        </w:rPr>
        <w:t>f</w:t>
      </w:r>
      <w:r w:rsidRPr="00957314">
        <w:rPr>
          <w:rFonts w:eastAsia="宋体"/>
          <w:bCs/>
          <w:lang w:eastAsia="zh-CN"/>
        </w:rPr>
        <w:t>or determining aperiodic GNSS measurement gap start time, adopt X=12.</w:t>
      </w:r>
    </w:p>
    <w:p w14:paraId="2F26A908" w14:textId="00263308" w:rsidR="00246C1C" w:rsidRPr="00D67E23" w:rsidRDefault="00CB1FFB" w:rsidP="00D67E23">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Theme="minorEastAsia"/>
          <w:color w:val="000000"/>
          <w:kern w:val="24"/>
          <w:lang w:eastAsia="zh-CN"/>
        </w:rPr>
        <w:t>t</w:t>
      </w:r>
      <w:r w:rsidRPr="00CB1FFB">
        <w:rPr>
          <w:rFonts w:eastAsiaTheme="minorEastAsia"/>
          <w:color w:val="000000"/>
          <w:kern w:val="24"/>
          <w:lang w:eastAsia="zh-CN"/>
        </w:rPr>
        <w:t>he aperiodic GNSS measurement gap starts at n+X, where n is the end of MAC CE receiving subframe and X is configured by network.</w:t>
      </w:r>
    </w:p>
    <w:p w14:paraId="1B0D042E" w14:textId="3A0D7BF7" w:rsidR="00DE6673" w:rsidRPr="00D67E23" w:rsidRDefault="0044734A" w:rsidP="00D67E23">
      <w:pPr>
        <w:pStyle w:val="aff2"/>
        <w:numPr>
          <w:ilvl w:val="0"/>
          <w:numId w:val="17"/>
        </w:numPr>
        <w:ind w:leftChars="0"/>
        <w:jc w:val="both"/>
        <w:rPr>
          <w:rFonts w:eastAsiaTheme="minorEastAsia"/>
          <w:lang w:eastAsia="zh-CN"/>
        </w:rPr>
      </w:pPr>
      <w:r w:rsidRPr="00D67E23">
        <w:rPr>
          <w:rFonts w:eastAsia="宋体"/>
          <w:bCs/>
          <w:lang w:eastAsia="zh-CN"/>
        </w:rPr>
        <w:t xml:space="preserve">MediaTek mentioned the GNSS measurement gap starts, which is aperiodically triggered by eNB with MAC CE, at </w:t>
      </w:r>
      <m:oMath>
        <m:r>
          <m:rPr>
            <m:sty m:val="p"/>
          </m:rPr>
          <w:rPr>
            <w:rFonts w:ascii="Cambria Math" w:eastAsia="宋体" w:hAnsi="Cambria Math"/>
            <w:lang w:eastAsia="zh-CN"/>
          </w:rPr>
          <m:t>n+</m:t>
        </m:r>
        <m:sSubSup>
          <m:sSubSupPr>
            <m:ctrlPr>
              <w:rPr>
                <w:rFonts w:ascii="Cambria Math" w:eastAsia="宋体" w:hAnsi="Cambria Math"/>
                <w:bCs/>
                <w:lang w:eastAsia="zh-CN"/>
              </w:rPr>
            </m:ctrlPr>
          </m:sSubSupPr>
          <m:e>
            <m:r>
              <m:rPr>
                <m:sty m:val="p"/>
              </m:rPr>
              <w:rPr>
                <w:rFonts w:ascii="Cambria Math" w:eastAsia="宋体" w:hAnsi="Cambria Math"/>
                <w:lang w:eastAsia="zh-CN"/>
              </w:rPr>
              <m:t>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+X-1</m:t>
        </m:r>
      </m:oMath>
      <w:r w:rsidRPr="00D67E23">
        <w:rPr>
          <w:rFonts w:eastAsia="宋体"/>
          <w:bCs/>
          <w:lang w:eastAsia="zh-CN"/>
        </w:rPr>
        <w:t>, where n is the end of MAC CE receiving subframe/slot and X is GNSS measurement gap offset which can be configured by network and the GNSS measurement gap offset is configured in GNSS measurement trigger MAC CE.</w:t>
      </w:r>
    </w:p>
    <w:p w14:paraId="5D66067E" w14:textId="79A54607" w:rsidR="00DE6673" w:rsidRDefault="003C0A7C" w:rsidP="00EB3F40">
      <w:pPr>
        <w:pStyle w:val="aff2"/>
        <w:numPr>
          <w:ilvl w:val="0"/>
          <w:numId w:val="17"/>
        </w:numPr>
        <w:ind w:leftChars="0"/>
        <w:jc w:val="both"/>
        <w:rPr>
          <w:rFonts w:eastAsia="宋体"/>
          <w:bCs/>
          <w:lang w:eastAsia="zh-CN"/>
        </w:rPr>
      </w:pPr>
      <w:r>
        <w:t>Nordic Semiconductor ASA</w:t>
      </w:r>
      <w:r w:rsidR="00B66A7E">
        <w:t xml:space="preserve"> </w:t>
      </w:r>
      <w:r w:rsidR="00B66A7E" w:rsidRPr="00B66A7E">
        <w:rPr>
          <w:rFonts w:eastAsia="宋体"/>
          <w:bCs/>
          <w:lang w:eastAsia="zh-CN"/>
        </w:rPr>
        <w:t xml:space="preserve">mentioned </w:t>
      </w:r>
      <w:r w:rsidR="00B66A7E">
        <w:rPr>
          <w:rFonts w:eastAsia="宋体"/>
          <w:bCs/>
          <w:lang w:eastAsia="zh-CN"/>
        </w:rPr>
        <w:t>t</w:t>
      </w:r>
      <w:r w:rsidR="00B66A7E" w:rsidRPr="00B66A7E">
        <w:rPr>
          <w:rFonts w:eastAsia="宋体"/>
          <w:bCs/>
          <w:lang w:eastAsia="zh-CN"/>
        </w:rPr>
        <w:t>he start time of the GNSS measurement gap should be n + X, where n is the last subframe where the gap trigger message is received by the UE and X should be configurable by the network.</w:t>
      </w:r>
    </w:p>
    <w:p w14:paraId="314FAFCC" w14:textId="151CCF33" w:rsidR="00751F82" w:rsidRPr="00351240" w:rsidRDefault="00C11920" w:rsidP="00351240">
      <w:pPr>
        <w:pStyle w:val="aff2"/>
        <w:numPr>
          <w:ilvl w:val="0"/>
          <w:numId w:val="17"/>
        </w:numPr>
        <w:ind w:leftChars="0"/>
        <w:rPr>
          <w:rFonts w:eastAsia="宋体"/>
          <w:bCs/>
          <w:lang w:eastAsia="zh-CN"/>
        </w:rPr>
      </w:pPr>
      <w:r w:rsidRPr="00351240">
        <w:rPr>
          <w:rFonts w:eastAsia="宋体" w:hint="eastAsia"/>
          <w:bCs/>
          <w:lang w:eastAsia="zh-CN"/>
        </w:rPr>
        <w:t>E</w:t>
      </w:r>
      <w:r w:rsidRPr="00351240">
        <w:rPr>
          <w:rFonts w:eastAsia="宋体"/>
          <w:bCs/>
          <w:lang w:eastAsia="zh-CN"/>
        </w:rPr>
        <w:t xml:space="preserve">ricsson mentioned if the starting instance of an aperiodic GNSS measurement gap is n+X, where n is the end of the downlink subframe/slot containing the MAC CE for an aperiodic GNSS trigger, the value X can be set to a pre-defined value unless configured explicitly by the network and if the starting instance of an aperiodic GNSS measurement gap is n+X, where n is the end of the downlink subframe/slot containing the MAC CE for an aperiodic GNSS trigger, X should be chosen to support cases with HARQ feedback enabled as well as disabled where the minimum value of X to be supported can be based on the minimum processing time that a </w:t>
      </w:r>
      <w:r w:rsidRPr="00351240">
        <w:rPr>
          <w:rFonts w:eastAsia="宋体"/>
          <w:bCs/>
          <w:lang w:eastAsia="zh-CN"/>
        </w:rPr>
        <w:lastRenderedPageBreak/>
        <w:t xml:space="preserve">UE needs to decode the GNSS trigger command carried by the (N)PDSCH. </w:t>
      </w:r>
      <w:r w:rsidR="00351240" w:rsidRPr="00351240">
        <w:rPr>
          <w:rFonts w:eastAsia="宋体"/>
          <w:bCs/>
          <w:lang w:eastAsia="zh-CN"/>
        </w:rPr>
        <w:t>For IoT NTN, the design of the GNSS start time should also consider the hybrid scenarios where HARQ feedback is enabled for some and disabled for other HARQ processes. Details are FFS.</w:t>
      </w:r>
    </w:p>
    <w:p w14:paraId="274556CD" w14:textId="77777777" w:rsidR="00CE1D72" w:rsidRDefault="00751F82" w:rsidP="00CE1D72">
      <w:pPr>
        <w:pStyle w:val="aff2"/>
        <w:ind w:leftChars="0" w:left="620"/>
        <w:jc w:val="both"/>
        <w:rPr>
          <w:rFonts w:eastAsia="宋体"/>
          <w:bCs/>
          <w:lang w:eastAsia="zh-CN"/>
        </w:rPr>
      </w:pPr>
      <w:r>
        <w:rPr>
          <w:rFonts w:eastAsia="宋体"/>
          <w:bCs/>
          <w:lang w:eastAsia="zh-CN"/>
        </w:rPr>
        <w:t xml:space="preserve">For </w:t>
      </w:r>
      <w:r w:rsidRPr="00751F82">
        <w:rPr>
          <w:rFonts w:eastAsia="宋体"/>
          <w:bCs/>
          <w:lang w:eastAsia="zh-CN"/>
        </w:rPr>
        <w:t>HARQ feedback disabled</w:t>
      </w:r>
      <w:r>
        <w:rPr>
          <w:rFonts w:eastAsia="宋体"/>
          <w:bCs/>
          <w:lang w:eastAsia="zh-CN"/>
        </w:rPr>
        <w:t xml:space="preserve">, </w:t>
      </w:r>
      <w:r w:rsidR="00C11920">
        <w:rPr>
          <w:rFonts w:eastAsia="宋体" w:hint="eastAsia"/>
          <w:bCs/>
          <w:lang w:eastAsia="zh-CN"/>
        </w:rPr>
        <w:t>E</w:t>
      </w:r>
      <w:r w:rsidR="00C11920">
        <w:rPr>
          <w:rFonts w:eastAsia="宋体"/>
          <w:bCs/>
          <w:lang w:eastAsia="zh-CN"/>
        </w:rPr>
        <w:t xml:space="preserve">ricsson observed </w:t>
      </w:r>
      <w:r w:rsidR="00C11920" w:rsidRPr="00C11920">
        <w:rPr>
          <w:rFonts w:eastAsia="宋体"/>
          <w:bCs/>
          <w:lang w:eastAsia="zh-CN"/>
        </w:rPr>
        <w:t>An NB-IoT UE is allowed up to 12 ms to decode the GNSS trigger command carried by an NPDSCH whereas an eMTC UE has 3 ms to decode the GNSS trigger command carried by a PDSCH</w:t>
      </w:r>
      <w:r w:rsidR="00C11920">
        <w:rPr>
          <w:rFonts w:eastAsia="宋体"/>
          <w:bCs/>
          <w:lang w:eastAsia="zh-CN"/>
        </w:rPr>
        <w:t xml:space="preserve"> and proposed </w:t>
      </w:r>
      <w:r w:rsidR="00C11920" w:rsidRPr="00C11920">
        <w:rPr>
          <w:rFonts w:eastAsia="宋体"/>
          <w:bCs/>
          <w:lang w:eastAsia="zh-CN"/>
        </w:rPr>
        <w:t>If the starting instance of an aperiodic GNSS measurement gap is n+X where n is the end of the downlink subframe/slot containing the MAC CE for an aperiodic GNSS trigger, then the minimum configurable value of X is 3 subframes for eMTC and 12 subframes for NB-IoT when HARQ feedback is disabled for the (N)PDSCH carrying the MAC CE containing the GNSS trigger.</w:t>
      </w:r>
    </w:p>
    <w:p w14:paraId="5C18A64A" w14:textId="198950EB" w:rsidR="00CE1D72" w:rsidRPr="00351240" w:rsidRDefault="00751F82" w:rsidP="00351240">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ricsson observed</w:t>
      </w:r>
      <w:r w:rsidR="00CE1D72" w:rsidRPr="00CE1D72">
        <w:rPr>
          <w:rFonts w:eastAsia="宋体"/>
          <w:bCs/>
          <w:lang w:eastAsia="zh-CN"/>
        </w:rPr>
        <w:t xml:space="preserve"> </w:t>
      </w:r>
      <w:r w:rsidR="00CE1D72" w:rsidRPr="00CE1D72">
        <w:rPr>
          <w:rFonts w:eastAsia="宋体"/>
          <w:bCs/>
          <w:lang w:val="en-US" w:eastAsia="zh-CN"/>
        </w:rPr>
        <w:t>An eMTC UE can be configured with up to 8, up to 10, or up to 14 HARQ processes.</w:t>
      </w:r>
      <w:r w:rsidR="00CE1D72">
        <w:rPr>
          <w:rFonts w:eastAsia="宋体"/>
          <w:bCs/>
          <w:lang w:val="en-US" w:eastAsia="zh-CN"/>
        </w:rPr>
        <w:t xml:space="preserve"> </w:t>
      </w:r>
      <w:r w:rsidR="00CE1D72" w:rsidRPr="00CE1D72">
        <w:rPr>
          <w:rFonts w:eastAsia="宋体"/>
          <w:bCs/>
          <w:lang w:val="en-US" w:eastAsia="zh-CN"/>
        </w:rPr>
        <w:t>For eMTC, up to 3 PUCCHs may be needed to transmit HARQ feedback if HARQ ACK bundling is used</w:t>
      </w:r>
      <w:r w:rsidR="00CE1D72">
        <w:rPr>
          <w:rFonts w:eastAsia="宋体"/>
          <w:bCs/>
          <w:lang w:val="en-US" w:eastAsia="zh-CN"/>
        </w:rPr>
        <w:t xml:space="preserve"> and proposed </w:t>
      </w:r>
      <w:r w:rsidR="00CE1D72" w:rsidRPr="00CE1D72">
        <w:rPr>
          <w:rFonts w:eastAsia="宋体"/>
          <w:bCs/>
          <w:lang w:val="en-US" w:eastAsia="zh-CN"/>
        </w:rPr>
        <w:t>GNSS measurement gap can start after the end of the subframe/slot used for transmitting the last PUCCH.</w:t>
      </w:r>
      <w:r w:rsidR="00351240">
        <w:rPr>
          <w:rFonts w:eastAsia="宋体"/>
          <w:bCs/>
          <w:lang w:val="en-US" w:eastAsia="zh-CN"/>
        </w:rPr>
        <w:t xml:space="preserve"> </w:t>
      </w:r>
      <w:r w:rsidR="00CE1D72" w:rsidRPr="00351240">
        <w:rPr>
          <w:rFonts w:eastAsia="宋体"/>
          <w:bCs/>
          <w:lang w:val="en-US" w:eastAsia="zh-CN"/>
        </w:rPr>
        <w:t>To cater to different scenarios, the description of “X” can be generalized in terms of the HARQ-ACK delay and the number of PUCCHs to be transmitted</w:t>
      </w:r>
      <w:r w:rsidR="00351240">
        <w:rPr>
          <w:rFonts w:eastAsia="宋体"/>
          <w:bCs/>
          <w:lang w:val="en-US" w:eastAsia="zh-CN"/>
        </w:rPr>
        <w:t xml:space="preserve">. </w:t>
      </w:r>
      <w:r w:rsidR="00CE1D72" w:rsidRPr="00351240">
        <w:rPr>
          <w:rFonts w:eastAsia="宋体"/>
          <w:bCs/>
          <w:lang w:val="en-US" w:eastAsia="zh-CN"/>
        </w:rPr>
        <w:t>For eMTC NTN with HARQ feedback enabled for all HARQ processes, if the starting instance of an aperiodic GNSS measurement gap is n+X where n is the end of the downlink subframe/slot containing the MAC CE for an aperiodic GNSS trigger, then X = HARQ-ACK delay + (#PUCCHs not overlapping with the HARQ-ACK delay) + 1.</w:t>
      </w:r>
      <w:r w:rsidR="00351240">
        <w:rPr>
          <w:rFonts w:eastAsia="宋体"/>
          <w:bCs/>
          <w:lang w:val="en-US" w:eastAsia="zh-CN"/>
        </w:rPr>
        <w:t xml:space="preserve"> </w:t>
      </w:r>
      <w:r w:rsidR="00CE1D72" w:rsidRPr="00351240">
        <w:rPr>
          <w:rFonts w:eastAsia="宋体"/>
          <w:bCs/>
          <w:lang w:val="en-US" w:eastAsia="zh-CN"/>
        </w:rPr>
        <w:t xml:space="preserve">An NB-IoT UE can be configured with up to 2 HARQ processes.When two HARQ processes are configured, the GNSS measurement command can be carried by either the first or the second HARQ process.The length of an NPUSCH Format 2 resource unit is 2 ms for a subcarrier spacing of 15 kHz and 8 ms for a subcarrier spacing of 3.75 kHz.For NB-IoT NTN with HARQ feedback enabled for all HARQ processes, if the starting instance of an aperiodic GNSS measurement gap is n+X where n is the end of the downlink subframe/slot containing the MAC CE for an aperiodic GNSS trigger, then </w:t>
      </w:r>
    </w:p>
    <w:p w14:paraId="38B03FFF" w14:textId="01C546D5" w:rsidR="00CE1D72" w:rsidRPr="00CE1D72" w:rsidRDefault="00CE1D72" w:rsidP="00CE1D72">
      <w:pPr>
        <w:pStyle w:val="aff2"/>
        <w:rPr>
          <w:rFonts w:eastAsia="宋体"/>
          <w:bCs/>
          <w:lang w:val="en-US" w:eastAsia="zh-CN"/>
        </w:rPr>
      </w:pPr>
      <m:oMath>
        <m:r>
          <m:rPr>
            <m:sty m:val="p"/>
          </m:rPr>
          <w:rPr>
            <w:rFonts w:ascii="Cambria Math" w:eastAsia="宋体" w:hAnsi="Cambria Math"/>
            <w:lang w:eastAsia="zh-CN"/>
          </w:rPr>
          <m:t>X</m:t>
        </m:r>
        <m:r>
          <w:rPr>
            <w:rFonts w:ascii="Cambria Math" w:eastAsia="宋体" w:hAnsi="Cambria Math"/>
            <w:lang w:eastAsia="zh-CN"/>
          </w:rPr>
          <m:t>=</m:t>
        </m:r>
        <m:d>
          <m:dPr>
            <m:begChr m:val="{"/>
            <m:endChr m:val=""/>
            <m:ctrlPr>
              <w:rPr>
                <w:rFonts w:ascii="Cambria Math" w:eastAsia="宋体" w:hAnsi="Cambria Math"/>
                <w:bCs/>
                <w:i/>
                <w:iCs/>
                <w:lang w:eastAsia="zh-CN"/>
              </w:rPr>
            </m:ctrlPr>
          </m:dPr>
          <m:e>
            <m:eqArr>
              <m:eqArrPr>
                <m:ctrlPr>
                  <w:rPr>
                    <w:rFonts w:ascii="Cambria Math" w:eastAsia="宋体" w:hAnsi="Cambria Math"/>
                    <w:bCs/>
                    <w:i/>
                    <w:iCs/>
                    <w:lang w:eastAsia="zh-CN"/>
                  </w:rPr>
                </m:ctrlPr>
              </m:eqArrPr>
              <m:e>
                <m:sSub>
                  <m:sSubPr>
                    <m:ctrlPr>
                      <w:rPr>
                        <w:rFonts w:ascii="Cambria Math" w:eastAsia="宋体" w:hAnsi="Cambria Math"/>
                        <w:bCs/>
                        <w:i/>
                        <w:iCs/>
                        <w:lang w:eastAsia="zh-CN"/>
                      </w:rPr>
                    </m:ctrlPr>
                  </m:sSubPr>
                  <m:e>
                    <m:r>
                      <w:rPr>
                        <w:rFonts w:ascii="Cambria Math" w:eastAsia="宋体" w:hAnsi="Cambria Math"/>
                        <w:lang w:eastAsia="zh-CN"/>
                      </w:rPr>
                      <m:t>k</m:t>
                    </m:r>
                  </m:e>
                  <m:sub>
                    <m:r>
                      <w:rPr>
                        <w:rFonts w:ascii="Cambria Math" w:eastAsia="宋体" w:hAnsi="Cambria Math"/>
                        <w:lang w:eastAsia="zh-CN"/>
                      </w:rPr>
                      <m:t>0</m:t>
                    </m:r>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xml:space="preserve">,  &amp;1 HARQ process only; </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_HARQ#0</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NSF</m:t>
                        </m:r>
                      </m:e>
                      <m:sub>
                        <m:r>
                          <w:rPr>
                            <w:rFonts w:ascii="Cambria Math" w:eastAsia="宋体" w:hAnsi="Cambria Math"/>
                            <w:lang w:eastAsia="zh-CN"/>
                          </w:rPr>
                          <m:t xml:space="preserve">HARQ#1 </m:t>
                        </m:r>
                      </m:sub>
                    </m:sSub>
                  </m:e>
                </m:d>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0;</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1;</m:t>
                </m:r>
              </m:e>
            </m:eqArr>
          </m:e>
        </m:d>
      </m:oMath>
      <w:r w:rsidRPr="00CE1D72">
        <w:rPr>
          <w:rFonts w:eastAsia="宋体"/>
          <w:bCs/>
          <w:lang w:val="en-US" w:eastAsia="zh-CN"/>
        </w:rPr>
        <w:t xml:space="preserve">         </w:t>
      </w:r>
    </w:p>
    <w:p w14:paraId="5C93EEAE" w14:textId="77777777" w:rsidR="00CE1D72" w:rsidRPr="00CE1D72" w:rsidRDefault="00CE1D72" w:rsidP="00CE1D72">
      <w:pPr>
        <w:pStyle w:val="aff2"/>
        <w:rPr>
          <w:rFonts w:eastAsia="宋体"/>
          <w:bCs/>
          <w:lang w:val="en-US" w:eastAsia="zh-CN"/>
        </w:rPr>
      </w:pPr>
      <w:r w:rsidRPr="00CE1D72">
        <w:rPr>
          <w:rFonts w:eastAsia="宋体"/>
          <w:bCs/>
          <w:lang w:val="en-US" w:eastAsia="zh-CN"/>
        </w:rPr>
        <w:t>where “k0” is obtained from Table 16.4.2-1 or Table 16.4.2-2 of TS 36.213 when NPUSCH Format 2 uses a 3.75 kHz or a 15 KHz subcarrier spacing, RU_length is the length of an NPUSCH Format 2 resource unit, and “NSF” is the number of NPDSCH subframes.</w:t>
      </w:r>
    </w:p>
    <w:p w14:paraId="2427B4B4" w14:textId="32386945" w:rsidR="00B66A7E" w:rsidRPr="00351240" w:rsidRDefault="00B66A7E" w:rsidP="00351240">
      <w:pPr>
        <w:jc w:val="both"/>
        <w:rPr>
          <w:rFonts w:eastAsia="宋体"/>
          <w:bCs/>
          <w:lang w:val="en-US" w:eastAsia="zh-CN"/>
        </w:rPr>
      </w:pPr>
    </w:p>
    <w:p w14:paraId="33992921" w14:textId="77777777" w:rsidR="00DE6673" w:rsidRDefault="0044734A" w:rsidP="00EB3F40">
      <w:pPr>
        <w:pStyle w:val="aff2"/>
        <w:numPr>
          <w:ilvl w:val="0"/>
          <w:numId w:val="27"/>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3F3A6BCC" w14:textId="50C9A4D5" w:rsidR="0071363B" w:rsidRPr="008947E0" w:rsidRDefault="0071363B" w:rsidP="008947E0">
      <w:pPr>
        <w:pStyle w:val="aff2"/>
        <w:numPr>
          <w:ilvl w:val="0"/>
          <w:numId w:val="17"/>
        </w:numPr>
        <w:ind w:leftChars="0"/>
        <w:jc w:val="both"/>
        <w:rPr>
          <w:rFonts w:eastAsia="宋体"/>
          <w:lang w:eastAsia="zh-CN"/>
        </w:rPr>
      </w:pPr>
      <w:r>
        <w:rPr>
          <w:rFonts w:eastAsia="宋体"/>
          <w:lang w:eastAsia="zh-CN"/>
        </w:rPr>
        <w:t>OPPO mentioned t</w:t>
      </w:r>
      <w:r w:rsidRPr="0071363B">
        <w:rPr>
          <w:rFonts w:eastAsia="宋体"/>
          <w:lang w:eastAsia="zh-CN"/>
        </w:rPr>
        <w:t>he network may not know exactly when the UE finishes the GNSS re-acquisition and if the network intends to do a blind scheduling, not only will it cause spectrum waste, but also it results in the power consumption waste for both UE and eNB power consumption</w:t>
      </w:r>
      <w:r>
        <w:rPr>
          <w:rFonts w:eastAsia="宋体"/>
          <w:lang w:eastAsia="zh-CN"/>
        </w:rPr>
        <w:t xml:space="preserve"> and t</w:t>
      </w:r>
      <w:r w:rsidRPr="0071363B">
        <w:rPr>
          <w:rFonts w:eastAsia="宋体"/>
          <w:lang w:eastAsia="zh-CN"/>
        </w:rPr>
        <w:t>he GNSS measurement gap has often long duration, the configured SPS may cause a waste of spectrum efficiency.</w:t>
      </w:r>
      <w:r>
        <w:rPr>
          <w:rFonts w:eastAsia="宋体"/>
          <w:lang w:eastAsia="zh-CN"/>
        </w:rPr>
        <w:t xml:space="preserve"> OPPO proposed a</w:t>
      </w:r>
      <w:r w:rsidRPr="0071363B">
        <w:rPr>
          <w:rFonts w:eastAsia="宋体"/>
          <w:lang w:eastAsia="zh-CN"/>
        </w:rPr>
        <w:t>fter the UE GNSS re-acquisition the UE will start to monitor NPDCCH only after the UE sends the SR.</w:t>
      </w:r>
      <w:r>
        <w:rPr>
          <w:rFonts w:eastAsia="宋体"/>
          <w:lang w:eastAsia="zh-CN"/>
        </w:rPr>
        <w:t xml:space="preserve"> To the moderator understating, the network knows when the gap end, and network can have DL scheduling after the end of gap. </w:t>
      </w:r>
    </w:p>
    <w:p w14:paraId="006AA731" w14:textId="5FBBCD67" w:rsidR="00DE6673" w:rsidRDefault="0044734A" w:rsidP="00EB3F40">
      <w:pPr>
        <w:pStyle w:val="aff2"/>
        <w:numPr>
          <w:ilvl w:val="0"/>
          <w:numId w:val="17"/>
        </w:numPr>
        <w:ind w:leftChars="0"/>
        <w:jc w:val="both"/>
        <w:rPr>
          <w:rFonts w:eastAsia="宋体"/>
          <w:bCs/>
          <w:lang w:eastAsia="zh-CN"/>
        </w:rPr>
      </w:pPr>
      <w:r>
        <w:rPr>
          <w:rFonts w:eastAsia="宋体"/>
          <w:bCs/>
          <w:lang w:eastAsia="zh-CN"/>
        </w:rPr>
        <w:t xml:space="preserve">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w:t>
      </w:r>
      <w:r w:rsidR="008947E0">
        <w:rPr>
          <w:rFonts w:eastAsia="宋体"/>
          <w:bCs/>
          <w:lang w:eastAsia="zh-CN"/>
        </w:rPr>
        <w:t>RAN2 has agreed</w:t>
      </w:r>
      <w:r w:rsidR="008947E0" w:rsidRPr="008947E0">
        <w:t xml:space="preserve"> </w:t>
      </w:r>
      <w:r w:rsidR="008947E0" w:rsidRPr="008947E0">
        <w:rPr>
          <w:rFonts w:eastAsia="宋体"/>
          <w:bCs/>
          <w:lang w:eastAsia="zh-CN"/>
        </w:rPr>
        <w:t>For the NB-IoT CP solution, UE will report the GNSS validity duration by using a MAC CE</w:t>
      </w:r>
      <w:r w:rsidR="008947E0">
        <w:rPr>
          <w:rFonts w:eastAsia="宋体"/>
          <w:bCs/>
          <w:lang w:eastAsia="zh-CN"/>
        </w:rPr>
        <w:t xml:space="preserve"> in RAN2 121bis, </w:t>
      </w:r>
      <w:r>
        <w:rPr>
          <w:rFonts w:eastAsia="宋体"/>
          <w:bCs/>
          <w:lang w:eastAsia="zh-CN"/>
        </w:rPr>
        <w:t>whether to add RRC signalling can be discussed in RAN2</w:t>
      </w:r>
      <w:r>
        <w:rPr>
          <w:rStyle w:val="ui-provider"/>
        </w:rPr>
        <w:t xml:space="preserve">. </w:t>
      </w:r>
    </w:p>
    <w:p w14:paraId="169CB5FB" w14:textId="77777777" w:rsidR="00DE6673" w:rsidRDefault="00DE6673">
      <w:pPr>
        <w:rPr>
          <w:lang w:val="en-US"/>
        </w:rPr>
      </w:pPr>
    </w:p>
    <w:p w14:paraId="01D3009C" w14:textId="735307C3" w:rsidR="005150B6" w:rsidRDefault="0044734A" w:rsidP="005150B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RAN1 </w:t>
      </w:r>
      <w:r w:rsidR="00697C8C">
        <w:rPr>
          <w:rFonts w:eastAsiaTheme="minorEastAsia"/>
          <w:lang w:eastAsia="zh-CN"/>
        </w:rPr>
        <w:t xml:space="preserve">can further discuss the </w:t>
      </w:r>
      <w:r w:rsidR="00912C80">
        <w:rPr>
          <w:rFonts w:eastAsiaTheme="minorEastAsia"/>
          <w:lang w:eastAsia="zh-CN"/>
        </w:rPr>
        <w:t xml:space="preserve">detailed </w:t>
      </w:r>
      <w:r w:rsidR="00697C8C">
        <w:rPr>
          <w:rFonts w:eastAsiaTheme="minorEastAsia"/>
          <w:lang w:eastAsia="zh-CN"/>
        </w:rPr>
        <w:t xml:space="preserve">configuration once </w:t>
      </w:r>
      <w:r w:rsidR="00030176">
        <w:rPr>
          <w:rFonts w:eastAsiaTheme="minorEastAsia"/>
          <w:lang w:eastAsia="zh-CN"/>
        </w:rPr>
        <w:t>conclusions on the detailed component values of GNSS position fix time duration for measurement</w:t>
      </w:r>
      <w:r w:rsidR="00697C8C">
        <w:rPr>
          <w:rFonts w:eastAsiaTheme="minorEastAsia"/>
          <w:lang w:eastAsia="zh-CN"/>
        </w:rPr>
        <w:t xml:space="preserve"> has been made</w:t>
      </w:r>
      <w:r w:rsidR="00697C8C">
        <w:rPr>
          <w:rFonts w:eastAsia="宋体"/>
          <w:lang w:eastAsia="zh-CN"/>
        </w:rPr>
        <w:t xml:space="preserve"> and for the configuration signalling, RAN1 can wait for RAN2 progress.</w:t>
      </w:r>
      <w:r>
        <w:rPr>
          <w:rFonts w:eastAsiaTheme="minorEastAsia"/>
          <w:lang w:eastAsia="zh-CN"/>
        </w:rPr>
        <w:t xml:space="preserve"> On </w:t>
      </w:r>
      <w:r>
        <w:rPr>
          <w:rFonts w:eastAsia="宋体"/>
          <w:lang w:val="en-US" w:eastAsia="zh-CN"/>
        </w:rPr>
        <w:t>when the GNSS measurement gap starts, RAN1 can</w:t>
      </w:r>
      <w:r w:rsidR="00030176">
        <w:rPr>
          <w:rFonts w:eastAsia="宋体"/>
          <w:lang w:val="en-US" w:eastAsia="zh-CN"/>
        </w:rPr>
        <w:t xml:space="preserve"> first</w:t>
      </w:r>
      <w:r>
        <w:rPr>
          <w:rFonts w:eastAsia="宋体"/>
          <w:lang w:val="en-US" w:eastAsia="zh-CN"/>
        </w:rPr>
        <w:t xml:space="preserve"> </w:t>
      </w:r>
      <w:r w:rsidR="00030176">
        <w:rPr>
          <w:rFonts w:eastAsia="宋体"/>
          <w:lang w:val="en-US" w:eastAsia="zh-CN"/>
        </w:rPr>
        <w:t xml:space="preserve">discuss whether a common value should be utilized </w:t>
      </w:r>
      <w:bookmarkStart w:id="19" w:name="_Hlk135382039"/>
      <w:r w:rsidR="00C54BB9">
        <w:rPr>
          <w:rFonts w:eastAsia="宋体"/>
          <w:lang w:val="en-US" w:eastAsia="zh-CN"/>
        </w:rPr>
        <w:t>regardless</w:t>
      </w:r>
      <w:r w:rsidR="00030176" w:rsidRPr="00030176">
        <w:rPr>
          <w:rFonts w:eastAsia="宋体"/>
          <w:lang w:val="en-US" w:eastAsia="zh-CN"/>
        </w:rPr>
        <w:t xml:space="preserve"> </w:t>
      </w:r>
      <w:r w:rsidR="001B4584">
        <w:rPr>
          <w:rFonts w:eastAsia="宋体"/>
          <w:lang w:val="en-US" w:eastAsia="zh-CN"/>
        </w:rPr>
        <w:t xml:space="preserve">of </w:t>
      </w:r>
      <w:r w:rsidR="00030176" w:rsidRPr="00030176">
        <w:rPr>
          <w:rFonts w:eastAsia="宋体"/>
          <w:lang w:val="en-US" w:eastAsia="zh-CN"/>
        </w:rPr>
        <w:t xml:space="preserve">HARQ feedback enabled </w:t>
      </w:r>
      <w:r w:rsidR="00C54BB9">
        <w:rPr>
          <w:rFonts w:eastAsia="宋体"/>
          <w:lang w:val="en-US" w:eastAsia="zh-CN"/>
        </w:rPr>
        <w:t>or</w:t>
      </w:r>
      <w:r w:rsidR="00030176" w:rsidRPr="00030176">
        <w:rPr>
          <w:rFonts w:eastAsia="宋体"/>
          <w:lang w:val="en-US" w:eastAsia="zh-CN"/>
        </w:rPr>
        <w:t xml:space="preserve"> disabled </w:t>
      </w:r>
      <w:r w:rsidR="00C54BB9">
        <w:rPr>
          <w:rFonts w:eastAsia="宋体"/>
          <w:lang w:val="en-US" w:eastAsia="zh-CN"/>
        </w:rPr>
        <w:t>f</w:t>
      </w:r>
      <w:r w:rsidR="00030176" w:rsidRPr="00030176">
        <w:rPr>
          <w:rFonts w:eastAsia="宋体"/>
          <w:lang w:val="en-US" w:eastAsia="zh-CN"/>
        </w:rPr>
        <w:t>or the MAC CE</w:t>
      </w:r>
      <w:bookmarkEnd w:id="19"/>
      <w:r w:rsidR="00C54BB9">
        <w:rPr>
          <w:rFonts w:eastAsia="宋体"/>
          <w:lang w:val="en-US" w:eastAsia="zh-CN"/>
        </w:rPr>
        <w:t>,</w:t>
      </w:r>
      <w:r w:rsidR="00030176">
        <w:rPr>
          <w:rFonts w:eastAsia="宋体"/>
          <w:lang w:val="en-US" w:eastAsia="zh-CN"/>
        </w:rPr>
        <w:t xml:space="preserve"> or</w:t>
      </w:r>
      <w:r w:rsidR="00355D8E">
        <w:rPr>
          <w:rFonts w:eastAsia="宋体"/>
          <w:lang w:val="en-US" w:eastAsia="zh-CN"/>
        </w:rPr>
        <w:t xml:space="preserve"> different values</w:t>
      </w:r>
      <w:r w:rsidR="00030176" w:rsidRPr="00030176">
        <w:rPr>
          <w:rFonts w:eastAsia="宋体"/>
          <w:lang w:val="en-US" w:eastAsia="zh-CN"/>
        </w:rPr>
        <w:t xml:space="preserve"> </w:t>
      </w:r>
      <w:r w:rsidR="00C54BB9">
        <w:rPr>
          <w:rFonts w:eastAsia="宋体"/>
          <w:lang w:val="en-US" w:eastAsia="zh-CN"/>
        </w:rPr>
        <w:t xml:space="preserve">respectively </w:t>
      </w:r>
      <w:r w:rsidR="00030176" w:rsidRPr="00030176">
        <w:rPr>
          <w:rFonts w:eastAsia="宋体"/>
          <w:lang w:val="en-US" w:eastAsia="zh-CN"/>
        </w:rPr>
        <w:t xml:space="preserve">for </w:t>
      </w:r>
      <w:r w:rsidR="00C54BB9" w:rsidRPr="00030176">
        <w:rPr>
          <w:rFonts w:eastAsia="宋体"/>
          <w:lang w:val="en-US" w:eastAsia="zh-CN"/>
        </w:rPr>
        <w:t xml:space="preserve">HARQ feedback enabled </w:t>
      </w:r>
      <w:r w:rsidR="00C54BB9">
        <w:rPr>
          <w:rFonts w:eastAsia="宋体"/>
          <w:lang w:val="en-US" w:eastAsia="zh-CN"/>
        </w:rPr>
        <w:t>and</w:t>
      </w:r>
      <w:r w:rsidR="00C54BB9" w:rsidRPr="00030176">
        <w:rPr>
          <w:rFonts w:eastAsia="宋体"/>
          <w:lang w:val="en-US" w:eastAsia="zh-CN"/>
        </w:rPr>
        <w:t xml:space="preserve"> disabled </w:t>
      </w:r>
      <w:r w:rsidR="00C54BB9">
        <w:rPr>
          <w:rFonts w:eastAsia="宋体"/>
          <w:lang w:val="en-US" w:eastAsia="zh-CN"/>
        </w:rPr>
        <w:t>f</w:t>
      </w:r>
      <w:r w:rsidR="00C54BB9" w:rsidRPr="00030176">
        <w:rPr>
          <w:rFonts w:eastAsia="宋体"/>
          <w:lang w:val="en-US" w:eastAsia="zh-CN"/>
        </w:rPr>
        <w:t>or the MAC CE</w:t>
      </w:r>
      <w:r w:rsidR="002F420B">
        <w:rPr>
          <w:rFonts w:eastAsia="宋体"/>
          <w:lang w:val="en-US" w:eastAsia="zh-CN"/>
        </w:rPr>
        <w:t xml:space="preserve"> or one value where HARQ feedback should always be enabled for </w:t>
      </w:r>
      <w:r w:rsidR="002F420B" w:rsidRPr="00C54BB9">
        <w:rPr>
          <w:rFonts w:eastAsia="宋体"/>
          <w:lang w:val="en-US" w:eastAsia="zh-CN"/>
        </w:rPr>
        <w:t>aperiodic GNSS measurement gap</w:t>
      </w:r>
      <w:r w:rsidR="002F420B">
        <w:rPr>
          <w:rFonts w:eastAsia="宋体"/>
          <w:lang w:val="en-US" w:eastAsia="zh-CN"/>
        </w:rPr>
        <w:t xml:space="preserve"> trigger MAC CE</w:t>
      </w:r>
      <w:r w:rsidR="00C54BB9">
        <w:rPr>
          <w:rFonts w:eastAsia="宋体"/>
          <w:lang w:val="en-US" w:eastAsia="zh-CN"/>
        </w:rPr>
        <w:t xml:space="preserve">, </w:t>
      </w:r>
      <w:r>
        <w:rPr>
          <w:rFonts w:eastAsia="宋体"/>
          <w:lang w:val="en-US" w:eastAsia="zh-CN"/>
        </w:rPr>
        <w:t>then details can be discussed later.</w:t>
      </w:r>
      <w:r w:rsidR="00C54BB9">
        <w:rPr>
          <w:rFonts w:eastAsia="宋体"/>
          <w:lang w:val="en-US" w:eastAsia="zh-CN"/>
        </w:rPr>
        <w:t xml:space="preserve"> </w:t>
      </w:r>
    </w:p>
    <w:p w14:paraId="7251798E" w14:textId="77777777" w:rsidR="00DE6673" w:rsidRPr="00C54BB9" w:rsidRDefault="00DE6673">
      <w:pPr>
        <w:jc w:val="both"/>
      </w:pPr>
    </w:p>
    <w:p w14:paraId="3D6928A2" w14:textId="5CC7D193" w:rsidR="008A0220" w:rsidRPr="0085032E" w:rsidRDefault="0044734A" w:rsidP="00B37A01">
      <w:pPr>
        <w:pStyle w:val="2"/>
        <w:numPr>
          <w:ilvl w:val="1"/>
          <w:numId w:val="28"/>
        </w:numPr>
        <w:rPr>
          <w:lang w:val="en-US"/>
        </w:rPr>
      </w:pPr>
      <w:r>
        <w:rPr>
          <w:lang w:val="en-US"/>
        </w:rPr>
        <w:t>First Round Discussion</w:t>
      </w:r>
    </w:p>
    <w:p w14:paraId="24E23ADA" w14:textId="081DA500" w:rsidR="00C37E5D" w:rsidRDefault="00C37E5D" w:rsidP="00C37E5D">
      <w:pPr>
        <w:spacing w:afterLines="50" w:after="120"/>
        <w:rPr>
          <w:b/>
          <w:bCs/>
          <w:i/>
          <w:iCs/>
        </w:rPr>
      </w:pPr>
      <w:r>
        <w:rPr>
          <w:b/>
          <w:bCs/>
          <w:i/>
          <w:iCs/>
          <w:highlight w:val="yellow"/>
        </w:rPr>
        <w:t>Initial Proposal 2:</w:t>
      </w:r>
    </w:p>
    <w:p w14:paraId="15F892B1" w14:textId="4144782A" w:rsidR="00C37E5D" w:rsidRPr="008A0220" w:rsidRDefault="00C54BB9" w:rsidP="00C37E5D">
      <w:pPr>
        <w:rPr>
          <w:rFonts w:eastAsia="宋体"/>
          <w:b/>
          <w:bCs/>
          <w:i/>
          <w:iCs/>
          <w:lang w:val="en-US" w:eastAsia="zh-CN"/>
        </w:rPr>
      </w:pPr>
      <w:r>
        <w:rPr>
          <w:rFonts w:eastAsia="宋体"/>
          <w:b/>
          <w:bCs/>
          <w:i/>
          <w:iCs/>
          <w:lang w:val="en-US" w:eastAsia="zh-CN"/>
        </w:rPr>
        <w:t>For</w:t>
      </w:r>
      <w:r w:rsidR="00C37E5D">
        <w:rPr>
          <w:rFonts w:eastAsia="宋体"/>
          <w:b/>
          <w:bCs/>
          <w:i/>
          <w:iCs/>
          <w:lang w:val="en-US" w:eastAsia="zh-CN"/>
        </w:rPr>
        <w:t xml:space="preserve"> the aperiodic GNSS measurement gap triggered by eNB with MAC CE</w:t>
      </w:r>
      <w:r w:rsidR="00C37E5D">
        <w:rPr>
          <w:rFonts w:eastAsia="宋体" w:hint="eastAsia"/>
          <w:b/>
          <w:bCs/>
          <w:i/>
          <w:iCs/>
          <w:lang w:val="en-US" w:eastAsia="zh-CN"/>
        </w:rPr>
        <w:t>,</w:t>
      </w:r>
      <w:r w:rsidR="00C37E5D">
        <w:rPr>
          <w:rFonts w:eastAsia="宋体"/>
          <w:b/>
          <w:bCs/>
          <w:i/>
          <w:iCs/>
          <w:lang w:val="en-US" w:eastAsia="zh-CN"/>
        </w:rPr>
        <w:t xml:space="preserve"> </w:t>
      </w:r>
      <w:r w:rsidR="00C37E5D"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eMTC</w:t>
      </w:r>
      <w:r w:rsidR="00C37E5D">
        <w:rPr>
          <w:rFonts w:eastAsia="宋体"/>
          <w:b/>
          <w:bCs/>
          <w:i/>
          <w:iCs/>
          <w:lang w:val="en-US" w:eastAsia="zh-CN"/>
        </w:rPr>
        <w:t>, down select one of the following</w:t>
      </w:r>
    </w:p>
    <w:p w14:paraId="7C204D70" w14:textId="3666BFEB" w:rsidR="00C37E5D"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00785C94" w:rsidRPr="00785C94">
        <w:rPr>
          <w:rFonts w:eastAsia="宋体"/>
          <w:b/>
          <w:bCs/>
          <w:i/>
          <w:iCs/>
          <w:lang w:val="en-US" w:eastAsia="zh-CN"/>
        </w:rPr>
        <w:t xml:space="preserve">regardless </w:t>
      </w:r>
      <w:r w:rsidR="001B4584">
        <w:rPr>
          <w:rFonts w:eastAsia="宋体"/>
          <w:b/>
          <w:bCs/>
          <w:i/>
          <w:iCs/>
          <w:lang w:val="en-US" w:eastAsia="zh-CN"/>
        </w:rPr>
        <w:t xml:space="preserve">of </w:t>
      </w:r>
      <w:r w:rsidR="00785C94" w:rsidRPr="00785C94">
        <w:rPr>
          <w:rFonts w:eastAsia="宋体"/>
          <w:b/>
          <w:bCs/>
          <w:i/>
          <w:iCs/>
          <w:lang w:val="en-US" w:eastAsia="zh-CN"/>
        </w:rPr>
        <w:t>HARQ feedback enabled or disabled for the MAC CE</w:t>
      </w:r>
    </w:p>
    <w:p w14:paraId="7E47CA47" w14:textId="5ABEBA93" w:rsidR="00C37E5D" w:rsidRDefault="00C37E5D" w:rsidP="00B37A01">
      <w:pPr>
        <w:pStyle w:val="aff2"/>
        <w:numPr>
          <w:ilvl w:val="1"/>
          <w:numId w:val="51"/>
        </w:numPr>
        <w:ind w:leftChars="0"/>
        <w:rPr>
          <w:rFonts w:eastAsia="宋体"/>
          <w:b/>
          <w:bCs/>
          <w:i/>
          <w:iCs/>
          <w:lang w:val="en-US" w:eastAsia="zh-CN"/>
        </w:rPr>
      </w:pPr>
      <w:r>
        <w:rPr>
          <w:rFonts w:eastAsia="宋体"/>
          <w:b/>
          <w:bCs/>
          <w:i/>
          <w:iCs/>
          <w:lang w:val="en-US" w:eastAsia="zh-CN"/>
        </w:rPr>
        <w:t>FFS: details, e.g.</w:t>
      </w:r>
      <w:r w:rsidR="00C54BB9">
        <w:rPr>
          <w:rFonts w:eastAsia="宋体"/>
          <w:b/>
          <w:bCs/>
          <w:i/>
          <w:iCs/>
          <w:lang w:val="en-US" w:eastAsia="zh-CN"/>
        </w:rPr>
        <w:t xml:space="preserve"> X is</w:t>
      </w:r>
      <w:r>
        <w:rPr>
          <w:rFonts w:eastAsia="宋体"/>
          <w:b/>
          <w:bCs/>
          <w:i/>
          <w:iCs/>
          <w:lang w:val="en-US" w:eastAsia="zh-CN"/>
        </w:rPr>
        <w:t xml:space="preserve"> predefined value or configured value</w:t>
      </w:r>
    </w:p>
    <w:p w14:paraId="523E5097" w14:textId="05E8E4A7" w:rsidR="00C37E5D" w:rsidRPr="002F420B"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sidR="00A8058D">
        <w:rPr>
          <w:rFonts w:eastAsia="宋体"/>
          <w:b/>
          <w:bCs/>
          <w:i/>
          <w:iCs/>
          <w:lang w:val="en-US" w:eastAsia="zh-CN"/>
        </w:rPr>
        <w:t xml:space="preserve"> is different values</w:t>
      </w:r>
      <w:r w:rsidRPr="00E466CE">
        <w:rPr>
          <w:rFonts w:eastAsia="宋体"/>
          <w:b/>
          <w:bCs/>
          <w:i/>
          <w:iCs/>
          <w:lang w:val="en-US" w:eastAsia="zh-CN"/>
        </w:rPr>
        <w:t xml:space="preserve"> </w:t>
      </w:r>
      <w:r w:rsidR="00785C94">
        <w:rPr>
          <w:rFonts w:eastAsia="宋体"/>
          <w:b/>
          <w:bCs/>
          <w:i/>
          <w:iCs/>
          <w:lang w:val="en-US" w:eastAsia="zh-CN"/>
        </w:rPr>
        <w:t xml:space="preserve">considering different scheduling delay </w:t>
      </w:r>
      <w:r w:rsidR="000810D7">
        <w:rPr>
          <w:rFonts w:eastAsia="宋体"/>
          <w:b/>
          <w:bCs/>
          <w:i/>
          <w:iCs/>
          <w:lang w:val="en-US" w:eastAsia="zh-CN"/>
        </w:rPr>
        <w:t>of</w:t>
      </w:r>
      <w:r w:rsidR="00785C94" w:rsidRPr="00785C94">
        <w:rPr>
          <w:rFonts w:eastAsia="宋体"/>
          <w:b/>
          <w:bCs/>
          <w:i/>
          <w:iCs/>
          <w:lang w:val="en-US" w:eastAsia="zh-CN"/>
        </w:rPr>
        <w:t xml:space="preserve"> HARQ feedback enabled and disabled for the MAC CE</w:t>
      </w:r>
    </w:p>
    <w:p w14:paraId="048A56D3" w14:textId="0FD57D90" w:rsidR="002F42A5" w:rsidRPr="002F420B"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sidR="002F420B">
        <w:rPr>
          <w:rFonts w:eastAsia="宋体"/>
          <w:b/>
          <w:bCs/>
          <w:i/>
          <w:iCs/>
          <w:lang w:val="en-US" w:eastAsia="zh-CN"/>
        </w:rPr>
        <w:t>d</w:t>
      </w:r>
    </w:p>
    <w:p w14:paraId="3D88D601" w14:textId="3F31DDE0" w:rsidR="002F42A5" w:rsidRPr="00E466CE" w:rsidRDefault="002F42A5"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sidR="00EE0307">
        <w:rPr>
          <w:rFonts w:eastAsia="宋体"/>
          <w:b/>
          <w:bCs/>
          <w:i/>
          <w:iCs/>
          <w:lang w:val="en-US" w:eastAsia="zh-CN"/>
        </w:rPr>
        <w:t>should be</w:t>
      </w:r>
      <w:r>
        <w:rPr>
          <w:rFonts w:eastAsia="宋体"/>
          <w:b/>
          <w:bCs/>
          <w:i/>
          <w:iCs/>
          <w:lang w:val="en-US" w:eastAsia="zh-CN"/>
        </w:rPr>
        <w:t xml:space="preserv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p>
    <w:p w14:paraId="4586B091" w14:textId="29C46F63" w:rsidR="002F42A5"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FFS: details of X</w:t>
      </w:r>
    </w:p>
    <w:p w14:paraId="1526848B" w14:textId="77777777" w:rsidR="002F42A5" w:rsidRPr="002F42A5" w:rsidRDefault="002F42A5" w:rsidP="00C37E5D">
      <w:pPr>
        <w:ind w:leftChars="300" w:left="600"/>
        <w:rPr>
          <w:rFonts w:eastAsia="宋体"/>
          <w:b/>
          <w:bCs/>
          <w:i/>
          <w:iCs/>
          <w:lang w:val="en-US" w:eastAsia="zh-CN"/>
        </w:rPr>
      </w:pPr>
    </w:p>
    <w:p w14:paraId="776572FF" w14:textId="77777777" w:rsidR="00C1780A" w:rsidRDefault="00C1780A" w:rsidP="00C1780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601"/>
        <w:gridCol w:w="6232"/>
      </w:tblGrid>
      <w:tr w:rsidR="006064B1" w14:paraId="6E12CD7B"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064AD2" w14:textId="77777777" w:rsidR="006064B1" w:rsidRDefault="006064B1" w:rsidP="000D7CF8">
            <w:pPr>
              <w:snapToGrid w:val="0"/>
              <w:spacing w:after="0"/>
              <w:jc w:val="center"/>
            </w:pPr>
            <w:r>
              <w:t>Companies</w:t>
            </w:r>
          </w:p>
        </w:tc>
        <w:tc>
          <w:tcPr>
            <w:tcW w:w="1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1163B" w14:textId="77777777" w:rsidR="006064B1" w:rsidRDefault="006064B1" w:rsidP="000D7CF8">
            <w:pPr>
              <w:snapToGrid w:val="0"/>
              <w:spacing w:after="0"/>
              <w:jc w:val="center"/>
              <w:rPr>
                <w:rFonts w:eastAsiaTheme="minorEastAsia"/>
                <w:lang w:eastAsia="zh-CN"/>
              </w:rPr>
            </w:pPr>
            <w:r>
              <w:rPr>
                <w:rFonts w:hint="eastAsia"/>
              </w:rPr>
              <w:t>A</w:t>
            </w:r>
            <w:r>
              <w:t>lt 1/Alt 2/Alt 3</w:t>
            </w:r>
          </w:p>
        </w:tc>
        <w:tc>
          <w:tcPr>
            <w:tcW w:w="623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76EBB42" w14:textId="77777777" w:rsidR="006064B1" w:rsidRDefault="006064B1" w:rsidP="000D7CF8">
            <w:pPr>
              <w:snapToGrid w:val="0"/>
              <w:spacing w:after="0"/>
              <w:jc w:val="center"/>
            </w:pPr>
            <w:r>
              <w:t>Comments</w:t>
            </w:r>
          </w:p>
        </w:tc>
      </w:tr>
      <w:tr w:rsidR="006064B1" w14:paraId="573D034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261E74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601" w:type="dxa"/>
            <w:tcBorders>
              <w:top w:val="single" w:sz="4" w:space="0" w:color="auto"/>
              <w:left w:val="single" w:sz="4" w:space="0" w:color="auto"/>
              <w:bottom w:val="single" w:sz="4" w:space="0" w:color="auto"/>
              <w:right w:val="single" w:sz="4" w:space="0" w:color="auto"/>
            </w:tcBorders>
          </w:tcPr>
          <w:p w14:paraId="60F2C23F"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5C12C5D9" w14:textId="77777777" w:rsidR="006064B1" w:rsidRDefault="006064B1" w:rsidP="000D7CF8">
            <w:pPr>
              <w:snapToGrid w:val="0"/>
              <w:rPr>
                <w:rFonts w:eastAsia="宋体"/>
                <w:lang w:val="en-US" w:eastAsia="zh-CN"/>
              </w:rPr>
            </w:pPr>
            <w:r>
              <w:rPr>
                <w:rFonts w:eastAsia="宋体"/>
                <w:lang w:val="en-US" w:eastAsia="zh-CN"/>
              </w:rPr>
              <w:t xml:space="preserve">Please note that the UE may be configured with multiple HARQ processes (up to 2 for NB-IoT and up to 8/10/14 for eMTC) including the one carrying the GNSS trigger. Plus, it is up to the network whether to enable or disable the HARQ feedback for a HARQ process. In principle, GNSS gap can be started once HARQ feedback has been transmitted. Therefore, different values of X will be needed depending on the number of HARQ processes and whether HARQ feedback is enabled or disabled. </w:t>
            </w:r>
          </w:p>
        </w:tc>
      </w:tr>
      <w:tr w:rsidR="006064B1" w14:paraId="119E98C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B48946" w14:textId="77777777" w:rsidR="006064B1" w:rsidRDefault="006064B1" w:rsidP="000D7CF8">
            <w:pPr>
              <w:snapToGrid w:val="0"/>
              <w:spacing w:after="0"/>
              <w:jc w:val="center"/>
              <w:rPr>
                <w:lang w:val="en-US" w:eastAsia="zh-CN"/>
              </w:rPr>
            </w:pPr>
            <w:r>
              <w:rPr>
                <w:lang w:val="en-US" w:eastAsia="zh-CN"/>
              </w:rPr>
              <w:t>Qualcomm</w:t>
            </w:r>
          </w:p>
        </w:tc>
        <w:tc>
          <w:tcPr>
            <w:tcW w:w="1601" w:type="dxa"/>
            <w:tcBorders>
              <w:top w:val="single" w:sz="4" w:space="0" w:color="auto"/>
              <w:left w:val="single" w:sz="4" w:space="0" w:color="auto"/>
              <w:bottom w:val="single" w:sz="4" w:space="0" w:color="auto"/>
              <w:right w:val="single" w:sz="4" w:space="0" w:color="auto"/>
            </w:tcBorders>
          </w:tcPr>
          <w:p w14:paraId="5B031646"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207A5F16" w14:textId="77777777" w:rsidR="006064B1" w:rsidRDefault="006064B1" w:rsidP="000D7CF8">
            <w:pPr>
              <w:snapToGrid w:val="0"/>
              <w:rPr>
                <w:rFonts w:eastAsia="宋体"/>
                <w:lang w:val="en-US" w:eastAsia="zh-CN"/>
              </w:rPr>
            </w:pPr>
          </w:p>
        </w:tc>
      </w:tr>
      <w:tr w:rsidR="006064B1" w14:paraId="4B75CEA0"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C58A0BB"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601" w:type="dxa"/>
            <w:tcBorders>
              <w:top w:val="single" w:sz="4" w:space="0" w:color="auto"/>
              <w:left w:val="single" w:sz="4" w:space="0" w:color="auto"/>
              <w:bottom w:val="single" w:sz="4" w:space="0" w:color="auto"/>
              <w:right w:val="single" w:sz="4" w:space="0" w:color="auto"/>
            </w:tcBorders>
          </w:tcPr>
          <w:p w14:paraId="3F1AD883" w14:textId="77777777" w:rsidR="006064B1" w:rsidRDefault="006064B1" w:rsidP="000D7CF8">
            <w:pPr>
              <w:spacing w:after="120"/>
              <w:rPr>
                <w:rFonts w:eastAsiaTheme="minorEastAsia"/>
                <w:lang w:eastAsia="zh-CN"/>
              </w:rPr>
            </w:pPr>
            <w:r>
              <w:rPr>
                <w:rFonts w:eastAsiaTheme="minorEastAsia"/>
                <w:lang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3F0E45F" w14:textId="77777777" w:rsidR="006064B1" w:rsidRDefault="006064B1" w:rsidP="000D7CF8">
            <w:pPr>
              <w:spacing w:after="120"/>
              <w:rPr>
                <w:rFonts w:eastAsiaTheme="minorEastAsia"/>
                <w:lang w:eastAsia="zh-CN"/>
              </w:rPr>
            </w:pPr>
            <w:r>
              <w:rPr>
                <w:rFonts w:eastAsiaTheme="minorEastAsia"/>
                <w:lang w:eastAsia="zh-CN"/>
              </w:rPr>
              <w:t>We are fine also with Alt3</w:t>
            </w:r>
          </w:p>
        </w:tc>
      </w:tr>
      <w:tr w:rsidR="006064B1" w14:paraId="00AB9D1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184C039" w14:textId="77777777" w:rsidR="006064B1" w:rsidRDefault="006064B1" w:rsidP="000D7CF8">
            <w:pPr>
              <w:snapToGrid w:val="0"/>
              <w:spacing w:after="0"/>
              <w:jc w:val="center"/>
              <w:rPr>
                <w:rFonts w:eastAsia="宋体"/>
                <w:lang w:eastAsia="zh-CN"/>
              </w:rPr>
            </w:pPr>
            <w:r>
              <w:rPr>
                <w:rFonts w:eastAsiaTheme="minorEastAsia" w:hint="eastAsia"/>
                <w:lang w:val="en-US" w:eastAsia="zh-CN"/>
              </w:rPr>
              <w:t>Z</w:t>
            </w:r>
            <w:r>
              <w:rPr>
                <w:rFonts w:eastAsiaTheme="minorEastAsia"/>
                <w:lang w:val="en-US" w:eastAsia="zh-CN"/>
              </w:rPr>
              <w:t>TE</w:t>
            </w:r>
          </w:p>
        </w:tc>
        <w:tc>
          <w:tcPr>
            <w:tcW w:w="1601" w:type="dxa"/>
            <w:tcBorders>
              <w:top w:val="single" w:sz="4" w:space="0" w:color="auto"/>
              <w:left w:val="single" w:sz="4" w:space="0" w:color="auto"/>
              <w:bottom w:val="single" w:sz="4" w:space="0" w:color="auto"/>
              <w:right w:val="single" w:sz="4" w:space="0" w:color="auto"/>
            </w:tcBorders>
          </w:tcPr>
          <w:p w14:paraId="5CCEF3FE" w14:textId="77777777" w:rsidR="006064B1" w:rsidRDefault="006064B1" w:rsidP="000D7CF8">
            <w:pPr>
              <w:spacing w:after="120"/>
              <w:rPr>
                <w:rFonts w:eastAsia="宋体"/>
                <w:lang w:val="en-US" w:eastAsia="zh-CN"/>
              </w:rPr>
            </w:pPr>
            <w:r>
              <w:rPr>
                <w:rFonts w:eastAsia="宋体" w:hint="eastAsia"/>
                <w:lang w:val="en-US" w:eastAsia="zh-CN"/>
              </w:rPr>
              <w:t>A</w:t>
            </w:r>
            <w:r>
              <w:rPr>
                <w:rFonts w:eastAsia="宋体"/>
                <w:lang w:val="en-US" w:eastAsia="zh-CN"/>
              </w:rPr>
              <w:t>lt 2</w:t>
            </w:r>
          </w:p>
        </w:tc>
        <w:tc>
          <w:tcPr>
            <w:tcW w:w="6232" w:type="dxa"/>
            <w:tcBorders>
              <w:top w:val="single" w:sz="4" w:space="0" w:color="auto"/>
              <w:left w:val="single" w:sz="4" w:space="0" w:color="auto"/>
              <w:bottom w:val="single" w:sz="4" w:space="0" w:color="auto"/>
              <w:right w:val="single" w:sz="4" w:space="0" w:color="auto"/>
            </w:tcBorders>
            <w:vAlign w:val="center"/>
          </w:tcPr>
          <w:p w14:paraId="0A733457" w14:textId="77777777" w:rsidR="006064B1" w:rsidRDefault="006064B1" w:rsidP="000D7CF8">
            <w:pPr>
              <w:spacing w:after="120"/>
              <w:rPr>
                <w:rFonts w:eastAsia="宋体"/>
                <w:lang w:val="en-US" w:eastAsia="zh-CN"/>
              </w:rPr>
            </w:pPr>
            <w:r>
              <w:rPr>
                <w:rFonts w:eastAsia="宋体"/>
                <w:lang w:val="en-US" w:eastAsia="zh-CN"/>
              </w:rPr>
              <w:t>With alt 2, network can determine whether a HARQ-ACK is needed up to implementation. For details, we think direct configuration of X via several candidate values may be enough. No need to design complex formula for different cases.</w:t>
            </w:r>
          </w:p>
        </w:tc>
      </w:tr>
      <w:tr w:rsidR="006064B1" w14:paraId="01CD798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B71B27"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601" w:type="dxa"/>
            <w:tcBorders>
              <w:top w:val="single" w:sz="4" w:space="0" w:color="auto"/>
              <w:left w:val="single" w:sz="4" w:space="0" w:color="auto"/>
              <w:bottom w:val="single" w:sz="4" w:space="0" w:color="auto"/>
              <w:right w:val="single" w:sz="4" w:space="0" w:color="auto"/>
            </w:tcBorders>
          </w:tcPr>
          <w:p w14:paraId="55999B28" w14:textId="77777777" w:rsidR="006064B1" w:rsidRDefault="006064B1" w:rsidP="000D7CF8">
            <w:pPr>
              <w:spacing w:after="120"/>
              <w:rPr>
                <w:rFonts w:eastAsia="宋体"/>
                <w:lang w:val="en-US" w:eastAsia="zh-CN"/>
              </w:rPr>
            </w:pPr>
            <w:r>
              <w:rPr>
                <w:rFonts w:eastAsia="宋体"/>
                <w:lang w:val="en-US"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0E239BB" w14:textId="77777777" w:rsidR="006064B1" w:rsidRDefault="006064B1" w:rsidP="000D7CF8">
            <w:pPr>
              <w:spacing w:after="120"/>
              <w:rPr>
                <w:rFonts w:eastAsia="宋体"/>
                <w:lang w:val="en-US" w:eastAsia="zh-CN"/>
              </w:rPr>
            </w:pPr>
            <w:r>
              <w:rPr>
                <w:rFonts w:eastAsia="宋体"/>
                <w:lang w:val="en-US" w:eastAsia="zh-CN"/>
              </w:rPr>
              <w:t>HARQ feedback enabled and disabled can be configured by network, and different values of delay for different configuration can be considered respectively</w:t>
            </w:r>
            <w:r>
              <w:rPr>
                <w:rFonts w:eastAsia="宋体" w:hint="eastAsia"/>
                <w:lang w:val="en-US" w:eastAsia="zh-CN"/>
              </w:rPr>
              <w:t>.</w:t>
            </w:r>
          </w:p>
        </w:tc>
      </w:tr>
      <w:tr w:rsidR="006064B1" w14:paraId="0ADBA9E4"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2BAF0AD"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601" w:type="dxa"/>
            <w:tcBorders>
              <w:top w:val="single" w:sz="4" w:space="0" w:color="auto"/>
              <w:left w:val="single" w:sz="4" w:space="0" w:color="auto"/>
              <w:bottom w:val="single" w:sz="4" w:space="0" w:color="auto"/>
              <w:right w:val="single" w:sz="4" w:space="0" w:color="auto"/>
            </w:tcBorders>
          </w:tcPr>
          <w:p w14:paraId="18B005A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 1 or Alt 2</w:t>
            </w:r>
          </w:p>
        </w:tc>
        <w:tc>
          <w:tcPr>
            <w:tcW w:w="6232" w:type="dxa"/>
            <w:tcBorders>
              <w:top w:val="single" w:sz="4" w:space="0" w:color="auto"/>
              <w:left w:val="single" w:sz="4" w:space="0" w:color="auto"/>
              <w:bottom w:val="single" w:sz="4" w:space="0" w:color="auto"/>
              <w:right w:val="single" w:sz="4" w:space="0" w:color="auto"/>
            </w:tcBorders>
            <w:vAlign w:val="center"/>
          </w:tcPr>
          <w:p w14:paraId="33D4EED8" w14:textId="77777777" w:rsidR="006064B1" w:rsidRDefault="006064B1" w:rsidP="000D7CF8">
            <w:pPr>
              <w:snapToGrid w:val="0"/>
              <w:rPr>
                <w:rFonts w:eastAsia="宋体"/>
                <w:lang w:val="en-US" w:eastAsia="zh-CN"/>
              </w:rPr>
            </w:pPr>
          </w:p>
        </w:tc>
      </w:tr>
      <w:tr w:rsidR="006064B1" w14:paraId="331DC36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8114601"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601" w:type="dxa"/>
            <w:tcBorders>
              <w:top w:val="single" w:sz="4" w:space="0" w:color="auto"/>
              <w:left w:val="single" w:sz="4" w:space="0" w:color="auto"/>
              <w:bottom w:val="single" w:sz="4" w:space="0" w:color="auto"/>
              <w:right w:val="single" w:sz="4" w:space="0" w:color="auto"/>
            </w:tcBorders>
          </w:tcPr>
          <w:p w14:paraId="39B7545A"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 1 at least for NBIoT</w:t>
            </w:r>
          </w:p>
        </w:tc>
        <w:tc>
          <w:tcPr>
            <w:tcW w:w="6232" w:type="dxa"/>
            <w:tcBorders>
              <w:top w:val="single" w:sz="4" w:space="0" w:color="auto"/>
              <w:left w:val="single" w:sz="4" w:space="0" w:color="auto"/>
              <w:bottom w:val="single" w:sz="4" w:space="0" w:color="auto"/>
              <w:right w:val="single" w:sz="4" w:space="0" w:color="auto"/>
            </w:tcBorders>
            <w:vAlign w:val="center"/>
          </w:tcPr>
          <w:p w14:paraId="492BDF2E"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 xml:space="preserve">lt 1 is the legacy NB IoT behavior. We also think wait for ACK response is not necessary because UE will feedback validity duration anyway after successful GNSS measurement in the gap. The overhead on long NPUSCH transmission is another concern.  </w:t>
            </w:r>
          </w:p>
        </w:tc>
      </w:tr>
      <w:tr w:rsidR="00090E0A" w14:paraId="2A54160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DEECAA" w14:textId="6D9CB201" w:rsidR="00090E0A" w:rsidRDefault="00090E0A" w:rsidP="00090E0A">
            <w:pPr>
              <w:snapToGrid w:val="0"/>
              <w:spacing w:after="0"/>
              <w:jc w:val="center"/>
              <w:rPr>
                <w:rFonts w:eastAsiaTheme="minorEastAsia"/>
                <w:lang w:val="en-US" w:eastAsia="zh-CN"/>
              </w:rPr>
            </w:pPr>
            <w:r>
              <w:rPr>
                <w:rFonts w:eastAsiaTheme="minorEastAsia"/>
                <w:lang w:val="en-US" w:eastAsia="zh-CN"/>
              </w:rPr>
              <w:t>Nokia, NSB</w:t>
            </w:r>
          </w:p>
        </w:tc>
        <w:tc>
          <w:tcPr>
            <w:tcW w:w="1601" w:type="dxa"/>
            <w:tcBorders>
              <w:top w:val="single" w:sz="4" w:space="0" w:color="auto"/>
              <w:left w:val="single" w:sz="4" w:space="0" w:color="auto"/>
              <w:bottom w:val="single" w:sz="4" w:space="0" w:color="auto"/>
              <w:right w:val="single" w:sz="4" w:space="0" w:color="auto"/>
            </w:tcBorders>
          </w:tcPr>
          <w:p w14:paraId="5E29F4D9" w14:textId="2F65B106" w:rsidR="00090E0A" w:rsidRDefault="00090E0A" w:rsidP="00090E0A">
            <w:pPr>
              <w:snapToGrid w:val="0"/>
              <w:rPr>
                <w:rFonts w:eastAsia="宋体"/>
                <w:lang w:val="en-US" w:eastAsia="zh-CN"/>
              </w:rPr>
            </w:pPr>
            <w:r>
              <w:rPr>
                <w:rFonts w:eastAsia="宋体"/>
                <w:lang w:val="en-US" w:eastAsia="zh-CN"/>
              </w:rPr>
              <w:t>Alt 3.</w:t>
            </w:r>
          </w:p>
        </w:tc>
        <w:tc>
          <w:tcPr>
            <w:tcW w:w="6232" w:type="dxa"/>
            <w:tcBorders>
              <w:top w:val="single" w:sz="4" w:space="0" w:color="auto"/>
              <w:left w:val="single" w:sz="4" w:space="0" w:color="auto"/>
              <w:bottom w:val="single" w:sz="4" w:space="0" w:color="auto"/>
              <w:right w:val="single" w:sz="4" w:space="0" w:color="auto"/>
            </w:tcBorders>
            <w:vAlign w:val="center"/>
          </w:tcPr>
          <w:p w14:paraId="0AA3006D" w14:textId="6B44F2F1" w:rsidR="00090E0A" w:rsidRDefault="00090E0A" w:rsidP="00090E0A">
            <w:pPr>
              <w:snapToGrid w:val="0"/>
              <w:rPr>
                <w:rFonts w:eastAsia="宋体"/>
                <w:lang w:val="en-US" w:eastAsia="zh-CN"/>
              </w:rPr>
            </w:pPr>
            <w:r>
              <w:rPr>
                <w:rFonts w:eastAsia="宋体"/>
                <w:lang w:val="en-US" w:eastAsia="zh-CN"/>
              </w:rPr>
              <w:t>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tc>
      </w:tr>
      <w:tr w:rsidR="00090E0A" w14:paraId="6D2DA6C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DE3933"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464542E0"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6A237433" w14:textId="77777777" w:rsidR="00090E0A" w:rsidRDefault="00090E0A" w:rsidP="00090E0A">
            <w:pPr>
              <w:spacing w:after="120"/>
              <w:rPr>
                <w:rFonts w:eastAsia="宋体"/>
                <w:b/>
                <w:lang w:eastAsia="zh-CN"/>
              </w:rPr>
            </w:pPr>
          </w:p>
        </w:tc>
      </w:tr>
      <w:tr w:rsidR="00090E0A" w14:paraId="5F01BC1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B645A32"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3E4D64E"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1CFE3346" w14:textId="77777777" w:rsidR="00090E0A" w:rsidRDefault="00090E0A" w:rsidP="00090E0A">
            <w:pPr>
              <w:snapToGrid w:val="0"/>
              <w:rPr>
                <w:rFonts w:eastAsia="宋体"/>
                <w:lang w:val="en-US" w:eastAsia="zh-CN"/>
              </w:rPr>
            </w:pPr>
          </w:p>
        </w:tc>
      </w:tr>
      <w:tr w:rsidR="00090E0A" w14:paraId="05E8E7C6"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09A09B6"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07363E9"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5CC9E7D" w14:textId="77777777" w:rsidR="00090E0A" w:rsidRDefault="00090E0A" w:rsidP="00090E0A">
            <w:pPr>
              <w:spacing w:after="120"/>
              <w:rPr>
                <w:rFonts w:eastAsia="宋体"/>
                <w:b/>
                <w:lang w:eastAsia="zh-CN"/>
              </w:rPr>
            </w:pPr>
          </w:p>
        </w:tc>
      </w:tr>
      <w:tr w:rsidR="00090E0A" w14:paraId="7D45720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10398C" w14:textId="77777777" w:rsidR="00090E0A" w:rsidRDefault="00090E0A" w:rsidP="00090E0A">
            <w:pPr>
              <w:snapToGrid w:val="0"/>
              <w:spacing w:after="0"/>
              <w:jc w:val="center"/>
              <w:rPr>
                <w:rFonts w:eastAsiaTheme="minorEastAsia"/>
                <w:lang w:val="en-US" w:eastAsia="zh-CN"/>
              </w:rPr>
            </w:pPr>
          </w:p>
        </w:tc>
        <w:tc>
          <w:tcPr>
            <w:tcW w:w="1601" w:type="dxa"/>
            <w:tcBorders>
              <w:top w:val="single" w:sz="4" w:space="0" w:color="auto"/>
              <w:left w:val="single" w:sz="4" w:space="0" w:color="auto"/>
              <w:bottom w:val="single" w:sz="4" w:space="0" w:color="auto"/>
              <w:right w:val="single" w:sz="4" w:space="0" w:color="auto"/>
            </w:tcBorders>
          </w:tcPr>
          <w:p w14:paraId="307C868D" w14:textId="77777777" w:rsidR="00090E0A" w:rsidRDefault="00090E0A" w:rsidP="00090E0A">
            <w:pPr>
              <w:snapToGrid w:val="0"/>
              <w:rPr>
                <w:rFonts w:eastAsiaTheme="minorEastAsia"/>
                <w:bCs/>
                <w:iCs/>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442AF22" w14:textId="77777777" w:rsidR="00090E0A" w:rsidRDefault="00090E0A" w:rsidP="00090E0A">
            <w:pPr>
              <w:snapToGrid w:val="0"/>
              <w:rPr>
                <w:rFonts w:eastAsiaTheme="minorEastAsia"/>
                <w:bCs/>
                <w:iCs/>
                <w:lang w:eastAsia="zh-CN"/>
              </w:rPr>
            </w:pPr>
          </w:p>
        </w:tc>
      </w:tr>
      <w:tr w:rsidR="00090E0A" w14:paraId="710517E3"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C339B94"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2E4697D"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FAFA977" w14:textId="77777777" w:rsidR="00090E0A" w:rsidRDefault="00090E0A" w:rsidP="00090E0A">
            <w:pPr>
              <w:snapToGrid w:val="0"/>
              <w:rPr>
                <w:rFonts w:eastAsia="宋体"/>
                <w:lang w:val="en-US" w:eastAsia="zh-CN"/>
              </w:rPr>
            </w:pPr>
          </w:p>
        </w:tc>
      </w:tr>
      <w:tr w:rsidR="00090E0A" w14:paraId="6C2120F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B72619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E17B182"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0E018A3E" w14:textId="77777777" w:rsidR="00090E0A" w:rsidRDefault="00090E0A" w:rsidP="00090E0A">
            <w:pPr>
              <w:snapToGrid w:val="0"/>
              <w:rPr>
                <w:rFonts w:eastAsia="宋体"/>
                <w:lang w:val="en-US" w:eastAsia="zh-CN"/>
              </w:rPr>
            </w:pPr>
          </w:p>
        </w:tc>
      </w:tr>
      <w:tr w:rsidR="00090E0A" w14:paraId="7FB0C862"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DFACFF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A0A0D87"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EB5CE1B" w14:textId="77777777" w:rsidR="00090E0A" w:rsidRDefault="00090E0A" w:rsidP="00090E0A">
            <w:pPr>
              <w:snapToGrid w:val="0"/>
              <w:rPr>
                <w:rFonts w:eastAsia="宋体"/>
                <w:lang w:val="en-US" w:eastAsia="zh-CN"/>
              </w:rPr>
            </w:pPr>
          </w:p>
        </w:tc>
      </w:tr>
    </w:tbl>
    <w:p w14:paraId="742CF1F1" w14:textId="55521CD3" w:rsidR="00DE6673" w:rsidRDefault="00DE6673"/>
    <w:p w14:paraId="17DE9D8C" w14:textId="77777777" w:rsidR="003A1697" w:rsidRPr="003A1697" w:rsidRDefault="003A1697" w:rsidP="00B37A01">
      <w:pPr>
        <w:pStyle w:val="2"/>
        <w:numPr>
          <w:ilvl w:val="1"/>
          <w:numId w:val="28"/>
        </w:numPr>
        <w:rPr>
          <w:lang w:val="en-US"/>
        </w:rPr>
      </w:pPr>
      <w:r w:rsidRPr="003A1697">
        <w:rPr>
          <w:lang w:val="en-US"/>
        </w:rPr>
        <w:t>Summary of First Round Discussion</w:t>
      </w:r>
    </w:p>
    <w:p w14:paraId="524EBE61" w14:textId="098B68FA" w:rsidR="003A1697" w:rsidRDefault="003A1697" w:rsidP="003A1697">
      <w:pPr>
        <w:rPr>
          <w:lang w:val="en-US"/>
        </w:rPr>
      </w:pPr>
      <w:r>
        <w:rPr>
          <w:lang w:val="en-US"/>
        </w:rPr>
        <w:t xml:space="preserve">The proposal </w:t>
      </w:r>
      <w:r w:rsidR="00266F68">
        <w:rPr>
          <w:lang w:val="en-US"/>
        </w:rPr>
        <w:t>2</w:t>
      </w:r>
      <w:r>
        <w:rPr>
          <w:lang w:val="en-US"/>
        </w:rPr>
        <w:t xml:space="preserve"> has also been discussed in the Monday offline session.</w:t>
      </w:r>
    </w:p>
    <w:p w14:paraId="587401D0" w14:textId="1CD8C437" w:rsidR="003A1697" w:rsidRPr="003A1697" w:rsidRDefault="003A1697" w:rsidP="003A1697">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r w:rsidRPr="003A1697">
        <w:rPr>
          <w:rFonts w:eastAsiaTheme="minorEastAsia"/>
          <w:lang w:val="en-US" w:eastAsia="zh-CN"/>
        </w:rPr>
        <w:t>Lenovo</w:t>
      </w:r>
      <w:r w:rsidR="00B17FAC">
        <w:rPr>
          <w:rFonts w:eastAsiaTheme="minorEastAsia"/>
          <w:lang w:val="en-US" w:eastAsia="zh-CN"/>
        </w:rPr>
        <w:t xml:space="preserve">, </w:t>
      </w:r>
      <w:r w:rsidR="00B17FAC">
        <w:rPr>
          <w:rFonts w:eastAsiaTheme="minorEastAsia" w:hint="eastAsia"/>
          <w:lang w:val="en-US" w:eastAsia="zh-CN"/>
        </w:rPr>
        <w:t>S</w:t>
      </w:r>
      <w:r w:rsidR="00B17FAC">
        <w:rPr>
          <w:rFonts w:eastAsiaTheme="minorEastAsia"/>
          <w:lang w:val="en-US" w:eastAsia="zh-CN"/>
        </w:rPr>
        <w:t>preadtrum</w:t>
      </w:r>
      <w:r>
        <w:rPr>
          <w:rFonts w:eastAsiaTheme="minorEastAsia"/>
          <w:lang w:val="en-US" w:eastAsia="zh-CN"/>
        </w:rPr>
        <w:t xml:space="preserve"> support </w:t>
      </w:r>
      <w:r>
        <w:rPr>
          <w:rFonts w:eastAsia="宋体"/>
          <w:lang w:val="en-US" w:eastAsia="zh-CN"/>
        </w:rPr>
        <w:t>Alt 1.</w:t>
      </w:r>
    </w:p>
    <w:p w14:paraId="47BE7C39" w14:textId="3839CAA1" w:rsidR="003A1697" w:rsidRPr="003A1697" w:rsidRDefault="003A1697" w:rsidP="003A1697">
      <w:pPr>
        <w:rPr>
          <w:rFonts w:eastAsiaTheme="minorEastAsia"/>
          <w:lang w:val="en-US" w:eastAsia="zh-CN"/>
        </w:rPr>
      </w:pPr>
      <w:r>
        <w:rPr>
          <w:rFonts w:eastAsiaTheme="minorEastAsia"/>
          <w:lang w:val="en-US" w:eastAsia="zh-CN"/>
        </w:rPr>
        <w:t xml:space="preserve">Ericsson, </w:t>
      </w:r>
      <w:r>
        <w:rPr>
          <w:lang w:val="en-US" w:eastAsia="zh-CN"/>
        </w:rPr>
        <w:t>Qualcomm</w:t>
      </w:r>
      <w:r>
        <w:rPr>
          <w:rFonts w:eastAsiaTheme="minorEastAsia"/>
          <w:lang w:val="en-US" w:eastAsia="zh-CN"/>
        </w:rPr>
        <w:t xml:space="preserve">, </w:t>
      </w:r>
      <w:r>
        <w:rPr>
          <w:rFonts w:eastAsiaTheme="minorEastAsia"/>
          <w:color w:val="000000" w:themeColor="text1"/>
          <w:lang w:eastAsia="zh-CN"/>
        </w:rPr>
        <w:t>Nordic</w:t>
      </w:r>
      <w:r>
        <w:rPr>
          <w:rFonts w:eastAsiaTheme="minorEastAsia"/>
          <w:lang w:val="en-US" w:eastAsia="zh-CN"/>
        </w:rPr>
        <w:t xml:space="preserve">, </w:t>
      </w:r>
      <w:r>
        <w:rPr>
          <w:rFonts w:eastAsiaTheme="minorEastAsia" w:hint="eastAsia"/>
          <w:lang w:val="en-US" w:eastAsia="zh-CN"/>
        </w:rPr>
        <w:t>Z</w:t>
      </w:r>
      <w:r>
        <w:rPr>
          <w:rFonts w:eastAsiaTheme="minorEastAsia"/>
          <w:lang w:val="en-US" w:eastAsia="zh-CN"/>
        </w:rPr>
        <w:t xml:space="preserve">TE, </w:t>
      </w:r>
      <w:r>
        <w:rPr>
          <w:rFonts w:eastAsia="宋体"/>
          <w:lang w:val="en-US" w:eastAsia="zh-CN"/>
        </w:rPr>
        <w:t>CMCC</w:t>
      </w:r>
      <w:r>
        <w:rPr>
          <w:rFonts w:eastAsiaTheme="minorEastAsia"/>
          <w:lang w:val="en-US" w:eastAsia="zh-CN"/>
        </w:rPr>
        <w:t xml:space="preserve">, </w:t>
      </w:r>
      <w:r w:rsidR="00B17FAC">
        <w:rPr>
          <w:rFonts w:eastAsiaTheme="minorEastAsia" w:hint="eastAsia"/>
          <w:lang w:val="en-US" w:eastAsia="zh-CN"/>
        </w:rPr>
        <w:t>S</w:t>
      </w:r>
      <w:r w:rsidR="00B17FAC">
        <w:rPr>
          <w:rFonts w:eastAsiaTheme="minorEastAsia"/>
          <w:lang w:val="en-US" w:eastAsia="zh-CN"/>
        </w:rPr>
        <w:t xml:space="preserve">preadtrum </w:t>
      </w:r>
      <w:r>
        <w:rPr>
          <w:rFonts w:eastAsiaTheme="minorEastAsia"/>
          <w:lang w:val="en-US" w:eastAsia="zh-CN"/>
        </w:rPr>
        <w:t xml:space="preserve">support </w:t>
      </w:r>
      <w:r>
        <w:rPr>
          <w:rFonts w:eastAsia="宋体"/>
          <w:lang w:val="en-US" w:eastAsia="zh-CN"/>
        </w:rPr>
        <w:t>Alt 2.</w:t>
      </w:r>
    </w:p>
    <w:p w14:paraId="0F5D2B0F" w14:textId="608154A8" w:rsidR="003A1697" w:rsidRPr="003A1697" w:rsidRDefault="003A1697" w:rsidP="003A1697">
      <w:pPr>
        <w:rPr>
          <w:rFonts w:eastAsiaTheme="minorEastAsia"/>
          <w:lang w:val="en-US" w:eastAsia="zh-CN"/>
        </w:rPr>
      </w:pPr>
      <w:r>
        <w:rPr>
          <w:rFonts w:eastAsiaTheme="minorEastAsia"/>
          <w:lang w:val="en-US" w:eastAsia="zh-CN"/>
        </w:rPr>
        <w:t>Nokia, NSB</w:t>
      </w:r>
      <w:r w:rsidR="00B17FAC">
        <w:rPr>
          <w:rFonts w:eastAsiaTheme="minorEastAsia"/>
          <w:lang w:val="en-US" w:eastAsia="zh-CN"/>
        </w:rPr>
        <w:t xml:space="preserve">, </w:t>
      </w:r>
      <w:r w:rsidR="00B17FAC">
        <w:rPr>
          <w:rFonts w:eastAsiaTheme="minorEastAsia"/>
          <w:color w:val="000000" w:themeColor="text1"/>
          <w:lang w:eastAsia="zh-CN"/>
        </w:rPr>
        <w:t>Nordic</w:t>
      </w:r>
      <w:r>
        <w:rPr>
          <w:rFonts w:eastAsiaTheme="minorEastAsia"/>
          <w:lang w:val="en-US" w:eastAsia="zh-CN"/>
        </w:rPr>
        <w:t xml:space="preserve"> support </w:t>
      </w:r>
      <w:r>
        <w:rPr>
          <w:rFonts w:eastAsia="宋体"/>
          <w:lang w:val="en-US" w:eastAsia="zh-CN"/>
        </w:rPr>
        <w:t>Alt 3.</w:t>
      </w:r>
    </w:p>
    <w:p w14:paraId="00EEC2B3" w14:textId="481DD072" w:rsidR="00B17FAC" w:rsidRDefault="00B17FAC" w:rsidP="00B17FAC">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Pr="00B17FAC">
        <w:rPr>
          <w:rFonts w:eastAsia="宋体"/>
          <w:bCs/>
          <w:lang w:eastAsia="zh-CN"/>
        </w:rPr>
        <w:t xml:space="preserve">UE may be configured with multiple HARQ processes </w:t>
      </w:r>
      <w:r>
        <w:rPr>
          <w:rFonts w:eastAsia="宋体"/>
          <w:bCs/>
          <w:lang w:eastAsia="zh-CN"/>
        </w:rPr>
        <w:t xml:space="preserve">and </w:t>
      </w:r>
      <w:r w:rsidRPr="00B17FAC">
        <w:rPr>
          <w:rFonts w:eastAsia="宋体"/>
          <w:bCs/>
          <w:lang w:eastAsia="zh-CN"/>
        </w:rPr>
        <w:t>it is up to the network whether to enable or disable the HARQ feedback for a HARQ process</w:t>
      </w:r>
      <w:r>
        <w:rPr>
          <w:rFonts w:eastAsia="宋体"/>
          <w:bCs/>
          <w:lang w:eastAsia="zh-CN"/>
        </w:rPr>
        <w:t>.</w:t>
      </w:r>
      <w:r w:rsidRPr="00B17FAC">
        <w:rPr>
          <w:rFonts w:eastAsia="宋体"/>
          <w:bCs/>
          <w:lang w:eastAsia="zh-CN"/>
        </w:rPr>
        <w:t xml:space="preserve"> Therefore, different values of X will be needed depending on the number of HARQ processes and whether HARQ feedback is enabled or disabled.</w:t>
      </w:r>
    </w:p>
    <w:p w14:paraId="3AD276B6" w14:textId="4BC16017" w:rsidR="00B17FAC" w:rsidRPr="00B17FAC" w:rsidRDefault="00B17FAC" w:rsidP="00B17FAC">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CMCC mentioned n</w:t>
      </w:r>
      <w:r>
        <w:rPr>
          <w:rFonts w:eastAsia="宋体"/>
          <w:lang w:val="en-US" w:eastAsia="zh-CN"/>
        </w:rPr>
        <w:t>etwork can determine whether a HARQ-ACK is needed up to implementation. For details, we think direct configuration of X via several candidate values may be enough. No need to design complex formula for different cases.</w:t>
      </w:r>
    </w:p>
    <w:p w14:paraId="5490430C" w14:textId="0AE0CDC2" w:rsidR="00B17FAC" w:rsidRDefault="00B17FAC" w:rsidP="00B17FAC">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Pr="00B17FAC">
        <w:rPr>
          <w:rFonts w:eastAsia="宋体"/>
          <w:bCs/>
          <w:lang w:eastAsia="zh-CN"/>
        </w:rPr>
        <w:t>Alt 1 is the legacy NB IoT behavior</w:t>
      </w:r>
      <w:r>
        <w:rPr>
          <w:rFonts w:eastAsia="宋体"/>
          <w:bCs/>
          <w:lang w:eastAsia="zh-CN"/>
        </w:rPr>
        <w:t xml:space="preserve"> and</w:t>
      </w:r>
      <w:r w:rsidRPr="00B17FAC">
        <w:rPr>
          <w:rFonts w:eastAsia="宋体"/>
          <w:bCs/>
          <w:lang w:eastAsia="zh-CN"/>
        </w:rPr>
        <w:t xml:space="preserve"> wait for ACK response is not necessary because UE will feedback validity duration anyway after successful GNSS measurement in the gap. The overhead on long NPUSCH transmission is another concern.  </w:t>
      </w:r>
    </w:p>
    <w:p w14:paraId="6D4232BD" w14:textId="7FDC1F3E" w:rsidR="00090E0A" w:rsidRDefault="00090E0A" w:rsidP="00B17FAC">
      <w:pPr>
        <w:pStyle w:val="aff2"/>
        <w:numPr>
          <w:ilvl w:val="0"/>
          <w:numId w:val="20"/>
        </w:numPr>
        <w:ind w:leftChars="0"/>
        <w:jc w:val="both"/>
        <w:rPr>
          <w:rFonts w:eastAsia="宋体"/>
          <w:bCs/>
          <w:lang w:eastAsia="zh-CN"/>
        </w:rPr>
      </w:pPr>
      <w:r>
        <w:rPr>
          <w:rFonts w:eastAsia="宋体"/>
          <w:lang w:val="en-US" w:eastAsia="zh-CN"/>
        </w:rPr>
        <w:t>Nokia, NSB mentioned 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p w14:paraId="7DDD91F7" w14:textId="77777777" w:rsidR="00B17FAC" w:rsidRPr="00B17FAC" w:rsidRDefault="00B17FAC" w:rsidP="00B17FAC">
      <w:pPr>
        <w:jc w:val="both"/>
        <w:rPr>
          <w:rFonts w:eastAsia="宋体"/>
          <w:bCs/>
          <w:lang w:eastAsia="zh-CN"/>
        </w:rPr>
      </w:pPr>
    </w:p>
    <w:p w14:paraId="744FB555" w14:textId="30E8C36A" w:rsidR="005150B6" w:rsidRDefault="00B17FAC" w:rsidP="005150B6">
      <w:pPr>
        <w:spacing w:after="0"/>
        <w:jc w:val="both"/>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based on the comments, RAN1 may </w:t>
      </w:r>
      <w:r w:rsidR="00266F68">
        <w:rPr>
          <w:rFonts w:eastAsia="宋体"/>
          <w:lang w:val="en-US" w:eastAsia="zh-CN"/>
        </w:rPr>
        <w:t xml:space="preserve">at least </w:t>
      </w:r>
      <w:r>
        <w:rPr>
          <w:rFonts w:eastAsia="宋体"/>
          <w:lang w:val="en-US" w:eastAsia="zh-CN"/>
        </w:rPr>
        <w:t>have same understanding on</w:t>
      </w:r>
      <w:r w:rsidRPr="00266F68">
        <w:rPr>
          <w:rFonts w:eastAsia="宋体"/>
          <w:lang w:val="en-US" w:eastAsia="zh-CN"/>
        </w:rPr>
        <w:t xml:space="preserve"> </w:t>
      </w:r>
      <w:r w:rsidR="00266F68" w:rsidRPr="00266F68">
        <w:rPr>
          <w:rFonts w:eastAsia="宋体"/>
          <w:lang w:val="en-US" w:eastAsia="zh-CN"/>
        </w:rPr>
        <w:t>X&gt;= 12ms for NB-IoT, X&gt;= 3ms for eMTC</w:t>
      </w:r>
      <w:r w:rsidR="00266F68">
        <w:rPr>
          <w:rFonts w:eastAsia="宋体"/>
          <w:lang w:val="en-US" w:eastAsia="zh-CN"/>
        </w:rPr>
        <w:t xml:space="preserve">. </w:t>
      </w:r>
      <w:r w:rsidR="005150B6">
        <w:rPr>
          <w:rFonts w:eastAsia="宋体"/>
          <w:lang w:val="en-US" w:eastAsia="zh-CN"/>
        </w:rPr>
        <w:t>And there are some companies mentioned offline on the procedure during the aperiodic GNSS measurement gap, a similar procedure as legacy gap can be considered with FL recommendation 2.</w:t>
      </w:r>
    </w:p>
    <w:tbl>
      <w:tblPr>
        <w:tblStyle w:val="afe"/>
        <w:tblW w:w="0" w:type="auto"/>
        <w:tblLook w:val="04A0" w:firstRow="1" w:lastRow="0" w:firstColumn="1" w:lastColumn="0" w:noHBand="0" w:noVBand="1"/>
      </w:tblPr>
      <w:tblGrid>
        <w:gridCol w:w="9629"/>
      </w:tblGrid>
      <w:tr w:rsidR="005150B6" w14:paraId="5EECCD77" w14:textId="77777777" w:rsidTr="005150B6">
        <w:tc>
          <w:tcPr>
            <w:tcW w:w="9629" w:type="dxa"/>
          </w:tcPr>
          <w:p w14:paraId="1B9865E0" w14:textId="5E7FBAF7" w:rsidR="005150B6" w:rsidRPr="005150B6" w:rsidRDefault="005150B6" w:rsidP="005150B6">
            <w:pPr>
              <w:spacing w:after="0"/>
              <w:jc w:val="both"/>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2</w:t>
            </w:r>
            <w:r w:rsidR="0081077B" w:rsidRPr="00807A8D">
              <w:rPr>
                <w:rFonts w:eastAsia="宋体"/>
                <w:b/>
                <w:bCs/>
                <w:i/>
                <w:iCs/>
                <w:color w:val="FF0000"/>
                <w:highlight w:val="yellow"/>
                <w:lang w:val="en-US" w:eastAsia="zh-CN"/>
              </w:rPr>
              <w:t>a</w:t>
            </w:r>
            <w:r w:rsidRPr="00807A8D">
              <w:rPr>
                <w:rFonts w:eastAsia="宋体"/>
                <w:b/>
                <w:bCs/>
                <w:i/>
                <w:iCs/>
                <w:highlight w:val="yellow"/>
                <w:lang w:val="en-US" w:eastAsia="zh-CN"/>
              </w:rPr>
              <w:t>:</w:t>
            </w:r>
          </w:p>
          <w:p w14:paraId="718037E2" w14:textId="78A107D6" w:rsidR="005150B6" w:rsidRPr="005150B6" w:rsidRDefault="005150B6" w:rsidP="005150B6">
            <w:pPr>
              <w:rPr>
                <w:b/>
                <w:bCs/>
                <w:i/>
                <w:iCs/>
                <w:lang w:val="en-US" w:eastAsia="en-US"/>
              </w:rPr>
            </w:pPr>
            <w:r>
              <w:rPr>
                <w:b/>
                <w:bCs/>
                <w:i/>
                <w:iCs/>
              </w:rPr>
              <w:t xml:space="preserve">Companies are encouraged to comment on </w:t>
            </w:r>
            <w:r w:rsidR="004924E8" w:rsidRPr="005150B6">
              <w:rPr>
                <w:b/>
                <w:bCs/>
                <w:i/>
                <w:iCs/>
                <w:lang w:val="en-US" w:eastAsia="en-US"/>
              </w:rPr>
              <w:t>during a</w:t>
            </w:r>
            <w:r w:rsidR="00BB467D">
              <w:rPr>
                <w:b/>
                <w:bCs/>
                <w:i/>
                <w:iCs/>
                <w:lang w:val="en-US" w:eastAsia="en-US"/>
              </w:rPr>
              <w:t xml:space="preserve"> </w:t>
            </w:r>
            <w:r w:rsidR="00DB7C12">
              <w:rPr>
                <w:b/>
                <w:bCs/>
                <w:i/>
                <w:iCs/>
                <w:lang w:val="en-US" w:eastAsia="en-US"/>
              </w:rPr>
              <w:t>GNSS measurement</w:t>
            </w:r>
            <w:r w:rsidR="004924E8" w:rsidRPr="005150B6">
              <w:rPr>
                <w:b/>
                <w:bCs/>
                <w:i/>
                <w:iCs/>
                <w:lang w:val="en-US" w:eastAsia="en-US"/>
              </w:rPr>
              <w:t xml:space="preserve"> gap</w:t>
            </w:r>
            <w:r w:rsidR="00155EB9">
              <w:rPr>
                <w:b/>
                <w:bCs/>
                <w:i/>
                <w:iCs/>
                <w:lang w:val="en-US" w:eastAsia="en-US"/>
              </w:rPr>
              <w:t xml:space="preserve"> </w:t>
            </w:r>
            <w:r>
              <w:rPr>
                <w:b/>
                <w:bCs/>
                <w:i/>
                <w:iCs/>
              </w:rPr>
              <w:t xml:space="preserve">whether </w:t>
            </w:r>
            <w:r>
              <w:rPr>
                <w:b/>
                <w:bCs/>
                <w:i/>
                <w:iCs/>
                <w:lang w:val="en-US" w:eastAsia="en-US"/>
              </w:rPr>
              <w:t>a</w:t>
            </w:r>
            <w:r w:rsidRPr="005150B6">
              <w:rPr>
                <w:b/>
                <w:bCs/>
                <w:i/>
                <w:iCs/>
                <w:lang w:val="en-US" w:eastAsia="en-US"/>
              </w:rPr>
              <w:t>n NB-IoT UE is required to</w:t>
            </w:r>
            <w:r w:rsidRPr="005150B6">
              <w:rPr>
                <w:b/>
                <w:bCs/>
                <w:i/>
                <w:iCs/>
                <w:lang w:eastAsia="zh-CN"/>
              </w:rPr>
              <w:t xml:space="preserve"> monitor</w:t>
            </w:r>
            <w:r w:rsidRPr="005150B6">
              <w:rPr>
                <w:b/>
                <w:bCs/>
                <w:i/>
                <w:iCs/>
                <w:lang w:val="en-US" w:eastAsia="en-US"/>
              </w:rPr>
              <w:t xml:space="preserve"> </w:t>
            </w:r>
            <w:r w:rsidRPr="005150B6">
              <w:rPr>
                <w:b/>
                <w:bCs/>
                <w:i/>
                <w:iCs/>
              </w:rPr>
              <w:t xml:space="preserve">NPDCCH </w:t>
            </w:r>
            <w:r w:rsidRPr="008B09E9">
              <w:rPr>
                <w:b/>
                <w:bCs/>
                <w:i/>
                <w:iCs/>
                <w:strike/>
                <w:color w:val="FF0000"/>
              </w:rPr>
              <w:t>UE-specific search space</w:t>
            </w:r>
            <w:r w:rsidRPr="008B09E9">
              <w:rPr>
                <w:b/>
                <w:bCs/>
                <w:i/>
                <w:iCs/>
                <w:color w:val="FF0000"/>
                <w:lang w:val="en-US" w:eastAsia="en-US"/>
              </w:rPr>
              <w:t xml:space="preserve"> </w:t>
            </w:r>
            <w:r w:rsidR="008B09E9" w:rsidRPr="008B09E9">
              <w:rPr>
                <w:b/>
                <w:bCs/>
                <w:i/>
                <w:iCs/>
                <w:color w:val="FF0000"/>
                <w:lang w:val="en-US" w:eastAsia="en-US"/>
              </w:rPr>
              <w:t>candidates of an NPDCCH search space</w:t>
            </w:r>
            <w:r w:rsidR="008B09E9" w:rsidRPr="008B09E9">
              <w:rPr>
                <w:b/>
                <w:bCs/>
                <w:i/>
                <w:iCs/>
                <w:lang w:val="en-US" w:eastAsia="en-US"/>
              </w:rPr>
              <w:t xml:space="preserve"> </w:t>
            </w:r>
            <w:r>
              <w:rPr>
                <w:b/>
                <w:bCs/>
                <w:i/>
                <w:iCs/>
                <w:lang w:val="en-US" w:eastAsia="en-US"/>
              </w:rPr>
              <w:t>or whether a</w:t>
            </w:r>
            <w:r w:rsidRPr="005150B6">
              <w:rPr>
                <w:b/>
                <w:bCs/>
                <w:i/>
                <w:iCs/>
                <w:lang w:val="en-US" w:eastAsia="en-US"/>
              </w:rPr>
              <w:t xml:space="preserve">n NB-IoT UE is </w:t>
            </w:r>
            <w:r>
              <w:rPr>
                <w:b/>
                <w:bCs/>
                <w:i/>
                <w:iCs/>
                <w:lang w:val="en-US" w:eastAsia="en-US"/>
              </w:rPr>
              <w:t>allowed to send a CBRA</w:t>
            </w:r>
            <w:r w:rsidR="008B09E9">
              <w:rPr>
                <w:b/>
                <w:bCs/>
                <w:i/>
                <w:iCs/>
                <w:lang w:val="en-US" w:eastAsia="en-US"/>
              </w:rPr>
              <w:t xml:space="preserve"> </w:t>
            </w:r>
            <w:r w:rsidR="008B09E9" w:rsidRPr="008B09E9">
              <w:rPr>
                <w:b/>
                <w:bCs/>
                <w:i/>
                <w:iCs/>
                <w:color w:val="FF0000"/>
                <w:lang w:val="en-US" w:eastAsia="en-US"/>
              </w:rPr>
              <w:t>within the duration after UE reacquires GNSS successfully to the end of the gap if the UE reacquires GNSS successfully before the end of the gap</w:t>
            </w:r>
            <w:r w:rsidRPr="005150B6">
              <w:rPr>
                <w:b/>
                <w:bCs/>
                <w:i/>
                <w:iCs/>
                <w:lang w:val="en-US" w:eastAsia="en-US"/>
              </w:rPr>
              <w:t>.</w:t>
            </w:r>
          </w:p>
        </w:tc>
      </w:tr>
    </w:tbl>
    <w:p w14:paraId="4E297642" w14:textId="77777777" w:rsidR="005150B6" w:rsidRDefault="005150B6" w:rsidP="005150B6">
      <w:pPr>
        <w:spacing w:after="0"/>
        <w:jc w:val="both"/>
        <w:rPr>
          <w:rFonts w:eastAsia="宋体"/>
          <w:lang w:val="en-US" w:eastAsia="zh-CN"/>
        </w:rPr>
      </w:pPr>
    </w:p>
    <w:tbl>
      <w:tblPr>
        <w:tblStyle w:val="afe"/>
        <w:tblW w:w="0" w:type="auto"/>
        <w:tblLook w:val="04A0" w:firstRow="1" w:lastRow="0" w:firstColumn="1" w:lastColumn="0" w:noHBand="0" w:noVBand="1"/>
      </w:tblPr>
      <w:tblGrid>
        <w:gridCol w:w="9629"/>
      </w:tblGrid>
      <w:tr w:rsidR="005150B6" w14:paraId="1E6A605E" w14:textId="77777777" w:rsidTr="00AF6E47">
        <w:tc>
          <w:tcPr>
            <w:tcW w:w="9629" w:type="dxa"/>
          </w:tcPr>
          <w:p w14:paraId="30EC70E5" w14:textId="77777777" w:rsidR="005150B6" w:rsidRDefault="005150B6" w:rsidP="00AF6E47">
            <w:pPr>
              <w:rPr>
                <w:lang w:eastAsia="zh-CN"/>
              </w:rPr>
            </w:pPr>
            <w:r>
              <w:rPr>
                <w:lang w:eastAsia="zh-CN"/>
              </w:rPr>
              <w:t>TS 36.213</w:t>
            </w:r>
          </w:p>
          <w:p w14:paraId="79B3D422" w14:textId="77777777" w:rsidR="005150B6" w:rsidRDefault="005150B6" w:rsidP="00AF6E47">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02DE1F7B" w14:textId="77777777" w:rsidR="005150B6" w:rsidRPr="005150B6" w:rsidRDefault="005150B6" w:rsidP="00AF6E47">
            <w:pPr>
              <w:rPr>
                <w:rFonts w:eastAsiaTheme="minorEastAsia"/>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tc>
      </w:tr>
    </w:tbl>
    <w:p w14:paraId="5F792063" w14:textId="77777777" w:rsidR="00B17FAC" w:rsidRPr="00266F68" w:rsidRDefault="00B17FAC" w:rsidP="00B17FAC">
      <w:pPr>
        <w:jc w:val="both"/>
      </w:pPr>
    </w:p>
    <w:p w14:paraId="44DC4DEE" w14:textId="7E1324F4" w:rsidR="00B17FAC" w:rsidRPr="0085032E" w:rsidRDefault="00266F68" w:rsidP="00B37A01">
      <w:pPr>
        <w:pStyle w:val="2"/>
        <w:numPr>
          <w:ilvl w:val="1"/>
          <w:numId w:val="28"/>
        </w:numPr>
        <w:rPr>
          <w:lang w:val="en-US"/>
        </w:rPr>
      </w:pPr>
      <w:r>
        <w:rPr>
          <w:lang w:val="en-US"/>
        </w:rPr>
        <w:t>Second</w:t>
      </w:r>
      <w:r w:rsidR="00B17FAC">
        <w:rPr>
          <w:lang w:val="en-US"/>
        </w:rPr>
        <w:t xml:space="preserve"> Round Discussion</w:t>
      </w:r>
    </w:p>
    <w:p w14:paraId="2F1111C6" w14:textId="77777777" w:rsidR="007220BA" w:rsidRDefault="007220BA" w:rsidP="007220BA">
      <w:pPr>
        <w:spacing w:afterLines="50" w:after="120"/>
        <w:rPr>
          <w:b/>
          <w:bCs/>
          <w:i/>
          <w:iCs/>
        </w:rPr>
      </w:pPr>
      <w:r>
        <w:rPr>
          <w:b/>
          <w:bCs/>
          <w:i/>
          <w:iCs/>
          <w:highlight w:val="yellow"/>
        </w:rPr>
        <w:t>Second Round Proposal 2</w:t>
      </w:r>
      <w:r w:rsidRPr="00BB467D">
        <w:rPr>
          <w:b/>
          <w:bCs/>
          <w:i/>
          <w:iCs/>
          <w:color w:val="FF0000"/>
          <w:highlight w:val="yellow"/>
        </w:rPr>
        <w:t>a</w:t>
      </w:r>
      <w:r>
        <w:rPr>
          <w:b/>
          <w:bCs/>
          <w:i/>
          <w:iCs/>
          <w:highlight w:val="yellow"/>
        </w:rPr>
        <w:t>:</w:t>
      </w:r>
    </w:p>
    <w:p w14:paraId="3CE3A7E8" w14:textId="77777777" w:rsidR="007220BA" w:rsidRDefault="007220BA" w:rsidP="007220BA">
      <w:pPr>
        <w:rPr>
          <w:rFonts w:eastAsia="宋体"/>
          <w:b/>
          <w:bCs/>
          <w:i/>
          <w:iCs/>
          <w:lang w:val="en-US" w:eastAsia="zh-CN"/>
        </w:rPr>
      </w:pPr>
      <w:r>
        <w:rPr>
          <w:rFonts w:eastAsia="宋体"/>
          <w:b/>
          <w:bCs/>
          <w:i/>
          <w:iCs/>
          <w:lang w:val="en-US" w:eastAsia="zh-CN"/>
        </w:rPr>
        <w:lastRenderedPageBreak/>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04AD3F7F" w14:textId="77777777" w:rsidR="007220BA" w:rsidRDefault="007220BA" w:rsidP="007220BA">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eMTC</w:t>
      </w:r>
      <w:r w:rsidRPr="00E466CE">
        <w:rPr>
          <w:rFonts w:eastAsia="宋体"/>
          <w:b/>
          <w:bCs/>
          <w:i/>
          <w:iCs/>
          <w:lang w:val="en-US" w:eastAsia="zh-CN"/>
        </w:rPr>
        <w:t xml:space="preserve"> </w:t>
      </w:r>
    </w:p>
    <w:p w14:paraId="05699C98" w14:textId="77777777" w:rsidR="007220BA" w:rsidRDefault="007220BA" w:rsidP="007220BA">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w:t>
      </w:r>
      <w:r w:rsidRPr="00BB467D">
        <w:rPr>
          <w:rFonts w:eastAsia="宋体"/>
          <w:b/>
          <w:bCs/>
          <w:i/>
          <w:iCs/>
          <w:strike/>
          <w:color w:val="FF0000"/>
          <w:lang w:val="en-US" w:eastAsia="zh-CN"/>
        </w:rPr>
        <w:t>common</w:t>
      </w:r>
      <w:r w:rsidRPr="00E466CE">
        <w:rPr>
          <w:rFonts w:eastAsia="宋体"/>
          <w:b/>
          <w:bCs/>
          <w:i/>
          <w:iCs/>
          <w:lang w:val="en-US" w:eastAsia="zh-CN"/>
        </w:rPr>
        <w:t xml:space="preserve">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3FA92233" w14:textId="77777777" w:rsidR="007220BA" w:rsidRDefault="007220BA" w:rsidP="007220BA">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691D418" w14:textId="77777777" w:rsidR="007220BA" w:rsidRDefault="007220BA" w:rsidP="007220BA">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eMTC, </w:t>
      </w:r>
    </w:p>
    <w:p w14:paraId="33828731" w14:textId="77777777" w:rsidR="007220BA" w:rsidRPr="00C30FCE" w:rsidRDefault="007220BA" w:rsidP="007220BA">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318940E9" w14:textId="77777777" w:rsidR="007220BA" w:rsidRDefault="007220BA" w:rsidP="007220BA">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AA9C97E" w14:textId="77777777" w:rsidR="00910B0A" w:rsidRDefault="00910B0A" w:rsidP="007220BA">
      <w:pPr>
        <w:spacing w:afterLines="50" w:after="120"/>
        <w:rPr>
          <w:b/>
          <w:bCs/>
          <w:i/>
          <w:iCs/>
          <w:color w:val="FF0000"/>
          <w:highlight w:val="yellow"/>
        </w:rPr>
      </w:pPr>
    </w:p>
    <w:p w14:paraId="5F35BC62" w14:textId="6FC7AFA2" w:rsidR="007220BA" w:rsidRPr="007220BA" w:rsidRDefault="007220BA" w:rsidP="007220BA">
      <w:pPr>
        <w:spacing w:afterLines="50" w:after="120"/>
        <w:rPr>
          <w:b/>
          <w:bCs/>
          <w:i/>
          <w:iCs/>
          <w:color w:val="FF0000"/>
        </w:rPr>
      </w:pPr>
      <w:r w:rsidRPr="007220BA">
        <w:rPr>
          <w:b/>
          <w:bCs/>
          <w:i/>
          <w:iCs/>
          <w:color w:val="FF0000"/>
          <w:highlight w:val="yellow"/>
        </w:rPr>
        <w:t>Second Round Proposal 2b:</w:t>
      </w:r>
    </w:p>
    <w:p w14:paraId="2B88DAFD" w14:textId="77777777" w:rsidR="007220BA" w:rsidRPr="007220BA" w:rsidRDefault="007220BA" w:rsidP="007220BA">
      <w:pPr>
        <w:rPr>
          <w:rFonts w:eastAsia="宋体"/>
          <w:b/>
          <w:bCs/>
          <w:i/>
          <w:iCs/>
          <w:color w:val="FF0000"/>
          <w:lang w:val="en-US" w:eastAsia="zh-CN"/>
        </w:rPr>
      </w:pPr>
      <w:r w:rsidRPr="007220BA">
        <w:rPr>
          <w:rFonts w:eastAsia="宋体"/>
          <w:b/>
          <w:bCs/>
          <w:i/>
          <w:iCs/>
          <w:color w:val="FF0000"/>
          <w:lang w:val="en-US" w:eastAsia="zh-CN"/>
        </w:rPr>
        <w:t xml:space="preserve">The UE is not required to transmit or receive any channel / signal within the aperiodic GNSS measurement gap duration before the UE reacquires GNSS successfully. </w:t>
      </w:r>
    </w:p>
    <w:p w14:paraId="3C45D827" w14:textId="1063D278" w:rsidR="007220BA" w:rsidRPr="007220BA" w:rsidRDefault="007220BA" w:rsidP="007220BA">
      <w:pPr>
        <w:pStyle w:val="aff2"/>
        <w:numPr>
          <w:ilvl w:val="0"/>
          <w:numId w:val="51"/>
        </w:numPr>
        <w:ind w:leftChars="0"/>
        <w:rPr>
          <w:rFonts w:eastAsia="宋体"/>
          <w:b/>
          <w:bCs/>
          <w:i/>
          <w:iCs/>
          <w:color w:val="FF0000"/>
          <w:lang w:val="en-US" w:eastAsia="zh-CN"/>
        </w:rPr>
      </w:pPr>
      <w:r w:rsidRPr="007220BA">
        <w:rPr>
          <w:rFonts w:eastAsia="宋体"/>
          <w:b/>
          <w:bCs/>
          <w:i/>
          <w:iCs/>
          <w:color w:val="FF0000"/>
          <w:lang w:val="en-US" w:eastAsia="zh-CN"/>
        </w:rPr>
        <w:t xml:space="preserve">FFS: UE’s behavior within the duration after UE reacquires GNSS successfully </w:t>
      </w:r>
      <w:r w:rsidR="001D3735">
        <w:rPr>
          <w:rFonts w:eastAsia="宋体"/>
          <w:b/>
          <w:bCs/>
          <w:i/>
          <w:iCs/>
          <w:color w:val="FF0000"/>
          <w:lang w:val="en-US" w:eastAsia="zh-CN"/>
        </w:rPr>
        <w:t>to</w:t>
      </w:r>
      <w:r w:rsidRPr="007220BA">
        <w:rPr>
          <w:rFonts w:eastAsia="宋体"/>
          <w:b/>
          <w:bCs/>
          <w:i/>
          <w:iCs/>
          <w:color w:val="FF0000"/>
          <w:lang w:val="en-US" w:eastAsia="zh-CN"/>
        </w:rPr>
        <w:t xml:space="preserve"> the end of the gap if the UE reacquires GNSS successfully before the end of the gap.</w:t>
      </w:r>
    </w:p>
    <w:p w14:paraId="44332756" w14:textId="16BC9A3A" w:rsidR="00266F68" w:rsidRDefault="00266F68" w:rsidP="00266F68">
      <w:pPr>
        <w:pStyle w:val="DraftProposal"/>
        <w:ind w:left="0" w:firstLine="0"/>
        <w:rPr>
          <w:rFonts w:ascii="Times New Roman" w:hAnsi="Times New Roman" w:cs="Times New Roman"/>
          <w:b w:val="0"/>
          <w:sz w:val="20"/>
        </w:rPr>
      </w:pPr>
    </w:p>
    <w:p w14:paraId="78815FAD" w14:textId="77777777" w:rsidR="005150B6" w:rsidRPr="005150B6" w:rsidRDefault="005150B6" w:rsidP="005150B6">
      <w:pPr>
        <w:rPr>
          <w:lang w:val="en-US" w:eastAsia="en-US"/>
        </w:rPr>
      </w:pPr>
    </w:p>
    <w:p w14:paraId="3A028293" w14:textId="1351CD06"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730E4A52"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581F84" w14:textId="77777777" w:rsidR="00266F68" w:rsidRDefault="00266F68"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DC3D4" w14:textId="77777777" w:rsidR="00266F68" w:rsidRDefault="00266F68" w:rsidP="00C30FCE">
            <w:pPr>
              <w:snapToGrid w:val="0"/>
              <w:spacing w:after="0"/>
              <w:jc w:val="center"/>
            </w:pPr>
            <w:r>
              <w:t>Comments</w:t>
            </w:r>
          </w:p>
        </w:tc>
      </w:tr>
      <w:tr w:rsidR="00266F68" w14:paraId="4CDA7AF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460F5F" w14:textId="0EAC7A68" w:rsidR="00266F68" w:rsidRDefault="007220BA" w:rsidP="00C30FCE">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48C8726C" w14:textId="400879A3" w:rsidR="00266F68" w:rsidRDefault="007220BA" w:rsidP="00C30FCE">
            <w:pPr>
              <w:snapToGrid w:val="0"/>
              <w:rPr>
                <w:rFonts w:eastAsia="宋体"/>
                <w:lang w:val="en-US" w:eastAsia="zh-CN"/>
              </w:rPr>
            </w:pPr>
            <w:r>
              <w:rPr>
                <w:rFonts w:eastAsia="宋体"/>
                <w:lang w:val="en-US" w:eastAsia="zh-CN"/>
              </w:rPr>
              <w:t>The proposals have been updated based on offline discussion.</w:t>
            </w:r>
          </w:p>
        </w:tc>
      </w:tr>
      <w:tr w:rsidR="00266F68" w14:paraId="174E386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AB43FE" w14:textId="68F33391" w:rsidR="00266F68" w:rsidRDefault="00266F68" w:rsidP="00C30FCE">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5C5C4F" w14:textId="607E50EB" w:rsidR="00266F68" w:rsidRDefault="00266F68" w:rsidP="00C30FCE">
            <w:pPr>
              <w:snapToGrid w:val="0"/>
              <w:rPr>
                <w:rFonts w:eastAsia="宋体"/>
                <w:lang w:val="en-US" w:eastAsia="zh-CN"/>
              </w:rPr>
            </w:pPr>
          </w:p>
        </w:tc>
      </w:tr>
      <w:tr w:rsidR="00266F68" w14:paraId="19A225B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D6FBB2" w14:textId="1AEBD57D" w:rsidR="00266F68" w:rsidRDefault="00266F68" w:rsidP="00C30FCE">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82B68E" w14:textId="550E269A" w:rsidR="00266F68" w:rsidRDefault="00266F68" w:rsidP="00C30FCE">
            <w:pPr>
              <w:spacing w:after="120"/>
              <w:rPr>
                <w:rFonts w:eastAsiaTheme="minorEastAsia"/>
                <w:lang w:eastAsia="zh-CN"/>
              </w:rPr>
            </w:pPr>
          </w:p>
        </w:tc>
      </w:tr>
      <w:tr w:rsidR="00266F68" w14:paraId="0F7D2B5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8E16A0" w14:textId="4ADD4330"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06F1F5" w14:textId="6469D355" w:rsidR="00266F68" w:rsidRDefault="00266F68" w:rsidP="00C30FCE">
            <w:pPr>
              <w:spacing w:after="120"/>
              <w:rPr>
                <w:rFonts w:eastAsia="宋体"/>
                <w:lang w:val="en-US" w:eastAsia="zh-CN"/>
              </w:rPr>
            </w:pPr>
          </w:p>
        </w:tc>
      </w:tr>
      <w:tr w:rsidR="00266F68" w14:paraId="5BE65F3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F421F0" w14:textId="0A770C5D"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C6C7A8" w14:textId="25676414" w:rsidR="00266F68" w:rsidRDefault="00266F68" w:rsidP="00C30FCE">
            <w:pPr>
              <w:spacing w:after="120"/>
              <w:rPr>
                <w:rFonts w:eastAsia="宋体"/>
                <w:lang w:val="en-US" w:eastAsia="zh-CN"/>
              </w:rPr>
            </w:pPr>
          </w:p>
        </w:tc>
      </w:tr>
      <w:tr w:rsidR="00266F68" w14:paraId="4B7FD10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DF52AA" w14:textId="79A623DA"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731881" w14:textId="14220F00" w:rsidR="00266F68" w:rsidRDefault="00266F68" w:rsidP="00C30FCE">
            <w:pPr>
              <w:spacing w:after="120"/>
              <w:rPr>
                <w:rFonts w:eastAsia="宋体"/>
                <w:lang w:val="en-US" w:eastAsia="zh-CN"/>
              </w:rPr>
            </w:pPr>
          </w:p>
        </w:tc>
      </w:tr>
      <w:tr w:rsidR="00266F68" w14:paraId="191ED28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839E71"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6209CD" w14:textId="77777777" w:rsidR="00266F68" w:rsidRDefault="00266F68" w:rsidP="00C30FCE">
            <w:pPr>
              <w:snapToGrid w:val="0"/>
              <w:rPr>
                <w:rFonts w:eastAsia="宋体"/>
                <w:lang w:val="en-US" w:eastAsia="zh-CN"/>
              </w:rPr>
            </w:pPr>
          </w:p>
        </w:tc>
      </w:tr>
      <w:tr w:rsidR="00266F68" w14:paraId="6F126170"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7EFD83"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8D06DD4" w14:textId="77777777" w:rsidR="00266F68" w:rsidRDefault="00266F68" w:rsidP="00C30FCE">
            <w:pPr>
              <w:snapToGrid w:val="0"/>
              <w:rPr>
                <w:rFonts w:eastAsia="宋体"/>
                <w:lang w:val="en-US" w:eastAsia="zh-CN"/>
              </w:rPr>
            </w:pPr>
          </w:p>
        </w:tc>
      </w:tr>
      <w:tr w:rsidR="00266F68" w14:paraId="0DADFF1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30F69B"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7167F6" w14:textId="77777777" w:rsidR="00266F68" w:rsidRDefault="00266F68" w:rsidP="00C30FCE">
            <w:pPr>
              <w:snapToGrid w:val="0"/>
              <w:rPr>
                <w:rFonts w:eastAsia="宋体"/>
                <w:lang w:val="en-US" w:eastAsia="zh-CN"/>
              </w:rPr>
            </w:pPr>
          </w:p>
        </w:tc>
      </w:tr>
      <w:tr w:rsidR="00266F68" w14:paraId="482D5F8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1EF994"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598AC5" w14:textId="77777777" w:rsidR="00266F68" w:rsidRDefault="00266F68" w:rsidP="00C30FCE">
            <w:pPr>
              <w:spacing w:after="120"/>
              <w:rPr>
                <w:rFonts w:eastAsia="宋体"/>
                <w:b/>
                <w:lang w:eastAsia="zh-CN"/>
              </w:rPr>
            </w:pPr>
          </w:p>
        </w:tc>
      </w:tr>
      <w:tr w:rsidR="00266F68" w14:paraId="022466F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B6FEE9"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5DF8F2" w14:textId="77777777" w:rsidR="00266F68" w:rsidRDefault="00266F68" w:rsidP="00C30FCE">
            <w:pPr>
              <w:snapToGrid w:val="0"/>
              <w:rPr>
                <w:rFonts w:eastAsia="宋体"/>
                <w:lang w:val="en-US" w:eastAsia="zh-CN"/>
              </w:rPr>
            </w:pPr>
          </w:p>
        </w:tc>
      </w:tr>
    </w:tbl>
    <w:p w14:paraId="498F89D1" w14:textId="77777777" w:rsidR="00266F68" w:rsidRDefault="00266F68" w:rsidP="00266F68"/>
    <w:p w14:paraId="624F7461" w14:textId="59E3AE20" w:rsidR="0081077B" w:rsidRPr="003A1697" w:rsidRDefault="0081077B" w:rsidP="0081077B">
      <w:pPr>
        <w:pStyle w:val="2"/>
        <w:numPr>
          <w:ilvl w:val="1"/>
          <w:numId w:val="28"/>
        </w:numPr>
        <w:rPr>
          <w:lang w:val="en-US"/>
        </w:rPr>
      </w:pPr>
      <w:r w:rsidRPr="003A1697">
        <w:rPr>
          <w:lang w:val="en-US"/>
        </w:rPr>
        <w:t xml:space="preserve">Summary of </w:t>
      </w:r>
      <w:r>
        <w:rPr>
          <w:lang w:val="en-US"/>
        </w:rPr>
        <w:t>Second</w:t>
      </w:r>
      <w:r w:rsidRPr="003A1697">
        <w:rPr>
          <w:lang w:val="en-US"/>
        </w:rPr>
        <w:t xml:space="preserve"> Round Discussion</w:t>
      </w:r>
    </w:p>
    <w:p w14:paraId="1D309FCE" w14:textId="44ADA1CC" w:rsidR="0081077B" w:rsidRDefault="0081077B" w:rsidP="0081077B">
      <w:pPr>
        <w:rPr>
          <w:lang w:val="en-US"/>
        </w:rPr>
      </w:pPr>
      <w:r>
        <w:rPr>
          <w:lang w:val="en-US"/>
        </w:rPr>
        <w:t>The proposals have been discussed in the GTW session with the following agreement</w:t>
      </w:r>
      <w:r w:rsidR="008B09E9">
        <w:rPr>
          <w:lang w:val="en-US"/>
        </w:rPr>
        <w:t>. And the FL recommendation 2 has been updated based on the agreements.</w:t>
      </w:r>
    </w:p>
    <w:tbl>
      <w:tblPr>
        <w:tblStyle w:val="afe"/>
        <w:tblW w:w="0" w:type="auto"/>
        <w:tblLook w:val="04A0" w:firstRow="1" w:lastRow="0" w:firstColumn="1" w:lastColumn="0" w:noHBand="0" w:noVBand="1"/>
      </w:tblPr>
      <w:tblGrid>
        <w:gridCol w:w="9629"/>
      </w:tblGrid>
      <w:tr w:rsidR="00EC25DB" w14:paraId="692CD3D1" w14:textId="77777777" w:rsidTr="00EC25DB">
        <w:tc>
          <w:tcPr>
            <w:tcW w:w="9629" w:type="dxa"/>
          </w:tcPr>
          <w:p w14:paraId="21CEC191" w14:textId="77777777" w:rsidR="00EC25DB" w:rsidRPr="005150B6" w:rsidRDefault="00EC25DB" w:rsidP="00EC25DB">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2</w:t>
            </w:r>
            <w:r w:rsidRPr="00807A8D">
              <w:rPr>
                <w:rFonts w:eastAsia="宋体"/>
                <w:b/>
                <w:bCs/>
                <w:i/>
                <w:iCs/>
                <w:color w:val="FF0000"/>
                <w:highlight w:val="yellow"/>
                <w:lang w:val="en-US" w:eastAsia="zh-CN"/>
              </w:rPr>
              <w:t>a</w:t>
            </w:r>
            <w:r w:rsidRPr="00807A8D">
              <w:rPr>
                <w:rFonts w:eastAsia="宋体"/>
                <w:b/>
                <w:bCs/>
                <w:i/>
                <w:iCs/>
                <w:highlight w:val="yellow"/>
                <w:lang w:val="en-US" w:eastAsia="zh-CN"/>
              </w:rPr>
              <w:t>:</w:t>
            </w:r>
          </w:p>
          <w:p w14:paraId="2FDDC073" w14:textId="4597FC5A" w:rsidR="00EC25DB" w:rsidRDefault="00EC25DB" w:rsidP="00EC25DB">
            <w:pPr>
              <w:rPr>
                <w:lang w:val="en-US"/>
              </w:rPr>
            </w:pPr>
            <w:r>
              <w:rPr>
                <w:b/>
                <w:bCs/>
                <w:i/>
                <w:iCs/>
              </w:rPr>
              <w:t xml:space="preserve">Companies are encouraged to comment on </w:t>
            </w:r>
            <w:r w:rsidRPr="005150B6">
              <w:rPr>
                <w:b/>
                <w:bCs/>
                <w:i/>
                <w:iCs/>
                <w:lang w:val="en-US" w:eastAsia="en-US"/>
              </w:rPr>
              <w:t>during a</w:t>
            </w:r>
            <w:r>
              <w:rPr>
                <w:b/>
                <w:bCs/>
                <w:i/>
                <w:iCs/>
                <w:lang w:val="en-US" w:eastAsia="en-US"/>
              </w:rPr>
              <w:t xml:space="preserve"> GNSS measurement</w:t>
            </w:r>
            <w:r w:rsidRPr="005150B6">
              <w:rPr>
                <w:b/>
                <w:bCs/>
                <w:i/>
                <w:iCs/>
                <w:lang w:val="en-US" w:eastAsia="en-US"/>
              </w:rPr>
              <w:t xml:space="preserve"> gap</w:t>
            </w:r>
            <w:r>
              <w:rPr>
                <w:b/>
                <w:bCs/>
                <w:i/>
                <w:iCs/>
                <w:lang w:val="en-US" w:eastAsia="en-US"/>
              </w:rPr>
              <w:t xml:space="preserve"> </w:t>
            </w:r>
            <w:r>
              <w:rPr>
                <w:b/>
                <w:bCs/>
                <w:i/>
                <w:iCs/>
              </w:rPr>
              <w:t xml:space="preserve">whether </w:t>
            </w:r>
            <w:r>
              <w:rPr>
                <w:b/>
                <w:bCs/>
                <w:i/>
                <w:iCs/>
                <w:lang w:val="en-US" w:eastAsia="en-US"/>
              </w:rPr>
              <w:t>a</w:t>
            </w:r>
            <w:r w:rsidRPr="005150B6">
              <w:rPr>
                <w:b/>
                <w:bCs/>
                <w:i/>
                <w:iCs/>
                <w:lang w:val="en-US" w:eastAsia="en-US"/>
              </w:rPr>
              <w:t>n NB-IoT UE is required to</w:t>
            </w:r>
            <w:r w:rsidRPr="005150B6">
              <w:rPr>
                <w:b/>
                <w:bCs/>
                <w:i/>
                <w:iCs/>
                <w:lang w:eastAsia="zh-CN"/>
              </w:rPr>
              <w:t xml:space="preserve"> monitor</w:t>
            </w:r>
            <w:r w:rsidRPr="005150B6">
              <w:rPr>
                <w:b/>
                <w:bCs/>
                <w:i/>
                <w:iCs/>
                <w:lang w:val="en-US" w:eastAsia="en-US"/>
              </w:rPr>
              <w:t xml:space="preserve"> </w:t>
            </w:r>
            <w:r w:rsidRPr="005150B6">
              <w:rPr>
                <w:b/>
                <w:bCs/>
                <w:i/>
                <w:iCs/>
              </w:rPr>
              <w:t xml:space="preserve">NPDCCH </w:t>
            </w:r>
            <w:r w:rsidRPr="008B09E9">
              <w:rPr>
                <w:b/>
                <w:bCs/>
                <w:i/>
                <w:iCs/>
                <w:strike/>
                <w:color w:val="FF0000"/>
              </w:rPr>
              <w:t>UE-specific search space</w:t>
            </w:r>
            <w:r w:rsidRPr="008B09E9">
              <w:rPr>
                <w:b/>
                <w:bCs/>
                <w:i/>
                <w:iCs/>
                <w:color w:val="FF0000"/>
                <w:lang w:val="en-US" w:eastAsia="en-US"/>
              </w:rPr>
              <w:t xml:space="preserve"> candidates of an NPDCCH search space</w:t>
            </w:r>
            <w:r w:rsidRPr="008B09E9">
              <w:rPr>
                <w:b/>
                <w:bCs/>
                <w:i/>
                <w:iCs/>
                <w:lang w:val="en-US" w:eastAsia="en-US"/>
              </w:rPr>
              <w:t xml:space="preserve"> </w:t>
            </w:r>
            <w:r>
              <w:rPr>
                <w:b/>
                <w:bCs/>
                <w:i/>
                <w:iCs/>
                <w:lang w:val="en-US" w:eastAsia="en-US"/>
              </w:rPr>
              <w:t>or whether a</w:t>
            </w:r>
            <w:r w:rsidRPr="005150B6">
              <w:rPr>
                <w:b/>
                <w:bCs/>
                <w:i/>
                <w:iCs/>
                <w:lang w:val="en-US" w:eastAsia="en-US"/>
              </w:rPr>
              <w:t xml:space="preserve">n NB-IoT UE is </w:t>
            </w:r>
            <w:r>
              <w:rPr>
                <w:b/>
                <w:bCs/>
                <w:i/>
                <w:iCs/>
                <w:lang w:val="en-US" w:eastAsia="en-US"/>
              </w:rPr>
              <w:t xml:space="preserve">allowed to send a CBRA </w:t>
            </w:r>
            <w:r w:rsidRPr="008B09E9">
              <w:rPr>
                <w:b/>
                <w:bCs/>
                <w:i/>
                <w:iCs/>
                <w:color w:val="FF0000"/>
                <w:lang w:val="en-US" w:eastAsia="en-US"/>
              </w:rPr>
              <w:t>within the duration after UE reacquires GNSS successfully to the end of the gap if the UE reacquires GNSS successfully before the end of the gap</w:t>
            </w:r>
            <w:r w:rsidRPr="005150B6">
              <w:rPr>
                <w:b/>
                <w:bCs/>
                <w:i/>
                <w:iCs/>
                <w:lang w:val="en-US" w:eastAsia="en-US"/>
              </w:rPr>
              <w:t>.</w:t>
            </w:r>
          </w:p>
        </w:tc>
      </w:tr>
    </w:tbl>
    <w:p w14:paraId="6863BA19" w14:textId="54E7528F" w:rsidR="00EC25DB" w:rsidRDefault="00EC25DB" w:rsidP="0081077B">
      <w:pPr>
        <w:rPr>
          <w:rFonts w:hint="eastAsia"/>
          <w:lang w:val="en-US"/>
        </w:rPr>
      </w:pPr>
    </w:p>
    <w:p w14:paraId="49570CFE" w14:textId="77777777" w:rsidR="00EC25DB" w:rsidRDefault="00EC25DB" w:rsidP="0081077B">
      <w:pPr>
        <w:rPr>
          <w:rFonts w:hint="eastAsia"/>
          <w:lang w:val="en-US"/>
        </w:rPr>
      </w:pPr>
    </w:p>
    <w:tbl>
      <w:tblPr>
        <w:tblStyle w:val="afe"/>
        <w:tblW w:w="0" w:type="auto"/>
        <w:tblLook w:val="04A0" w:firstRow="1" w:lastRow="0" w:firstColumn="1" w:lastColumn="0" w:noHBand="0" w:noVBand="1"/>
      </w:tblPr>
      <w:tblGrid>
        <w:gridCol w:w="9629"/>
      </w:tblGrid>
      <w:tr w:rsidR="0081077B" w14:paraId="532421AA" w14:textId="77777777" w:rsidTr="0081077B">
        <w:tc>
          <w:tcPr>
            <w:tcW w:w="9629" w:type="dxa"/>
          </w:tcPr>
          <w:p w14:paraId="6D6E9258" w14:textId="77777777" w:rsidR="0081077B" w:rsidRPr="00C94D4D" w:rsidRDefault="0081077B" w:rsidP="0081077B">
            <w:pPr>
              <w:spacing w:afterLines="50" w:after="120"/>
              <w:rPr>
                <w:b/>
                <w:bCs/>
                <w:iCs/>
              </w:rPr>
            </w:pPr>
            <w:r w:rsidRPr="00C94D4D">
              <w:rPr>
                <w:b/>
                <w:bCs/>
                <w:iCs/>
                <w:highlight w:val="green"/>
              </w:rPr>
              <w:t>Agreement</w:t>
            </w:r>
          </w:p>
          <w:p w14:paraId="45F13E4B" w14:textId="77777777" w:rsidR="0081077B" w:rsidRPr="00C94D4D" w:rsidRDefault="0081077B" w:rsidP="0081077B">
            <w:pPr>
              <w:rPr>
                <w:rFonts w:eastAsia="宋体"/>
                <w:bCs/>
                <w:iCs/>
                <w:lang w:val="en-US" w:eastAsia="zh-CN"/>
              </w:rPr>
            </w:pPr>
            <w:r w:rsidRPr="00C94D4D">
              <w:rPr>
                <w:rFonts w:eastAsia="宋体"/>
                <w:bCs/>
                <w:iCs/>
                <w:lang w:val="en-US" w:eastAsia="zh-CN"/>
              </w:rPr>
              <w:t xml:space="preserve">The UE is not required to transmit or receive any channel / signal within the aperiodic GNSS measurement gap duration before the UE reacquires GNSS successfully. </w:t>
            </w:r>
          </w:p>
          <w:p w14:paraId="3D8BCD65" w14:textId="16D236F6" w:rsidR="0081077B" w:rsidRPr="0081077B" w:rsidRDefault="0081077B" w:rsidP="0081077B">
            <w:pPr>
              <w:rPr>
                <w:rFonts w:eastAsia="宋体" w:hint="eastAsia"/>
                <w:bCs/>
                <w:iCs/>
                <w:lang w:val="en-US" w:eastAsia="zh-CN"/>
              </w:rPr>
            </w:pPr>
            <w:r w:rsidRPr="00C94D4D">
              <w:rPr>
                <w:rFonts w:eastAsia="宋体"/>
                <w:bCs/>
                <w:iCs/>
                <w:lang w:val="en-US" w:eastAsia="zh-CN"/>
              </w:rPr>
              <w:t>FFS: UE’s behavior within the duration after UE reacquires GNSS successfully to the end of the gap if the UE reacquires GNSS successfully before the end of the gap.</w:t>
            </w:r>
          </w:p>
          <w:p w14:paraId="37536652" w14:textId="77777777" w:rsidR="0081077B" w:rsidRPr="00CC6AAC" w:rsidRDefault="0081077B" w:rsidP="0081077B">
            <w:pPr>
              <w:spacing w:afterLines="50" w:after="120"/>
              <w:rPr>
                <w:b/>
                <w:bCs/>
                <w:iCs/>
              </w:rPr>
            </w:pPr>
            <w:r>
              <w:rPr>
                <w:b/>
                <w:bCs/>
                <w:iCs/>
                <w:highlight w:val="green"/>
              </w:rPr>
              <w:t>Agreement</w:t>
            </w:r>
          </w:p>
          <w:p w14:paraId="15892E56" w14:textId="77777777" w:rsidR="0081077B" w:rsidRPr="00C94D4D" w:rsidRDefault="0081077B" w:rsidP="0081077B">
            <w:pPr>
              <w:rPr>
                <w:rFonts w:eastAsia="宋体"/>
                <w:bCs/>
                <w:iCs/>
                <w:lang w:val="en-US" w:eastAsia="zh-CN"/>
              </w:rPr>
            </w:pPr>
            <w:r w:rsidRPr="00C94D4D">
              <w:rPr>
                <w:rFonts w:eastAsia="宋体"/>
                <w:bCs/>
                <w:iCs/>
                <w:lang w:val="en-US" w:eastAsia="zh-CN"/>
              </w:rPr>
              <w:t>For the aperiodic GNSS measurement gap triggered by eNB with MAC CE</w:t>
            </w:r>
            <w:r w:rsidRPr="00C94D4D">
              <w:rPr>
                <w:rFonts w:eastAsia="宋体" w:hint="eastAsia"/>
                <w:bCs/>
                <w:iCs/>
                <w:lang w:val="en-US" w:eastAsia="zh-CN"/>
              </w:rPr>
              <w:t>,</w:t>
            </w:r>
            <w:r w:rsidRPr="00C94D4D">
              <w:rPr>
                <w:rFonts w:eastAsia="宋体"/>
                <w:bCs/>
                <w:iCs/>
                <w:lang w:val="en-US" w:eastAsia="zh-CN"/>
              </w:rPr>
              <w:t xml:space="preserve"> down select one of the alternatives for the start time of the gap:</w:t>
            </w:r>
          </w:p>
          <w:p w14:paraId="4AC344DA" w14:textId="77777777" w:rsidR="0081077B" w:rsidRPr="00C94D4D" w:rsidRDefault="0081077B" w:rsidP="0081077B">
            <w:pPr>
              <w:pStyle w:val="a5"/>
              <w:numPr>
                <w:ilvl w:val="0"/>
                <w:numId w:val="67"/>
              </w:numPr>
              <w:spacing w:after="0"/>
              <w:rPr>
                <w:rFonts w:eastAsia="宋体"/>
                <w:bCs/>
                <w:iCs/>
                <w:lang w:val="en-US" w:eastAsia="zh-CN"/>
              </w:rPr>
            </w:pPr>
            <w:r w:rsidRPr="00C94D4D">
              <w:rPr>
                <w:rFonts w:eastAsia="宋体"/>
                <w:bCs/>
                <w:iCs/>
                <w:lang w:val="en-US" w:eastAsia="zh-CN"/>
              </w:rPr>
              <w:t xml:space="preserve">Alt 1: should be at n+ X, where n is the end of MAC CE receiving subframe/slot and X&gt;= 12ms for NB-IoT, X&gt;= 3ms for eMTC </w:t>
            </w:r>
          </w:p>
          <w:p w14:paraId="40352E18" w14:textId="77777777" w:rsidR="0081077B" w:rsidRPr="00C94D4D" w:rsidRDefault="0081077B" w:rsidP="0081077B">
            <w:pPr>
              <w:pStyle w:val="a5"/>
              <w:numPr>
                <w:ilvl w:val="1"/>
                <w:numId w:val="67"/>
              </w:numPr>
              <w:spacing w:after="0"/>
              <w:rPr>
                <w:rFonts w:eastAsia="宋体"/>
                <w:bCs/>
                <w:iCs/>
                <w:lang w:val="en-US" w:eastAsia="zh-CN"/>
              </w:rPr>
            </w:pPr>
            <w:r w:rsidRPr="00C94D4D">
              <w:rPr>
                <w:rFonts w:eastAsia="宋体"/>
                <w:bCs/>
                <w:iCs/>
                <w:lang w:val="en-US" w:eastAsia="zh-CN"/>
              </w:rPr>
              <w:t>Note: X is one value regardless of HARQ feedback enabled or disabled for the MAC CE</w:t>
            </w:r>
          </w:p>
          <w:p w14:paraId="533632D2" w14:textId="77777777" w:rsidR="0081077B" w:rsidRPr="00C94D4D" w:rsidRDefault="0081077B" w:rsidP="0081077B">
            <w:pPr>
              <w:pStyle w:val="a5"/>
              <w:numPr>
                <w:ilvl w:val="1"/>
                <w:numId w:val="67"/>
              </w:numPr>
              <w:spacing w:after="0"/>
              <w:rPr>
                <w:rFonts w:eastAsia="宋体"/>
                <w:bCs/>
                <w:iCs/>
                <w:lang w:val="en-US" w:eastAsia="zh-CN"/>
              </w:rPr>
            </w:pPr>
            <w:r w:rsidRPr="00C94D4D">
              <w:rPr>
                <w:rFonts w:eastAsia="宋体"/>
                <w:bCs/>
                <w:iCs/>
                <w:lang w:val="en-US" w:eastAsia="zh-CN"/>
              </w:rPr>
              <w:t xml:space="preserve">FFS: details, e.g. X is predefined value or configured value </w:t>
            </w:r>
          </w:p>
          <w:p w14:paraId="614895E7" w14:textId="77777777" w:rsidR="0081077B" w:rsidRPr="007137BD" w:rsidRDefault="0081077B" w:rsidP="0081077B">
            <w:pPr>
              <w:pStyle w:val="a5"/>
              <w:numPr>
                <w:ilvl w:val="0"/>
                <w:numId w:val="67"/>
              </w:numPr>
              <w:spacing w:after="0"/>
              <w:rPr>
                <w:rFonts w:eastAsia="宋体"/>
                <w:bCs/>
                <w:iCs/>
                <w:lang w:val="en-US" w:eastAsia="zh-CN"/>
              </w:rPr>
            </w:pPr>
            <w:r w:rsidRPr="007137BD">
              <w:rPr>
                <w:rFonts w:eastAsia="宋体"/>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8ABA32C" w14:textId="77777777" w:rsidR="0081077B" w:rsidRPr="00CC6AAC" w:rsidRDefault="0081077B" w:rsidP="0081077B">
            <w:pPr>
              <w:pStyle w:val="a5"/>
              <w:numPr>
                <w:ilvl w:val="1"/>
                <w:numId w:val="67"/>
              </w:numPr>
              <w:spacing w:after="0"/>
              <w:rPr>
                <w:rFonts w:eastAsia="宋体"/>
                <w:bCs/>
                <w:iCs/>
                <w:lang w:val="en-US" w:eastAsia="zh-CN"/>
              </w:rPr>
            </w:pPr>
            <w:r w:rsidRPr="00C94D4D">
              <w:rPr>
                <w:rFonts w:eastAsia="宋体"/>
                <w:bCs/>
                <w:iCs/>
                <w:lang w:val="en-US" w:eastAsia="zh-CN"/>
              </w:rPr>
              <w:t>FFS: details, e.g. X</w:t>
            </w:r>
            <w:r>
              <w:rPr>
                <w:rFonts w:eastAsia="宋体"/>
                <w:bCs/>
                <w:iCs/>
                <w:lang w:val="en-US" w:eastAsia="zh-CN"/>
              </w:rPr>
              <w:t>1 and X2</w:t>
            </w:r>
            <w:r w:rsidRPr="00C94D4D">
              <w:rPr>
                <w:rFonts w:eastAsia="宋体"/>
                <w:bCs/>
                <w:iCs/>
                <w:lang w:val="en-US" w:eastAsia="zh-CN"/>
              </w:rPr>
              <w:t xml:space="preserve"> </w:t>
            </w:r>
            <w:r>
              <w:rPr>
                <w:rFonts w:eastAsia="宋体"/>
                <w:bCs/>
                <w:iCs/>
                <w:lang w:val="en-US" w:eastAsia="zh-CN"/>
              </w:rPr>
              <w:t>are</w:t>
            </w:r>
            <w:r w:rsidRPr="00C94D4D">
              <w:rPr>
                <w:rFonts w:eastAsia="宋体"/>
                <w:bCs/>
                <w:iCs/>
                <w:lang w:val="en-US" w:eastAsia="zh-CN"/>
              </w:rPr>
              <w:t xml:space="preserve"> predefined value or configured value</w:t>
            </w:r>
            <w:r>
              <w:rPr>
                <w:rFonts w:eastAsia="宋体" w:hint="eastAsia"/>
                <w:bCs/>
                <w:iCs/>
                <w:lang w:val="en-US" w:eastAsia="zh-CN"/>
              </w:rPr>
              <w:t>,</w:t>
            </w:r>
            <w:r>
              <w:rPr>
                <w:rFonts w:eastAsia="宋体"/>
                <w:bCs/>
                <w:iCs/>
                <w:lang w:val="en-US" w:eastAsia="zh-CN"/>
              </w:rPr>
              <w:t xml:space="preserve"> including whether X1 and X2 can be the same</w:t>
            </w:r>
          </w:p>
          <w:p w14:paraId="2B9FAA2C" w14:textId="77777777" w:rsidR="0081077B" w:rsidRDefault="0081077B" w:rsidP="0081077B">
            <w:pPr>
              <w:pStyle w:val="a5"/>
              <w:numPr>
                <w:ilvl w:val="0"/>
                <w:numId w:val="67"/>
              </w:numPr>
              <w:spacing w:after="0"/>
              <w:rPr>
                <w:rFonts w:eastAsia="宋体"/>
                <w:bCs/>
                <w:iCs/>
                <w:lang w:val="en-US" w:eastAsia="zh-CN"/>
              </w:rPr>
            </w:pPr>
            <w:r>
              <w:rPr>
                <w:rFonts w:eastAsia="宋体"/>
                <w:bCs/>
                <w:iCs/>
                <w:lang w:val="en-US" w:eastAsia="zh-CN"/>
              </w:rPr>
              <w:t xml:space="preserve">Alt3: </w:t>
            </w:r>
            <w:r w:rsidRPr="00C94D4D">
              <w:rPr>
                <w:rFonts w:eastAsia="宋体"/>
                <w:bCs/>
                <w:iCs/>
                <w:lang w:val="en-US" w:eastAsia="zh-CN"/>
              </w:rPr>
              <w:t>should be at p+ X, where p is the end of HARQ feedback transmission subframe/slot</w:t>
            </w:r>
            <w:r>
              <w:rPr>
                <w:rFonts w:eastAsia="宋体"/>
                <w:bCs/>
                <w:iCs/>
                <w:lang w:val="en-US" w:eastAsia="zh-CN"/>
              </w:rPr>
              <w:t>,</w:t>
            </w:r>
            <w:r w:rsidRPr="00C94D4D">
              <w:rPr>
                <w:rFonts w:eastAsia="宋体"/>
                <w:bCs/>
                <w:iCs/>
                <w:lang w:val="en-US" w:eastAsia="zh-CN"/>
              </w:rPr>
              <w:t xml:space="preserve"> whe</w:t>
            </w:r>
            <w:r>
              <w:rPr>
                <w:rFonts w:eastAsia="宋体"/>
                <w:bCs/>
                <w:iCs/>
                <w:lang w:val="en-US" w:eastAsia="zh-CN"/>
              </w:rPr>
              <w:t>re</w:t>
            </w:r>
            <w:r w:rsidRPr="00C94D4D">
              <w:rPr>
                <w:rFonts w:eastAsia="宋体"/>
                <w:bCs/>
                <w:iCs/>
                <w:lang w:val="en-US" w:eastAsia="zh-CN"/>
              </w:rPr>
              <w:t xml:space="preserve"> HARQ feedback for the MAC CE is </w:t>
            </w:r>
            <w:r>
              <w:rPr>
                <w:rFonts w:eastAsia="宋体"/>
                <w:bCs/>
                <w:iCs/>
                <w:lang w:val="en-US" w:eastAsia="zh-CN"/>
              </w:rPr>
              <w:t xml:space="preserve">always </w:t>
            </w:r>
            <w:r w:rsidRPr="00C94D4D">
              <w:rPr>
                <w:rFonts w:eastAsia="宋体"/>
                <w:bCs/>
                <w:iCs/>
                <w:lang w:val="en-US" w:eastAsia="zh-CN"/>
              </w:rPr>
              <w:t>enabled</w:t>
            </w:r>
          </w:p>
          <w:p w14:paraId="5782E1FA" w14:textId="0CED7DEB" w:rsidR="0081077B" w:rsidRPr="0081077B" w:rsidRDefault="0081077B" w:rsidP="0081077B">
            <w:pPr>
              <w:pStyle w:val="a5"/>
              <w:numPr>
                <w:ilvl w:val="1"/>
                <w:numId w:val="67"/>
              </w:numPr>
              <w:spacing w:after="0"/>
              <w:rPr>
                <w:rFonts w:eastAsia="宋体"/>
                <w:bCs/>
                <w:iCs/>
                <w:lang w:val="en-US" w:eastAsia="zh-CN"/>
              </w:rPr>
            </w:pPr>
            <w:r w:rsidRPr="00C94D4D">
              <w:rPr>
                <w:rFonts w:eastAsia="宋体"/>
                <w:bCs/>
                <w:iCs/>
                <w:lang w:val="en-US" w:eastAsia="zh-CN"/>
              </w:rPr>
              <w:t>FFS: details, e.g. X is predefined value or configured value</w:t>
            </w:r>
          </w:p>
        </w:tc>
      </w:tr>
    </w:tbl>
    <w:p w14:paraId="7B4AAEA5" w14:textId="56D2969F" w:rsidR="00DE6673" w:rsidRDefault="0081077B" w:rsidP="00EB3F40">
      <w:pPr>
        <w:pStyle w:val="1"/>
        <w:numPr>
          <w:ilvl w:val="0"/>
          <w:numId w:val="14"/>
        </w:numPr>
        <w:rPr>
          <w:lang w:val="en-US"/>
        </w:rPr>
      </w:pPr>
      <w:r>
        <w:rPr>
          <w:lang w:val="en-US"/>
        </w:rPr>
        <w:t xml:space="preserve"> </w:t>
      </w:r>
      <w:r w:rsidR="0044734A">
        <w:rPr>
          <w:lang w:val="en-US"/>
        </w:rPr>
        <w:t>[</w:t>
      </w:r>
      <w:r>
        <w:rPr>
          <w:lang w:val="en-US"/>
        </w:rPr>
        <w:t>Closed</w:t>
      </w:r>
      <w:r w:rsidR="0044734A">
        <w:rPr>
          <w:lang w:val="en-US"/>
        </w:rPr>
        <w:t xml:space="preserve">] </w:t>
      </w:r>
      <w:bookmarkStart w:id="20" w:name="_Hlk128588505"/>
      <w:r w:rsidR="0044734A">
        <w:rPr>
          <w:lang w:val="en-US"/>
        </w:rPr>
        <w:t xml:space="preserve">Issue #3: </w:t>
      </w:r>
      <w:r w:rsidR="0044734A">
        <w:rPr>
          <w:rFonts w:eastAsia="宋体"/>
          <w:bCs/>
          <w:iCs/>
        </w:rPr>
        <w:t>autonomously</w:t>
      </w:r>
      <w:r w:rsidR="0044734A">
        <w:rPr>
          <w:lang w:val="en-US"/>
        </w:rPr>
        <w:t xml:space="preserve"> GNSS measurement </w:t>
      </w:r>
      <w:bookmarkEnd w:id="20"/>
      <w:r w:rsidR="0044734A">
        <w:rPr>
          <w:rFonts w:eastAsia="宋体"/>
          <w:bCs/>
          <w:iCs/>
          <w:lang w:val="en-US" w:eastAsia="zh-CN"/>
        </w:rPr>
        <w:t>based on configured timing</w:t>
      </w:r>
      <w:r w:rsidR="0044734A">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lastRenderedPageBreak/>
        <w:t>For GNSS measurement in RRC connected, if eNB aperiodically triggers connected UE to make GNSS measurement, UE can re-acquire GNSS position fix with a gap</w:t>
      </w:r>
    </w:p>
    <w:p w14:paraId="76E5EDBF"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35AFB76C" w14:textId="77777777" w:rsidR="00DE6673" w:rsidRDefault="00DE6673"/>
    <w:p w14:paraId="311C6C53" w14:textId="77777777" w:rsidR="00DE6673" w:rsidRDefault="0044734A" w:rsidP="00B37A01">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Default="00880BF4" w:rsidP="0064793F">
            <w:pPr>
              <w:snapToGrid w:val="0"/>
              <w:spacing w:after="0"/>
              <w:jc w:val="center"/>
            </w:pPr>
            <w:r>
              <w:t>Contribution</w:t>
            </w:r>
          </w:p>
        </w:tc>
        <w:tc>
          <w:tcPr>
            <w:tcW w:w="6941" w:type="dxa"/>
            <w:shd w:val="clear" w:color="auto" w:fill="D5DCE4" w:themeFill="text2" w:themeFillTint="33"/>
            <w:vAlign w:val="center"/>
          </w:tcPr>
          <w:p w14:paraId="7E235445" w14:textId="77777777" w:rsidR="00880BF4" w:rsidRDefault="00880BF4" w:rsidP="0064793F">
            <w:pPr>
              <w:snapToGrid w:val="0"/>
              <w:spacing w:after="0"/>
              <w:jc w:val="center"/>
            </w:pPr>
            <w:r>
              <w:t>Observation/Proposals</w:t>
            </w:r>
          </w:p>
        </w:tc>
      </w:tr>
      <w:tr w:rsidR="00880BF4" w14:paraId="7B4BB622" w14:textId="77777777" w:rsidTr="00C047A1">
        <w:trPr>
          <w:trHeight w:val="398"/>
          <w:jc w:val="center"/>
        </w:trPr>
        <w:tc>
          <w:tcPr>
            <w:tcW w:w="2426" w:type="dxa"/>
            <w:shd w:val="clear" w:color="auto" w:fill="D5DCE4" w:themeFill="text2" w:themeFillTint="33"/>
            <w:vAlign w:val="center"/>
          </w:tcPr>
          <w:p w14:paraId="7CFFA1CE" w14:textId="77777777" w:rsidR="00880BF4" w:rsidRDefault="00880BF4" w:rsidP="0064793F">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00D14EDE" w14:textId="77777777" w:rsidR="00880BF4"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Proposal 8: UE can initiate a timer for autonomous GNSS measurement when GNSS validity duration and TAT (if supported) expires, and UE is not performing GNSS measurement triggered by eNB. UE enters idle mode after autonomous GNSS measurement timer expires.</w:t>
            </w:r>
          </w:p>
          <w:p w14:paraId="75EF603B" w14:textId="17CDCE12" w:rsidR="00A00ECD"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 xml:space="preserve">Proposal 9: For autonomous GNSS measurement, the length of GNSS measurement timer for autonomous GNSS re-acquisition is configured by network. If not configured, it equals to the latest reported GNSS position fix time duration for measurement.  </w:t>
            </w:r>
          </w:p>
        </w:tc>
      </w:tr>
      <w:tr w:rsidR="00880BF4" w14:paraId="11CB2F7E" w14:textId="77777777" w:rsidTr="00C047A1">
        <w:trPr>
          <w:trHeight w:val="398"/>
          <w:jc w:val="center"/>
        </w:trPr>
        <w:tc>
          <w:tcPr>
            <w:tcW w:w="2426" w:type="dxa"/>
            <w:shd w:val="clear" w:color="auto" w:fill="D5DCE4" w:themeFill="text2" w:themeFillTint="33"/>
            <w:vAlign w:val="center"/>
          </w:tcPr>
          <w:p w14:paraId="22973C8D" w14:textId="77777777" w:rsidR="00880BF4" w:rsidRDefault="00880BF4" w:rsidP="0064793F">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0686A3CD" w14:textId="77777777" w:rsidR="00880BF4"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Observation3: The UE may move in a predictable way, e.g. on a ship or train, and therefore make periodic GNSS measurements useful.</w:t>
            </w:r>
          </w:p>
          <w:p w14:paraId="32A6DEF1"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3: Support eNB to configure the UE to make periodic GNSS measurements.</w:t>
            </w:r>
          </w:p>
          <w:p w14:paraId="018F94E6"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4: Support eNB to broadcast multiple GNSS measurement configurations and UE to report which configuration it applies.</w:t>
            </w:r>
          </w:p>
          <w:p w14:paraId="27C11143"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5: Autonomous GNSS measurement may be supported as complenary to periodic and aperiodic GNSS measurement.</w:t>
            </w:r>
          </w:p>
          <w:p w14:paraId="1293B291"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Proposal 6: Before RAN1 to support autonomous GNSS measurement, it should firsly decided how to make a common understanding between UE and network on whether UE will do it in each time.</w:t>
            </w:r>
          </w:p>
          <w:p w14:paraId="0594C144"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Proposal 7: The length of the GNSS measurement timer for autonomous GNSS re-acqusition is equal to the length of the network-configured GNSS measurement gap.</w:t>
            </w:r>
          </w:p>
          <w:p w14:paraId="4051C979" w14:textId="77777777" w:rsidR="00EC6365" w:rsidRDefault="00EC6365" w:rsidP="0064793F">
            <w:pPr>
              <w:pStyle w:val="Doc-text2"/>
              <w:ind w:leftChars="7" w:left="14" w:firstLine="0"/>
              <w:jc w:val="both"/>
              <w:rPr>
                <w:rFonts w:ascii="Times New Roman" w:eastAsiaTheme="minorEastAsia" w:hAnsi="Times New Roman"/>
                <w:color w:val="000000"/>
                <w:kern w:val="24"/>
                <w:szCs w:val="20"/>
                <w:lang w:eastAsia="zh-CN"/>
              </w:rPr>
            </w:pPr>
            <w:r w:rsidRPr="00EC6365">
              <w:rPr>
                <w:rFonts w:ascii="Times New Roman" w:eastAsiaTheme="minorEastAsia" w:hAnsi="Times New Roman"/>
                <w:color w:val="000000"/>
                <w:kern w:val="24"/>
                <w:szCs w:val="20"/>
                <w:lang w:eastAsia="zh-CN"/>
              </w:rPr>
              <w:t>Proposal 8: For UE autonomous GNSS measurements, the start time shall be based on the current GNSS validity duration with a network-configured offset.</w:t>
            </w:r>
          </w:p>
          <w:p w14:paraId="72286DFD" w14:textId="77777777" w:rsidR="00745C6B" w:rsidRPr="00745C6B" w:rsidRDefault="00745C6B" w:rsidP="00745C6B">
            <w:pPr>
              <w:pStyle w:val="Doc-text2"/>
              <w:ind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Observation 6: There may be a need for a GNSS measurement during a long period of downlink/uplink repetitions.</w:t>
            </w:r>
          </w:p>
          <w:p w14:paraId="1EFAACFD" w14:textId="14106E96" w:rsidR="00745C6B" w:rsidRPr="00FA3DD6" w:rsidRDefault="00745C6B" w:rsidP="00745C6B">
            <w:pPr>
              <w:pStyle w:val="Doc-text2"/>
              <w:ind w:leftChars="7"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Proposal 10: RAN1 to discuss handling a GNSS measurement during a long period of downlink/uplink repetitions.</w:t>
            </w:r>
          </w:p>
        </w:tc>
      </w:tr>
      <w:tr w:rsidR="00880BF4" w14:paraId="38837E5A" w14:textId="77777777" w:rsidTr="00C047A1">
        <w:trPr>
          <w:trHeight w:val="398"/>
          <w:jc w:val="center"/>
        </w:trPr>
        <w:tc>
          <w:tcPr>
            <w:tcW w:w="2426" w:type="dxa"/>
            <w:shd w:val="clear" w:color="auto" w:fill="D5DCE4" w:themeFill="text2" w:themeFillTint="33"/>
            <w:vAlign w:val="center"/>
          </w:tcPr>
          <w:p w14:paraId="3AE9B67C" w14:textId="77777777" w:rsidR="00880BF4" w:rsidRDefault="00880BF4" w:rsidP="0064793F">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330A985A" w14:textId="18AE45FC" w:rsidR="00880BF4" w:rsidRDefault="00CA7143" w:rsidP="0064793F">
            <w:pPr>
              <w:spacing w:after="0"/>
              <w:jc w:val="both"/>
              <w:rPr>
                <w:rFonts w:eastAsiaTheme="minorEastAsia"/>
                <w:color w:val="000000"/>
                <w:kern w:val="24"/>
                <w:lang w:eastAsia="zh-CN"/>
              </w:rPr>
            </w:pPr>
            <w:r w:rsidRPr="00CA7143">
              <w:rPr>
                <w:rFonts w:eastAsiaTheme="minorEastAsia"/>
                <w:color w:val="000000"/>
                <w:kern w:val="24"/>
                <w:lang w:eastAsia="zh-CN"/>
              </w:rPr>
              <w:t>Proposal 3: If UE is allowed to perform GNSS measurement autonomously, eNB should send the enabling indication to UE and assume the GNSS validity duration as default timer to control UE’s measurement.</w:t>
            </w:r>
          </w:p>
        </w:tc>
      </w:tr>
      <w:tr w:rsidR="00880BF4" w14:paraId="56A1607A" w14:textId="77777777" w:rsidTr="00C047A1">
        <w:trPr>
          <w:trHeight w:val="398"/>
          <w:jc w:val="center"/>
        </w:trPr>
        <w:tc>
          <w:tcPr>
            <w:tcW w:w="2426" w:type="dxa"/>
            <w:shd w:val="clear" w:color="auto" w:fill="D5DCE4" w:themeFill="text2" w:themeFillTint="33"/>
            <w:vAlign w:val="center"/>
          </w:tcPr>
          <w:p w14:paraId="27930B61" w14:textId="77777777" w:rsidR="00880BF4" w:rsidRDefault="00880BF4" w:rsidP="0064793F">
            <w:pPr>
              <w:snapToGrid w:val="0"/>
              <w:spacing w:after="0"/>
              <w:jc w:val="center"/>
              <w:rPr>
                <w:rFonts w:eastAsia="宋体"/>
                <w:lang w:eastAsia="zh-CN"/>
              </w:rPr>
            </w:pPr>
            <w:r w:rsidRPr="00880BF4">
              <w:rPr>
                <w:rFonts w:eastAsia="宋体"/>
                <w:lang w:eastAsia="zh-CN"/>
              </w:rPr>
              <w:t>InterDigital</w:t>
            </w:r>
          </w:p>
        </w:tc>
        <w:tc>
          <w:tcPr>
            <w:tcW w:w="6941" w:type="dxa"/>
            <w:shd w:val="clear" w:color="auto" w:fill="auto"/>
            <w:vAlign w:val="center"/>
          </w:tcPr>
          <w:p w14:paraId="3CAF7396" w14:textId="77777777" w:rsidR="00880BF4"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Observation 2:</w:t>
            </w:r>
            <w:r w:rsidRPr="009C1BE6">
              <w:rPr>
                <w:rFonts w:eastAsiaTheme="minorEastAsia"/>
                <w:color w:val="000000"/>
                <w:kern w:val="24"/>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4F28430E" w14:textId="37C953A6" w:rsidR="009C1BE6"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Proposal 4:</w:t>
            </w:r>
            <w:r>
              <w:rPr>
                <w:rFonts w:eastAsiaTheme="minorEastAsia"/>
                <w:color w:val="000000"/>
                <w:kern w:val="24"/>
                <w:lang w:val="en-US" w:eastAsia="zh-CN"/>
              </w:rPr>
              <w:t xml:space="preserve"> </w:t>
            </w:r>
            <w:r w:rsidRPr="009C1BE6">
              <w:rPr>
                <w:rFonts w:eastAsiaTheme="minorEastAsia"/>
                <w:color w:val="000000"/>
                <w:kern w:val="24"/>
                <w:lang w:val="en-US" w:eastAsia="zh-CN"/>
              </w:rPr>
              <w:t>A UE may re-acquire GNSS autonomously (when configured by the network) based on configured timing for at least eMTC UEs. FFS for NB-IoT UEs.</w:t>
            </w:r>
          </w:p>
        </w:tc>
      </w:tr>
      <w:tr w:rsidR="00880BF4" w14:paraId="74262242" w14:textId="77777777" w:rsidTr="00C047A1">
        <w:trPr>
          <w:trHeight w:val="398"/>
          <w:jc w:val="center"/>
        </w:trPr>
        <w:tc>
          <w:tcPr>
            <w:tcW w:w="2426" w:type="dxa"/>
            <w:shd w:val="clear" w:color="auto" w:fill="D5DCE4" w:themeFill="text2" w:themeFillTint="33"/>
            <w:vAlign w:val="center"/>
          </w:tcPr>
          <w:p w14:paraId="07FF13D9" w14:textId="77777777" w:rsidR="00880BF4" w:rsidRDefault="00880BF4" w:rsidP="0064793F">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74DEBB5" w14:textId="77777777" w:rsidR="0064793F" w:rsidRDefault="0064793F" w:rsidP="0064793F">
            <w:pPr>
              <w:spacing w:after="0"/>
            </w:pPr>
            <w:r w:rsidRPr="0064793F">
              <w:rPr>
                <w:rFonts w:eastAsia="Calibri"/>
              </w:rPr>
              <w:t>Proposal 2: Triggering the GNSS measurement for both aperiodic and periodic way should be controlled by network.</w:t>
            </w:r>
          </w:p>
          <w:p w14:paraId="5FA9120B" w14:textId="46CD9159" w:rsidR="00880BF4" w:rsidRDefault="0064793F" w:rsidP="0064793F">
            <w:pPr>
              <w:spacing w:after="0"/>
              <w:rPr>
                <w:rFonts w:eastAsia="Calibri"/>
              </w:rPr>
            </w:pPr>
            <w:r w:rsidRPr="0064793F">
              <w:rPr>
                <w:rFonts w:eastAsia="Calibri"/>
              </w:rPr>
              <w:t>Proposal 3: UE can be configured with GNSS measurement gap with periodic way by RRC configuration.</w:t>
            </w:r>
          </w:p>
        </w:tc>
      </w:tr>
      <w:tr w:rsidR="00880BF4" w14:paraId="292ABEF5" w14:textId="77777777" w:rsidTr="00C047A1">
        <w:trPr>
          <w:trHeight w:val="398"/>
          <w:jc w:val="center"/>
        </w:trPr>
        <w:tc>
          <w:tcPr>
            <w:tcW w:w="2426" w:type="dxa"/>
            <w:shd w:val="clear" w:color="auto" w:fill="D5DCE4" w:themeFill="text2" w:themeFillTint="33"/>
            <w:vAlign w:val="center"/>
          </w:tcPr>
          <w:p w14:paraId="75FD3E40" w14:textId="77777777" w:rsidR="00880BF4" w:rsidRDefault="00880BF4" w:rsidP="0064793F">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0F4A1C42" w14:textId="26CA6E34" w:rsidR="00880BF4" w:rsidRDefault="00C3144A" w:rsidP="0064793F">
            <w:pPr>
              <w:spacing w:after="0"/>
              <w:rPr>
                <w:rFonts w:eastAsia="Calibri"/>
              </w:rPr>
            </w:pPr>
            <w:r w:rsidRPr="00C3144A">
              <w:rPr>
                <w:rFonts w:eastAsia="Calibri"/>
              </w:rPr>
              <w:t>Proposal 3: Periodical GNSS measurement can be supported.</w:t>
            </w:r>
          </w:p>
        </w:tc>
      </w:tr>
      <w:tr w:rsidR="00880BF4" w14:paraId="4F6EE0B3" w14:textId="77777777" w:rsidTr="00C047A1">
        <w:trPr>
          <w:trHeight w:val="398"/>
          <w:jc w:val="center"/>
        </w:trPr>
        <w:tc>
          <w:tcPr>
            <w:tcW w:w="2426" w:type="dxa"/>
            <w:shd w:val="clear" w:color="auto" w:fill="D5DCE4" w:themeFill="text2" w:themeFillTint="33"/>
            <w:vAlign w:val="center"/>
          </w:tcPr>
          <w:p w14:paraId="67EC9292" w14:textId="77777777" w:rsidR="00880BF4" w:rsidRDefault="00880BF4" w:rsidP="0064793F">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098F9A7C" w14:textId="77777777" w:rsidR="00880BF4" w:rsidRDefault="005E7555" w:rsidP="0064793F">
            <w:pPr>
              <w:spacing w:after="0"/>
              <w:rPr>
                <w:rFonts w:eastAsia="Calibri"/>
              </w:rPr>
            </w:pPr>
            <w:r w:rsidRPr="005E7555">
              <w:rPr>
                <w:rFonts w:eastAsia="Calibri"/>
              </w:rPr>
              <w:t>Proposal 2: Support periodic GNSS measurement to avoid expiry of GNSS validity duration during long UL repetition and to reduce signalling overhead where possible.</w:t>
            </w:r>
          </w:p>
          <w:p w14:paraId="7ECF393A" w14:textId="77777777" w:rsidR="005E7555" w:rsidRDefault="005E7555" w:rsidP="0064793F">
            <w:pPr>
              <w:spacing w:after="0"/>
              <w:rPr>
                <w:rFonts w:eastAsia="Calibri"/>
              </w:rPr>
            </w:pPr>
            <w:r w:rsidRPr="005E7555">
              <w:rPr>
                <w:rFonts w:eastAsia="Calibri"/>
              </w:rPr>
              <w:t>Proposal 3: Support MAC CE design such that it can trigger both aperiodic and periodic GNSS measurements.</w:t>
            </w:r>
          </w:p>
          <w:p w14:paraId="078AF28C" w14:textId="77777777" w:rsidR="00FE315C" w:rsidRDefault="00FE315C" w:rsidP="0064793F">
            <w:pPr>
              <w:spacing w:after="0"/>
              <w:rPr>
                <w:rFonts w:eastAsia="Calibri"/>
              </w:rPr>
            </w:pPr>
            <w:r w:rsidRPr="00FE315C">
              <w:rPr>
                <w:rFonts w:eastAsia="Calibri"/>
              </w:rPr>
              <w:t>Proposal 4: The UE may re-acquire GNSS autonomously based on configured timing if it does not receive eNB trigger to make GNSS measurement.</w:t>
            </w:r>
          </w:p>
          <w:p w14:paraId="79BFD582" w14:textId="4637CB0C" w:rsidR="00FE315C" w:rsidRDefault="00FE315C" w:rsidP="0064793F">
            <w:pPr>
              <w:spacing w:after="0"/>
              <w:rPr>
                <w:rFonts w:eastAsia="Calibri"/>
              </w:rPr>
            </w:pPr>
            <w:r w:rsidRPr="00FE315C">
              <w:rPr>
                <w:rFonts w:eastAsia="Calibri"/>
              </w:rPr>
              <w:lastRenderedPageBreak/>
              <w:t>Proposal 5: Support signalling transmission to the gNB to inform about UE triggered GNSS measurement.</w:t>
            </w:r>
          </w:p>
        </w:tc>
      </w:tr>
      <w:tr w:rsidR="00880BF4" w14:paraId="12355576" w14:textId="77777777" w:rsidTr="00C047A1">
        <w:trPr>
          <w:trHeight w:val="398"/>
          <w:jc w:val="center"/>
        </w:trPr>
        <w:tc>
          <w:tcPr>
            <w:tcW w:w="2426" w:type="dxa"/>
            <w:shd w:val="clear" w:color="auto" w:fill="D5DCE4" w:themeFill="text2" w:themeFillTint="33"/>
            <w:vAlign w:val="center"/>
          </w:tcPr>
          <w:p w14:paraId="6BAF124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6941" w:type="dxa"/>
            <w:shd w:val="clear" w:color="auto" w:fill="auto"/>
            <w:vAlign w:val="center"/>
          </w:tcPr>
          <w:p w14:paraId="5FB3973E" w14:textId="77777777" w:rsidR="00E466CE" w:rsidRPr="00E466CE" w:rsidRDefault="00E466CE" w:rsidP="00E466CE">
            <w:pPr>
              <w:spacing w:after="0"/>
              <w:jc w:val="both"/>
              <w:rPr>
                <w:rFonts w:eastAsia="Calibri"/>
                <w:iCs/>
                <w:lang w:val="en-US"/>
              </w:rPr>
            </w:pPr>
            <w:r w:rsidRPr="00E466CE">
              <w:rPr>
                <w:rFonts w:eastAsia="Calibri"/>
                <w:iCs/>
                <w:lang w:val="en-US"/>
              </w:rPr>
              <w:t xml:space="preserve">Proposal 3. </w:t>
            </w:r>
            <w:bookmarkStart w:id="21" w:name="_Hlk135140215"/>
            <w:r w:rsidRPr="00E466CE">
              <w:rPr>
                <w:rFonts w:eastAsia="Calibri" w:hint="eastAsia"/>
                <w:iCs/>
                <w:lang w:val="en-US"/>
              </w:rPr>
              <w:t>For GNSS measurement in RRC connected,</w:t>
            </w:r>
            <w:r w:rsidRPr="00E466CE">
              <w:rPr>
                <w:rFonts w:eastAsia="Calibri"/>
                <w:iCs/>
                <w:lang w:val="en-US"/>
              </w:rPr>
              <w:t xml:space="preserve"> </w:t>
            </w:r>
            <w:r w:rsidRPr="00E466CE">
              <w:rPr>
                <w:rFonts w:eastAsia="Calibri" w:hint="eastAsia"/>
                <w:iCs/>
                <w:lang w:val="en-US"/>
              </w:rPr>
              <w:t xml:space="preserve">GNSS measurement gap can </w:t>
            </w:r>
            <w:r w:rsidRPr="00E466CE">
              <w:rPr>
                <w:rFonts w:eastAsia="Calibri"/>
                <w:iCs/>
                <w:lang w:val="en-US"/>
              </w:rPr>
              <w:t xml:space="preserve">also </w:t>
            </w:r>
            <w:r w:rsidRPr="00E466CE">
              <w:rPr>
                <w:rFonts w:eastAsia="Calibri" w:hint="eastAsia"/>
                <w:iCs/>
                <w:lang w:val="en-US"/>
              </w:rPr>
              <w:t>be configured periodically by network</w:t>
            </w:r>
            <w:r w:rsidRPr="00E466CE">
              <w:rPr>
                <w:rFonts w:eastAsia="Calibri"/>
                <w:iCs/>
                <w:lang w:val="en-US"/>
              </w:rPr>
              <w:t xml:space="preserve"> a</w:t>
            </w:r>
            <w:r w:rsidRPr="00E466CE">
              <w:rPr>
                <w:rFonts w:eastAsia="Calibri" w:hint="eastAsia"/>
                <w:iCs/>
                <w:lang w:val="en-US"/>
              </w:rPr>
              <w:t xml:space="preserve">nd indicated </w:t>
            </w:r>
            <w:r w:rsidRPr="00E466CE">
              <w:rPr>
                <w:rFonts w:eastAsia="Calibri"/>
                <w:iCs/>
                <w:lang w:val="en-US"/>
              </w:rPr>
              <w:t>through</w:t>
            </w:r>
            <w:r w:rsidRPr="00E466CE">
              <w:rPr>
                <w:rFonts w:eastAsia="Calibri" w:hint="eastAsia"/>
                <w:iCs/>
                <w:lang w:val="en-US"/>
              </w:rPr>
              <w:t xml:space="preserve"> RRC signalling</w:t>
            </w:r>
            <w:r w:rsidRPr="00E466CE">
              <w:rPr>
                <w:rFonts w:eastAsia="Calibri"/>
                <w:iCs/>
                <w:lang w:val="en-US"/>
              </w:rPr>
              <w:t xml:space="preserve">. </w:t>
            </w:r>
          </w:p>
          <w:p w14:paraId="07BE086F" w14:textId="77777777" w:rsidR="00E466CE" w:rsidRPr="00E466CE" w:rsidRDefault="00E466CE" w:rsidP="00B37A01">
            <w:pPr>
              <w:numPr>
                <w:ilvl w:val="0"/>
                <w:numId w:val="50"/>
              </w:numPr>
              <w:spacing w:after="0"/>
              <w:jc w:val="both"/>
              <w:rPr>
                <w:rFonts w:eastAsia="Calibri"/>
                <w:iCs/>
                <w:lang w:val="en-US"/>
              </w:rPr>
            </w:pPr>
            <w:r w:rsidRPr="00E466CE">
              <w:rPr>
                <w:rFonts w:eastAsia="Calibri"/>
                <w:iCs/>
                <w:lang w:val="en-US"/>
              </w:rPr>
              <w:t>UE may not perform GNSS measurement at each configured GNSS measurement gap, and the indication of not performing the GNSS measurement should be reported before the start of GNSS measurement gap.</w:t>
            </w:r>
          </w:p>
          <w:bookmarkEnd w:id="21"/>
          <w:p w14:paraId="365C6902" w14:textId="44711697" w:rsidR="00880BF4" w:rsidRPr="00E466CE" w:rsidRDefault="00E466CE" w:rsidP="00E466CE">
            <w:pPr>
              <w:spacing w:after="0"/>
              <w:jc w:val="both"/>
              <w:rPr>
                <w:rFonts w:eastAsia="Calibri"/>
                <w:bCs/>
                <w:iCs/>
                <w:lang w:val="en-US"/>
              </w:rPr>
            </w:pPr>
            <w:r w:rsidRPr="00E466CE">
              <w:rPr>
                <w:rFonts w:eastAsia="Calibri"/>
                <w:iCs/>
                <w:lang w:val="en-US"/>
              </w:rPr>
              <w:t>Proposal 4. For autonomous GNSS measurement if UE does not receive eNB triggering to make GNSS measurement, UE can start to re-acquire GNSS position fix when current GNSS validity duration expires, and the time duration for autonomous GNSS measurement is equal to the UE reported GNSS position fix time duration.</w:t>
            </w:r>
          </w:p>
        </w:tc>
      </w:tr>
      <w:tr w:rsidR="00880BF4" w14:paraId="1C1D5833" w14:textId="77777777" w:rsidTr="00C047A1">
        <w:trPr>
          <w:trHeight w:val="398"/>
          <w:jc w:val="center"/>
        </w:trPr>
        <w:tc>
          <w:tcPr>
            <w:tcW w:w="2426" w:type="dxa"/>
            <w:shd w:val="clear" w:color="auto" w:fill="D5DCE4" w:themeFill="text2" w:themeFillTint="33"/>
            <w:vAlign w:val="center"/>
          </w:tcPr>
          <w:p w14:paraId="231C3A47"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1AB7B57C" w14:textId="77777777" w:rsidR="00C548DC" w:rsidRPr="00C548DC" w:rsidRDefault="00C548DC" w:rsidP="00C548DC">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5: RAN1 considers supporting periodic GNSS measurement timer for UE to re-acquire GNSS position for long connection times</w:t>
            </w:r>
          </w:p>
          <w:p w14:paraId="14BA1417"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if UE does not receive eNB triggered GNSS measurement until the periodic GNSS measurement timer is expired, UE performs GNSS measurement periodically</w:t>
            </w:r>
          </w:p>
          <w:p w14:paraId="41A1791E"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Otherwise, periodic GNSS measurement timer is restarted from the starting subframe of the measurement gap according to eNB triggering singalling</w:t>
            </w:r>
          </w:p>
          <w:p w14:paraId="0CF4884B" w14:textId="2789680C" w:rsidR="00880BF4" w:rsidRPr="00C548DC" w:rsidRDefault="00C548DC" w:rsidP="0064793F">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6: For timer-based periodic GNSS measurement, GNSS measurement gap and GNSS measurement periodicity are configured via aperiodic GNSS measurement triggering MAC CE.</w:t>
            </w:r>
          </w:p>
        </w:tc>
      </w:tr>
      <w:tr w:rsidR="00880BF4" w14:paraId="05754DCC" w14:textId="77777777" w:rsidTr="00C047A1">
        <w:trPr>
          <w:trHeight w:val="398"/>
          <w:jc w:val="center"/>
        </w:trPr>
        <w:tc>
          <w:tcPr>
            <w:tcW w:w="2426" w:type="dxa"/>
            <w:shd w:val="clear" w:color="auto" w:fill="D5DCE4" w:themeFill="text2" w:themeFillTint="33"/>
            <w:vAlign w:val="center"/>
          </w:tcPr>
          <w:p w14:paraId="2CCD63C9" w14:textId="77777777" w:rsidR="00880BF4" w:rsidRDefault="00880BF4" w:rsidP="0064793F">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A2CB7B2" w14:textId="77777777" w:rsidR="00FD1B15" w:rsidRPr="00FD1B15" w:rsidRDefault="00FD1B15" w:rsidP="00FD1B15">
            <w:pPr>
              <w:snapToGrid w:val="0"/>
              <w:spacing w:after="0"/>
              <w:jc w:val="both"/>
              <w:rPr>
                <w:rFonts w:eastAsiaTheme="minorEastAsia"/>
                <w:color w:val="000000"/>
                <w:kern w:val="24"/>
                <w:lang w:eastAsia="zh-CN"/>
              </w:rPr>
            </w:pPr>
            <w:r w:rsidRPr="00FD1B15">
              <w:rPr>
                <w:rFonts w:eastAsiaTheme="minorEastAsia"/>
                <w:color w:val="000000"/>
                <w:kern w:val="24"/>
                <w:lang w:val="en-US" w:eastAsia="zh-CN"/>
              </w:rPr>
              <w:t xml:space="preserve">Proposal 2: </w:t>
            </w:r>
            <w:r w:rsidRPr="00FD1B15">
              <w:rPr>
                <w:rFonts w:eastAsiaTheme="minorEastAsia"/>
                <w:color w:val="000000"/>
                <w:kern w:val="24"/>
                <w:lang w:eastAsia="zh-CN"/>
              </w:rPr>
              <w:t>F</w:t>
            </w:r>
            <w:r w:rsidRPr="00FD1B15">
              <w:rPr>
                <w:rFonts w:eastAsiaTheme="minorEastAsia" w:hint="eastAsia"/>
                <w:color w:val="000000"/>
                <w:kern w:val="24"/>
                <w:lang w:eastAsia="zh-CN"/>
              </w:rPr>
              <w:t xml:space="preserve">or autonomous GNSS re-acquisition, the UE may re-acquire GNSS autonomously during GNSS measurement timer, </w:t>
            </w:r>
          </w:p>
          <w:p w14:paraId="60900BC4" w14:textId="77777777" w:rsidR="00FD1B15" w:rsidRPr="00FD1B15"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T</w:t>
            </w:r>
            <w:r w:rsidRPr="00FD1B15">
              <w:rPr>
                <w:rFonts w:eastAsiaTheme="minorEastAsia" w:hint="eastAsia"/>
                <w:color w:val="000000"/>
                <w:kern w:val="24"/>
                <w:lang w:eastAsia="zh-CN"/>
              </w:rPr>
              <w:t>he length of GNSS measurement timer for autonomous GNSS re-acquisition is configured by network</w:t>
            </w:r>
            <w:r w:rsidRPr="00FD1B15">
              <w:rPr>
                <w:rFonts w:eastAsiaTheme="minorEastAsia"/>
                <w:color w:val="000000"/>
                <w:kern w:val="24"/>
                <w:lang w:eastAsia="zh-CN"/>
              </w:rPr>
              <w:t>.</w:t>
            </w:r>
          </w:p>
          <w:p w14:paraId="7472B9AF" w14:textId="77777777" w:rsidR="00880BF4"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 xml:space="preserve">The </w:t>
            </w:r>
            <w:r w:rsidRPr="00FD1B15">
              <w:rPr>
                <w:rFonts w:eastAsiaTheme="minorEastAsia" w:hint="eastAsia"/>
                <w:color w:val="000000"/>
                <w:kern w:val="24"/>
                <w:lang w:eastAsia="zh-CN"/>
              </w:rPr>
              <w:t xml:space="preserve">start time of the autonomous GNSS measurement timer is based on GNSS validity duration </w:t>
            </w:r>
            <w:r w:rsidRPr="00FD1B15">
              <w:rPr>
                <w:rFonts w:eastAsiaTheme="minorEastAsia"/>
                <w:color w:val="000000"/>
                <w:kern w:val="24"/>
                <w:lang w:eastAsia="zh-CN"/>
              </w:rPr>
              <w:t>with a delay.</w:t>
            </w:r>
          </w:p>
          <w:p w14:paraId="5E79E5E4" w14:textId="1525F557" w:rsidR="009C505F" w:rsidRPr="009C505F" w:rsidRDefault="009C505F" w:rsidP="009C505F">
            <w:pPr>
              <w:snapToGrid w:val="0"/>
              <w:spacing w:after="0"/>
              <w:jc w:val="both"/>
              <w:rPr>
                <w:rFonts w:eastAsiaTheme="minorEastAsia"/>
                <w:color w:val="000000"/>
                <w:kern w:val="24"/>
                <w:lang w:eastAsia="zh-CN"/>
              </w:rPr>
            </w:pPr>
            <w:r w:rsidRPr="009C505F">
              <w:rPr>
                <w:rFonts w:eastAsiaTheme="minorEastAsia"/>
                <w:color w:val="000000"/>
                <w:kern w:val="24"/>
                <w:lang w:eastAsia="zh-CN"/>
              </w:rPr>
              <w:t>Proposal 5. Periodically eNB trigger is not supported.</w:t>
            </w:r>
          </w:p>
        </w:tc>
      </w:tr>
      <w:tr w:rsidR="00880BF4" w14:paraId="6952C13B" w14:textId="77777777" w:rsidTr="00C047A1">
        <w:trPr>
          <w:trHeight w:val="398"/>
          <w:jc w:val="center"/>
        </w:trPr>
        <w:tc>
          <w:tcPr>
            <w:tcW w:w="2426" w:type="dxa"/>
            <w:shd w:val="clear" w:color="auto" w:fill="D5DCE4" w:themeFill="text2" w:themeFillTint="33"/>
            <w:vAlign w:val="center"/>
          </w:tcPr>
          <w:p w14:paraId="00364927" w14:textId="77777777" w:rsidR="00880BF4" w:rsidRPr="00FD48E8" w:rsidRDefault="00880BF4" w:rsidP="0064793F">
            <w:pPr>
              <w:snapToGrid w:val="0"/>
              <w:spacing w:after="0"/>
              <w:jc w:val="center"/>
              <w:rPr>
                <w:rFonts w:eastAsiaTheme="minorEastAsia"/>
                <w:color w:val="000000"/>
                <w:kern w:val="24"/>
                <w:lang w:val="en-US" w:eastAsia="zh-CN"/>
              </w:rPr>
            </w:pPr>
            <w:r w:rsidRPr="00FD48E8">
              <w:rPr>
                <w:rFonts w:eastAsia="宋体"/>
                <w:color w:val="000000" w:themeColor="text1"/>
                <w:lang w:eastAsia="zh-CN"/>
              </w:rPr>
              <w:t>Qualcomm</w:t>
            </w:r>
          </w:p>
        </w:tc>
        <w:tc>
          <w:tcPr>
            <w:tcW w:w="6941" w:type="dxa"/>
            <w:shd w:val="clear" w:color="auto" w:fill="auto"/>
            <w:vAlign w:val="center"/>
          </w:tcPr>
          <w:p w14:paraId="7C43EAF9" w14:textId="77777777" w:rsidR="00FD48E8" w:rsidRPr="00FD48E8" w:rsidRDefault="00FD48E8" w:rsidP="00FD48E8">
            <w:pPr>
              <w:pStyle w:val="DraftProposal"/>
              <w:spacing w:after="0" w:line="240" w:lineRule="auto"/>
              <w:ind w:left="0" w:firstLine="0"/>
              <w:rPr>
                <w:rFonts w:ascii="Times New Roman" w:hAnsi="Times New Roman" w:cs="Times New Roman"/>
                <w:b w:val="0"/>
                <w:bCs w:val="0"/>
                <w:sz w:val="20"/>
              </w:rPr>
            </w:pPr>
            <w:r w:rsidRPr="00FD48E8">
              <w:rPr>
                <w:rFonts w:ascii="Times New Roman" w:hAnsi="Times New Roman" w:cs="Times New Roman"/>
                <w:b w:val="0"/>
                <w:bCs w:val="0"/>
                <w:sz w:val="20"/>
              </w:rPr>
              <w:t>Proposal 6: The start time of a UE-autonomous GNSS measurement gap is defined with respect to the end of the GNSS validity duration.</w:t>
            </w:r>
          </w:p>
          <w:p w14:paraId="3DA11FEE" w14:textId="1E9771F0" w:rsidR="00880BF4" w:rsidRPr="00FD48E8" w:rsidRDefault="00FD48E8" w:rsidP="00FD48E8">
            <w:pPr>
              <w:pStyle w:val="DraftProposal"/>
              <w:numPr>
                <w:ilvl w:val="0"/>
                <w:numId w:val="15"/>
              </w:numPr>
              <w:tabs>
                <w:tab w:val="clear" w:pos="1304"/>
              </w:tabs>
              <w:spacing w:after="0" w:line="240" w:lineRule="auto"/>
              <w:rPr>
                <w:b w:val="0"/>
                <w:bCs w:val="0"/>
                <w:lang w:eastAsia="x-none"/>
              </w:rPr>
            </w:pPr>
            <w:r w:rsidRPr="00FD48E8">
              <w:rPr>
                <w:rFonts w:ascii="Times New Roman" w:hAnsi="Times New Roman" w:cs="Times New Roman"/>
                <w:b w:val="0"/>
                <w:bCs w:val="0"/>
                <w:sz w:val="20"/>
              </w:rPr>
              <w:t>FFS: details.</w:t>
            </w:r>
          </w:p>
        </w:tc>
      </w:tr>
      <w:tr w:rsidR="00880BF4" w14:paraId="1AA052B1" w14:textId="77777777" w:rsidTr="00C047A1">
        <w:trPr>
          <w:trHeight w:val="398"/>
          <w:jc w:val="center"/>
        </w:trPr>
        <w:tc>
          <w:tcPr>
            <w:tcW w:w="2426" w:type="dxa"/>
            <w:shd w:val="clear" w:color="auto" w:fill="D5DCE4" w:themeFill="text2" w:themeFillTint="33"/>
            <w:vAlign w:val="center"/>
          </w:tcPr>
          <w:p w14:paraId="26CBDF8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64A475B" w14:textId="60A21E21" w:rsidR="00880BF4" w:rsidRDefault="00C57687" w:rsidP="0064793F">
            <w:pPr>
              <w:snapToGrid w:val="0"/>
              <w:spacing w:after="0"/>
              <w:jc w:val="both"/>
              <w:rPr>
                <w:rFonts w:eastAsiaTheme="minorEastAsia"/>
                <w:color w:val="000000"/>
                <w:kern w:val="24"/>
                <w:lang w:val="en-US" w:eastAsia="zh-CN"/>
              </w:rPr>
            </w:pPr>
            <w:r w:rsidRPr="00C57687">
              <w:rPr>
                <w:rFonts w:eastAsiaTheme="minorEastAsia"/>
                <w:color w:val="000000"/>
                <w:kern w:val="24"/>
                <w:lang w:val="en-US" w:eastAsia="zh-CN"/>
              </w:rPr>
              <w:t>Proposal 4: UE shall autonomously performs GNSS acquisition if the UE does not receive GNSS re-acquisition triggering until the end of the GNSS validity duration.</w:t>
            </w:r>
          </w:p>
        </w:tc>
      </w:tr>
      <w:tr w:rsidR="00880BF4" w14:paraId="267546DB" w14:textId="77777777" w:rsidTr="00C047A1">
        <w:trPr>
          <w:trHeight w:val="398"/>
          <w:jc w:val="center"/>
        </w:trPr>
        <w:tc>
          <w:tcPr>
            <w:tcW w:w="2426" w:type="dxa"/>
            <w:shd w:val="clear" w:color="auto" w:fill="D5DCE4" w:themeFill="text2" w:themeFillTint="33"/>
            <w:vAlign w:val="center"/>
          </w:tcPr>
          <w:p w14:paraId="17A200D0" w14:textId="77777777" w:rsidR="00880BF4" w:rsidRDefault="00880BF4" w:rsidP="0064793F">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3D05E6D5" w14:textId="2DD958CD" w:rsidR="00880BF4" w:rsidRDefault="00CC082E" w:rsidP="0064793F">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3: UE may re-acquire GNSS autonomously based on periodic GNSS measurement gap if UE does not receive eNB trigger to make aperiodic GNSS measurement.</w:t>
            </w:r>
          </w:p>
        </w:tc>
      </w:tr>
      <w:tr w:rsidR="00880BF4" w14:paraId="5673EA3D" w14:textId="77777777" w:rsidTr="00C047A1">
        <w:trPr>
          <w:trHeight w:val="398"/>
          <w:jc w:val="center"/>
        </w:trPr>
        <w:tc>
          <w:tcPr>
            <w:tcW w:w="2426" w:type="dxa"/>
            <w:shd w:val="clear" w:color="auto" w:fill="D5DCE4" w:themeFill="text2" w:themeFillTint="33"/>
            <w:vAlign w:val="center"/>
          </w:tcPr>
          <w:p w14:paraId="7C2C125A" w14:textId="77777777" w:rsidR="00880BF4" w:rsidRDefault="00880BF4" w:rsidP="0064793F">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C5300EA"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Observation 1: On UE autonomously re-acquiring GNSS measurement mechanism, configured timing are flexible duration is better.</w:t>
            </w:r>
          </w:p>
          <w:p w14:paraId="5756F6AF"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 xml:space="preserve">Observation 2: Timer(s) can be configured for UE to re-acquire GNSS measurement autonomously. </w:t>
            </w:r>
          </w:p>
          <w:p w14:paraId="3E428412"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Proposal 4: From RAN1 perspective, configured timing for UE to re-acquire GNSS autonomously are timer(s). The configuration of GNSS measurement Timer is up to RAN2.</w:t>
            </w:r>
          </w:p>
          <w:p w14:paraId="41C8FBE2" w14:textId="18D180FB" w:rsidR="00880BF4"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Proposal 5: UE re-acquires GNSS measurement autonomously can start at the point when GNSS validity duration expires and timeAlignmentTimer expires.</w:t>
            </w:r>
          </w:p>
        </w:tc>
      </w:tr>
      <w:tr w:rsidR="00880BF4" w14:paraId="778E6C93" w14:textId="77777777" w:rsidTr="00C047A1">
        <w:trPr>
          <w:trHeight w:val="398"/>
          <w:jc w:val="center"/>
        </w:trPr>
        <w:tc>
          <w:tcPr>
            <w:tcW w:w="2426" w:type="dxa"/>
            <w:shd w:val="clear" w:color="auto" w:fill="D5DCE4" w:themeFill="text2" w:themeFillTint="33"/>
            <w:vAlign w:val="center"/>
          </w:tcPr>
          <w:p w14:paraId="6923D4AF" w14:textId="77777777" w:rsidR="00880BF4" w:rsidRDefault="00880BF4" w:rsidP="0064793F">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10470911" w14:textId="4C770CD9"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4</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expected to incur less signalling overhead (versus aperiodic GNSS trigger) as it can be configured once at the start of the connection.</w:t>
            </w:r>
          </w:p>
          <w:p w14:paraId="103380C2" w14:textId="676A781A"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5</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can be tied to the end of the GNSS validity plus extension duration.</w:t>
            </w:r>
          </w:p>
          <w:p w14:paraId="0E6D906C" w14:textId="77777777" w:rsidR="00880BF4"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6</w:t>
            </w:r>
            <w:r>
              <w:rPr>
                <w:rFonts w:eastAsiaTheme="minorEastAsia"/>
                <w:color w:val="000000"/>
                <w:kern w:val="24"/>
                <w:lang w:val="en-US" w:eastAsia="zh-CN"/>
              </w:rPr>
              <w:t xml:space="preserve">: </w:t>
            </w:r>
            <w:r w:rsidRPr="00690207">
              <w:rPr>
                <w:rFonts w:eastAsiaTheme="minorEastAsia"/>
                <w:color w:val="000000"/>
                <w:kern w:val="24"/>
                <w:lang w:val="en-US" w:eastAsia="zh-CN"/>
              </w:rPr>
              <w:t>eNB is expected to use aperiodic GNSS measurement sparingly due to a higher signalling overhead.</w:t>
            </w:r>
          </w:p>
          <w:p w14:paraId="1F9041D7"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7</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p>
          <w:p w14:paraId="30EEAB2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lastRenderedPageBreak/>
              <w:t>Observation 7</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a recurring measurement which can cater to periodic scenarios.</w:t>
            </w:r>
          </w:p>
          <w:p w14:paraId="0342B6C3"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8</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and the GNSS measurement time duration remains unchanged, a UE autonomous GNSS measurement will be a time-periodic GNSS measurement.</w:t>
            </w:r>
          </w:p>
          <w:p w14:paraId="002677E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9</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p>
          <w:p w14:paraId="1EA33E01" w14:textId="39B6A775"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8</w:t>
            </w:r>
            <w:r>
              <w:rPr>
                <w:rFonts w:eastAsiaTheme="minorEastAsia"/>
                <w:color w:val="000000"/>
                <w:kern w:val="24"/>
                <w:lang w:val="en-US" w:eastAsia="zh-CN"/>
              </w:rPr>
              <w:t xml:space="preserve">: </w:t>
            </w:r>
            <w:r w:rsidRPr="00690207">
              <w:rPr>
                <w:rFonts w:eastAsiaTheme="minorEastAsia"/>
                <w:color w:val="000000"/>
                <w:kern w:val="24"/>
                <w:lang w:val="en-US" w:eastAsia="zh-CN"/>
              </w:rPr>
              <w:t>RAN1 to conclude that UE autonomous GNSS measurement is a recurring measurement which also supports periodic GNSS measurement when GNSS-related parameters remain unchanged.</w:t>
            </w:r>
          </w:p>
        </w:tc>
      </w:tr>
    </w:tbl>
    <w:p w14:paraId="5E0BA186" w14:textId="77777777" w:rsidR="00DE6673" w:rsidRDefault="00DE6673">
      <w:pPr>
        <w:jc w:val="both"/>
        <w:rPr>
          <w:rFonts w:eastAsia="宋体"/>
          <w:bCs/>
          <w:lang w:eastAsia="zh-CN"/>
        </w:rPr>
      </w:pPr>
    </w:p>
    <w:p w14:paraId="7F407974" w14:textId="77777777"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 t</w:t>
      </w:r>
      <w:r>
        <w:rPr>
          <w:lang w:val="en-US" w:eastAsia="zh-CN"/>
        </w:rPr>
        <w:t>hat the UE may re-acquire GNSS autonomously (when configured by the network) if UE does not receive eNB trigger to make GNSS measurement. The timing of autonomous measurement is FFS</w:t>
      </w:r>
    </w:p>
    <w:p w14:paraId="678046EE" w14:textId="77777777" w:rsidR="00DE6673" w:rsidRDefault="0044734A">
      <w:pPr>
        <w:jc w:val="both"/>
        <w:rPr>
          <w:rFonts w:eastAsiaTheme="minorEastAsia"/>
          <w:lang w:eastAsia="zh-CN"/>
        </w:rPr>
      </w:pPr>
      <w:bookmarkStart w:id="22"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timing of autonomous GNSS measurement</w:t>
      </w:r>
      <w:r>
        <w:rPr>
          <w:rFonts w:eastAsiaTheme="minorEastAsia"/>
          <w:lang w:eastAsia="zh-CN"/>
        </w:rPr>
        <w:t xml:space="preserve">. </w:t>
      </w:r>
    </w:p>
    <w:p w14:paraId="3F2E18F7" w14:textId="65D65D54"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t xml:space="preserve">configuration of the timing for autonomous GNSS measurement </w:t>
      </w:r>
    </w:p>
    <w:p w14:paraId="24C65929" w14:textId="77777777" w:rsidR="00E87944" w:rsidRPr="00FD1B15" w:rsidRDefault="00E87944" w:rsidP="00E87944">
      <w:pPr>
        <w:pStyle w:val="aff2"/>
        <w:numPr>
          <w:ilvl w:val="0"/>
          <w:numId w:val="20"/>
        </w:numPr>
        <w:ind w:leftChars="0"/>
        <w:jc w:val="both"/>
        <w:rPr>
          <w:rFonts w:eastAsiaTheme="minorEastAsia"/>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ed f</w:t>
      </w:r>
      <w:r w:rsidRPr="00A00ECD">
        <w:rPr>
          <w:rFonts w:eastAsia="宋体"/>
          <w:bCs/>
          <w:lang w:eastAsia="zh-CN"/>
        </w:rPr>
        <w:t>or autonomous GNSS measurement, the length of GNSS measurement timer for autonomous GNSS re-acquisition is configured by network. If not configured, it equals to the latest reported GNSS position fix time duration for measurement.</w:t>
      </w:r>
    </w:p>
    <w:p w14:paraId="11D1D357" w14:textId="7B46FF3C" w:rsidR="008F3434" w:rsidRDefault="00745C6B" w:rsidP="008F3434">
      <w:pPr>
        <w:pStyle w:val="aff2"/>
        <w:numPr>
          <w:ilvl w:val="0"/>
          <w:numId w:val="20"/>
        </w:numPr>
        <w:ind w:leftChars="0"/>
        <w:jc w:val="both"/>
        <w:rPr>
          <w:rFonts w:eastAsiaTheme="minorEastAsia"/>
          <w:color w:val="000000"/>
          <w:kern w:val="24"/>
          <w:lang w:eastAsia="zh-CN"/>
        </w:rPr>
      </w:pP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proposed to s</w:t>
      </w:r>
      <w:r w:rsidRPr="004422D0">
        <w:rPr>
          <w:rFonts w:eastAsiaTheme="minorEastAsia"/>
          <w:color w:val="000000"/>
          <w:kern w:val="24"/>
          <w:lang w:eastAsia="zh-CN"/>
        </w:rPr>
        <w:t>upport eNB to broadcast multiple GNSS measurement configurations and UE to report which configuration it applies</w:t>
      </w:r>
      <w:r w:rsidRPr="00745C6B">
        <w:rPr>
          <w:rFonts w:eastAsiaTheme="minorEastAsia"/>
          <w:color w:val="000000"/>
          <w:kern w:val="24"/>
          <w:lang w:eastAsia="zh-CN"/>
        </w:rPr>
        <w:t xml:space="preserve">. </w:t>
      </w: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further proposed</w:t>
      </w:r>
      <w:r w:rsidRPr="00745C6B">
        <w:rPr>
          <w:rFonts w:eastAsiaTheme="minorEastAsia"/>
          <w:color w:val="000000"/>
          <w:kern w:val="24"/>
          <w:lang w:eastAsia="zh-CN"/>
        </w:rPr>
        <w:t xml:space="preserve"> </w:t>
      </w:r>
      <w:r>
        <w:rPr>
          <w:rFonts w:eastAsiaTheme="minorEastAsia"/>
          <w:color w:val="000000"/>
          <w:kern w:val="24"/>
          <w:lang w:eastAsia="zh-CN"/>
        </w:rPr>
        <w:t>t</w:t>
      </w:r>
      <w:r w:rsidRPr="00745C6B">
        <w:rPr>
          <w:rFonts w:eastAsiaTheme="minorEastAsia"/>
          <w:color w:val="000000"/>
          <w:kern w:val="24"/>
          <w:lang w:eastAsia="zh-CN"/>
        </w:rPr>
        <w:t>he length of the GNSS measurement timer for autonomous GNSS re-acqusition is equal to the length of the network-configured GNSS measurement gap.</w:t>
      </w:r>
      <w:r>
        <w:rPr>
          <w:rFonts w:eastAsiaTheme="minorEastAsia"/>
          <w:color w:val="000000"/>
          <w:kern w:val="24"/>
          <w:lang w:eastAsia="zh-CN"/>
        </w:rPr>
        <w:t xml:space="preserve"> </w:t>
      </w:r>
      <w:r w:rsidR="008F3434">
        <w:rPr>
          <w:rFonts w:eastAsiaTheme="minorEastAsia"/>
          <w:color w:val="000000"/>
          <w:kern w:val="24"/>
          <w:lang w:eastAsia="zh-CN"/>
        </w:rPr>
        <w:t>Nokia, NSB mentioned t</w:t>
      </w:r>
      <w:r w:rsidR="008F3434" w:rsidRPr="008F3434">
        <w:rPr>
          <w:rFonts w:eastAsiaTheme="minorEastAsia"/>
          <w:color w:val="000000"/>
          <w:kern w:val="24"/>
          <w:lang w:eastAsia="zh-CN"/>
        </w:rPr>
        <w:t>here may be a need for a GNSS measurement during a long period of downlink/uplink repetitions</w:t>
      </w:r>
      <w:r w:rsidR="008F3434">
        <w:rPr>
          <w:rFonts w:eastAsiaTheme="minorEastAsia"/>
          <w:color w:val="000000"/>
          <w:kern w:val="24"/>
          <w:lang w:eastAsia="zh-CN"/>
        </w:rPr>
        <w:t xml:space="preserve"> and </w:t>
      </w:r>
      <w:r w:rsidR="008F3434" w:rsidRPr="008F3434">
        <w:rPr>
          <w:rFonts w:eastAsiaTheme="minorEastAsia"/>
          <w:color w:val="000000"/>
          <w:kern w:val="24"/>
          <w:lang w:eastAsia="zh-CN"/>
        </w:rPr>
        <w:t>RAN1 to discuss handling a GNSS measurement during a long period of downlink/uplink repetitions.</w:t>
      </w:r>
      <w:r w:rsidR="008F3434">
        <w:rPr>
          <w:rFonts w:eastAsiaTheme="minorEastAsia"/>
          <w:color w:val="000000"/>
          <w:kern w:val="24"/>
          <w:lang w:eastAsia="zh-CN"/>
        </w:rPr>
        <w:t xml:space="preserve"> </w:t>
      </w:r>
      <w:r w:rsidR="00D21538">
        <w:rPr>
          <w:rFonts w:eastAsiaTheme="minorEastAsia"/>
          <w:color w:val="000000"/>
          <w:kern w:val="24"/>
          <w:lang w:eastAsia="zh-CN"/>
        </w:rPr>
        <w:t>In</w:t>
      </w:r>
      <w:r w:rsidR="008F3434">
        <w:rPr>
          <w:rFonts w:eastAsiaTheme="minorEastAsia"/>
          <w:color w:val="000000"/>
          <w:kern w:val="24"/>
          <w:lang w:eastAsia="zh-CN"/>
        </w:rPr>
        <w:t xml:space="preserve"> the moderator view, the agreed autonomous GNSS measurement can help solve the issue if GNSS validity duration expires during </w:t>
      </w:r>
      <w:r w:rsidR="008F3434" w:rsidRPr="008F3434">
        <w:rPr>
          <w:rFonts w:eastAsiaTheme="minorEastAsia"/>
          <w:color w:val="000000"/>
          <w:kern w:val="24"/>
          <w:lang w:eastAsia="zh-CN"/>
        </w:rPr>
        <w:t>a long period of downlink/uplink repetitions</w:t>
      </w:r>
      <w:r w:rsidR="008F3434">
        <w:rPr>
          <w:rFonts w:eastAsiaTheme="minorEastAsia"/>
          <w:color w:val="000000"/>
          <w:kern w:val="24"/>
          <w:lang w:eastAsia="zh-CN"/>
        </w:rPr>
        <w:t>.</w:t>
      </w:r>
    </w:p>
    <w:p w14:paraId="301FB82C" w14:textId="5EB41D8E" w:rsidR="0027235B"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If UE is allowed to perform GNSS measurement autonomously, eNB should send the enabling indication to UE and assume the GNSS validity duration as default timer to control UE’s measurement.</w:t>
      </w:r>
    </w:p>
    <w:p w14:paraId="339313FE" w14:textId="6DBA8F3D" w:rsidR="0027235B" w:rsidRDefault="0027235B" w:rsidP="00EB3F40">
      <w:pPr>
        <w:pStyle w:val="aff2"/>
        <w:numPr>
          <w:ilvl w:val="0"/>
          <w:numId w:val="20"/>
        </w:numPr>
        <w:ind w:leftChars="0"/>
        <w:jc w:val="both"/>
        <w:rPr>
          <w:rFonts w:eastAsia="宋体"/>
          <w:bCs/>
          <w:lang w:eastAsia="zh-CN"/>
        </w:rPr>
      </w:pPr>
      <w:r>
        <w:rPr>
          <w:rFonts w:eastAsia="宋体" w:hint="eastAsia"/>
          <w:lang w:eastAsia="zh-CN"/>
        </w:rPr>
        <w:t>I</w:t>
      </w:r>
      <w:r>
        <w:rPr>
          <w:rFonts w:eastAsia="宋体"/>
          <w:lang w:eastAsia="zh-CN"/>
        </w:rPr>
        <w:t>nterDigital</w:t>
      </w:r>
      <w:r>
        <w:rPr>
          <w:rFonts w:eastAsia="宋体"/>
          <w:bCs/>
          <w:lang w:eastAsia="zh-CN"/>
        </w:rPr>
        <w:t xml:space="preserve"> mentioned NB-IoT UEs with CP solution only do not support RRC reconfiguration. If UE is configured via RRC with timing to autonomously re-acquire GNSS, the timing cannot be reconfigured to accommodate changes in e.g., validity duration and proposed a UE may re-acquire GNSS autonomously (when configured by the network) based on configured timing for at least eMTC UEs. FFS for NB-IoT UEs. To the moderator understanding, if the timing of autonomously re-acquire GNSS can start at expiry of </w:t>
      </w:r>
      <w:r>
        <w:rPr>
          <w:rFonts w:eastAsia="宋体"/>
          <w:lang w:eastAsia="zh-CN"/>
        </w:rPr>
        <w:t xml:space="preserve">GNSS validity duration with delay or without delay, then no need for </w:t>
      </w:r>
      <w:r>
        <w:rPr>
          <w:rFonts w:eastAsia="宋体"/>
          <w:bCs/>
          <w:lang w:eastAsia="zh-CN"/>
        </w:rPr>
        <w:t>RRC reconfiguration and configured timing mechanism can be supported both eMTC and NB-IoT.</w:t>
      </w:r>
    </w:p>
    <w:p w14:paraId="102EC0F3" w14:textId="6DDDEDBB" w:rsidR="009C1BE6" w:rsidRDefault="00FD1B15" w:rsidP="00EB3F40">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rsidRPr="0064793F">
        <w:rPr>
          <w:rFonts w:eastAsia="宋体"/>
          <w:bCs/>
          <w:lang w:eastAsia="zh-CN"/>
        </w:rPr>
        <w:t>UE can be configured with GNSS measurement gap with periodic way</w:t>
      </w:r>
      <w:r w:rsidR="0064793F" w:rsidRPr="0064793F">
        <w:rPr>
          <w:rFonts w:eastAsia="宋体"/>
          <w:bCs/>
          <w:lang w:eastAsia="zh-CN"/>
        </w:rPr>
        <w:t xml:space="preserve"> by RRC configuration</w:t>
      </w:r>
      <w:r w:rsidR="0064793F">
        <w:rPr>
          <w:rFonts w:eastAsia="宋体"/>
          <w:bCs/>
          <w:lang w:eastAsia="zh-CN"/>
        </w:rPr>
        <w:t xml:space="preserve"> and </w:t>
      </w:r>
      <w:r w:rsidR="0064793F" w:rsidRPr="0064793F">
        <w:rPr>
          <w:rFonts w:eastAsia="宋体"/>
          <w:bCs/>
          <w:lang w:eastAsia="zh-CN"/>
        </w:rPr>
        <w:t>Triggering the GNSS measurement for both aperiodic and periodic way should be controlled by network.</w:t>
      </w:r>
    </w:p>
    <w:p w14:paraId="3F763EC4" w14:textId="33642479" w:rsidR="009C1BE6" w:rsidRPr="00FE315C" w:rsidRDefault="00FD1B15" w:rsidP="00FE315C">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EC mentioned to </w:t>
      </w:r>
      <w:r w:rsidR="005E7555">
        <w:rPr>
          <w:rFonts w:eastAsia="宋体"/>
          <w:bCs/>
          <w:lang w:eastAsia="zh-CN"/>
        </w:rPr>
        <w:t>s</w:t>
      </w:r>
      <w:r w:rsidR="005E7555" w:rsidRPr="005E7555">
        <w:rPr>
          <w:rFonts w:eastAsia="宋体"/>
          <w:bCs/>
          <w:lang w:eastAsia="zh-CN"/>
        </w:rPr>
        <w:t>upport MAC CE design such that it can trigger both aperiodic and periodic GNSS measurements.</w:t>
      </w:r>
      <w:r w:rsidR="00FE315C">
        <w:rPr>
          <w:rFonts w:eastAsia="宋体"/>
          <w:bCs/>
          <w:lang w:eastAsia="zh-CN"/>
        </w:rPr>
        <w:t xml:space="preserve"> NEC further proposed t</w:t>
      </w:r>
      <w:r w:rsidR="00FE315C" w:rsidRPr="00FE315C">
        <w:rPr>
          <w:rFonts w:eastAsia="宋体"/>
          <w:bCs/>
          <w:lang w:eastAsia="zh-CN"/>
        </w:rPr>
        <w:t>he UE may re-acquire GNSS autonomously based on configured timing if it does not receive eNB trigger to make GNSS measurement</w:t>
      </w:r>
      <w:r w:rsidR="00FE315C">
        <w:rPr>
          <w:rFonts w:eastAsia="宋体"/>
          <w:bCs/>
          <w:lang w:eastAsia="zh-CN"/>
        </w:rPr>
        <w:t xml:space="preserve"> and s</w:t>
      </w:r>
      <w:r w:rsidR="00FE315C" w:rsidRPr="00FE315C">
        <w:rPr>
          <w:rFonts w:eastAsia="宋体"/>
          <w:bCs/>
          <w:lang w:eastAsia="zh-CN"/>
        </w:rPr>
        <w:t>upport signalling transmission to the gNB to inform about UE triggered GNSS measurement.</w:t>
      </w:r>
    </w:p>
    <w:p w14:paraId="71D004B5" w14:textId="77777777" w:rsidR="00BD0A29" w:rsidRPr="00E466CE" w:rsidRDefault="00BD0A29" w:rsidP="00BD0A29">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 and indicated through RRC signalling</w:t>
      </w:r>
      <w:r>
        <w:rPr>
          <w:rFonts w:eastAsia="宋体"/>
          <w:bCs/>
          <w:lang w:eastAsia="zh-CN"/>
        </w:rPr>
        <w:t xml:space="preserve"> and </w:t>
      </w:r>
      <w:r w:rsidRPr="00E466CE">
        <w:rPr>
          <w:rFonts w:eastAsia="宋体"/>
          <w:bCs/>
          <w:lang w:eastAsia="zh-CN"/>
        </w:rPr>
        <w:t>UE may not perform GNSS measurement at each configured GNSS measurement gap, and the indication of not performing the GNSS measurement should be reported before the start of GNSS measurement gap.</w:t>
      </w:r>
    </w:p>
    <w:p w14:paraId="022696B9" w14:textId="6911BAFD" w:rsidR="00D82CE4" w:rsidRDefault="00D82CE4" w:rsidP="00D82CE4">
      <w:pPr>
        <w:pStyle w:val="aff2"/>
        <w:numPr>
          <w:ilvl w:val="0"/>
          <w:numId w:val="20"/>
        </w:numPr>
        <w:ind w:leftChars="0"/>
        <w:jc w:val="both"/>
        <w:rPr>
          <w:rFonts w:eastAsia="宋体"/>
          <w:bCs/>
          <w:lang w:eastAsia="zh-CN"/>
        </w:rPr>
      </w:pPr>
      <w:r>
        <w:rPr>
          <w:rFonts w:eastAsia="宋体"/>
          <w:bCs/>
          <w:lang w:eastAsia="zh-CN"/>
        </w:rPr>
        <w:t>Apple proposed that f</w:t>
      </w:r>
      <w:r w:rsidRPr="00D82CE4">
        <w:rPr>
          <w:rFonts w:eastAsia="宋体"/>
          <w:bCs/>
          <w:lang w:eastAsia="zh-CN"/>
        </w:rPr>
        <w:t>or timer-based periodic GNSS measurement, GNSS measurement gap and GNSS measurement periodicity are configured via aperiodic GNSS measurement triggering MAC CE.</w:t>
      </w:r>
    </w:p>
    <w:p w14:paraId="4055EC13" w14:textId="249CBB32" w:rsidR="00FD1B15" w:rsidRPr="00FD1B15" w:rsidRDefault="00FD1B15" w:rsidP="00FD1B15">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harp mentioned f</w:t>
      </w:r>
      <w:r w:rsidRPr="00FD1B15">
        <w:rPr>
          <w:rFonts w:eastAsia="宋体"/>
          <w:bCs/>
          <w:lang w:eastAsia="zh-CN"/>
        </w:rPr>
        <w:t xml:space="preserve">or autonomous GNSS re-acquisition, the UE may re-acquire GNSS autonomously during GNSS measurement timer, </w:t>
      </w:r>
      <w:r>
        <w:rPr>
          <w:rFonts w:eastAsia="宋体"/>
          <w:bCs/>
          <w:lang w:eastAsia="zh-CN"/>
        </w:rPr>
        <w:t>and t</w:t>
      </w:r>
      <w:r w:rsidRPr="00FD1B15">
        <w:rPr>
          <w:rFonts w:eastAsia="宋体"/>
          <w:bCs/>
          <w:lang w:eastAsia="zh-CN"/>
        </w:rPr>
        <w:t>he length of GNSS measurement timer for autonomous GNSS re-acquisition is configured by network.</w:t>
      </w:r>
    </w:p>
    <w:p w14:paraId="26BE5733" w14:textId="78EF3AA3" w:rsidR="0068252B" w:rsidRPr="0068252B" w:rsidRDefault="00D67E23" w:rsidP="0068252B">
      <w:pPr>
        <w:pStyle w:val="aff2"/>
        <w:numPr>
          <w:ilvl w:val="0"/>
          <w:numId w:val="20"/>
        </w:numPr>
        <w:ind w:leftChars="0"/>
        <w:jc w:val="both"/>
        <w:rPr>
          <w:rFonts w:eastAsia="宋体"/>
          <w:bCs/>
          <w:lang w:eastAsia="zh-CN"/>
        </w:rPr>
      </w:pPr>
      <w:r>
        <w:rPr>
          <w:rFonts w:eastAsia="宋体" w:hint="eastAsia"/>
          <w:bCs/>
          <w:lang w:eastAsia="zh-CN"/>
        </w:rPr>
        <w:lastRenderedPageBreak/>
        <w:t>M</w:t>
      </w:r>
      <w:r>
        <w:rPr>
          <w:rFonts w:eastAsia="宋体"/>
          <w:bCs/>
          <w:lang w:eastAsia="zh-CN"/>
        </w:rPr>
        <w:t>ediaTek proposed from RAN1 perspective, configured timing for UE re-acquires GNSS autonomously are timer(s) and the configuration of GNSS measurement Timer is up to RAN2.</w:t>
      </w:r>
    </w:p>
    <w:p w14:paraId="444AAE17" w14:textId="77777777" w:rsidR="00DE6673" w:rsidRDefault="00DE6673">
      <w:pPr>
        <w:pStyle w:val="aff2"/>
        <w:ind w:leftChars="0" w:left="620"/>
        <w:jc w:val="both"/>
        <w:rPr>
          <w:rFonts w:eastAsia="宋体"/>
          <w:bCs/>
          <w:lang w:eastAsia="zh-CN"/>
        </w:rPr>
      </w:pPr>
    </w:p>
    <w:p w14:paraId="00057157" w14:textId="31BCEF0F"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54C8671" w14:textId="4C13A83D" w:rsidR="00E87944" w:rsidRDefault="00E87944" w:rsidP="00E87944">
      <w:pPr>
        <w:jc w:val="both"/>
        <w:rPr>
          <w:rFonts w:eastAsiaTheme="minorEastAsia"/>
          <w:color w:val="000000"/>
          <w:kern w:val="24"/>
          <w:lang w:val="en-US" w:eastAsia="zh-CN"/>
        </w:rPr>
      </w:pPr>
      <w:r>
        <w:rPr>
          <w:rFonts w:eastAsiaTheme="minorEastAsia"/>
          <w:color w:val="000000"/>
          <w:kern w:val="24"/>
          <w:lang w:val="en-US" w:eastAsia="zh-CN"/>
        </w:rPr>
        <w:t xml:space="preserve">Huawei, HiSilicon, </w:t>
      </w:r>
      <w:r w:rsidR="00D21538">
        <w:rPr>
          <w:rFonts w:eastAsia="宋体"/>
          <w:bCs/>
          <w:lang w:eastAsia="zh-CN"/>
        </w:rPr>
        <w:t>Nokia, NSB,</w:t>
      </w:r>
      <w:r w:rsidR="00D21538">
        <w:rPr>
          <w:rFonts w:eastAsiaTheme="minorEastAsia"/>
          <w:color w:val="000000"/>
          <w:kern w:val="24"/>
          <w:lang w:val="en-US" w:eastAsia="zh-CN"/>
        </w:rPr>
        <w:t xml:space="preserve"> </w:t>
      </w:r>
      <w:r w:rsidR="00A40327">
        <w:rPr>
          <w:rFonts w:eastAsiaTheme="minorEastAsia"/>
          <w:color w:val="000000"/>
          <w:kern w:val="24"/>
          <w:lang w:eastAsia="zh-CN"/>
        </w:rPr>
        <w:t xml:space="preserve">CATT,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Theme="minorEastAsia" w:hint="eastAsia"/>
          <w:lang w:eastAsia="zh-CN"/>
        </w:rPr>
        <w:t>S</w:t>
      </w:r>
      <w:r w:rsidR="008265DD">
        <w:rPr>
          <w:rFonts w:eastAsiaTheme="minorEastAsia"/>
          <w:lang w:eastAsia="zh-CN"/>
        </w:rPr>
        <w:t xml:space="preserve">harp, </w:t>
      </w:r>
      <w:r w:rsidR="00846F50">
        <w:rPr>
          <w:lang w:eastAsia="en-US"/>
        </w:rPr>
        <w:t>Qualcomm</w:t>
      </w:r>
      <w:r w:rsidR="00846F50">
        <w:rPr>
          <w:rFonts w:eastAsiaTheme="minorEastAsia"/>
          <w:color w:val="000000"/>
          <w:kern w:val="24"/>
          <w:lang w:eastAsia="zh-CN"/>
        </w:rPr>
        <w:t>,</w:t>
      </w:r>
      <w:r w:rsidR="003434AF" w:rsidRPr="003434AF">
        <w:rPr>
          <w:rFonts w:eastAsiaTheme="minorEastAsia"/>
          <w:lang w:eastAsia="zh-CN"/>
        </w:rPr>
        <w:t xml:space="preserve"> </w:t>
      </w:r>
      <w:r w:rsidR="003434AF">
        <w:rPr>
          <w:rFonts w:eastAsiaTheme="minorEastAsia"/>
          <w:lang w:eastAsia="zh-CN"/>
        </w:rPr>
        <w:t xml:space="preserve">OPPO, </w:t>
      </w:r>
      <w:r w:rsidR="006F1868">
        <w:rPr>
          <w:rFonts w:eastAsiaTheme="minorEastAsia" w:hint="eastAsia"/>
          <w:lang w:eastAsia="zh-CN"/>
        </w:rPr>
        <w:t>M</w:t>
      </w:r>
      <w:r w:rsidR="006F1868">
        <w:rPr>
          <w:rFonts w:eastAsiaTheme="minorEastAsia"/>
          <w:lang w:eastAsia="zh-CN"/>
        </w:rPr>
        <w:t>ediaTek</w:t>
      </w:r>
      <w:r w:rsidR="006F1868">
        <w:rPr>
          <w:rFonts w:eastAsiaTheme="minorEastAsia" w:hint="eastAsia"/>
          <w:lang w:eastAsia="zh-CN"/>
        </w:rPr>
        <w:t>,</w:t>
      </w:r>
      <w:r w:rsidR="006F1868">
        <w:rPr>
          <w:rFonts w:eastAsiaTheme="minorEastAsia"/>
          <w:lang w:eastAsia="zh-CN"/>
        </w:rPr>
        <w:t xml:space="preserve"> </w:t>
      </w:r>
      <w:r w:rsidR="00690207">
        <w:rPr>
          <w:rFonts w:eastAsiaTheme="minorEastAsia" w:hint="eastAsia"/>
          <w:lang w:eastAsia="zh-CN"/>
        </w:rPr>
        <w:t>E</w:t>
      </w:r>
      <w:r w:rsidR="00690207">
        <w:rPr>
          <w:rFonts w:eastAsiaTheme="minorEastAsia"/>
          <w:lang w:eastAsia="zh-CN"/>
        </w:rPr>
        <w:t>ricsson</w:t>
      </w:r>
      <w:r w:rsidR="00846F50">
        <w:rPr>
          <w:rFonts w:eastAsiaTheme="minorEastAsia"/>
          <w:color w:val="000000"/>
          <w:kern w:val="24"/>
          <w:lang w:eastAsia="zh-CN"/>
        </w:rPr>
        <w:t xml:space="preserve"> </w:t>
      </w:r>
      <w:r>
        <w:rPr>
          <w:rFonts w:eastAsiaTheme="minorEastAsia"/>
          <w:color w:val="000000"/>
          <w:kern w:val="24"/>
          <w:lang w:val="en-US" w:eastAsia="zh-CN"/>
        </w:rPr>
        <w:t xml:space="preserve">preferred </w:t>
      </w:r>
      <w:r w:rsidRPr="00E87944">
        <w:rPr>
          <w:rFonts w:eastAsiaTheme="minorEastAsia"/>
          <w:color w:val="000000"/>
          <w:kern w:val="24"/>
          <w:lang w:val="en-US" w:eastAsia="zh-CN"/>
        </w:rPr>
        <w:t>the start time of the autonomous GNSS measurement based on the GNSS validity duration</w:t>
      </w:r>
      <w:r>
        <w:rPr>
          <w:rFonts w:eastAsiaTheme="minorEastAsia"/>
          <w:color w:val="000000"/>
          <w:kern w:val="24"/>
          <w:lang w:val="en-US" w:eastAsia="zh-CN"/>
        </w:rPr>
        <w:t>.</w:t>
      </w:r>
    </w:p>
    <w:p w14:paraId="53CE5B04" w14:textId="1B4F6DA3" w:rsidR="00E87944" w:rsidRPr="00E87944" w:rsidRDefault="006F1868" w:rsidP="00E87944">
      <w:pPr>
        <w:jc w:val="both"/>
        <w:rPr>
          <w:rFonts w:eastAsiaTheme="minorEastAsia"/>
          <w:color w:val="000000"/>
          <w:kern w:val="24"/>
          <w:lang w:val="en-US" w:eastAsia="zh-CN"/>
        </w:rPr>
      </w:pPr>
      <w:r>
        <w:rPr>
          <w:rFonts w:eastAsia="宋体"/>
          <w:bCs/>
          <w:lang w:eastAsia="zh-CN"/>
        </w:rPr>
        <w:t>Nokia, NSB</w:t>
      </w:r>
      <w:r>
        <w:rPr>
          <w:rFonts w:eastAsiaTheme="minorEastAsia"/>
          <w:color w:val="000000"/>
          <w:kern w:val="24"/>
          <w:lang w:eastAsia="zh-CN"/>
        </w:rPr>
        <w:t xml:space="preserve">, </w:t>
      </w:r>
      <w:r w:rsidR="00E87944">
        <w:rPr>
          <w:rFonts w:eastAsia="宋体" w:hint="eastAsia"/>
          <w:bCs/>
          <w:lang w:eastAsia="zh-CN"/>
        </w:rPr>
        <w:t>X</w:t>
      </w:r>
      <w:r w:rsidR="00E87944">
        <w:rPr>
          <w:rFonts w:eastAsia="宋体"/>
          <w:bCs/>
          <w:lang w:eastAsia="zh-CN"/>
        </w:rPr>
        <w:t xml:space="preserve">iaomi, </w:t>
      </w:r>
      <w:r w:rsidR="00EB050D">
        <w:rPr>
          <w:rFonts w:eastAsia="宋体"/>
          <w:bCs/>
          <w:lang w:eastAsia="zh-CN"/>
        </w:rPr>
        <w:t xml:space="preserve">Lenovo, </w:t>
      </w:r>
      <w:r w:rsidR="00E87944">
        <w:rPr>
          <w:rFonts w:eastAsia="宋体" w:hint="eastAsia"/>
          <w:bCs/>
          <w:lang w:eastAsia="zh-CN"/>
        </w:rPr>
        <w:t>N</w:t>
      </w:r>
      <w:r w:rsidR="00E87944">
        <w:rPr>
          <w:rFonts w:eastAsia="宋体"/>
          <w:bCs/>
          <w:lang w:eastAsia="zh-CN"/>
        </w:rPr>
        <w:t>EC</w:t>
      </w:r>
      <w:r w:rsidR="00E87944">
        <w:rPr>
          <w:rFonts w:eastAsiaTheme="minorEastAsia"/>
          <w:color w:val="000000"/>
          <w:kern w:val="24"/>
          <w:lang w:eastAsia="zh-CN"/>
        </w:rPr>
        <w:t xml:space="preserve">,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宋体" w:hint="eastAsia"/>
          <w:bCs/>
          <w:lang w:eastAsia="zh-CN"/>
        </w:rPr>
        <w:t>A</w:t>
      </w:r>
      <w:r w:rsidR="008265DD">
        <w:rPr>
          <w:rFonts w:eastAsia="宋体"/>
          <w:bCs/>
          <w:lang w:eastAsia="zh-CN"/>
        </w:rPr>
        <w:t>pple</w:t>
      </w:r>
      <w:r w:rsidR="008265DD">
        <w:rPr>
          <w:rFonts w:eastAsiaTheme="minorEastAsia"/>
          <w:color w:val="000000"/>
          <w:kern w:val="24"/>
          <w:lang w:eastAsia="zh-CN"/>
        </w:rPr>
        <w:t xml:space="preserve">, </w:t>
      </w:r>
      <w:r w:rsidR="00CC082E">
        <w:rPr>
          <w:rFonts w:eastAsiaTheme="minorEastAsia"/>
          <w:color w:val="000000"/>
          <w:kern w:val="24"/>
          <w:lang w:eastAsia="zh-CN"/>
        </w:rPr>
        <w:t>ZTE</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 start time of the autonomous GNSS measurement based on fixed periodicity value</w:t>
      </w:r>
    </w:p>
    <w:p w14:paraId="382BF19C" w14:textId="102007CD" w:rsidR="00E87944" w:rsidRPr="00E87944" w:rsidRDefault="00E87944" w:rsidP="00E87944">
      <w:pPr>
        <w:pStyle w:val="aff2"/>
        <w:numPr>
          <w:ilvl w:val="0"/>
          <w:numId w:val="20"/>
        </w:numPr>
        <w:ind w:leftChars="0"/>
        <w:jc w:val="both"/>
        <w:rPr>
          <w:rFonts w:eastAsia="宋体"/>
          <w:bCs/>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UE can initiate a timer for autonomous GNSS measurement when GNSS validity duration and TAT (if supported) expires, and UE is not performing GNSS measurement triggered by eNB. UE enters idle mode after autonomous GNSS measurement timer expires.</w:t>
      </w:r>
    </w:p>
    <w:p w14:paraId="15D59E18" w14:textId="68370500" w:rsidR="00FD1B15" w:rsidRPr="00745C6B" w:rsidRDefault="00745C6B" w:rsidP="00745C6B">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ed t</w:t>
      </w:r>
      <w:r w:rsidRPr="00745C6B">
        <w:rPr>
          <w:rFonts w:eastAsiaTheme="minorEastAsia"/>
          <w:lang w:eastAsia="zh-CN"/>
        </w:rPr>
        <w:t>he UE may move in a predictable way, e.g. on a ship or train, and therefore make periodic GNSS measurements useful</w:t>
      </w:r>
      <w:r>
        <w:rPr>
          <w:rFonts w:eastAsiaTheme="minorEastAsia"/>
          <w:lang w:eastAsia="zh-CN"/>
        </w:rPr>
        <w:t xml:space="preserve"> and proposed to s</w:t>
      </w:r>
      <w:r w:rsidRPr="00745C6B">
        <w:rPr>
          <w:rFonts w:eastAsiaTheme="minorEastAsia"/>
          <w:lang w:eastAsia="zh-CN"/>
        </w:rPr>
        <w:t>upport eNB to configure the UE to make periodic GNSS measurements</w:t>
      </w:r>
      <w:r>
        <w:rPr>
          <w:rFonts w:eastAsiaTheme="minorEastAsia"/>
          <w:color w:val="000000"/>
          <w:kern w:val="24"/>
          <w:lang w:eastAsia="zh-CN"/>
        </w:rPr>
        <w:t xml:space="preserve"> and a</w:t>
      </w:r>
      <w:r w:rsidRPr="00745C6B">
        <w:rPr>
          <w:rFonts w:eastAsiaTheme="minorEastAsia"/>
          <w:color w:val="000000"/>
          <w:kern w:val="24"/>
          <w:lang w:eastAsia="zh-CN"/>
        </w:rPr>
        <w:t>utonomous GNSS measurement may be supported as complenary to periodic and aperiodic GNSS measurement</w:t>
      </w:r>
      <w:r w:rsidRPr="00745C6B">
        <w:rPr>
          <w:rFonts w:eastAsiaTheme="minorEastAsia"/>
          <w:lang w:eastAsia="zh-CN"/>
        </w:rPr>
        <w:t>.</w:t>
      </w:r>
      <w:r>
        <w:rPr>
          <w:rFonts w:eastAsiaTheme="minorEastAsia"/>
          <w:lang w:eastAsia="zh-CN"/>
        </w:rPr>
        <w:t xml:space="preserve"> </w:t>
      </w:r>
      <w:r w:rsidRPr="00745C6B">
        <w:rPr>
          <w:rFonts w:eastAsiaTheme="minorEastAsia"/>
          <w:color w:val="000000"/>
          <w:kern w:val="24"/>
          <w:lang w:eastAsia="zh-CN"/>
        </w:rPr>
        <w:t>For UE autonomous GNSS measurements, the start time shall be based on the current GNSS validity duration with a network-configured offset.</w:t>
      </w:r>
    </w:p>
    <w:p w14:paraId="527A3E8A" w14:textId="523A753D" w:rsidR="00FD1B15"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If UE is allowed to perform GNSS measurement autonomously, eNB should send the enabling indication to UE and assume the GNSS validity duration as default timer to control UE’s measurement.</w:t>
      </w:r>
    </w:p>
    <w:p w14:paraId="13D8CE79" w14:textId="4C3CC612" w:rsidR="009C1BE6" w:rsidRDefault="00FD1B15" w:rsidP="00EB3F40">
      <w:pPr>
        <w:pStyle w:val="aff2"/>
        <w:numPr>
          <w:ilvl w:val="0"/>
          <w:numId w:val="20"/>
        </w:numPr>
        <w:ind w:leftChars="0"/>
        <w:jc w:val="both"/>
        <w:rPr>
          <w:rFonts w:eastAsiaTheme="minorEastAsia"/>
          <w:lang w:eastAsia="zh-CN"/>
        </w:rPr>
      </w:pPr>
      <w:r>
        <w:rPr>
          <w:rFonts w:eastAsia="宋体" w:hint="eastAsia"/>
          <w:bCs/>
          <w:lang w:eastAsia="zh-CN"/>
        </w:rPr>
        <w:t>N</w:t>
      </w:r>
      <w:r>
        <w:rPr>
          <w:rFonts w:eastAsia="宋体"/>
          <w:bCs/>
          <w:lang w:eastAsia="zh-CN"/>
        </w:rPr>
        <w:t>EC mentioned to s</w:t>
      </w:r>
      <w:r w:rsidRPr="005E7555">
        <w:rPr>
          <w:rFonts w:eastAsia="宋体"/>
          <w:bCs/>
          <w:lang w:eastAsia="zh-CN"/>
        </w:rPr>
        <w:t>upport periodic GNSS measurement to avoid expiry of GNSS validity duration during long UL repetition and to reduce signalling overhead where possible</w:t>
      </w:r>
      <w:r>
        <w:rPr>
          <w:rFonts w:eastAsia="宋体"/>
          <w:bCs/>
          <w:lang w:eastAsia="zh-CN"/>
        </w:rPr>
        <w:t>.</w:t>
      </w:r>
    </w:p>
    <w:p w14:paraId="51CD3F15" w14:textId="77777777" w:rsidR="00BD0A29" w:rsidRDefault="00BD0A29" w:rsidP="00BD0A29">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w:t>
      </w:r>
      <w:r>
        <w:rPr>
          <w:rFonts w:eastAsia="宋体"/>
          <w:bCs/>
          <w:lang w:eastAsia="zh-CN"/>
        </w:rPr>
        <w:t xml:space="preserve"> and </w:t>
      </w:r>
      <w:r>
        <w:rPr>
          <w:rFonts w:eastAsia="Calibri"/>
          <w:iCs/>
          <w:lang w:val="en-US"/>
        </w:rPr>
        <w:t>F</w:t>
      </w:r>
      <w:r w:rsidRPr="00E466CE">
        <w:rPr>
          <w:rFonts w:eastAsia="Calibri"/>
          <w:iCs/>
          <w:lang w:val="en-US"/>
        </w:rPr>
        <w:t>or autonomous GNSS measurement if UE does not receive eNB triggering to make GNSS measurement, UE can start to re-acquire GNSS position fix when current GNSS validity duration expires, and the time duration for autonomous GNSS measurement is equal to the UE reported GNSS position fix time duration.</w:t>
      </w:r>
    </w:p>
    <w:p w14:paraId="6277B963" w14:textId="484D359E" w:rsidR="009C1BE6" w:rsidRPr="00FD1B15" w:rsidRDefault="00FD1B15" w:rsidP="00EB3F40">
      <w:pPr>
        <w:pStyle w:val="aff2"/>
        <w:numPr>
          <w:ilvl w:val="0"/>
          <w:numId w:val="20"/>
        </w:numPr>
        <w:ind w:leftChars="0"/>
        <w:jc w:val="both"/>
        <w:rPr>
          <w:rFonts w:eastAsiaTheme="minorEastAsia"/>
          <w:lang w:eastAsia="zh-CN"/>
        </w:rPr>
      </w:pPr>
      <w:r>
        <w:rPr>
          <w:rFonts w:eastAsia="宋体" w:hint="eastAsia"/>
          <w:bCs/>
          <w:lang w:eastAsia="zh-CN"/>
        </w:rPr>
        <w:t>A</w:t>
      </w:r>
      <w:r>
        <w:rPr>
          <w:rFonts w:eastAsia="宋体"/>
          <w:bCs/>
          <w:lang w:eastAsia="zh-CN"/>
        </w:rPr>
        <w:t xml:space="preserve">pple proposed </w:t>
      </w:r>
      <w:r w:rsidRPr="00D82CE4">
        <w:rPr>
          <w:rFonts w:eastAsia="宋体"/>
          <w:bCs/>
          <w:lang w:eastAsia="zh-CN"/>
        </w:rPr>
        <w:t>RAN1 considers supporting periodic GNSS measurement timer for UE to re-acquire GNSS position for long connection times</w:t>
      </w:r>
      <w:r>
        <w:rPr>
          <w:rFonts w:eastAsia="宋体"/>
          <w:bCs/>
          <w:lang w:eastAsia="zh-CN"/>
        </w:rPr>
        <w:t xml:space="preserve"> as in Fig 1 from R1-2305262, </w:t>
      </w:r>
      <w:r w:rsidRPr="00D82CE4">
        <w:rPr>
          <w:rFonts w:eastAsia="宋体"/>
          <w:bCs/>
          <w:lang w:eastAsia="zh-CN"/>
        </w:rPr>
        <w:t>if UE does not receive eNB triggered GNSS measurement until the periodic GNSS measurement timer is expired, UE performs GNSS measurement periodically</w:t>
      </w:r>
      <w:r>
        <w:rPr>
          <w:rFonts w:eastAsia="宋体"/>
          <w:bCs/>
          <w:lang w:eastAsia="zh-CN"/>
        </w:rPr>
        <w:t>, o</w:t>
      </w:r>
      <w:r w:rsidRPr="00D82CE4">
        <w:rPr>
          <w:rFonts w:eastAsia="宋体"/>
          <w:bCs/>
          <w:lang w:eastAsia="zh-CN"/>
        </w:rPr>
        <w:t>therwise, periodic GNSS measurement timer is restarted from the starting subframe of the measurement gap according to eNB triggering singalling</w:t>
      </w:r>
      <w:r>
        <w:rPr>
          <w:rFonts w:eastAsia="宋体"/>
          <w:bCs/>
          <w:lang w:eastAsia="zh-CN"/>
        </w:rPr>
        <w:t>.</w:t>
      </w:r>
    </w:p>
    <w:p w14:paraId="62054969" w14:textId="77777777" w:rsidR="00FD1B15" w:rsidRDefault="00FD1B15" w:rsidP="00FD1B15">
      <w:pPr>
        <w:jc w:val="center"/>
      </w:pPr>
      <w:r w:rsidRPr="00081EAD">
        <w:rPr>
          <w:noProof/>
        </w:rPr>
        <w:drawing>
          <wp:inline distT="0" distB="0" distL="0" distR="0" wp14:anchorId="1F190B0F" wp14:editId="1EC9F4B3">
            <wp:extent cx="6120765" cy="104330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043305"/>
                    </a:xfrm>
                    <a:prstGeom prst="rect">
                      <a:avLst/>
                    </a:prstGeom>
                  </pic:spPr>
                </pic:pic>
              </a:graphicData>
            </a:graphic>
          </wp:inline>
        </w:drawing>
      </w:r>
    </w:p>
    <w:p w14:paraId="7FDE337B" w14:textId="77777777" w:rsidR="00FD1B15" w:rsidRDefault="00FD1B15" w:rsidP="00FD1B15">
      <w:pPr>
        <w:jc w:val="center"/>
      </w:pPr>
    </w:p>
    <w:p w14:paraId="550EB79A" w14:textId="02FE1900" w:rsidR="00FD1B15" w:rsidRPr="00FD1B15" w:rsidRDefault="00FD1B15" w:rsidP="00FD1B15">
      <w:pPr>
        <w:jc w:val="center"/>
      </w:pPr>
      <w:r>
        <w:t>Figure1: example of periodic GNSS measurement timer</w:t>
      </w:r>
    </w:p>
    <w:p w14:paraId="4EEB54EA" w14:textId="4A733B9B" w:rsidR="009C1BE6" w:rsidRPr="00FD1B15" w:rsidRDefault="00FD1B15" w:rsidP="00FD1B15">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harp mentioned f</w:t>
      </w:r>
      <w:r w:rsidRPr="00FD1B15">
        <w:rPr>
          <w:rFonts w:eastAsiaTheme="minorEastAsia"/>
          <w:lang w:eastAsia="zh-CN"/>
        </w:rPr>
        <w:t xml:space="preserve">or autonomous GNSS re-acquisition, the UE may re-acquire GNSS autonomously during GNSS measurement timer, </w:t>
      </w:r>
      <w:r>
        <w:rPr>
          <w:rFonts w:eastAsiaTheme="minorEastAsia"/>
          <w:lang w:eastAsia="zh-CN"/>
        </w:rPr>
        <w:t>t</w:t>
      </w:r>
      <w:r w:rsidRPr="00FD1B15">
        <w:rPr>
          <w:rFonts w:eastAsiaTheme="minorEastAsia"/>
          <w:lang w:eastAsia="zh-CN"/>
        </w:rPr>
        <w:t>he start time of the autonomous GNSS measurement timer is based on GNSS validity duration with a delay</w:t>
      </w:r>
      <w:r w:rsidR="009C505F">
        <w:rPr>
          <w:rFonts w:eastAsiaTheme="minorEastAsia"/>
          <w:lang w:eastAsia="zh-CN"/>
        </w:rPr>
        <w:t xml:space="preserve"> and proposed </w:t>
      </w:r>
      <w:r w:rsidR="009C505F" w:rsidRPr="009C505F">
        <w:rPr>
          <w:rFonts w:eastAsiaTheme="minorEastAsia"/>
          <w:color w:val="000000"/>
          <w:kern w:val="24"/>
          <w:lang w:eastAsia="zh-CN"/>
        </w:rPr>
        <w:t>Periodically eNB trigger is not supported</w:t>
      </w:r>
      <w:r w:rsidR="009C505F">
        <w:rPr>
          <w:rFonts w:eastAsiaTheme="minorEastAsia"/>
          <w:color w:val="000000"/>
          <w:kern w:val="24"/>
          <w:lang w:eastAsia="zh-CN"/>
        </w:rPr>
        <w:t>.</w:t>
      </w:r>
    </w:p>
    <w:p w14:paraId="321E598E" w14:textId="77777777" w:rsidR="00846F50" w:rsidRDefault="00846F50" w:rsidP="00846F50">
      <w:pPr>
        <w:pStyle w:val="aff2"/>
        <w:numPr>
          <w:ilvl w:val="0"/>
          <w:numId w:val="20"/>
        </w:numPr>
        <w:ind w:leftChars="0"/>
        <w:jc w:val="both"/>
        <w:rPr>
          <w:rFonts w:eastAsiaTheme="minorEastAsia"/>
          <w:lang w:eastAsia="zh-CN"/>
        </w:rPr>
      </w:pPr>
      <w:r>
        <w:rPr>
          <w:lang w:eastAsia="en-US"/>
        </w:rPr>
        <w:t>Qualcomm mentioned the start time of a UE-autonomous GNSS measurement gap is defined with respect to the end of the GNSS validity duration.</w:t>
      </w:r>
    </w:p>
    <w:p w14:paraId="44F13226" w14:textId="78FD8572" w:rsidR="00C57687" w:rsidRDefault="00C57687" w:rsidP="00C57687">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R1-2305439</w:t>
      </w:r>
      <w:r>
        <w:t>.</w:t>
      </w:r>
    </w:p>
    <w:p w14:paraId="741DC4C7" w14:textId="77777777" w:rsidR="00C57687" w:rsidRDefault="00C57687" w:rsidP="00C57687">
      <w:pPr>
        <w:jc w:val="center"/>
      </w:pPr>
      <w:r>
        <w:rPr>
          <w:noProof/>
        </w:rPr>
        <w:lastRenderedPageBreak/>
        <w:drawing>
          <wp:inline distT="0" distB="0" distL="114300" distR="114300" wp14:anchorId="32ED8A57" wp14:editId="44502A1A">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27"/>
                    <a:stretch>
                      <a:fillRect/>
                    </a:stretch>
                  </pic:blipFill>
                  <pic:spPr>
                    <a:xfrm>
                      <a:off x="0" y="0"/>
                      <a:ext cx="4110860" cy="1840250"/>
                    </a:xfrm>
                    <a:prstGeom prst="rect">
                      <a:avLst/>
                    </a:prstGeom>
                    <a:noFill/>
                    <a:ln>
                      <a:noFill/>
                    </a:ln>
                  </pic:spPr>
                </pic:pic>
              </a:graphicData>
            </a:graphic>
          </wp:inline>
        </w:drawing>
      </w:r>
    </w:p>
    <w:p w14:paraId="3512F27E" w14:textId="77777777" w:rsidR="00C57687" w:rsidRDefault="00C57687" w:rsidP="00C57687">
      <w:pPr>
        <w:jc w:val="center"/>
        <w:rPr>
          <w:rFonts w:eastAsia="宋体"/>
          <w:lang w:eastAsia="zh-CN"/>
        </w:rPr>
      </w:pPr>
      <w:r>
        <w:rPr>
          <w:rFonts w:eastAsia="宋体" w:hint="eastAsia"/>
          <w:lang w:val="en-US" w:eastAsia="zh-CN"/>
        </w:rPr>
        <w:t>Fig. 2: UE autonomous GNSS re-acquisition procedure</w:t>
      </w:r>
    </w:p>
    <w:p w14:paraId="2B1E3D5D" w14:textId="56BFBB04" w:rsidR="009C1BE6" w:rsidRDefault="00CC082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color w:val="000000"/>
          <w:kern w:val="24"/>
          <w:lang w:val="en-US" w:eastAsia="zh-CN"/>
        </w:rPr>
        <w:t>UE may re-acquire GNSS autonomously based on periodic GNSS measurement gap if UE does not receive eNB trigger to make aperiodic GNSS measurement.</w:t>
      </w:r>
    </w:p>
    <w:p w14:paraId="3DB75962" w14:textId="04369366" w:rsidR="00D67E23" w:rsidRPr="00D67E23" w:rsidRDefault="00D67E23" w:rsidP="00D67E23">
      <w:pPr>
        <w:pStyle w:val="aff2"/>
        <w:numPr>
          <w:ilvl w:val="0"/>
          <w:numId w:val="20"/>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observed that </w:t>
      </w:r>
      <w:r w:rsidRPr="00D67E23">
        <w:rPr>
          <w:rFonts w:eastAsiaTheme="minorEastAsia"/>
          <w:lang w:eastAsia="zh-CN"/>
        </w:rPr>
        <w:t xml:space="preserve">On UE autonomously re-acquiring GNSS measurement mechanism, configured timing are flexible duration is better </w:t>
      </w:r>
      <w:r>
        <w:rPr>
          <w:rFonts w:eastAsiaTheme="minorEastAsia"/>
          <w:lang w:eastAsia="zh-CN"/>
        </w:rPr>
        <w:t xml:space="preserve">as summarised in table 1 of R1-2305651 and proposed UE re-acquires GNSS measurement autonomously can start at the point when GNSS validity duration expires and timeAlignmentTimer expires </w:t>
      </w:r>
      <w:r>
        <w:rPr>
          <w:rFonts w:eastAsia="宋体"/>
          <w:bCs/>
          <w:lang w:eastAsia="zh-CN"/>
        </w:rPr>
        <w:t xml:space="preserve">as </w:t>
      </w:r>
      <w:r>
        <w:rPr>
          <w:rFonts w:eastAsia="+mn-ea"/>
          <w:color w:val="000000"/>
          <w:kern w:val="24"/>
        </w:rPr>
        <w:t>il</w:t>
      </w:r>
      <w:r w:rsidRPr="00D67E23">
        <w:rPr>
          <w:rFonts w:eastAsia="+mn-ea"/>
          <w:color w:val="000000"/>
          <w:kern w:val="24"/>
        </w:rPr>
        <w:t>lustrated in Figure 1 from R1-2305651.</w:t>
      </w:r>
    </w:p>
    <w:p w14:paraId="62EBC060" w14:textId="77777777" w:rsidR="00D67E23" w:rsidRPr="00D67E23" w:rsidRDefault="00D67E23" w:rsidP="00D67E23">
      <w:pPr>
        <w:pStyle w:val="a5"/>
        <w:spacing w:afterLines="50"/>
        <w:ind w:left="620"/>
        <w:jc w:val="center"/>
        <w:rPr>
          <w:rFonts w:ascii="Times New Roman" w:eastAsiaTheme="minorEastAsia" w:hAnsi="Times New Roman"/>
          <w:b/>
          <w:bCs/>
          <w:i/>
          <w:iCs/>
          <w:szCs w:val="20"/>
          <w:lang w:val="en-US" w:eastAsia="zh-CN"/>
        </w:rPr>
      </w:pPr>
      <w:r w:rsidRPr="00D67E23">
        <w:rPr>
          <w:rFonts w:ascii="Times New Roman" w:hAnsi="Times New Roman"/>
          <w:b/>
          <w:i/>
          <w:szCs w:val="20"/>
        </w:rPr>
        <w:t>Table 1</w:t>
      </w:r>
      <w:r w:rsidRPr="00D67E23">
        <w:rPr>
          <w:rFonts w:ascii="Times New Roman" w:hAnsi="Times New Roman"/>
          <w:i/>
          <w:szCs w:val="20"/>
        </w:rPr>
        <w:t>: comparisons for the two alternatives for autonomous GNSS re-acquire</w:t>
      </w:r>
    </w:p>
    <w:tbl>
      <w:tblPr>
        <w:tblStyle w:val="afe"/>
        <w:tblW w:w="0" w:type="auto"/>
        <w:jc w:val="center"/>
        <w:tblLook w:val="04A0" w:firstRow="1" w:lastRow="0" w:firstColumn="1" w:lastColumn="0" w:noHBand="0" w:noVBand="1"/>
      </w:tblPr>
      <w:tblGrid>
        <w:gridCol w:w="1228"/>
        <w:gridCol w:w="1897"/>
        <w:gridCol w:w="1812"/>
        <w:gridCol w:w="3955"/>
      </w:tblGrid>
      <w:tr w:rsidR="00D67E23" w:rsidRPr="00D67E23" w14:paraId="60564BED" w14:textId="77777777" w:rsidTr="00CE1D72">
        <w:trPr>
          <w:jc w:val="center"/>
        </w:trPr>
        <w:tc>
          <w:tcPr>
            <w:tcW w:w="1228" w:type="dxa"/>
          </w:tcPr>
          <w:p w14:paraId="09402075" w14:textId="77777777" w:rsidR="00D67E23" w:rsidRPr="00D67E23" w:rsidRDefault="00D67E23" w:rsidP="00D67E23">
            <w:pPr>
              <w:pStyle w:val="a5"/>
              <w:spacing w:after="0"/>
              <w:rPr>
                <w:rFonts w:ascii="Times New Roman" w:eastAsiaTheme="minorEastAsia" w:hAnsi="Times New Roman"/>
                <w:szCs w:val="20"/>
                <w:lang w:val="en-US" w:eastAsia="zh-CN"/>
              </w:rPr>
            </w:pPr>
          </w:p>
        </w:tc>
        <w:tc>
          <w:tcPr>
            <w:tcW w:w="1897" w:type="dxa"/>
          </w:tcPr>
          <w:p w14:paraId="7C29EC7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eastAsia="zh-CN"/>
              </w:rPr>
              <w:t>Alt-1: Configured timing are fixed periodicity</w:t>
            </w:r>
          </w:p>
        </w:tc>
        <w:tc>
          <w:tcPr>
            <w:tcW w:w="1812" w:type="dxa"/>
          </w:tcPr>
          <w:p w14:paraId="6F61616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w:t>
            </w:r>
            <w:r w:rsidRPr="00D67E23">
              <w:rPr>
                <w:rFonts w:ascii="Times New Roman" w:eastAsiaTheme="minorEastAsia" w:hAnsi="Times New Roman"/>
                <w:szCs w:val="20"/>
                <w:lang w:eastAsia="zh-CN"/>
              </w:rPr>
              <w:t>Configured timing are flexible duration</w:t>
            </w:r>
          </w:p>
        </w:tc>
        <w:tc>
          <w:tcPr>
            <w:tcW w:w="3955" w:type="dxa"/>
          </w:tcPr>
          <w:p w14:paraId="05E2940C" w14:textId="77777777" w:rsidR="00D67E23" w:rsidRPr="00D67E23" w:rsidRDefault="00D67E23" w:rsidP="00D67E23">
            <w:pPr>
              <w:pStyle w:val="a5"/>
              <w:spacing w:after="0"/>
              <w:rPr>
                <w:rFonts w:ascii="Times New Roman" w:eastAsiaTheme="minorEastAsia" w:hAnsi="Times New Roman"/>
                <w:szCs w:val="20"/>
                <w:lang w:val="en-US" w:eastAsia="zh-CN"/>
              </w:rPr>
            </w:pPr>
          </w:p>
        </w:tc>
      </w:tr>
      <w:tr w:rsidR="00D67E23" w:rsidRPr="00D67E23" w14:paraId="5E4F78B2" w14:textId="77777777" w:rsidTr="00CE1D72">
        <w:trPr>
          <w:jc w:val="center"/>
        </w:trPr>
        <w:tc>
          <w:tcPr>
            <w:tcW w:w="1228" w:type="dxa"/>
          </w:tcPr>
          <w:p w14:paraId="69ABAC7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Signalling overhead</w:t>
            </w:r>
          </w:p>
        </w:tc>
        <w:tc>
          <w:tcPr>
            <w:tcW w:w="1897" w:type="dxa"/>
          </w:tcPr>
          <w:p w14:paraId="7A037A1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726F94A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Low </w:t>
            </w:r>
          </w:p>
        </w:tc>
        <w:tc>
          <w:tcPr>
            <w:tcW w:w="3955" w:type="dxa"/>
          </w:tcPr>
          <w:p w14:paraId="3DA7A64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needs to configure the periodicity and the duration for UE to do GNSS measurement</w:t>
            </w:r>
          </w:p>
          <w:p w14:paraId="63A2241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only needs to configure the duration for UE to do GNSS measurement</w:t>
            </w:r>
          </w:p>
        </w:tc>
      </w:tr>
      <w:tr w:rsidR="00D67E23" w:rsidRPr="00D67E23" w14:paraId="69377FA2" w14:textId="77777777" w:rsidTr="00CE1D72">
        <w:trPr>
          <w:jc w:val="center"/>
        </w:trPr>
        <w:tc>
          <w:tcPr>
            <w:tcW w:w="1228" w:type="dxa"/>
          </w:tcPr>
          <w:p w14:paraId="29D6258C"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Flexibility</w:t>
            </w:r>
          </w:p>
        </w:tc>
        <w:tc>
          <w:tcPr>
            <w:tcW w:w="1897" w:type="dxa"/>
          </w:tcPr>
          <w:p w14:paraId="176B406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1812" w:type="dxa"/>
          </w:tcPr>
          <w:p w14:paraId="08919EE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3955" w:type="dxa"/>
          </w:tcPr>
          <w:p w14:paraId="55890F2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has fixed periodicity, needs to update the periodicity if UE has new GNSS validity duration report (may not work in NB-IoT CP mode)</w:t>
            </w:r>
          </w:p>
          <w:p w14:paraId="061831B4"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has flexible “periodicity” </w:t>
            </w:r>
          </w:p>
        </w:tc>
      </w:tr>
      <w:tr w:rsidR="00D67E23" w:rsidRPr="00D67E23" w14:paraId="42D61AD2" w14:textId="77777777" w:rsidTr="00CE1D72">
        <w:trPr>
          <w:jc w:val="center"/>
        </w:trPr>
        <w:tc>
          <w:tcPr>
            <w:tcW w:w="1228" w:type="dxa"/>
          </w:tcPr>
          <w:p w14:paraId="1128615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Spec impact</w:t>
            </w:r>
          </w:p>
        </w:tc>
        <w:tc>
          <w:tcPr>
            <w:tcW w:w="1897" w:type="dxa"/>
          </w:tcPr>
          <w:p w14:paraId="552BFBC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13662C8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3955" w:type="dxa"/>
          </w:tcPr>
          <w:p w14:paraId="51C7E65A"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need to define procedures for configuring and updating</w:t>
            </w:r>
          </w:p>
          <w:p w14:paraId="7CDCEF5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may need to define procedures for configuring</w:t>
            </w:r>
          </w:p>
        </w:tc>
      </w:tr>
      <w:tr w:rsidR="00D67E23" w:rsidRPr="00D67E23" w14:paraId="07324E7B" w14:textId="77777777" w:rsidTr="00CE1D72">
        <w:trPr>
          <w:jc w:val="center"/>
        </w:trPr>
        <w:tc>
          <w:tcPr>
            <w:tcW w:w="1228" w:type="dxa"/>
          </w:tcPr>
          <w:p w14:paraId="2ACFB1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Impact on UE power</w:t>
            </w:r>
          </w:p>
        </w:tc>
        <w:tc>
          <w:tcPr>
            <w:tcW w:w="1897" w:type="dxa"/>
          </w:tcPr>
          <w:p w14:paraId="7CE6973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More</w:t>
            </w:r>
          </w:p>
        </w:tc>
        <w:tc>
          <w:tcPr>
            <w:tcW w:w="1812" w:type="dxa"/>
          </w:tcPr>
          <w:p w14:paraId="3543FA7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Less</w:t>
            </w:r>
          </w:p>
        </w:tc>
        <w:tc>
          <w:tcPr>
            <w:tcW w:w="3955" w:type="dxa"/>
          </w:tcPr>
          <w:p w14:paraId="0BEC66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require UE to do more GNSS measurement with untimely update of the periodicity</w:t>
            </w:r>
          </w:p>
        </w:tc>
      </w:tr>
    </w:tbl>
    <w:p w14:paraId="3CC16927" w14:textId="77777777" w:rsidR="00D67E23" w:rsidRPr="00D67E23" w:rsidRDefault="00D67E23" w:rsidP="00D67E23">
      <w:pPr>
        <w:pStyle w:val="aff2"/>
        <w:ind w:leftChars="0" w:left="620"/>
        <w:jc w:val="both"/>
        <w:rPr>
          <w:rFonts w:eastAsia="宋体"/>
          <w:bCs/>
          <w:lang w:eastAsia="zh-CN"/>
        </w:rPr>
      </w:pPr>
    </w:p>
    <w:p w14:paraId="3DECD021" w14:textId="77777777" w:rsidR="00D67E23" w:rsidRDefault="00D67E23" w:rsidP="00D67E23">
      <w:pPr>
        <w:spacing w:afterLines="50" w:after="120"/>
        <w:jc w:val="center"/>
      </w:pPr>
      <w:r>
        <w:rPr>
          <w:noProof/>
        </w:rPr>
        <w:drawing>
          <wp:inline distT="0" distB="0" distL="0" distR="0" wp14:anchorId="39CE9F7B" wp14:editId="46C90514">
            <wp:extent cx="3567430" cy="858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691915" cy="888920"/>
                    </a:xfrm>
                    <a:prstGeom prst="rect">
                      <a:avLst/>
                    </a:prstGeom>
                    <a:noFill/>
                  </pic:spPr>
                </pic:pic>
              </a:graphicData>
            </a:graphic>
          </wp:inline>
        </w:drawing>
      </w:r>
    </w:p>
    <w:p w14:paraId="40F95F6D" w14:textId="77777777" w:rsidR="00D67E23" w:rsidRDefault="00D67E23" w:rsidP="00D67E23">
      <w:pPr>
        <w:pStyle w:val="Doc-text2"/>
        <w:spacing w:afterLines="50" w:after="120"/>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UE autonomously re-acquiring GNSS measurement mechanism</w:t>
      </w:r>
    </w:p>
    <w:p w14:paraId="350A822A" w14:textId="1270725D" w:rsidR="00690207" w:rsidRDefault="00690207" w:rsidP="0069020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that </w:t>
      </w:r>
      <w:r w:rsidRPr="00690207">
        <w:rPr>
          <w:rFonts w:eastAsiaTheme="minorEastAsia"/>
          <w:lang w:eastAsia="zh-CN"/>
        </w:rPr>
        <w:t>UE autonomous GNSS measurement is expected to incur less signalling overhead (versus aperiodic GNSS trigger) as it can be configured once at the start of the connection</w:t>
      </w:r>
      <w:r>
        <w:rPr>
          <w:rFonts w:eastAsiaTheme="minorEastAsia"/>
          <w:lang w:eastAsia="zh-CN"/>
        </w:rPr>
        <w:t xml:space="preserve"> and </w:t>
      </w:r>
      <w:r w:rsidRPr="00690207">
        <w:rPr>
          <w:rFonts w:eastAsiaTheme="minorEastAsia"/>
          <w:lang w:eastAsia="zh-CN"/>
        </w:rPr>
        <w:t>A UE autonomous GNSS measurement can be tied to the end of the GNSS validity plus extension duration</w:t>
      </w:r>
      <w:r>
        <w:rPr>
          <w:rFonts w:eastAsiaTheme="minorEastAsia"/>
          <w:lang w:eastAsia="zh-CN"/>
        </w:rPr>
        <w:t xml:space="preserve">, </w:t>
      </w:r>
      <w:r w:rsidRPr="00690207">
        <w:rPr>
          <w:rFonts w:eastAsiaTheme="minorEastAsia"/>
          <w:lang w:eastAsia="zh-CN"/>
        </w:rPr>
        <w:t>eNB is expected to use aperiodic GNSS measurement sparingly due to a higher signalling overhead.</w:t>
      </w:r>
      <w:r>
        <w:rPr>
          <w:rFonts w:eastAsiaTheme="minorEastAsia"/>
          <w:lang w:eastAsia="zh-CN"/>
        </w:rPr>
        <w:t xml:space="preserve"> Ericsson proposed </w:t>
      </w:r>
      <w:r w:rsidRPr="00690207">
        <w:rPr>
          <w:rFonts w:eastAsiaTheme="minorEastAsia"/>
          <w:lang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r w:rsidR="003E127F">
        <w:rPr>
          <w:rFonts w:eastAsiaTheme="minorEastAsia"/>
          <w:lang w:eastAsia="zh-CN"/>
        </w:rPr>
        <w:t xml:space="preserve"> </w:t>
      </w:r>
    </w:p>
    <w:p w14:paraId="77C86DA8" w14:textId="42642E32" w:rsidR="00E87944" w:rsidRPr="003E127F" w:rsidRDefault="003E127F" w:rsidP="003E127F">
      <w:pPr>
        <w:pStyle w:val="aff2"/>
        <w:ind w:leftChars="0" w:left="620"/>
        <w:jc w:val="both"/>
        <w:rPr>
          <w:rFonts w:eastAsiaTheme="minorEastAsia"/>
          <w:lang w:eastAsia="zh-CN"/>
        </w:rPr>
      </w:pPr>
      <w:r>
        <w:rPr>
          <w:rFonts w:eastAsiaTheme="minorEastAsia"/>
          <w:lang w:eastAsia="zh-CN"/>
        </w:rPr>
        <w:lastRenderedPageBreak/>
        <w:t xml:space="preserve">Besides, Ericsson observed </w:t>
      </w:r>
      <w:r w:rsidR="00690207" w:rsidRPr="00690207">
        <w:rPr>
          <w:rFonts w:eastAsiaTheme="minorEastAsia"/>
          <w:lang w:eastAsia="zh-CN"/>
        </w:rPr>
        <w:t>UE autonomous GNSS measurement is a recurring measurement which can cater to periodic scenarios</w:t>
      </w:r>
      <w:r>
        <w:rPr>
          <w:rFonts w:eastAsiaTheme="minorEastAsia"/>
          <w:lang w:eastAsia="zh-CN"/>
        </w:rPr>
        <w:t>, w</w:t>
      </w:r>
      <w:r w:rsidR="00690207" w:rsidRPr="003E127F">
        <w:rPr>
          <w:rFonts w:eastAsiaTheme="minorEastAsia"/>
          <w:lang w:eastAsia="zh-CN"/>
        </w:rPr>
        <w:t>hen the GNSS validity plus extension duration and the GNSS measurement time duration remains unchanged, a UE autonomous GNSS measurement will be a time-periodic GNSS measurement</w:t>
      </w:r>
      <w:r>
        <w:rPr>
          <w:rFonts w:eastAsiaTheme="minorEastAsia"/>
          <w:lang w:eastAsia="zh-CN"/>
        </w:rPr>
        <w:t xml:space="preserve"> and w</w:t>
      </w:r>
      <w:r w:rsidR="00690207" w:rsidRPr="003E127F">
        <w:rPr>
          <w:rFonts w:eastAsiaTheme="minorEastAsia"/>
          <w:lang w:eastAsia="zh-CN"/>
        </w:rPr>
        <w:t>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r>
        <w:rPr>
          <w:rFonts w:eastAsiaTheme="minorEastAsia"/>
          <w:lang w:eastAsia="zh-CN"/>
        </w:rPr>
        <w:t xml:space="preserve"> Ericsson proposed</w:t>
      </w:r>
      <w:r w:rsidRPr="003E127F">
        <w:rPr>
          <w:rFonts w:eastAsiaTheme="minorEastAsia"/>
          <w:lang w:eastAsia="zh-CN"/>
        </w:rPr>
        <w:t xml:space="preserve"> </w:t>
      </w:r>
      <w:r w:rsidR="00690207" w:rsidRPr="003E127F">
        <w:rPr>
          <w:rFonts w:eastAsiaTheme="minorEastAsia"/>
          <w:lang w:eastAsia="zh-CN"/>
        </w:rPr>
        <w:t>RAN1 to conclude that UE autonomous GNSS measurement is a recurring measurement which also supports periodic GNSS measurement when GNSS-related parameters remain unchanged.</w:t>
      </w:r>
    </w:p>
    <w:bookmarkEnd w:id="22"/>
    <w:p w14:paraId="1A0CB4B4" w14:textId="77777777" w:rsidR="00DE6673" w:rsidRDefault="00DE6673">
      <w:pPr>
        <w:rPr>
          <w:lang w:val="en-US"/>
        </w:rPr>
      </w:pPr>
    </w:p>
    <w:p w14:paraId="747D0EC4" w14:textId="23E868DE"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23" w:name="OLE_LINK9"/>
      <w:bookmarkStart w:id="24"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23"/>
      <w:bookmarkEnd w:id="24"/>
      <w:r>
        <w:rPr>
          <w:rFonts w:eastAsiaTheme="minorEastAsia"/>
          <w:lang w:eastAsia="zh-CN"/>
        </w:rPr>
        <w:t xml:space="preserve">. For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mechanism, </w:t>
      </w:r>
      <w:r w:rsidR="00765920">
        <w:rPr>
          <w:rFonts w:eastAsiaTheme="minorEastAsia"/>
          <w:lang w:eastAsia="zh-CN"/>
        </w:rPr>
        <w:t>there are two understandings, one procedure is for flexible “periodicity”, the other procedure is for fixed periodicity. To the moderator understanding, both procedures can work in eMTC NTN, while fixed periodicity may not work in NB-IoT NTN CP mode</w:t>
      </w:r>
      <w:r w:rsidR="008E78D6">
        <w:rPr>
          <w:rFonts w:eastAsiaTheme="minorEastAsia"/>
          <w:lang w:eastAsia="zh-CN"/>
        </w:rPr>
        <w:t xml:space="preserve"> with no RRC reconfiguration.</w:t>
      </w:r>
    </w:p>
    <w:p w14:paraId="7CAC69F0" w14:textId="77777777" w:rsidR="00DE6673" w:rsidRDefault="00DE6673">
      <w:pPr>
        <w:jc w:val="both"/>
      </w:pPr>
    </w:p>
    <w:p w14:paraId="7D691C63" w14:textId="77777777" w:rsidR="00DE6673" w:rsidRDefault="0044734A" w:rsidP="00B37A01">
      <w:pPr>
        <w:pStyle w:val="2"/>
        <w:numPr>
          <w:ilvl w:val="1"/>
          <w:numId w:val="30"/>
        </w:numPr>
        <w:rPr>
          <w:lang w:val="en-US"/>
        </w:rPr>
      </w:pPr>
      <w:r>
        <w:rPr>
          <w:lang w:val="en-US"/>
        </w:rPr>
        <w:t>First Round Discussion</w:t>
      </w:r>
    </w:p>
    <w:p w14:paraId="4472FA13" w14:textId="77777777" w:rsidR="00DE6673" w:rsidRDefault="0044734A">
      <w:pPr>
        <w:spacing w:afterLines="50" w:after="120"/>
        <w:rPr>
          <w:b/>
          <w:bCs/>
          <w:i/>
          <w:iCs/>
        </w:rPr>
      </w:pPr>
      <w:bookmarkStart w:id="25" w:name="_Hlk128055787"/>
      <w:bookmarkStart w:id="26" w:name="_Hlk102751957"/>
      <w:r>
        <w:rPr>
          <w:b/>
          <w:bCs/>
          <w:i/>
          <w:iCs/>
          <w:highlight w:val="yellow"/>
        </w:rPr>
        <w:t>Initial Proposal 3-1:</w:t>
      </w:r>
    </w:p>
    <w:p w14:paraId="69160D66" w14:textId="08A1D094" w:rsidR="00087CEB" w:rsidRPr="0093627A" w:rsidRDefault="00087CEB" w:rsidP="0093627A">
      <w:pPr>
        <w:spacing w:afterLines="50" w:after="120"/>
        <w:rPr>
          <w:b/>
          <w:bCs/>
          <w:i/>
          <w:iCs/>
        </w:rPr>
      </w:pPr>
      <w:r>
        <w:rPr>
          <w:b/>
          <w:bCs/>
          <w:i/>
          <w:iCs/>
        </w:rPr>
        <w:t>F</w:t>
      </w:r>
      <w:r w:rsidRPr="0069220B">
        <w:rPr>
          <w:rStyle w:val="af0"/>
          <w:rFonts w:hint="eastAsia"/>
          <w:b/>
          <w:bCs/>
        </w:rPr>
        <w:t>or autonomous GNSS re-acquisition, the UE may re-acquire GNSS autonomously during GNSS measurement timer</w:t>
      </w:r>
      <w:r w:rsidR="0085032E">
        <w:rPr>
          <w:rStyle w:val="af0"/>
          <w:b/>
          <w:bCs/>
        </w:rPr>
        <w:t xml:space="preserve"> where </w:t>
      </w:r>
      <w:r w:rsidRPr="0069220B">
        <w:rPr>
          <w:rStyle w:val="af0"/>
          <w:rFonts w:hint="eastAsia"/>
          <w:b/>
          <w:bCs/>
        </w:rPr>
        <w:t>the length of GNSS measurement timer</w:t>
      </w:r>
      <w:r w:rsidR="0093627A">
        <w:rPr>
          <w:rStyle w:val="af0"/>
          <w:b/>
          <w:bCs/>
        </w:rPr>
        <w:t xml:space="preserve"> </w:t>
      </w:r>
      <w:r w:rsidRPr="0069220B">
        <w:rPr>
          <w:rStyle w:val="af0"/>
          <w:rFonts w:hint="eastAsia"/>
          <w:b/>
          <w:bCs/>
        </w:rPr>
        <w:t xml:space="preserve">is configured by network </w:t>
      </w:r>
    </w:p>
    <w:p w14:paraId="0E0CFED0" w14:textId="27AA985C" w:rsidR="00087CEB" w:rsidRPr="00FA3DD6" w:rsidRDefault="00087CEB" w:rsidP="0093627A">
      <w:pPr>
        <w:spacing w:afterLines="50" w:after="120"/>
        <w:rPr>
          <w:rStyle w:val="af0"/>
          <w:i w:val="0"/>
          <w:iCs w:val="0"/>
        </w:rPr>
      </w:pPr>
      <w:r w:rsidRPr="0069220B">
        <w:rPr>
          <w:rStyle w:val="af0"/>
          <w:rFonts w:hint="eastAsia"/>
          <w:b/>
          <w:bCs/>
        </w:rPr>
        <w:t>Note: the length of GNSS measurement timer is equal to the latest reported GNSS position fix time duration for measurement when the length of GNSS measurement timer is not configured.</w:t>
      </w:r>
    </w:p>
    <w:p w14:paraId="7A775641" w14:textId="5C70E9AF" w:rsidR="00FA3DD6" w:rsidRPr="0069220B" w:rsidRDefault="00FA3DD6" w:rsidP="00B37A01">
      <w:pPr>
        <w:pStyle w:val="aff2"/>
        <w:numPr>
          <w:ilvl w:val="0"/>
          <w:numId w:val="62"/>
        </w:numPr>
        <w:spacing w:afterLines="50" w:after="120"/>
        <w:ind w:leftChars="0"/>
      </w:pPr>
      <w:r w:rsidRPr="0093627A">
        <w:rPr>
          <w:rStyle w:val="af0"/>
          <w:rFonts w:eastAsiaTheme="minorEastAsia" w:hint="eastAsia"/>
          <w:b/>
          <w:bCs/>
          <w:lang w:eastAsia="zh-CN"/>
        </w:rPr>
        <w:t>F</w:t>
      </w:r>
      <w:r w:rsidRPr="0093627A">
        <w:rPr>
          <w:rStyle w:val="af0"/>
          <w:rFonts w:eastAsiaTheme="minorEastAsia"/>
          <w:b/>
          <w:bCs/>
          <w:lang w:eastAsia="zh-CN"/>
        </w:rPr>
        <w:t xml:space="preserve">FS: whether the configuration is the same configuration </w:t>
      </w:r>
      <w:r w:rsidR="0093627A">
        <w:rPr>
          <w:rStyle w:val="af0"/>
          <w:rFonts w:eastAsiaTheme="minorEastAsia"/>
          <w:b/>
          <w:bCs/>
          <w:lang w:eastAsia="zh-CN"/>
        </w:rPr>
        <w:t>as</w:t>
      </w:r>
      <w:r w:rsidRPr="0093627A">
        <w:rPr>
          <w:rStyle w:val="af0"/>
          <w:rFonts w:eastAsiaTheme="minorEastAsia"/>
          <w:b/>
          <w:bCs/>
          <w:lang w:eastAsia="zh-CN"/>
        </w:rPr>
        <w:t xml:space="preserve"> aperiodically GNSS measurement gap</w:t>
      </w:r>
    </w:p>
    <w:p w14:paraId="214D05BA" w14:textId="77777777" w:rsidR="00087CEB" w:rsidRPr="0069220B" w:rsidRDefault="00087CEB" w:rsidP="00B37A01">
      <w:pPr>
        <w:pStyle w:val="aff2"/>
        <w:numPr>
          <w:ilvl w:val="0"/>
          <w:numId w:val="62"/>
        </w:numPr>
        <w:spacing w:afterLines="50" w:after="120"/>
        <w:ind w:leftChars="0"/>
      </w:pPr>
      <w:r w:rsidRPr="006B1442">
        <w:rPr>
          <w:rStyle w:val="af0"/>
          <w:rFonts w:hint="eastAsia"/>
          <w:b/>
          <w:bCs/>
        </w:rPr>
        <w:t>FFS: start time of the autonomous GNSS measurement timer, e.g. whether the start time is based on GNSS validity duration and/or other fixed value configured by network</w:t>
      </w:r>
    </w:p>
    <w:p w14:paraId="6269D53A" w14:textId="77777777" w:rsidR="00DE6673" w:rsidRDefault="00DE6673">
      <w:pPr>
        <w:spacing w:afterLines="50" w:after="120"/>
        <w:rPr>
          <w:rFonts w:eastAsia="宋体"/>
          <w:bCs/>
          <w:iCs/>
        </w:rPr>
      </w:pPr>
    </w:p>
    <w:p w14:paraId="11260829" w14:textId="77777777" w:rsidR="00DE6673" w:rsidRPr="00025F81" w:rsidRDefault="0044734A">
      <w:pPr>
        <w:spacing w:afterLines="50" w:after="120"/>
        <w:rPr>
          <w:b/>
          <w:bCs/>
          <w:i/>
          <w:iCs/>
        </w:rPr>
      </w:pPr>
      <w:r w:rsidRPr="00025F81">
        <w:rPr>
          <w:b/>
          <w:bCs/>
          <w:i/>
          <w:iCs/>
          <w:highlight w:val="yellow"/>
        </w:rPr>
        <w:t>Initial Proposal 3-2:</w:t>
      </w:r>
    </w:p>
    <w:p w14:paraId="44C8D9D9" w14:textId="41DF76E5" w:rsidR="00087CEB" w:rsidRPr="00025F81" w:rsidRDefault="00087CEB">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w:t>
      </w:r>
      <w:r w:rsidR="0044734A" w:rsidRPr="00025F81">
        <w:rPr>
          <w:rFonts w:ascii="Times New Roman" w:hAnsi="Times New Roman" w:cs="Times New Roman"/>
          <w:b/>
          <w:bCs/>
          <w:i/>
          <w:iCs/>
          <w:sz w:val="20"/>
          <w:szCs w:val="20"/>
        </w:rPr>
        <w:t>he start time of the autonomous GNSS measurement timer</w:t>
      </w:r>
      <w:r w:rsidR="00EB050D" w:rsidRPr="00025F81">
        <w:rPr>
          <w:rFonts w:ascii="Times New Roman" w:hAnsi="Times New Roman" w:cs="Times New Roman"/>
          <w:b/>
          <w:bCs/>
          <w:i/>
          <w:iCs/>
          <w:sz w:val="20"/>
          <w:szCs w:val="20"/>
        </w:rPr>
        <w:t>:</w:t>
      </w:r>
    </w:p>
    <w:p w14:paraId="7B13CA8F" w14:textId="62A998E7" w:rsidR="00DE6673"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006B1442" w:rsidRPr="00025F81">
        <w:rPr>
          <w:b/>
          <w:bCs/>
          <w:i/>
          <w:iCs/>
        </w:rPr>
        <w:t>For NB-IoT</w:t>
      </w:r>
      <w:r w:rsidR="006B1442">
        <w:rPr>
          <w:b/>
          <w:bCs/>
          <w:i/>
          <w:iCs/>
        </w:rPr>
        <w:t xml:space="preserve"> and eMTC, </w:t>
      </w:r>
      <w:r w:rsidR="0044734A" w:rsidRPr="00025F81">
        <w:rPr>
          <w:rFonts w:eastAsia="宋体"/>
          <w:b/>
          <w:bCs/>
          <w:i/>
          <w:iCs/>
          <w:lang w:val="en-US" w:eastAsia="zh-CN"/>
        </w:rPr>
        <w:t>based on the current GNSS validity duration with delay or without delay</w:t>
      </w:r>
    </w:p>
    <w:p w14:paraId="16E1BD1F" w14:textId="1AC52CD8" w:rsidR="00A06D9C" w:rsidRPr="00025F81" w:rsidRDefault="00A06D9C" w:rsidP="00B37A01">
      <w:pPr>
        <w:numPr>
          <w:ilvl w:val="2"/>
          <w:numId w:val="60"/>
        </w:numPr>
        <w:spacing w:afterLines="50" w:after="120"/>
        <w:rPr>
          <w:rStyle w:val="af0"/>
          <w:b/>
          <w:bCs/>
        </w:rPr>
      </w:pPr>
      <w:r w:rsidRPr="00025F81">
        <w:rPr>
          <w:rStyle w:val="af0"/>
          <w:b/>
          <w:bCs/>
        </w:rPr>
        <w:t>FFS: details of delay</w:t>
      </w:r>
      <w:r w:rsidR="00805228">
        <w:rPr>
          <w:rStyle w:val="af0"/>
          <w:b/>
          <w:bCs/>
        </w:rPr>
        <w:t xml:space="preserve">, e.g. delay </w:t>
      </w:r>
      <w:r w:rsidR="0093627A">
        <w:rPr>
          <w:rStyle w:val="af0"/>
          <w:b/>
          <w:bCs/>
        </w:rPr>
        <w:t>can be the</w:t>
      </w:r>
      <w:r w:rsidR="00805228">
        <w:rPr>
          <w:rStyle w:val="af0"/>
          <w:b/>
          <w:bCs/>
        </w:rPr>
        <w:t xml:space="preserve"> </w:t>
      </w:r>
      <w:r w:rsidR="00805228" w:rsidRPr="00805228">
        <w:rPr>
          <w:rStyle w:val="af0"/>
          <w:b/>
          <w:bCs/>
        </w:rPr>
        <w:t xml:space="preserve">duration X </w:t>
      </w:r>
      <w:r w:rsidR="0093627A">
        <w:rPr>
          <w:rStyle w:val="af0"/>
          <w:b/>
          <w:bCs/>
        </w:rPr>
        <w:t xml:space="preserve">where </w:t>
      </w:r>
      <w:r w:rsidR="00805228" w:rsidRPr="00805228">
        <w:rPr>
          <w:rStyle w:val="af0"/>
          <w:b/>
          <w:bCs/>
        </w:rPr>
        <w:t>UL transmission can be allowed after original GNSS validity duration expires without GNSS re-acquisition.</w:t>
      </w:r>
    </w:p>
    <w:p w14:paraId="5A1C67BD" w14:textId="77777777" w:rsidR="00025F81"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B</w:t>
      </w:r>
      <w:r w:rsidRPr="00025F81">
        <w:rPr>
          <w:rStyle w:val="af0"/>
          <w:rFonts w:hint="eastAsia"/>
          <w:b/>
          <w:bCs/>
        </w:rPr>
        <w:t>:</w:t>
      </w:r>
      <w:r w:rsidR="00EB050D" w:rsidRPr="00025F81">
        <w:rPr>
          <w:b/>
          <w:bCs/>
          <w:i/>
          <w:iCs/>
        </w:rPr>
        <w:t xml:space="preserve"> </w:t>
      </w:r>
      <w:r w:rsidR="00025F81" w:rsidRPr="00025F81">
        <w:rPr>
          <w:b/>
          <w:bCs/>
          <w:i/>
          <w:iCs/>
        </w:rPr>
        <w:t>For NB-IoT, based on the current GNSS validity duration with delay or without delay</w:t>
      </w:r>
    </w:p>
    <w:p w14:paraId="47B26CCB" w14:textId="248D41A7" w:rsidR="00EB050D" w:rsidRPr="00025F81" w:rsidRDefault="00EB050D" w:rsidP="00025F81">
      <w:pPr>
        <w:spacing w:afterLines="50" w:after="120"/>
        <w:ind w:left="1140" w:firstLine="120"/>
        <w:rPr>
          <w:rStyle w:val="af0"/>
        </w:rPr>
      </w:pPr>
      <w:r w:rsidRPr="00025F81">
        <w:rPr>
          <w:rStyle w:val="af0"/>
          <w:b/>
          <w:bCs/>
        </w:rPr>
        <w:t>For eMTC,</w:t>
      </w:r>
      <w:r w:rsidR="00087CEB" w:rsidRPr="00025F81">
        <w:rPr>
          <w:rStyle w:val="af0"/>
          <w:b/>
          <w:bCs/>
        </w:rPr>
        <w:t xml:space="preserve"> fixed periodicity</w:t>
      </w:r>
      <w:r w:rsidR="00A06D9C" w:rsidRPr="00025F81">
        <w:rPr>
          <w:rFonts w:hint="eastAsia"/>
          <w:b/>
          <w:bCs/>
          <w:i/>
          <w:iCs/>
        </w:rPr>
        <w:t xml:space="preserve"> </w:t>
      </w:r>
      <w:r w:rsidR="00A06D9C" w:rsidRPr="00025F81">
        <w:rPr>
          <w:rStyle w:val="af0"/>
          <w:rFonts w:hint="eastAsia"/>
          <w:b/>
          <w:bCs/>
        </w:rPr>
        <w:t>value</w:t>
      </w:r>
      <w:r w:rsidR="00087CEB" w:rsidRPr="00025F81">
        <w:rPr>
          <w:rStyle w:val="af0"/>
          <w:rFonts w:hint="eastAsia"/>
          <w:b/>
          <w:bCs/>
        </w:rPr>
        <w:t xml:space="preserve"> configured by network</w:t>
      </w:r>
    </w:p>
    <w:p w14:paraId="678B0993" w14:textId="0E4AC4D4" w:rsidR="00A06D9C" w:rsidRPr="00025F81" w:rsidRDefault="00A06D9C"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B21DDE2" w14:textId="77777777" w:rsidR="00025F81" w:rsidRPr="00025F81" w:rsidRDefault="00A06D9C"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00025F81" w:rsidRPr="00025F81">
        <w:rPr>
          <w:rStyle w:val="af0"/>
          <w:b/>
          <w:bCs/>
        </w:rPr>
        <w:t xml:space="preserve"> For NB-IoT, based on the current GNSS validity duration with delay or without delay</w:t>
      </w:r>
    </w:p>
    <w:p w14:paraId="7FCE69F6" w14:textId="5D4A310B" w:rsidR="00EB050D" w:rsidRPr="00025F81" w:rsidRDefault="006770A5" w:rsidP="00025F81">
      <w:pPr>
        <w:spacing w:afterLines="50" w:after="120"/>
        <w:ind w:left="1260"/>
        <w:rPr>
          <w:rStyle w:val="af0"/>
        </w:rPr>
      </w:pPr>
      <w:r w:rsidRPr="00025F81">
        <w:rPr>
          <w:rStyle w:val="af0"/>
          <w:b/>
          <w:bCs/>
        </w:rPr>
        <w:t xml:space="preserve">For eMTC, </w:t>
      </w:r>
      <w:r w:rsidR="00EB050D" w:rsidRPr="00025F81">
        <w:rPr>
          <w:rStyle w:val="af0"/>
          <w:b/>
          <w:bCs/>
        </w:rPr>
        <w:t>fixed periodicity</w:t>
      </w:r>
      <w:r w:rsidR="00EB050D" w:rsidRPr="00025F81">
        <w:rPr>
          <w:rFonts w:hint="eastAsia"/>
          <w:b/>
          <w:bCs/>
          <w:i/>
          <w:iCs/>
        </w:rPr>
        <w:t xml:space="preserve"> </w:t>
      </w:r>
      <w:r w:rsidR="00EB050D" w:rsidRPr="00025F81">
        <w:rPr>
          <w:rStyle w:val="af0"/>
          <w:rFonts w:hint="eastAsia"/>
          <w:b/>
          <w:bCs/>
        </w:rPr>
        <w:t>value configured by network</w:t>
      </w:r>
      <w:r w:rsidR="00A06D9C" w:rsidRPr="00025F81">
        <w:rPr>
          <w:rStyle w:val="af0"/>
          <w:b/>
          <w:bCs/>
        </w:rPr>
        <w:t xml:space="preserve"> </w:t>
      </w:r>
      <w:r w:rsidR="00505854" w:rsidRPr="00025F81">
        <w:rPr>
          <w:rStyle w:val="af0"/>
          <w:b/>
          <w:bCs/>
        </w:rPr>
        <w:t>and/</w:t>
      </w:r>
      <w:r w:rsidR="00A06D9C" w:rsidRPr="00025F81">
        <w:rPr>
          <w:rStyle w:val="af0"/>
          <w:b/>
          <w:bCs/>
        </w:rPr>
        <w:t xml:space="preserve">or </w:t>
      </w:r>
      <w:r w:rsidR="00EB050D" w:rsidRPr="00025F81">
        <w:rPr>
          <w:rFonts w:eastAsia="宋体"/>
          <w:b/>
          <w:bCs/>
          <w:i/>
          <w:iCs/>
          <w:lang w:val="en-US" w:eastAsia="zh-CN"/>
        </w:rPr>
        <w:t>based on the current GNSS validity duration with delay or without delay</w:t>
      </w:r>
      <w:r w:rsidR="00EB050D" w:rsidRPr="00025F81">
        <w:rPr>
          <w:rStyle w:val="af0"/>
          <w:b/>
          <w:bCs/>
        </w:rPr>
        <w:t xml:space="preserve"> </w:t>
      </w:r>
      <w:r w:rsidR="00A06D9C" w:rsidRPr="00025F81">
        <w:rPr>
          <w:rStyle w:val="af0"/>
          <w:b/>
          <w:bCs/>
        </w:rPr>
        <w:t>based on network configuration</w:t>
      </w:r>
    </w:p>
    <w:p w14:paraId="414EBC98" w14:textId="3368C74C" w:rsidR="00DE6673" w:rsidRPr="00025F81" w:rsidRDefault="00A06D9C" w:rsidP="00B37A01">
      <w:pPr>
        <w:numPr>
          <w:ilvl w:val="2"/>
          <w:numId w:val="59"/>
        </w:numPr>
        <w:spacing w:afterLines="50" w:after="120"/>
        <w:rPr>
          <w:rStyle w:val="af0"/>
          <w:b/>
          <w:bCs/>
        </w:rPr>
      </w:pPr>
      <w:r w:rsidRPr="00025F81">
        <w:rPr>
          <w:rStyle w:val="af0"/>
          <w:b/>
          <w:bCs/>
        </w:rPr>
        <w:t>FFS: details</w:t>
      </w:r>
      <w:bookmarkEnd w:id="25"/>
    </w:p>
    <w:p w14:paraId="212C66E2" w14:textId="77777777" w:rsidR="00087CEB" w:rsidRDefault="00087CEB">
      <w:pPr>
        <w:rPr>
          <w:iCs/>
          <w:lang w:val="en-US"/>
        </w:rPr>
      </w:pPr>
    </w:p>
    <w:bookmarkEnd w:id="26"/>
    <w:p w14:paraId="04A5FBBF"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01"/>
        <w:gridCol w:w="5663"/>
      </w:tblGrid>
      <w:tr w:rsidR="006064B1" w14:paraId="7105661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4077B7" w14:textId="77777777" w:rsidR="006064B1" w:rsidRDefault="006064B1" w:rsidP="000D7CF8">
            <w:pPr>
              <w:snapToGrid w:val="0"/>
              <w:spacing w:after="0"/>
              <w:jc w:val="center"/>
            </w:pPr>
            <w:r>
              <w:t>Companies</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3D7A94" w14:textId="77777777" w:rsidR="006064B1" w:rsidRDefault="006064B1" w:rsidP="000D7CF8">
            <w:pPr>
              <w:snapToGrid w:val="0"/>
              <w:spacing w:after="0"/>
              <w:jc w:val="center"/>
            </w:pPr>
            <w:r>
              <w:rPr>
                <w:rFonts w:hint="eastAsia"/>
              </w:rPr>
              <w:t>A</w:t>
            </w:r>
            <w:r>
              <w:t>lt A/Alt B/Alt C</w:t>
            </w:r>
          </w:p>
        </w:tc>
        <w:tc>
          <w:tcPr>
            <w:tcW w:w="566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4441A" w14:textId="77777777" w:rsidR="006064B1" w:rsidRDefault="006064B1" w:rsidP="000D7CF8">
            <w:pPr>
              <w:snapToGrid w:val="0"/>
              <w:spacing w:after="0"/>
              <w:jc w:val="center"/>
            </w:pPr>
            <w:r>
              <w:t>Comments</w:t>
            </w:r>
          </w:p>
        </w:tc>
      </w:tr>
      <w:tr w:rsidR="006064B1" w14:paraId="26433DE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2A9FF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701" w:type="dxa"/>
            <w:tcBorders>
              <w:top w:val="single" w:sz="4" w:space="0" w:color="auto"/>
              <w:left w:val="single" w:sz="4" w:space="0" w:color="auto"/>
              <w:bottom w:val="single" w:sz="4" w:space="0" w:color="auto"/>
              <w:right w:val="single" w:sz="4" w:space="0" w:color="auto"/>
            </w:tcBorders>
          </w:tcPr>
          <w:p w14:paraId="39472996"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7A132027" w14:textId="77777777" w:rsidR="006064B1" w:rsidRDefault="006064B1" w:rsidP="000D7CF8">
            <w:pPr>
              <w:snapToGrid w:val="0"/>
              <w:rPr>
                <w:rFonts w:eastAsia="宋体"/>
                <w:lang w:val="en-US" w:eastAsia="zh-CN"/>
              </w:rPr>
            </w:pPr>
            <w:r>
              <w:rPr>
                <w:rFonts w:eastAsia="宋体"/>
                <w:lang w:val="en-US" w:eastAsia="zh-CN"/>
              </w:rPr>
              <w:t>3-1: Support. Start of autonomous timer can be a configurable duration D after the end of GNSS validity duration. E.g. if D is not included in configuration, then D=0 and autonomous timer starts after the end of GNSS validity duration.</w:t>
            </w:r>
          </w:p>
          <w:p w14:paraId="4AC56F01" w14:textId="77777777" w:rsidR="006064B1" w:rsidRDefault="006064B1" w:rsidP="000D7CF8">
            <w:pPr>
              <w:snapToGrid w:val="0"/>
              <w:rPr>
                <w:rFonts w:eastAsia="宋体"/>
                <w:lang w:val="en-US" w:eastAsia="zh-CN"/>
              </w:rPr>
            </w:pPr>
            <w:r>
              <w:rPr>
                <w:rFonts w:eastAsia="宋体"/>
                <w:lang w:val="en-US" w:eastAsia="zh-CN"/>
              </w:rPr>
              <w:lastRenderedPageBreak/>
              <w:t xml:space="preserve">3-2 Alt-A. Autonomous timer can be started after the end of GNSS validity duration + extension duration (if any) + configurable delay (if any). </w:t>
            </w:r>
          </w:p>
          <w:p w14:paraId="13405681" w14:textId="77777777" w:rsidR="006064B1" w:rsidRDefault="006064B1" w:rsidP="000D7CF8">
            <w:pPr>
              <w:snapToGrid w:val="0"/>
              <w:rPr>
                <w:rFonts w:eastAsia="宋体"/>
                <w:lang w:val="en-US" w:eastAsia="zh-CN"/>
              </w:rPr>
            </w:pPr>
            <w:r>
              <w:rPr>
                <w:rFonts w:eastAsia="宋体"/>
                <w:lang w:val="en-US" w:eastAsia="zh-CN"/>
              </w:rPr>
              <w:t xml:space="preserve">This already includes the possibility to configure </w:t>
            </w:r>
            <w:r>
              <w:rPr>
                <w:rFonts w:eastAsia="宋体"/>
                <w:b/>
                <w:bCs/>
                <w:lang w:val="en-US" w:eastAsia="zh-CN"/>
              </w:rPr>
              <w:t>time-periodic</w:t>
            </w:r>
            <w:r>
              <w:rPr>
                <w:rFonts w:eastAsia="宋体"/>
                <w:lang w:val="en-US" w:eastAsia="zh-CN"/>
              </w:rPr>
              <w:t xml:space="preserve"> autonomous gaps. For example, when GNSS validity remains fixed at 10 ms, the autonomous timer will start after every GNSS expiry </w:t>
            </w:r>
            <w:r>
              <w:rPr>
                <w:rFonts w:eastAsia="宋体"/>
                <w:b/>
                <w:bCs/>
                <w:lang w:val="en-US" w:eastAsia="zh-CN"/>
              </w:rPr>
              <w:t>periodically</w:t>
            </w:r>
            <w:r>
              <w:rPr>
                <w:rFonts w:eastAsia="宋体"/>
                <w:lang w:val="en-US" w:eastAsia="zh-CN"/>
              </w:rPr>
              <w:t xml:space="preserve"> for both eMTC and NB-IoT. </w:t>
            </w:r>
          </w:p>
        </w:tc>
      </w:tr>
      <w:tr w:rsidR="006064B1" w14:paraId="1FEEAC0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A977E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lastRenderedPageBreak/>
              <w:t>Qualcomm</w:t>
            </w:r>
          </w:p>
        </w:tc>
        <w:tc>
          <w:tcPr>
            <w:tcW w:w="1701" w:type="dxa"/>
            <w:tcBorders>
              <w:top w:val="single" w:sz="4" w:space="0" w:color="auto"/>
              <w:left w:val="single" w:sz="4" w:space="0" w:color="auto"/>
              <w:bottom w:val="single" w:sz="4" w:space="0" w:color="auto"/>
              <w:right w:val="single" w:sz="4" w:space="0" w:color="auto"/>
            </w:tcBorders>
          </w:tcPr>
          <w:p w14:paraId="0C69448A"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D772C63" w14:textId="77777777" w:rsidR="006064B1" w:rsidRDefault="006064B1" w:rsidP="000D7CF8">
            <w:pPr>
              <w:snapToGrid w:val="0"/>
              <w:rPr>
                <w:rFonts w:eastAsia="宋体"/>
                <w:lang w:val="en-US" w:eastAsia="zh-CN"/>
              </w:rPr>
            </w:pPr>
          </w:p>
        </w:tc>
      </w:tr>
      <w:tr w:rsidR="006064B1" w14:paraId="7DF0F9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4A6F1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701" w:type="dxa"/>
            <w:tcBorders>
              <w:top w:val="single" w:sz="4" w:space="0" w:color="auto"/>
              <w:left w:val="single" w:sz="4" w:space="0" w:color="auto"/>
              <w:bottom w:val="single" w:sz="4" w:space="0" w:color="auto"/>
              <w:right w:val="single" w:sz="4" w:space="0" w:color="auto"/>
            </w:tcBorders>
          </w:tcPr>
          <w:p w14:paraId="1C95C54A" w14:textId="77777777" w:rsidR="006064B1" w:rsidRDefault="006064B1" w:rsidP="000D7CF8">
            <w:pPr>
              <w:spacing w:after="120"/>
              <w:rPr>
                <w:rFonts w:eastAsiaTheme="minorEastAsia"/>
                <w:lang w:eastAsia="zh-CN"/>
              </w:rPr>
            </w:pPr>
            <w:r>
              <w:rPr>
                <w:rFonts w:eastAsiaTheme="minorEastAsia"/>
                <w:lang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8BE773C" w14:textId="77777777" w:rsidR="006064B1" w:rsidRDefault="006064B1" w:rsidP="000D7CF8">
            <w:pPr>
              <w:spacing w:after="120"/>
              <w:rPr>
                <w:rFonts w:eastAsiaTheme="minorEastAsia"/>
                <w:lang w:eastAsia="zh-CN"/>
              </w:rPr>
            </w:pPr>
          </w:p>
        </w:tc>
      </w:tr>
      <w:tr w:rsidR="006064B1" w14:paraId="513808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0B31370"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1701" w:type="dxa"/>
            <w:tcBorders>
              <w:top w:val="single" w:sz="4" w:space="0" w:color="auto"/>
              <w:left w:val="single" w:sz="4" w:space="0" w:color="auto"/>
              <w:bottom w:val="single" w:sz="4" w:space="0" w:color="auto"/>
              <w:right w:val="single" w:sz="4" w:space="0" w:color="auto"/>
            </w:tcBorders>
          </w:tcPr>
          <w:p w14:paraId="10FD6FE7"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65BABDF1" w14:textId="77777777" w:rsidR="006064B1" w:rsidRDefault="006064B1" w:rsidP="000D7CF8">
            <w:pPr>
              <w:snapToGrid w:val="0"/>
              <w:rPr>
                <w:rFonts w:eastAsia="宋体"/>
                <w:lang w:val="en-US" w:eastAsia="zh-CN"/>
              </w:rPr>
            </w:pPr>
            <w:r>
              <w:rPr>
                <w:rFonts w:eastAsia="宋体" w:hint="eastAsia"/>
                <w:lang w:val="en-US" w:eastAsia="zh-CN"/>
              </w:rPr>
              <w:t>3</w:t>
            </w:r>
            <w:r>
              <w:rPr>
                <w:rFonts w:eastAsia="宋体"/>
                <w:lang w:val="en-US" w:eastAsia="zh-CN"/>
              </w:rPr>
              <w:t>-1: It depends on what mechanism is finally used.</w:t>
            </w:r>
          </w:p>
          <w:p w14:paraId="4815BC43" w14:textId="77777777" w:rsidR="006064B1" w:rsidRDefault="006064B1" w:rsidP="000D7CF8">
            <w:pPr>
              <w:snapToGrid w:val="0"/>
              <w:rPr>
                <w:rFonts w:eastAsia="宋体"/>
                <w:lang w:val="en-US" w:eastAsia="zh-CN"/>
              </w:rPr>
            </w:pPr>
            <w:r>
              <w:rPr>
                <w:rFonts w:eastAsia="宋体" w:hint="eastAsia"/>
                <w:lang w:val="en-US" w:eastAsia="zh-CN"/>
              </w:rPr>
              <w:t>F</w:t>
            </w:r>
            <w:r>
              <w:rPr>
                <w:rFonts w:eastAsia="宋体"/>
                <w:lang w:val="en-US" w:eastAsia="zh-CN"/>
              </w:rPr>
              <w:t>or periodic measurement gap, we agree that the gap length should be configured. The reason is that eNB will configure periodicity, etc, which already need a configuration signaling. Including a gap length in the configuration signaling will be aligned with aperiodic GNSS measurement gap mechanism and will not have too much impact.</w:t>
            </w:r>
          </w:p>
          <w:p w14:paraId="04E43DE5" w14:textId="77777777" w:rsidR="006064B1" w:rsidRDefault="006064B1" w:rsidP="000D7CF8">
            <w:pPr>
              <w:snapToGrid w:val="0"/>
              <w:rPr>
                <w:rFonts w:eastAsia="宋体"/>
                <w:lang w:val="en-US" w:eastAsia="zh-CN"/>
              </w:rPr>
            </w:pPr>
            <w:r>
              <w:rPr>
                <w:rFonts w:eastAsia="宋体" w:hint="eastAsia"/>
                <w:lang w:val="en-US" w:eastAsia="zh-CN"/>
              </w:rPr>
              <w:t>W</w:t>
            </w:r>
            <w:r>
              <w:rPr>
                <w:rFonts w:eastAsia="宋体"/>
                <w:lang w:val="en-US" w:eastAsia="zh-CN"/>
              </w:rPr>
              <w:t xml:space="preserve">hile for the case where timer is based on GNSS validity duration, we think the timer length should be directly equal to the reported GNSS position fix time instead of configured by eNB. In our view, when start time of timer is based on GNSS validity duration, it should be exactly the expiration time without delay. Then there is no need define signaling </w:t>
            </w:r>
            <w:r>
              <w:rPr>
                <w:rFonts w:eastAsia="宋体" w:hint="eastAsia"/>
                <w:lang w:val="en-US" w:eastAsia="zh-CN"/>
              </w:rPr>
              <w:t>for</w:t>
            </w:r>
            <w:r>
              <w:rPr>
                <w:rFonts w:eastAsia="宋体"/>
                <w:lang w:val="en-US" w:eastAsia="zh-CN"/>
              </w:rPr>
              <w:t xml:space="preserve"> start time configuration. Moreover, since start time of GNSS measurement timer is out of eNB control, using a unified gap length will not bring any benefit. In this case, specifically define a signaling to indicate the timer length will be costing but not necessary. </w:t>
            </w:r>
          </w:p>
          <w:p w14:paraId="43272EB7" w14:textId="77777777" w:rsidR="006064B1" w:rsidRDefault="006064B1" w:rsidP="000D7CF8">
            <w:pPr>
              <w:spacing w:after="120"/>
              <w:rPr>
                <w:rFonts w:eastAsia="宋体"/>
                <w:lang w:val="en-US" w:eastAsia="zh-CN"/>
              </w:rPr>
            </w:pPr>
            <w:r>
              <w:rPr>
                <w:rFonts w:eastAsia="宋体" w:hint="eastAsia"/>
                <w:lang w:val="en-US" w:eastAsia="zh-CN"/>
              </w:rPr>
              <w:t>3</w:t>
            </w:r>
            <w:r>
              <w:rPr>
                <w:rFonts w:eastAsia="宋体"/>
                <w:lang w:val="en-US" w:eastAsia="zh-CN"/>
              </w:rPr>
              <w:t>-2: we think fixed periodicity value configured by network can be supported in both NB-IoT and eMTC. If there is concern on a bad periodicity configuration for CP-only NB-IoT due to unchanged RRC configuration, MAC CE based configuration can be used which allows reconfiguration. Or the system may directly use aperiodic eNB trigger mechanism.</w:t>
            </w:r>
          </w:p>
        </w:tc>
      </w:tr>
      <w:tr w:rsidR="006064B1" w14:paraId="390238BF"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DBD719A"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701" w:type="dxa"/>
            <w:tcBorders>
              <w:top w:val="single" w:sz="4" w:space="0" w:color="auto"/>
              <w:left w:val="single" w:sz="4" w:space="0" w:color="auto"/>
              <w:bottom w:val="single" w:sz="4" w:space="0" w:color="auto"/>
              <w:right w:val="single" w:sz="4" w:space="0" w:color="auto"/>
            </w:tcBorders>
          </w:tcPr>
          <w:p w14:paraId="17BC1AC8"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65C2B9F" w14:textId="77777777" w:rsidR="006064B1" w:rsidRDefault="006064B1" w:rsidP="000D7CF8">
            <w:pPr>
              <w:spacing w:after="120"/>
              <w:rPr>
                <w:rFonts w:eastAsia="宋体"/>
                <w:lang w:val="en-US" w:eastAsia="zh-CN"/>
              </w:rPr>
            </w:pPr>
            <w:r>
              <w:rPr>
                <w:rFonts w:eastAsia="宋体"/>
                <w:lang w:val="en-US" w:eastAsia="zh-CN"/>
              </w:rPr>
              <w:t xml:space="preserve">Similar view with ZTE, we also think GNSS measurement gap can  be configured periodically by network without any triggering signalling. </w:t>
            </w:r>
          </w:p>
        </w:tc>
      </w:tr>
      <w:tr w:rsidR="006064B1" w14:paraId="0BC7DDA5"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547C3E4"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4D32C6C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lt-A</w:t>
            </w:r>
          </w:p>
        </w:tc>
        <w:tc>
          <w:tcPr>
            <w:tcW w:w="5663" w:type="dxa"/>
            <w:tcBorders>
              <w:top w:val="single" w:sz="4" w:space="0" w:color="auto"/>
              <w:left w:val="single" w:sz="4" w:space="0" w:color="auto"/>
              <w:bottom w:val="single" w:sz="4" w:space="0" w:color="auto"/>
              <w:right w:val="single" w:sz="4" w:space="0" w:color="auto"/>
            </w:tcBorders>
            <w:vAlign w:val="center"/>
          </w:tcPr>
          <w:p w14:paraId="300004E0" w14:textId="77777777" w:rsidR="006064B1" w:rsidRDefault="006064B1" w:rsidP="000D7CF8">
            <w:pPr>
              <w:snapToGrid w:val="0"/>
              <w:rPr>
                <w:rFonts w:eastAsia="宋体"/>
                <w:lang w:val="en-US" w:eastAsia="zh-CN"/>
              </w:rPr>
            </w:pPr>
          </w:p>
        </w:tc>
      </w:tr>
      <w:tr w:rsidR="006064B1" w14:paraId="4B5081E3"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D8EB55F"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701" w:type="dxa"/>
            <w:tcBorders>
              <w:top w:val="single" w:sz="4" w:space="0" w:color="auto"/>
              <w:left w:val="single" w:sz="4" w:space="0" w:color="auto"/>
              <w:bottom w:val="single" w:sz="4" w:space="0" w:color="auto"/>
              <w:right w:val="single" w:sz="4" w:space="0" w:color="auto"/>
            </w:tcBorders>
          </w:tcPr>
          <w:p w14:paraId="36D0BA5B" w14:textId="77777777" w:rsidR="006064B1" w:rsidRPr="009C4789" w:rsidRDefault="006064B1" w:rsidP="000D7CF8">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0089FB6C" w14:textId="77777777" w:rsidR="006064B1" w:rsidRPr="009C4789" w:rsidRDefault="006064B1" w:rsidP="000D7CF8">
            <w:r w:rsidRPr="009C4789">
              <w:rPr>
                <w:b/>
                <w:bCs/>
                <w:iCs/>
              </w:rPr>
              <w:t xml:space="preserve">Initial Proposal 3-1: </w:t>
            </w:r>
            <w:r w:rsidRPr="009C4789">
              <w:rPr>
                <w:bCs/>
                <w:iCs/>
              </w:rPr>
              <w:t>support</w:t>
            </w:r>
          </w:p>
          <w:p w14:paraId="487F00DA" w14:textId="77777777" w:rsidR="006064B1" w:rsidRPr="00C743F5" w:rsidRDefault="006064B1" w:rsidP="000D7CF8">
            <w:pPr>
              <w:rPr>
                <w:bCs/>
                <w:iCs/>
              </w:rPr>
            </w:pPr>
            <w:r w:rsidRPr="009C4789">
              <w:rPr>
                <w:b/>
                <w:bCs/>
                <w:iCs/>
              </w:rPr>
              <w:t>Initial Proposal 3-2:</w:t>
            </w:r>
            <w:r>
              <w:rPr>
                <w:b/>
                <w:bCs/>
                <w:iCs/>
              </w:rPr>
              <w:t xml:space="preserve"> </w:t>
            </w:r>
            <w:r w:rsidRPr="009C4789">
              <w:rPr>
                <w:bCs/>
                <w:iCs/>
              </w:rPr>
              <w:t>at least Alt-A can be supported</w:t>
            </w:r>
            <w:r>
              <w:rPr>
                <w:bCs/>
                <w:iCs/>
              </w:rPr>
              <w:t xml:space="preserve">. It should be clarified that whether the delay can include the remaining time of measurement gap triggered by NW. </w:t>
            </w:r>
          </w:p>
        </w:tc>
      </w:tr>
      <w:tr w:rsidR="006D3F30" w14:paraId="62702392"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93CCD6" w14:textId="4D6232D5"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1701" w:type="dxa"/>
            <w:tcBorders>
              <w:top w:val="single" w:sz="4" w:space="0" w:color="auto"/>
              <w:left w:val="single" w:sz="4" w:space="0" w:color="auto"/>
              <w:bottom w:val="single" w:sz="4" w:space="0" w:color="auto"/>
              <w:right w:val="single" w:sz="4" w:space="0" w:color="auto"/>
            </w:tcBorders>
          </w:tcPr>
          <w:p w14:paraId="432612B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B44E960" w14:textId="77777777" w:rsidR="006D3F30" w:rsidRDefault="006D3F30" w:rsidP="006D3F30">
            <w:pPr>
              <w:snapToGrid w:val="0"/>
              <w:rPr>
                <w:rFonts w:eastAsia="宋体"/>
                <w:lang w:val="en-US" w:eastAsia="zh-CN"/>
              </w:rPr>
            </w:pPr>
            <w:r w:rsidRPr="00406B0F">
              <w:rPr>
                <w:rFonts w:eastAsia="宋体"/>
                <w:b/>
                <w:bCs/>
                <w:lang w:val="en-US" w:eastAsia="zh-CN"/>
              </w:rPr>
              <w:t>3-1</w:t>
            </w:r>
            <w:r>
              <w:rPr>
                <w:rFonts w:eastAsia="宋体"/>
                <w:lang w:val="en-US" w:eastAsia="zh-CN"/>
              </w:rPr>
              <w:t>: Firstly, there should be an clear definition on autonomous GNSS measurement, where it is periodic GNSS measurement or any other UE self behavior. We think it is reasonable to have periodic GNSS measurement as there is already aperiodic GNSS measurement, while the detail of periodic GNSS measurement can be further discussed.</w:t>
            </w:r>
          </w:p>
          <w:p w14:paraId="2DB9D31B" w14:textId="77777777" w:rsidR="006D3F30" w:rsidRDefault="006D3F30" w:rsidP="006D3F30">
            <w:pPr>
              <w:snapToGrid w:val="0"/>
              <w:rPr>
                <w:rFonts w:eastAsia="宋体"/>
                <w:lang w:val="en-US" w:eastAsia="zh-CN"/>
              </w:rPr>
            </w:pPr>
            <w:r>
              <w:rPr>
                <w:rFonts w:eastAsia="宋体"/>
                <w:lang w:val="en-US" w:eastAsia="zh-CN"/>
              </w:rPr>
              <w:t>Actually periodic GNSS measurement can cover all the discussed solution with network to configured period and starting time of the periodic GNSS measurement, while later it can be network flexibility to update it or not or allow update based on UE report.</w:t>
            </w:r>
          </w:p>
          <w:p w14:paraId="4CE4745F" w14:textId="77777777" w:rsidR="006D3F30" w:rsidRDefault="006D3F30" w:rsidP="006D3F30">
            <w:pPr>
              <w:snapToGrid w:val="0"/>
              <w:rPr>
                <w:rFonts w:eastAsia="宋体"/>
                <w:lang w:val="en-US" w:eastAsia="zh-CN"/>
              </w:rPr>
            </w:pPr>
            <w:r>
              <w:rPr>
                <w:rFonts w:eastAsia="宋体"/>
                <w:lang w:val="en-US" w:eastAsia="zh-CN"/>
              </w:rPr>
              <w:lastRenderedPageBreak/>
              <w:t>Before this is clear, we do not support to make further discussion to make the discussion more ambiguous.</w:t>
            </w:r>
          </w:p>
          <w:p w14:paraId="26A9FD88" w14:textId="735137E0" w:rsidR="006D3F30" w:rsidRDefault="006D3F30" w:rsidP="006D3F30">
            <w:pPr>
              <w:snapToGrid w:val="0"/>
              <w:rPr>
                <w:rFonts w:eastAsia="宋体"/>
                <w:lang w:val="en-US" w:eastAsia="zh-CN"/>
              </w:rPr>
            </w:pPr>
            <w:r w:rsidRPr="00406B0F">
              <w:rPr>
                <w:rFonts w:eastAsia="宋体"/>
                <w:b/>
                <w:bCs/>
                <w:lang w:val="en-US" w:eastAsia="zh-CN"/>
              </w:rPr>
              <w:t>3-2</w:t>
            </w:r>
            <w:r>
              <w:rPr>
                <w:rFonts w:eastAsia="宋体"/>
                <w:lang w:val="en-US" w:eastAsia="zh-CN"/>
              </w:rPr>
              <w:t>: for both NB-IoT and eMTC, there should be periodic configured from network for periodic GNSS measurement.</w:t>
            </w:r>
          </w:p>
        </w:tc>
      </w:tr>
      <w:tr w:rsidR="006D3F30" w14:paraId="702FC3D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1177BA"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02ACC52" w14:textId="77777777" w:rsidR="006D3F30" w:rsidRDefault="006D3F30" w:rsidP="006D3F30">
            <w:pPr>
              <w:spacing w:after="120"/>
              <w:rPr>
                <w:rFonts w:eastAsia="宋体"/>
                <w:b/>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4ED5703" w14:textId="77777777" w:rsidR="006D3F30" w:rsidRDefault="006D3F30" w:rsidP="006D3F30">
            <w:pPr>
              <w:spacing w:after="120"/>
              <w:rPr>
                <w:rFonts w:eastAsia="宋体"/>
                <w:b/>
                <w:lang w:eastAsia="zh-CN"/>
              </w:rPr>
            </w:pPr>
          </w:p>
        </w:tc>
      </w:tr>
      <w:tr w:rsidR="006D3F30" w14:paraId="47AECA04"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377E577"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9AAFD71" w14:textId="77777777" w:rsidR="006D3F30" w:rsidRDefault="006D3F30" w:rsidP="006D3F30">
            <w:pPr>
              <w:spacing w:afterLines="50" w:after="120"/>
              <w:rPr>
                <w:rFonts w:eastAsia="宋体"/>
                <w:bCs/>
                <w:iCs/>
              </w:rPr>
            </w:pPr>
          </w:p>
        </w:tc>
        <w:tc>
          <w:tcPr>
            <w:tcW w:w="5663" w:type="dxa"/>
            <w:tcBorders>
              <w:top w:val="single" w:sz="4" w:space="0" w:color="auto"/>
              <w:left w:val="single" w:sz="4" w:space="0" w:color="auto"/>
              <w:bottom w:val="single" w:sz="4" w:space="0" w:color="auto"/>
              <w:right w:val="single" w:sz="4" w:space="0" w:color="auto"/>
            </w:tcBorders>
            <w:vAlign w:val="center"/>
          </w:tcPr>
          <w:p w14:paraId="0FC9B198" w14:textId="77777777" w:rsidR="006D3F30" w:rsidRDefault="006D3F30" w:rsidP="006D3F30">
            <w:pPr>
              <w:spacing w:afterLines="50" w:after="120"/>
              <w:rPr>
                <w:rFonts w:eastAsia="宋体"/>
                <w:bCs/>
                <w:iCs/>
              </w:rPr>
            </w:pPr>
          </w:p>
        </w:tc>
      </w:tr>
      <w:tr w:rsidR="006D3F30" w14:paraId="4518098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88E554" w14:textId="77777777" w:rsidR="006D3F30" w:rsidRDefault="006D3F30" w:rsidP="006D3F30">
            <w:pPr>
              <w:snapToGrid w:val="0"/>
              <w:spacing w:after="0"/>
              <w:jc w:val="center"/>
              <w:rPr>
                <w:rFonts w:eastAsia="宋体"/>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9D2943D" w14:textId="77777777" w:rsidR="006D3F30" w:rsidRDefault="006D3F30" w:rsidP="006D3F30">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E8DE85D" w14:textId="77777777" w:rsidR="006D3F30" w:rsidRDefault="006D3F30" w:rsidP="006D3F30">
            <w:pPr>
              <w:spacing w:after="120"/>
              <w:rPr>
                <w:rFonts w:eastAsia="宋体"/>
                <w:lang w:val="en-US" w:eastAsia="zh-CN"/>
              </w:rPr>
            </w:pPr>
          </w:p>
        </w:tc>
      </w:tr>
      <w:tr w:rsidR="006D3F30" w14:paraId="7037367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3286C4"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1B68D74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018BDD4" w14:textId="77777777" w:rsidR="006D3F30" w:rsidRDefault="006D3F30" w:rsidP="006D3F30">
            <w:pPr>
              <w:snapToGrid w:val="0"/>
              <w:rPr>
                <w:rFonts w:eastAsia="宋体"/>
                <w:lang w:val="en-US" w:eastAsia="zh-CN"/>
              </w:rPr>
            </w:pPr>
          </w:p>
        </w:tc>
      </w:tr>
    </w:tbl>
    <w:p w14:paraId="340BC8E3" w14:textId="30A1CB0F" w:rsidR="0044734A" w:rsidRDefault="0044734A"/>
    <w:p w14:paraId="42263818" w14:textId="77777777" w:rsidR="00266F68" w:rsidRPr="003A1697" w:rsidRDefault="00266F68" w:rsidP="00B37A01">
      <w:pPr>
        <w:pStyle w:val="2"/>
        <w:numPr>
          <w:ilvl w:val="1"/>
          <w:numId w:val="30"/>
        </w:numPr>
        <w:rPr>
          <w:lang w:val="en-US"/>
        </w:rPr>
      </w:pPr>
      <w:r w:rsidRPr="003A1697">
        <w:rPr>
          <w:lang w:val="en-US"/>
        </w:rPr>
        <w:t>Summary of First Round Discussion</w:t>
      </w:r>
    </w:p>
    <w:p w14:paraId="4F42B8E0" w14:textId="03E54646" w:rsidR="00266F68" w:rsidRDefault="00266F68" w:rsidP="00266F68">
      <w:pPr>
        <w:rPr>
          <w:lang w:val="en-US"/>
        </w:rPr>
      </w:pPr>
      <w:r>
        <w:rPr>
          <w:lang w:val="en-US"/>
        </w:rPr>
        <w:t xml:space="preserve">The proposal 3-1, 3-2 and 3-2a </w:t>
      </w:r>
      <w:r w:rsidR="00C81BC6">
        <w:rPr>
          <w:lang w:val="en-US"/>
        </w:rPr>
        <w:t xml:space="preserve">in section 7.1 </w:t>
      </w:r>
      <w:r>
        <w:rPr>
          <w:lang w:val="en-US"/>
        </w:rPr>
        <w:t>have also been discussed in the Monday offline session.</w:t>
      </w:r>
    </w:p>
    <w:p w14:paraId="4DBB4024" w14:textId="1E24A472" w:rsidR="00266F68" w:rsidRDefault="00C81BC6" w:rsidP="00266F68">
      <w:pPr>
        <w:rPr>
          <w:rFonts w:eastAsia="宋体"/>
          <w:lang w:val="en-US" w:eastAsia="zh-CN"/>
        </w:rPr>
      </w:pPr>
      <w:r>
        <w:rPr>
          <w:rFonts w:eastAsiaTheme="minorEastAsia"/>
          <w:lang w:val="en-US" w:eastAsia="zh-CN"/>
        </w:rPr>
        <w:t>Ericsson</w:t>
      </w:r>
      <w:r w:rsidR="00F62A55">
        <w:rPr>
          <w:rFonts w:eastAsiaTheme="minorEastAsia"/>
          <w:lang w:val="en-US" w:eastAsia="zh-CN"/>
        </w:rPr>
        <w:t xml:space="preserve">, </w:t>
      </w:r>
      <w:r w:rsidR="00F62A55">
        <w:rPr>
          <w:rFonts w:eastAsiaTheme="minorEastAsia" w:hint="eastAsia"/>
          <w:lang w:val="en-US" w:eastAsia="zh-CN"/>
        </w:rPr>
        <w:t>H</w:t>
      </w:r>
      <w:r w:rsidR="00F62A55">
        <w:rPr>
          <w:rFonts w:eastAsiaTheme="minorEastAsia"/>
          <w:lang w:val="en-US" w:eastAsia="zh-CN"/>
        </w:rPr>
        <w:t>uawei, HiSilicon</w:t>
      </w:r>
      <w:r>
        <w:rPr>
          <w:rFonts w:eastAsiaTheme="minorEastAsia"/>
          <w:lang w:val="en-US" w:eastAsia="zh-CN"/>
        </w:rPr>
        <w:t xml:space="preserve"> </w:t>
      </w:r>
      <w:r w:rsidR="00266F68">
        <w:rPr>
          <w:rFonts w:eastAsiaTheme="minorEastAsia"/>
          <w:lang w:val="en-US" w:eastAsia="zh-CN"/>
        </w:rPr>
        <w:t xml:space="preserve">support </w:t>
      </w:r>
      <w:r w:rsidR="00266F68">
        <w:rPr>
          <w:lang w:val="en-US"/>
        </w:rPr>
        <w:t>proposal 3-1</w:t>
      </w:r>
      <w:r w:rsidR="00266F68">
        <w:rPr>
          <w:rFonts w:eastAsia="宋体"/>
          <w:lang w:val="en-US" w:eastAsia="zh-CN"/>
        </w:rPr>
        <w:t>.</w:t>
      </w:r>
    </w:p>
    <w:p w14:paraId="15F91E53" w14:textId="065EFAB9" w:rsidR="00C81BC6" w:rsidRDefault="00C81BC6" w:rsidP="00266F68">
      <w:pPr>
        <w:rPr>
          <w:rFonts w:eastAsia="宋体"/>
          <w:lang w:val="en-US" w:eastAsia="zh-CN"/>
        </w:rPr>
      </w:pPr>
      <w:r>
        <w:rPr>
          <w:rFonts w:eastAsiaTheme="minorEastAsia"/>
          <w:lang w:val="en-US" w:eastAsia="zh-CN"/>
        </w:rPr>
        <w:t>Ericsson</w:t>
      </w:r>
      <w:r>
        <w:rPr>
          <w:rFonts w:eastAsia="宋体"/>
          <w:lang w:val="en-US" w:eastAsia="zh-CN"/>
        </w:rPr>
        <w:t xml:space="preserve">, Qualcomm, Nordic, </w:t>
      </w:r>
      <w:r w:rsidR="00F62A55">
        <w:rPr>
          <w:rFonts w:eastAsiaTheme="minorEastAsia" w:hint="eastAsia"/>
          <w:lang w:val="en-US" w:eastAsia="zh-CN"/>
        </w:rPr>
        <w:t>S</w:t>
      </w:r>
      <w:r w:rsidR="00F62A55">
        <w:rPr>
          <w:rFonts w:eastAsiaTheme="minorEastAsia"/>
          <w:lang w:val="en-US" w:eastAsia="zh-CN"/>
        </w:rPr>
        <w:t>preadtrum</w:t>
      </w:r>
      <w:r w:rsidR="00F62A55">
        <w:rPr>
          <w:rFonts w:eastAsia="宋体"/>
          <w:lang w:val="en-US" w:eastAsia="zh-CN"/>
        </w:rPr>
        <w:t xml:space="preserve">, </w:t>
      </w:r>
      <w:r>
        <w:rPr>
          <w:rFonts w:eastAsia="宋体" w:hint="eastAsia"/>
          <w:lang w:val="en-US" w:eastAsia="zh-CN"/>
        </w:rPr>
        <w:t>s</w:t>
      </w:r>
      <w:r>
        <w:rPr>
          <w:rFonts w:eastAsia="宋体"/>
          <w:lang w:val="en-US" w:eastAsia="zh-CN"/>
        </w:rPr>
        <w:t>upport Alt-A for proposal 3-2 with majority view, hence a</w:t>
      </w:r>
      <w:r w:rsidR="00144220">
        <w:rPr>
          <w:rFonts w:eastAsia="宋体" w:hint="eastAsia"/>
          <w:lang w:val="en-US" w:eastAsia="zh-CN"/>
        </w:rPr>
        <w:t>n</w:t>
      </w:r>
      <w:r>
        <w:rPr>
          <w:rFonts w:eastAsia="宋体"/>
          <w:lang w:val="en-US" w:eastAsia="zh-CN"/>
        </w:rPr>
        <w:t xml:space="preserve"> updated proposal 3-2a has been discussed in the offline session.</w:t>
      </w:r>
    </w:p>
    <w:p w14:paraId="3CE96F24" w14:textId="77777777" w:rsidR="00C81BC6" w:rsidRPr="003A1697" w:rsidRDefault="00C81BC6" w:rsidP="00266F68">
      <w:pPr>
        <w:rPr>
          <w:rFonts w:eastAsiaTheme="minorEastAsia"/>
          <w:lang w:val="en-US" w:eastAsia="zh-CN"/>
        </w:rPr>
      </w:pPr>
    </w:p>
    <w:p w14:paraId="1A74AB5D" w14:textId="6B9C22D8" w:rsidR="00266F68" w:rsidRPr="00C81BC6" w:rsidRDefault="00266F68" w:rsidP="00C81BC6">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00C81BC6" w:rsidRPr="00C81BC6">
        <w:rPr>
          <w:rFonts w:eastAsia="宋体"/>
          <w:bCs/>
          <w:lang w:eastAsia="zh-CN"/>
        </w:rPr>
        <w:t>Autonomous timer can be started after the end of GNSS validity duration + extension duration (if any) + configurable delay (if any)</w:t>
      </w:r>
      <w:r w:rsidR="00C81BC6">
        <w:rPr>
          <w:rFonts w:eastAsia="宋体"/>
          <w:bCs/>
          <w:lang w:eastAsia="zh-CN"/>
        </w:rPr>
        <w:t xml:space="preserve"> and this </w:t>
      </w:r>
      <w:r w:rsidR="00C81BC6" w:rsidRPr="00C81BC6">
        <w:rPr>
          <w:rFonts w:eastAsia="宋体"/>
          <w:bCs/>
          <w:lang w:eastAsia="zh-CN"/>
        </w:rPr>
        <w:t>includes the possibility to configure time-periodic autonomous gaps. For example, when GNSS validity remains fixed at 10 ms, the autonomous timer will start after every GNSS expiry periodically for both eMTC and NB-IoT.</w:t>
      </w:r>
    </w:p>
    <w:p w14:paraId="08DED17A" w14:textId="0E16D31D" w:rsidR="00266F68" w:rsidRPr="00B17FAC" w:rsidRDefault="00266F68" w:rsidP="00F62A55">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w:t>
      </w:r>
      <w:r w:rsidR="00F62A55">
        <w:rPr>
          <w:rFonts w:eastAsia="宋体"/>
          <w:bCs/>
          <w:lang w:eastAsia="zh-CN"/>
        </w:rPr>
        <w:t>, CMCC</w:t>
      </w:r>
      <w:r>
        <w:rPr>
          <w:rFonts w:eastAsia="宋体"/>
          <w:bCs/>
          <w:lang w:eastAsia="zh-CN"/>
        </w:rPr>
        <w:t xml:space="preserve"> mentioned </w:t>
      </w:r>
      <w:r w:rsidR="00C81BC6">
        <w:rPr>
          <w:rFonts w:eastAsia="宋体"/>
          <w:bCs/>
          <w:lang w:eastAsia="zh-CN"/>
        </w:rPr>
        <w:t>f</w:t>
      </w:r>
      <w:r w:rsidR="00C81BC6" w:rsidRPr="00C81BC6">
        <w:rPr>
          <w:rFonts w:eastAsia="宋体"/>
          <w:bCs/>
          <w:lang w:eastAsia="zh-CN"/>
        </w:rPr>
        <w:t xml:space="preserve">or periodic measurement gap, the gap length should be configured that eNB will configure periodicity, </w:t>
      </w:r>
      <w:r w:rsidR="00C81BC6">
        <w:rPr>
          <w:rFonts w:eastAsia="宋体"/>
          <w:bCs/>
          <w:lang w:eastAsia="zh-CN"/>
        </w:rPr>
        <w:t xml:space="preserve">and </w:t>
      </w:r>
      <w:r w:rsidR="00C81BC6" w:rsidRPr="00C81BC6">
        <w:rPr>
          <w:rFonts w:eastAsia="宋体"/>
          <w:bCs/>
          <w:lang w:eastAsia="zh-CN"/>
        </w:rPr>
        <w:t xml:space="preserve">gap length in the configuration signaling </w:t>
      </w:r>
      <w:r w:rsidR="00C81BC6">
        <w:rPr>
          <w:rFonts w:eastAsia="宋体"/>
          <w:bCs/>
          <w:lang w:eastAsia="zh-CN"/>
        </w:rPr>
        <w:t>to be</w:t>
      </w:r>
      <w:r w:rsidR="00C81BC6" w:rsidRPr="00C81BC6">
        <w:rPr>
          <w:rFonts w:eastAsia="宋体"/>
          <w:bCs/>
          <w:lang w:eastAsia="zh-CN"/>
        </w:rPr>
        <w:t xml:space="preserve"> be aligned with aperiodic GNSS measurement gap mechanism and will not have too much impact.</w:t>
      </w:r>
      <w:r w:rsidR="00C81BC6">
        <w:rPr>
          <w:rFonts w:eastAsia="宋体"/>
          <w:bCs/>
          <w:lang w:eastAsia="zh-CN"/>
        </w:rPr>
        <w:t xml:space="preserve"> </w:t>
      </w:r>
      <w:r w:rsidR="00C81BC6" w:rsidRPr="00C81BC6">
        <w:rPr>
          <w:rFonts w:eastAsia="宋体"/>
          <w:bCs/>
          <w:lang w:eastAsia="zh-CN"/>
        </w:rPr>
        <w:t xml:space="preserve">For the case where timer is based on GNSS validity duration, the timer length should be directly equal to the reported GNSS position fix time instead of configured by eNB, when start time of timer is based on GNSS validity duration, it should be exactly the expiration time without delay. Then there is no need define signaling for start time configuration. Moreover, since start time of GNSS measurement timer is out of eNB control, using a unified gap length will not bring any benefit. In this case, specifically define a signaling to indicate the timer length will be costing but not necessary. </w:t>
      </w:r>
      <w:r w:rsidR="00F62A55">
        <w:rPr>
          <w:rFonts w:eastAsia="宋体"/>
          <w:bCs/>
          <w:lang w:eastAsia="zh-CN"/>
        </w:rPr>
        <w:t xml:space="preserve">ZTE further commented </w:t>
      </w:r>
      <w:r w:rsidR="00C81BC6" w:rsidRPr="00C81BC6">
        <w:rPr>
          <w:rFonts w:eastAsia="宋体"/>
          <w:bCs/>
          <w:lang w:eastAsia="zh-CN"/>
        </w:rPr>
        <w:t>fixed periodicity value configured by network can be supported in both NB-IoT and eMTC. If there is concern on a bad periodicity configuration for CP-only NB-IoT due to unchanged RRC configuration, MAC CE based configuration can be used which allows reconfiguration. Or the system may directly use aperiodic eNB trigger mechanism.</w:t>
      </w:r>
    </w:p>
    <w:p w14:paraId="6716DBC2" w14:textId="755721D0" w:rsidR="00266F68" w:rsidRPr="006D3F30" w:rsidRDefault="00266F68" w:rsidP="00266F68">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F62A55" w:rsidRPr="009C4789">
        <w:rPr>
          <w:bCs/>
          <w:iCs/>
        </w:rPr>
        <w:t>at least Alt-A can be supported</w:t>
      </w:r>
      <w:r w:rsidR="00F62A55">
        <w:rPr>
          <w:bCs/>
          <w:iCs/>
        </w:rPr>
        <w:t xml:space="preserve">. </w:t>
      </w:r>
    </w:p>
    <w:p w14:paraId="2AB92552" w14:textId="670F343A" w:rsidR="006D3F30" w:rsidRDefault="006D3F30" w:rsidP="00266F68">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 xml:space="preserve">an clear definition on autonomous GNSS measurement, where it is periodic GNSS measurement or any other UE self behavior. </w:t>
      </w:r>
      <w:r w:rsidRPr="006D3F30">
        <w:rPr>
          <w:rFonts w:eastAsia="宋体"/>
          <w:lang w:val="en-US" w:eastAsia="zh-CN"/>
        </w:rPr>
        <w:t>Actually periodic GNSS measurement can cover all the discussed solution with network to configured period and starting time of the periodic GNSS measurement, while later it can be network flexibility to update it or not or allow update based on UE report.</w:t>
      </w:r>
    </w:p>
    <w:p w14:paraId="72F98248" w14:textId="77777777" w:rsidR="00266F68" w:rsidRPr="00B17FAC" w:rsidRDefault="00266F68" w:rsidP="00266F68">
      <w:pPr>
        <w:jc w:val="both"/>
        <w:rPr>
          <w:rFonts w:eastAsia="宋体"/>
          <w:bCs/>
          <w:lang w:eastAsia="zh-CN"/>
        </w:rPr>
      </w:pPr>
    </w:p>
    <w:p w14:paraId="4C173AD9" w14:textId="788F5EB4" w:rsidR="00F62A55" w:rsidRDefault="00266F68" w:rsidP="00F62A55">
      <w:pPr>
        <w:rPr>
          <w:rFonts w:eastAsia="宋体"/>
          <w:lang w:val="en-US" w:eastAsia="zh-CN"/>
        </w:rPr>
      </w:pPr>
      <w:r>
        <w:rPr>
          <w:rFonts w:eastAsia="宋体"/>
          <w:highlight w:val="yellow"/>
          <w:lang w:eastAsia="zh-CN"/>
        </w:rPr>
        <w:t>Moderator View:</w:t>
      </w:r>
      <w:r>
        <w:rPr>
          <w:rFonts w:eastAsia="宋体"/>
          <w:lang w:eastAsia="zh-CN"/>
        </w:rPr>
        <w:t xml:space="preserve"> </w:t>
      </w:r>
      <w:r w:rsidR="00F62A55">
        <w:rPr>
          <w:rFonts w:eastAsiaTheme="minorEastAsia"/>
          <w:lang w:eastAsia="zh-CN"/>
        </w:rPr>
        <w:t xml:space="preserve">For </w:t>
      </w:r>
      <w:r w:rsidR="00F62A55">
        <w:rPr>
          <w:rFonts w:eastAsia="宋体"/>
          <w:bCs/>
          <w:iCs/>
        </w:rPr>
        <w:t>autonomously</w:t>
      </w:r>
      <w:r w:rsidR="00F62A55">
        <w:rPr>
          <w:lang w:val="en-US"/>
        </w:rPr>
        <w:t xml:space="preserve"> GNSS measurement </w:t>
      </w:r>
      <w:r w:rsidR="00F62A55">
        <w:rPr>
          <w:rFonts w:eastAsia="宋体"/>
          <w:bCs/>
          <w:iCs/>
          <w:lang w:val="en-US" w:eastAsia="zh-CN"/>
        </w:rPr>
        <w:t>based on configured timing</w:t>
      </w:r>
      <w:r w:rsidR="00F62A55">
        <w:rPr>
          <w:rFonts w:eastAsiaTheme="minorEastAsia"/>
          <w:lang w:eastAsia="zh-CN"/>
        </w:rPr>
        <w:t xml:space="preserve"> mechanism, there are two understandings, </w:t>
      </w:r>
      <w:r w:rsidR="00B37A01">
        <w:rPr>
          <w:rFonts w:eastAsiaTheme="minorEastAsia"/>
          <w:lang w:eastAsia="zh-CN"/>
        </w:rPr>
        <w:t xml:space="preserve">based on the Monday offline discussion, at least </w:t>
      </w:r>
      <w:r w:rsidR="00F62A55">
        <w:rPr>
          <w:rFonts w:eastAsiaTheme="minorEastAsia"/>
          <w:lang w:eastAsia="zh-CN"/>
        </w:rPr>
        <w:t>flexible “periodicity”</w:t>
      </w:r>
      <w:r w:rsidR="00B37A01">
        <w:rPr>
          <w:rFonts w:eastAsiaTheme="minorEastAsia"/>
          <w:lang w:eastAsia="zh-CN"/>
        </w:rPr>
        <w:t xml:space="preserve"> can be supported when network enabled the a</w:t>
      </w:r>
      <w:r w:rsidR="00B37A01" w:rsidRPr="00B37A01">
        <w:rPr>
          <w:rFonts w:eastAsiaTheme="minorEastAsia"/>
          <w:lang w:eastAsia="zh-CN"/>
        </w:rPr>
        <w:t>utonomous GNSS re-acquisition mechanism</w:t>
      </w:r>
      <w:r w:rsidR="00B37A01">
        <w:rPr>
          <w:rFonts w:eastAsiaTheme="minorEastAsia"/>
          <w:lang w:eastAsia="zh-CN"/>
        </w:rPr>
        <w:t>. Whether</w:t>
      </w:r>
      <w:r w:rsidR="00F62A55">
        <w:rPr>
          <w:rFonts w:eastAsiaTheme="minorEastAsia"/>
          <w:lang w:eastAsia="zh-CN"/>
        </w:rPr>
        <w:t xml:space="preserve"> the other procedure for fixed periodicity</w:t>
      </w:r>
      <w:r w:rsidR="00B37A01">
        <w:rPr>
          <w:rFonts w:eastAsiaTheme="minorEastAsia"/>
          <w:lang w:eastAsia="zh-CN"/>
        </w:rPr>
        <w:t xml:space="preserve"> with MAC CE to update periodicity, RAN1 can further discuss</w:t>
      </w:r>
      <w:r w:rsidR="00F62A55">
        <w:rPr>
          <w:rFonts w:eastAsiaTheme="minorEastAsia"/>
          <w:lang w:eastAsia="zh-CN"/>
        </w:rPr>
        <w:t>.</w:t>
      </w:r>
    </w:p>
    <w:p w14:paraId="71C4A460" w14:textId="77777777" w:rsidR="00266F68" w:rsidRPr="00B37A01" w:rsidRDefault="00266F68" w:rsidP="00266F68">
      <w:pPr>
        <w:jc w:val="both"/>
        <w:rPr>
          <w:lang w:val="en-US"/>
        </w:rPr>
      </w:pPr>
    </w:p>
    <w:p w14:paraId="1FE2EEEA" w14:textId="77777777" w:rsidR="00266F68" w:rsidRPr="0085032E" w:rsidRDefault="00266F68" w:rsidP="00B37A01">
      <w:pPr>
        <w:pStyle w:val="2"/>
        <w:numPr>
          <w:ilvl w:val="1"/>
          <w:numId w:val="30"/>
        </w:numPr>
        <w:rPr>
          <w:lang w:val="en-US"/>
        </w:rPr>
      </w:pPr>
      <w:r>
        <w:rPr>
          <w:lang w:val="en-US"/>
        </w:rPr>
        <w:t>Second Round Discussion</w:t>
      </w:r>
    </w:p>
    <w:p w14:paraId="5FF43A2F" w14:textId="5B98AE09" w:rsidR="00266F68" w:rsidRDefault="00266F68" w:rsidP="00266F68">
      <w:pPr>
        <w:spacing w:afterLines="50" w:after="120"/>
        <w:rPr>
          <w:b/>
          <w:bCs/>
          <w:i/>
          <w:iCs/>
        </w:rPr>
      </w:pPr>
      <w:r>
        <w:rPr>
          <w:b/>
          <w:bCs/>
          <w:i/>
          <w:iCs/>
          <w:highlight w:val="yellow"/>
        </w:rPr>
        <w:t xml:space="preserve">Second Round Proposal </w:t>
      </w:r>
      <w:r w:rsidR="00C81BC6">
        <w:rPr>
          <w:b/>
          <w:bCs/>
          <w:i/>
          <w:iCs/>
          <w:highlight w:val="yellow"/>
        </w:rPr>
        <w:t>3</w:t>
      </w:r>
      <w:r>
        <w:rPr>
          <w:b/>
          <w:bCs/>
          <w:i/>
          <w:iCs/>
          <w:highlight w:val="yellow"/>
        </w:rPr>
        <w:t>:</w:t>
      </w:r>
    </w:p>
    <w:p w14:paraId="75BB3AEC" w14:textId="619261A7" w:rsidR="00C30FCE" w:rsidRPr="00C30FCE" w:rsidRDefault="00C30FCE" w:rsidP="00C30FCE">
      <w:pPr>
        <w:rPr>
          <w:b/>
          <w:bCs/>
          <w:i/>
          <w:iCs/>
          <w:lang w:eastAsia="en-US"/>
        </w:rPr>
      </w:pPr>
      <w:r w:rsidRPr="00C30FCE">
        <w:rPr>
          <w:b/>
          <w:bCs/>
          <w:i/>
          <w:iCs/>
          <w:lang w:eastAsia="en-US"/>
        </w:rPr>
        <w:lastRenderedPageBreak/>
        <w:t>For NB-IoT and eMTC, for autonomous GNSS re-acquisition, the UE may re-acquire GNSS autonomously during GNSS measurement timer, the start time of the autonomous GNSS measurement timer is based on the original GNSS validity duration.</w:t>
      </w:r>
    </w:p>
    <w:p w14:paraId="2AD06B84" w14:textId="48035CD0" w:rsidR="00C30FCE" w:rsidRPr="00084AF6" w:rsidRDefault="00C30FCE" w:rsidP="00084AF6">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18B9837E" w14:textId="77777777" w:rsidR="00C30FCE" w:rsidRPr="00C30FCE" w:rsidRDefault="00C30FCE" w:rsidP="00C30FCE">
      <w:pPr>
        <w:rPr>
          <w:b/>
          <w:bCs/>
          <w:i/>
          <w:iCs/>
          <w:lang w:eastAsia="en-US"/>
        </w:rPr>
      </w:pPr>
      <w:r w:rsidRPr="00C30FCE">
        <w:rPr>
          <w:b/>
          <w:bCs/>
          <w:i/>
          <w:iCs/>
          <w:lang w:eastAsia="en-US"/>
        </w:rPr>
        <w:t>Note: Autonomous GNSS re-acquisition mechanism is enabled or disabled by network.</w:t>
      </w:r>
    </w:p>
    <w:p w14:paraId="1FF638C4" w14:textId="77777777" w:rsidR="00C30FCE" w:rsidRPr="00C30FCE" w:rsidRDefault="00C30FCE" w:rsidP="00C30FCE">
      <w:pPr>
        <w:rPr>
          <w:b/>
          <w:bCs/>
          <w:i/>
          <w:iCs/>
          <w:lang w:eastAsia="en-US"/>
        </w:rPr>
      </w:pPr>
      <w:r w:rsidRPr="00C30FCE">
        <w:rPr>
          <w:b/>
          <w:bCs/>
          <w:i/>
          <w:iCs/>
          <w:lang w:eastAsia="en-US"/>
        </w:rPr>
        <w:t>Note: The length of GNSS measurement timer can be configured by network and the length of GNSS measurement timer is equal to the latest reported GNSS position fix time duration for measurement when the length of GNSS measurement timer is not configured</w:t>
      </w:r>
    </w:p>
    <w:p w14:paraId="4CE16379" w14:textId="237A183A" w:rsidR="00F62A55" w:rsidRPr="00C30FCE" w:rsidRDefault="00C30FCE" w:rsidP="00C30FCE">
      <w:pPr>
        <w:rPr>
          <w:b/>
          <w:bCs/>
          <w:i/>
          <w:iCs/>
          <w:lang w:eastAsia="en-US"/>
        </w:rPr>
      </w:pPr>
      <w:r w:rsidRPr="00C30FCE">
        <w:rPr>
          <w:b/>
          <w:bCs/>
          <w:i/>
          <w:iCs/>
          <w:lang w:eastAsia="en-US"/>
        </w:rPr>
        <w:t xml:space="preserve">Note: </w:t>
      </w:r>
      <w:r w:rsidR="00084AF6">
        <w:rPr>
          <w:b/>
          <w:bCs/>
          <w:i/>
          <w:iCs/>
          <w:lang w:eastAsia="en-US"/>
        </w:rPr>
        <w:t>T</w:t>
      </w:r>
      <w:r w:rsidRPr="00C30FCE">
        <w:rPr>
          <w:b/>
          <w:bCs/>
          <w:i/>
          <w:iCs/>
          <w:lang w:eastAsia="en-US"/>
        </w:rPr>
        <w:t>he autonomous GNSS re-acquisition can be periodic in certain conditions without further spec impact</w:t>
      </w:r>
    </w:p>
    <w:p w14:paraId="0AA0BB7E" w14:textId="77777777" w:rsidR="00084AF6" w:rsidRDefault="00084AF6" w:rsidP="00266F68">
      <w:pPr>
        <w:pStyle w:val="DraftProposal"/>
        <w:ind w:left="0" w:firstLine="0"/>
        <w:rPr>
          <w:rFonts w:ascii="Times New Roman" w:hAnsi="Times New Roman" w:cs="Times New Roman"/>
          <w:b w:val="0"/>
          <w:sz w:val="20"/>
        </w:rPr>
      </w:pPr>
    </w:p>
    <w:p w14:paraId="28181E41" w14:textId="1E003FEA"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52F0E56B"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4D5D9C" w14:textId="77777777" w:rsidR="00266F68" w:rsidRDefault="00266F68"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30CF3C6" w14:textId="77777777" w:rsidR="00266F68" w:rsidRDefault="00266F68" w:rsidP="00C30FCE">
            <w:pPr>
              <w:snapToGrid w:val="0"/>
              <w:spacing w:after="0"/>
              <w:jc w:val="center"/>
            </w:pPr>
            <w:r>
              <w:t>Comments</w:t>
            </w:r>
          </w:p>
        </w:tc>
      </w:tr>
      <w:tr w:rsidR="00B01B52" w14:paraId="544D364F"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9E28B0" w14:textId="15370823" w:rsidR="00B01B52" w:rsidRDefault="00B01B52" w:rsidP="00B01B5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B3FD2FF" w14:textId="77777777" w:rsidR="00B01B52" w:rsidRDefault="00B01B52" w:rsidP="00B01B52">
            <w:pPr>
              <w:rPr>
                <w:rFonts w:ascii="Calibri" w:eastAsia="宋体" w:hAnsi="Calibri" w:cs="Calibri"/>
                <w:sz w:val="22"/>
                <w:szCs w:val="22"/>
                <w:lang w:val="en-US" w:eastAsia="zh-CN"/>
              </w:rPr>
            </w:pPr>
            <w:r>
              <w:rPr>
                <w:rFonts w:ascii="Calibri" w:hAnsi="Calibri" w:cs="Calibri"/>
                <w:sz w:val="22"/>
                <w:szCs w:val="22"/>
              </w:rPr>
              <w:t>For Autonomous/periodic GNSS measurement, we have following consideration. Please check and we can discuss.</w:t>
            </w:r>
          </w:p>
          <w:p w14:paraId="5A8E67E3" w14:textId="77777777" w:rsidR="00B01B52" w:rsidRDefault="00B01B52" w:rsidP="00B01B52">
            <w:pPr>
              <w:rPr>
                <w:rFonts w:ascii="Calibri" w:hAnsi="Calibri" w:cs="Calibri"/>
                <w:sz w:val="22"/>
                <w:szCs w:val="22"/>
              </w:rPr>
            </w:pPr>
          </w:p>
          <w:p w14:paraId="243454FF" w14:textId="77777777" w:rsidR="00B01B52" w:rsidRDefault="00B01B52" w:rsidP="00B01B52">
            <w:pPr>
              <w:rPr>
                <w:rFonts w:ascii="Calibri" w:hAnsi="Calibri" w:cs="Calibri"/>
                <w:b/>
                <w:bCs/>
              </w:rPr>
            </w:pPr>
            <w:bookmarkStart w:id="27" w:name="_Hlk135900054"/>
            <w:r>
              <w:rPr>
                <w:b/>
                <w:bCs/>
              </w:rPr>
              <w:t xml:space="preserve">Autonomous can be a periodic behavior. </w:t>
            </w:r>
          </w:p>
          <w:p w14:paraId="06AD72D6" w14:textId="77777777" w:rsidR="00B01B52" w:rsidRDefault="00B01B52" w:rsidP="00B01B52">
            <w:pPr>
              <w:rPr>
                <w:rFonts w:ascii="Times" w:hAnsi="Times" w:cs="Times"/>
              </w:rPr>
            </w:pPr>
            <w:r>
              <w:t>There can be periodic GNSS measurement.</w:t>
            </w:r>
          </w:p>
          <w:p w14:paraId="471B380F" w14:textId="77777777" w:rsidR="00B01B52" w:rsidRDefault="00B01B52" w:rsidP="00B01B52">
            <w:r>
              <w:t xml:space="preserve">There should be network control flexibility of the configuration/enable/update/disable considering the network requirement, but not only enable/disable while based on UE report. </w:t>
            </w:r>
          </w:p>
          <w:p w14:paraId="7A4279C0" w14:textId="77777777" w:rsidR="00B01B52" w:rsidRDefault="00B01B52" w:rsidP="00B01B52">
            <w:r>
              <w:t>For period of the GNSS measurement</w:t>
            </w:r>
          </w:p>
          <w:p w14:paraId="6345C6F0" w14:textId="77777777" w:rsidR="00B01B52" w:rsidRDefault="00B01B52" w:rsidP="00B01B52">
            <w:pPr>
              <w:pStyle w:val="aff2"/>
              <w:numPr>
                <w:ilvl w:val="0"/>
                <w:numId w:val="65"/>
              </w:numPr>
              <w:spacing w:after="160" w:line="252" w:lineRule="auto"/>
              <w:ind w:leftChars="0"/>
              <w:contextualSpacing/>
            </w:pPr>
            <w:r>
              <w:t>If needed, network can configure the period for GNSS measurement gap and then UE do accordingly.</w:t>
            </w:r>
          </w:p>
          <w:p w14:paraId="06EDDFB3" w14:textId="77777777" w:rsidR="00B01B52" w:rsidRDefault="00B01B52" w:rsidP="00B01B52">
            <w:pPr>
              <w:pStyle w:val="aff2"/>
              <w:numPr>
                <w:ilvl w:val="0"/>
                <w:numId w:val="65"/>
              </w:numPr>
              <w:spacing w:after="160" w:line="252" w:lineRule="auto"/>
              <w:ind w:leftChars="0"/>
              <w:contextualSpacing/>
            </w:pPr>
            <w:r>
              <w:t>If network has not configured, then the periodic can be based on UE reported GNSS measurement gap and update based on UE reported new one.</w:t>
            </w:r>
          </w:p>
          <w:p w14:paraId="6EAB88D4" w14:textId="77777777" w:rsidR="00B01B52" w:rsidRDefault="00B01B52" w:rsidP="00B01B52">
            <w:r>
              <w:t xml:space="preserve">For starting point, </w:t>
            </w:r>
          </w:p>
          <w:p w14:paraId="45AD0CB3" w14:textId="77777777" w:rsidR="00B01B52" w:rsidRDefault="00B01B52" w:rsidP="00B01B52">
            <w:pPr>
              <w:pStyle w:val="aff2"/>
              <w:numPr>
                <w:ilvl w:val="0"/>
                <w:numId w:val="66"/>
              </w:numPr>
              <w:spacing w:after="160" w:line="252" w:lineRule="auto"/>
              <w:ind w:leftChars="0"/>
              <w:contextualSpacing/>
            </w:pPr>
            <w:r>
              <w:t xml:space="preserve">It could be network configured time point, as for some case the network may configured a starting point earlier than GNSS validity duration expire in case several UE may fall into UL unsync before its GNSS validity duration expire (in this case network need to trigger aperiodic GNSS measurement for all these UE or turn them to IDLE mode). </w:t>
            </w:r>
          </w:p>
          <w:p w14:paraId="1ACD0738" w14:textId="77777777" w:rsidR="00B01B52" w:rsidRDefault="00B01B52" w:rsidP="00B01B52">
            <w:pPr>
              <w:pStyle w:val="aff2"/>
              <w:numPr>
                <w:ilvl w:val="0"/>
                <w:numId w:val="66"/>
              </w:numPr>
              <w:spacing w:after="160" w:line="252" w:lineRule="auto"/>
              <w:ind w:leftChars="0"/>
              <w:contextualSpacing/>
            </w:pPr>
            <w:r>
              <w:t>If network has not configured, then it can be as expire time of GNSS validity duration.</w:t>
            </w:r>
          </w:p>
          <w:p w14:paraId="469AC12A" w14:textId="77777777" w:rsidR="00B01B52" w:rsidRDefault="00B01B52" w:rsidP="00B01B52">
            <w:r>
              <w:t>The autonomous GNSS measurement should be for overhead saving comparing aperiodic GNSS measurement. It should try to avoid aperiodic GNSS measurement while not cause additional aperiodic GNSS measurement(which may request much network resource for triggering or cause UL interference if network do not trigger)</w:t>
            </w:r>
          </w:p>
          <w:bookmarkEnd w:id="27"/>
          <w:p w14:paraId="39F14F96" w14:textId="77777777" w:rsidR="00B01B52" w:rsidRDefault="00B01B52" w:rsidP="00B01B52"/>
          <w:p w14:paraId="7986F379" w14:textId="77777777" w:rsidR="00B01B52" w:rsidRDefault="00B01B52" w:rsidP="00B01B52">
            <w:r>
              <w:t>We propose to update the proposal as below:</w:t>
            </w:r>
          </w:p>
          <w:p w14:paraId="49375BD2" w14:textId="77777777" w:rsidR="00B01B52" w:rsidRDefault="00B01B52" w:rsidP="00B01B52">
            <w:pPr>
              <w:spacing w:afterLines="50" w:after="120"/>
              <w:rPr>
                <w:b/>
                <w:bCs/>
                <w:i/>
                <w:iCs/>
              </w:rPr>
            </w:pPr>
            <w:r>
              <w:rPr>
                <w:b/>
                <w:bCs/>
                <w:i/>
                <w:iCs/>
                <w:highlight w:val="yellow"/>
              </w:rPr>
              <w:t>Second Round Proposal 3:</w:t>
            </w:r>
          </w:p>
          <w:p w14:paraId="6BCA72A9" w14:textId="77777777" w:rsidR="00B01B52" w:rsidRDefault="00B01B52" w:rsidP="00B01B52">
            <w:pPr>
              <w:rPr>
                <w:b/>
                <w:bCs/>
                <w:i/>
                <w:iCs/>
                <w:lang w:eastAsia="en-US"/>
              </w:rPr>
            </w:pPr>
            <w:r>
              <w:rPr>
                <w:b/>
                <w:bCs/>
                <w:i/>
                <w:iCs/>
                <w:lang w:eastAsia="en-US"/>
              </w:rPr>
              <w:t xml:space="preserve">For NB-IoT and eMTC, for autonomous GNSS re-acquisition, the UE may re-acquire GNSS autonomously </w:t>
            </w:r>
            <w:r>
              <w:rPr>
                <w:b/>
                <w:bCs/>
                <w:i/>
                <w:iCs/>
                <w:strike/>
                <w:color w:val="FF0000"/>
                <w:lang w:eastAsia="en-US"/>
              </w:rPr>
              <w:t>during GNSS measurement timer</w:t>
            </w:r>
            <w:r>
              <w:rPr>
                <w:b/>
                <w:bCs/>
                <w:i/>
                <w:iCs/>
                <w:color w:val="FF0000"/>
                <w:lang w:eastAsia="en-US"/>
              </w:rPr>
              <w:t xml:space="preserve"> based on periodic</w:t>
            </w:r>
            <w:r>
              <w:rPr>
                <w:b/>
                <w:bCs/>
                <w:i/>
                <w:iCs/>
                <w:lang w:eastAsia="en-US"/>
              </w:rPr>
              <w:t xml:space="preserve">, the start time of the autonomous GNSS measurement </w:t>
            </w:r>
            <w:r>
              <w:rPr>
                <w:b/>
                <w:bCs/>
                <w:i/>
                <w:iCs/>
                <w:strike/>
                <w:color w:val="FF0000"/>
                <w:lang w:eastAsia="en-US"/>
              </w:rPr>
              <w:t>timer</w:t>
            </w:r>
            <w:r>
              <w:rPr>
                <w:b/>
                <w:bCs/>
                <w:i/>
                <w:iCs/>
                <w:color w:val="FF0000"/>
                <w:lang w:eastAsia="en-US"/>
              </w:rPr>
              <w:t xml:space="preserve"> period </w:t>
            </w:r>
            <w:r>
              <w:rPr>
                <w:b/>
                <w:bCs/>
                <w:i/>
                <w:iCs/>
                <w:lang w:eastAsia="en-US"/>
              </w:rPr>
              <w:t xml:space="preserve">is based on </w:t>
            </w:r>
            <w:r>
              <w:rPr>
                <w:b/>
                <w:bCs/>
                <w:i/>
                <w:iCs/>
                <w:color w:val="FF0000"/>
                <w:lang w:eastAsia="en-US"/>
              </w:rPr>
              <w:t>network configured start time or UE reported GNSS validity duration if network has not configured.</w:t>
            </w:r>
          </w:p>
          <w:p w14:paraId="509DA266" w14:textId="77777777" w:rsidR="00B01B52" w:rsidRDefault="00B01B52" w:rsidP="00B01B52">
            <w:pPr>
              <w:pStyle w:val="aff2"/>
              <w:numPr>
                <w:ilvl w:val="0"/>
                <w:numId w:val="63"/>
              </w:numPr>
              <w:ind w:leftChars="0"/>
              <w:contextualSpacing/>
              <w:rPr>
                <w:b/>
                <w:bCs/>
                <w:i/>
                <w:iCs/>
                <w:lang w:eastAsia="en-US"/>
              </w:rPr>
            </w:pPr>
            <w:r>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4A6BF733" w14:textId="77777777" w:rsidR="00B01B52" w:rsidRDefault="00B01B52" w:rsidP="00B01B52">
            <w:pPr>
              <w:rPr>
                <w:b/>
                <w:bCs/>
                <w:i/>
                <w:iCs/>
                <w:lang w:eastAsia="en-US"/>
              </w:rPr>
            </w:pPr>
            <w:r>
              <w:rPr>
                <w:b/>
                <w:bCs/>
                <w:i/>
                <w:iCs/>
                <w:lang w:eastAsia="en-US"/>
              </w:rPr>
              <w:t xml:space="preserve">Note: Autonomous GNSS re-acquisition mechanism is </w:t>
            </w:r>
            <w:r>
              <w:rPr>
                <w:b/>
                <w:bCs/>
                <w:i/>
                <w:iCs/>
                <w:color w:val="FF0000"/>
                <w:lang w:eastAsia="en-US"/>
              </w:rPr>
              <w:t xml:space="preserve">based on network configuration </w:t>
            </w:r>
            <w:r>
              <w:rPr>
                <w:b/>
                <w:bCs/>
                <w:i/>
                <w:iCs/>
                <w:strike/>
                <w:color w:val="FF0000"/>
                <w:lang w:eastAsia="en-US"/>
              </w:rPr>
              <w:t>enabled or disabled by network</w:t>
            </w:r>
            <w:r>
              <w:rPr>
                <w:b/>
                <w:bCs/>
                <w:i/>
                <w:iCs/>
                <w:color w:val="FF0000"/>
                <w:lang w:eastAsia="en-US"/>
              </w:rPr>
              <w:t>.or UE reported GNSS validity duration if network has not configured</w:t>
            </w:r>
            <w:r>
              <w:rPr>
                <w:b/>
                <w:bCs/>
                <w:i/>
                <w:iCs/>
                <w:lang w:eastAsia="en-US"/>
              </w:rPr>
              <w:t>.</w:t>
            </w:r>
          </w:p>
          <w:p w14:paraId="2AF738B2" w14:textId="77777777" w:rsidR="00B01B52" w:rsidRDefault="00B01B52" w:rsidP="00B01B52">
            <w:pPr>
              <w:rPr>
                <w:b/>
                <w:bCs/>
                <w:i/>
                <w:iCs/>
                <w:lang w:eastAsia="en-US"/>
              </w:rPr>
            </w:pPr>
            <w:r>
              <w:rPr>
                <w:b/>
                <w:bCs/>
                <w:i/>
                <w:iCs/>
                <w:lang w:eastAsia="en-US"/>
              </w:rPr>
              <w:t xml:space="preserve">Note: The length of GNSS measurement </w:t>
            </w:r>
            <w:r>
              <w:rPr>
                <w:b/>
                <w:bCs/>
                <w:i/>
                <w:iCs/>
                <w:strike/>
                <w:color w:val="FF0000"/>
                <w:lang w:eastAsia="en-US"/>
              </w:rPr>
              <w:t>timer</w:t>
            </w:r>
            <w:r>
              <w:rPr>
                <w:b/>
                <w:bCs/>
                <w:i/>
                <w:iCs/>
                <w:color w:val="FF0000"/>
                <w:lang w:eastAsia="en-US"/>
              </w:rPr>
              <w:t xml:space="preserve"> period </w:t>
            </w:r>
            <w:r>
              <w:rPr>
                <w:b/>
                <w:bCs/>
                <w:i/>
                <w:iCs/>
                <w:lang w:eastAsia="en-US"/>
              </w:rPr>
              <w:t xml:space="preserve">can be configured by network and the length of GNSS measurement </w:t>
            </w:r>
            <w:r>
              <w:rPr>
                <w:b/>
                <w:bCs/>
                <w:i/>
                <w:iCs/>
                <w:strike/>
                <w:color w:val="FF0000"/>
                <w:lang w:eastAsia="en-US"/>
              </w:rPr>
              <w:t>timer</w:t>
            </w:r>
            <w:r>
              <w:rPr>
                <w:b/>
                <w:bCs/>
                <w:i/>
                <w:iCs/>
                <w:color w:val="FF0000"/>
                <w:lang w:eastAsia="en-US"/>
              </w:rPr>
              <w:t xml:space="preserve"> period </w:t>
            </w:r>
            <w:r>
              <w:rPr>
                <w:b/>
                <w:bCs/>
                <w:i/>
                <w:iCs/>
                <w:lang w:eastAsia="en-US"/>
              </w:rPr>
              <w:t>is equal to the latest reported GNSS position fix time duration for measurement when the length of GNSS measurement timer is not configured</w:t>
            </w:r>
          </w:p>
          <w:p w14:paraId="148BDA95" w14:textId="59F344A9" w:rsidR="00B01B52" w:rsidRPr="00B01B52" w:rsidRDefault="00B01B52" w:rsidP="00B01B52">
            <w:pPr>
              <w:rPr>
                <w:rFonts w:hint="eastAsia"/>
                <w:b/>
                <w:bCs/>
                <w:i/>
                <w:iCs/>
                <w:strike/>
                <w:color w:val="FF0000"/>
                <w:lang w:eastAsia="en-US"/>
              </w:rPr>
            </w:pPr>
            <w:r>
              <w:rPr>
                <w:b/>
                <w:bCs/>
                <w:i/>
                <w:iCs/>
                <w:strike/>
                <w:color w:val="FF0000"/>
                <w:lang w:eastAsia="en-US"/>
              </w:rPr>
              <w:t>Note: The autonomous GNSS re-acquisition can be periodic in certain conditions without further spec impact</w:t>
            </w:r>
          </w:p>
        </w:tc>
      </w:tr>
      <w:tr w:rsidR="00B01B52" w14:paraId="7E53AAB4"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2946AC" w14:textId="77777777" w:rsidR="00B01B52" w:rsidRDefault="00B01B52" w:rsidP="00B01B52">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890363" w14:textId="77777777" w:rsidR="00B01B52" w:rsidRDefault="00B01B52" w:rsidP="00B01B52">
            <w:pPr>
              <w:snapToGrid w:val="0"/>
              <w:rPr>
                <w:rFonts w:eastAsia="宋体"/>
                <w:lang w:val="en-US" w:eastAsia="zh-CN"/>
              </w:rPr>
            </w:pPr>
          </w:p>
        </w:tc>
      </w:tr>
      <w:tr w:rsidR="00B01B52" w14:paraId="7024718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C8AF01" w14:textId="77777777" w:rsidR="00B01B52" w:rsidRDefault="00B01B52" w:rsidP="00B01B52">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FEE9DB2" w14:textId="77777777" w:rsidR="00B01B52" w:rsidRDefault="00B01B52" w:rsidP="00B01B52">
            <w:pPr>
              <w:spacing w:after="120"/>
              <w:rPr>
                <w:rFonts w:eastAsiaTheme="minorEastAsia"/>
                <w:lang w:eastAsia="zh-CN"/>
              </w:rPr>
            </w:pPr>
          </w:p>
        </w:tc>
      </w:tr>
      <w:tr w:rsidR="00B01B52" w14:paraId="431C3FC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244D44" w14:textId="77777777" w:rsidR="00B01B52" w:rsidRDefault="00B01B52" w:rsidP="00B01B52">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B5020C" w14:textId="77777777" w:rsidR="00B01B52" w:rsidRDefault="00B01B52" w:rsidP="00B01B52">
            <w:pPr>
              <w:spacing w:after="120"/>
              <w:rPr>
                <w:rFonts w:eastAsia="宋体"/>
                <w:lang w:val="en-US" w:eastAsia="zh-CN"/>
              </w:rPr>
            </w:pPr>
          </w:p>
        </w:tc>
      </w:tr>
      <w:tr w:rsidR="00B01B52" w14:paraId="6AD84CC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C6AE33" w14:textId="77777777" w:rsidR="00B01B52" w:rsidRDefault="00B01B52" w:rsidP="00B01B52">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15A143" w14:textId="77777777" w:rsidR="00B01B52" w:rsidRDefault="00B01B52" w:rsidP="00B01B52">
            <w:pPr>
              <w:spacing w:after="120"/>
              <w:rPr>
                <w:rFonts w:eastAsia="宋体"/>
                <w:lang w:val="en-US" w:eastAsia="zh-CN"/>
              </w:rPr>
            </w:pPr>
          </w:p>
        </w:tc>
      </w:tr>
      <w:tr w:rsidR="00B01B52" w14:paraId="382D9A1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071690" w14:textId="77777777" w:rsidR="00B01B52" w:rsidRDefault="00B01B52" w:rsidP="00B01B52">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F94DE2" w14:textId="77777777" w:rsidR="00B01B52" w:rsidRDefault="00B01B52" w:rsidP="00B01B52">
            <w:pPr>
              <w:spacing w:after="120"/>
              <w:rPr>
                <w:rFonts w:eastAsia="宋体"/>
                <w:lang w:val="en-US" w:eastAsia="zh-CN"/>
              </w:rPr>
            </w:pPr>
          </w:p>
        </w:tc>
      </w:tr>
      <w:tr w:rsidR="00B01B52" w14:paraId="56056A76"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7D26AB" w14:textId="77777777" w:rsidR="00B01B52" w:rsidRDefault="00B01B52" w:rsidP="00B01B5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413E73" w14:textId="77777777" w:rsidR="00B01B52" w:rsidRDefault="00B01B52" w:rsidP="00B01B52">
            <w:pPr>
              <w:snapToGrid w:val="0"/>
              <w:rPr>
                <w:rFonts w:eastAsia="宋体"/>
                <w:lang w:val="en-US" w:eastAsia="zh-CN"/>
              </w:rPr>
            </w:pPr>
          </w:p>
        </w:tc>
      </w:tr>
      <w:tr w:rsidR="00B01B52" w14:paraId="1D8930A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222E9" w14:textId="77777777" w:rsidR="00B01B52" w:rsidRDefault="00B01B52" w:rsidP="00B01B5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9209A8" w14:textId="77777777" w:rsidR="00B01B52" w:rsidRDefault="00B01B52" w:rsidP="00B01B52">
            <w:pPr>
              <w:snapToGrid w:val="0"/>
              <w:rPr>
                <w:rFonts w:eastAsia="宋体"/>
                <w:lang w:val="en-US" w:eastAsia="zh-CN"/>
              </w:rPr>
            </w:pPr>
          </w:p>
        </w:tc>
      </w:tr>
      <w:tr w:rsidR="00B01B52" w14:paraId="7CB93559"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1D0AA1" w14:textId="77777777" w:rsidR="00B01B52" w:rsidRDefault="00B01B52" w:rsidP="00B01B5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2D9BA6" w14:textId="77777777" w:rsidR="00B01B52" w:rsidRDefault="00B01B52" w:rsidP="00B01B52">
            <w:pPr>
              <w:snapToGrid w:val="0"/>
              <w:rPr>
                <w:rFonts w:eastAsia="宋体"/>
                <w:lang w:val="en-US" w:eastAsia="zh-CN"/>
              </w:rPr>
            </w:pPr>
          </w:p>
        </w:tc>
      </w:tr>
      <w:tr w:rsidR="00B01B52" w14:paraId="229872B8"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4095E2" w14:textId="77777777" w:rsidR="00B01B52" w:rsidRDefault="00B01B52" w:rsidP="00B01B5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C2F75D" w14:textId="77777777" w:rsidR="00B01B52" w:rsidRDefault="00B01B52" w:rsidP="00B01B52">
            <w:pPr>
              <w:spacing w:after="120"/>
              <w:rPr>
                <w:rFonts w:eastAsia="宋体"/>
                <w:b/>
                <w:lang w:eastAsia="zh-CN"/>
              </w:rPr>
            </w:pPr>
          </w:p>
        </w:tc>
      </w:tr>
      <w:tr w:rsidR="00B01B52" w14:paraId="6665F243"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75BEB5" w14:textId="77777777" w:rsidR="00B01B52" w:rsidRDefault="00B01B52" w:rsidP="00B01B5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21F2A2" w14:textId="77777777" w:rsidR="00B01B52" w:rsidRDefault="00B01B52" w:rsidP="00B01B52">
            <w:pPr>
              <w:snapToGrid w:val="0"/>
              <w:rPr>
                <w:rFonts w:eastAsia="宋体"/>
                <w:lang w:val="en-US" w:eastAsia="zh-CN"/>
              </w:rPr>
            </w:pPr>
          </w:p>
        </w:tc>
      </w:tr>
    </w:tbl>
    <w:p w14:paraId="700BE421" w14:textId="77777777" w:rsidR="00266F68" w:rsidRDefault="00266F68" w:rsidP="00266F68"/>
    <w:p w14:paraId="3322256A" w14:textId="77777777" w:rsidR="0081077B" w:rsidRPr="003A1697" w:rsidRDefault="0081077B" w:rsidP="0081077B">
      <w:pPr>
        <w:pStyle w:val="2"/>
        <w:numPr>
          <w:ilvl w:val="1"/>
          <w:numId w:val="30"/>
        </w:numPr>
        <w:rPr>
          <w:lang w:val="en-US"/>
        </w:rPr>
      </w:pPr>
      <w:r w:rsidRPr="003A1697">
        <w:rPr>
          <w:lang w:val="en-US"/>
        </w:rPr>
        <w:t xml:space="preserve">Summary of </w:t>
      </w:r>
      <w:r>
        <w:rPr>
          <w:lang w:val="en-US"/>
        </w:rPr>
        <w:t>Second</w:t>
      </w:r>
      <w:r w:rsidRPr="003A1697">
        <w:rPr>
          <w:lang w:val="en-US"/>
        </w:rPr>
        <w:t xml:space="preserve"> Round Discussion</w:t>
      </w:r>
    </w:p>
    <w:p w14:paraId="40022807" w14:textId="7AC55F43" w:rsidR="0081077B" w:rsidRDefault="0081077B" w:rsidP="0081077B">
      <w:pPr>
        <w:rPr>
          <w:lang w:val="en-US"/>
        </w:rPr>
      </w:pPr>
      <w:r>
        <w:rPr>
          <w:lang w:val="en-US"/>
        </w:rPr>
        <w:t>The proposal has been discussed in the GTW session with the following agreement:</w:t>
      </w:r>
    </w:p>
    <w:tbl>
      <w:tblPr>
        <w:tblStyle w:val="afe"/>
        <w:tblW w:w="0" w:type="auto"/>
        <w:tblLook w:val="04A0" w:firstRow="1" w:lastRow="0" w:firstColumn="1" w:lastColumn="0" w:noHBand="0" w:noVBand="1"/>
      </w:tblPr>
      <w:tblGrid>
        <w:gridCol w:w="9629"/>
      </w:tblGrid>
      <w:tr w:rsidR="0081077B" w14:paraId="2808401D" w14:textId="77777777" w:rsidTr="0081077B">
        <w:tc>
          <w:tcPr>
            <w:tcW w:w="9629" w:type="dxa"/>
          </w:tcPr>
          <w:p w14:paraId="5E320744" w14:textId="77777777" w:rsidR="0081077B" w:rsidRPr="00F64E61" w:rsidRDefault="0081077B" w:rsidP="0081077B">
            <w:pPr>
              <w:rPr>
                <w:b/>
                <w:bCs/>
                <w:iCs/>
              </w:rPr>
            </w:pPr>
            <w:r w:rsidRPr="006A264A">
              <w:rPr>
                <w:b/>
                <w:bCs/>
                <w:iCs/>
                <w:highlight w:val="green"/>
              </w:rPr>
              <w:t>Agreement</w:t>
            </w:r>
          </w:p>
          <w:p w14:paraId="404D98D7" w14:textId="77777777" w:rsidR="0081077B" w:rsidRPr="00F64E61" w:rsidRDefault="0081077B" w:rsidP="0081077B">
            <w:pPr>
              <w:rPr>
                <w:bCs/>
                <w:iCs/>
              </w:rPr>
            </w:pPr>
            <w:r w:rsidRPr="00F64E61">
              <w:rPr>
                <w:bCs/>
                <w:iCs/>
              </w:rPr>
              <w:t xml:space="preserve">For NB-IoT and eMTC, </w:t>
            </w:r>
            <w:r>
              <w:rPr>
                <w:bCs/>
                <w:iCs/>
              </w:rPr>
              <w:t xml:space="preserve">at least for the case where the network configuration does not include a periodicity (if supported), </w:t>
            </w:r>
            <w:r w:rsidRPr="00F64E61">
              <w:rPr>
                <w:bCs/>
                <w:iCs/>
              </w:rPr>
              <w:t>for autonomous GNSS re-acquisition, the UE may re-acquire GNSS autonomously during GNSS measurement timer, the start time of the autonomous GNSS measurement timer is based on the original GNSS validity duration.</w:t>
            </w:r>
          </w:p>
          <w:p w14:paraId="7BED4179" w14:textId="77777777" w:rsidR="0081077B" w:rsidRPr="007137BD" w:rsidRDefault="0081077B" w:rsidP="0081077B">
            <w:pPr>
              <w:pStyle w:val="a5"/>
              <w:numPr>
                <w:ilvl w:val="0"/>
                <w:numId w:val="67"/>
              </w:numPr>
              <w:spacing w:after="0"/>
              <w:rPr>
                <w:rFonts w:eastAsia="宋体"/>
                <w:bCs/>
                <w:iCs/>
                <w:lang w:val="en-US" w:eastAsia="zh-CN"/>
              </w:rPr>
            </w:pPr>
            <w:r w:rsidRPr="007137BD">
              <w:rPr>
                <w:rFonts w:eastAsia="宋体"/>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57F5C933" w14:textId="77777777" w:rsidR="0081077B" w:rsidRPr="007137BD" w:rsidRDefault="0081077B" w:rsidP="0081077B">
            <w:pPr>
              <w:pStyle w:val="a5"/>
              <w:numPr>
                <w:ilvl w:val="0"/>
                <w:numId w:val="67"/>
              </w:numPr>
              <w:spacing w:after="0"/>
              <w:rPr>
                <w:rFonts w:eastAsia="宋体"/>
                <w:bCs/>
                <w:iCs/>
                <w:lang w:val="en-US" w:eastAsia="zh-CN"/>
              </w:rPr>
            </w:pPr>
            <w:r w:rsidRPr="007137BD">
              <w:rPr>
                <w:rFonts w:eastAsia="宋体"/>
                <w:bCs/>
                <w:iCs/>
                <w:lang w:val="en-US" w:eastAsia="zh-CN"/>
              </w:rPr>
              <w:t>Note1: Autonomous GNSS re-acquisition mechanism is enabled or disabled by network.</w:t>
            </w:r>
          </w:p>
          <w:p w14:paraId="0B348851" w14:textId="77777777" w:rsidR="0081077B" w:rsidRPr="007137BD" w:rsidRDefault="0081077B" w:rsidP="0081077B">
            <w:pPr>
              <w:pStyle w:val="a5"/>
              <w:numPr>
                <w:ilvl w:val="0"/>
                <w:numId w:val="67"/>
              </w:numPr>
              <w:spacing w:after="0"/>
              <w:rPr>
                <w:rFonts w:eastAsia="宋体"/>
                <w:bCs/>
                <w:iCs/>
                <w:lang w:val="en-US" w:eastAsia="zh-CN"/>
              </w:rPr>
            </w:pPr>
            <w:r w:rsidRPr="007137BD">
              <w:rPr>
                <w:rFonts w:eastAsia="宋体"/>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95E3648" w14:textId="77777777" w:rsidR="0081077B" w:rsidRPr="007137BD" w:rsidRDefault="0081077B" w:rsidP="0081077B">
            <w:pPr>
              <w:pStyle w:val="a5"/>
              <w:numPr>
                <w:ilvl w:val="0"/>
                <w:numId w:val="67"/>
              </w:numPr>
              <w:spacing w:after="0"/>
              <w:rPr>
                <w:rFonts w:eastAsia="宋体"/>
                <w:bCs/>
                <w:iCs/>
                <w:lang w:val="en-US" w:eastAsia="zh-CN"/>
              </w:rPr>
            </w:pPr>
            <w:r w:rsidRPr="007137BD">
              <w:rPr>
                <w:rFonts w:eastAsia="宋体"/>
                <w:bCs/>
                <w:iCs/>
                <w:lang w:val="en-US" w:eastAsia="zh-CN"/>
              </w:rPr>
              <w:t>Note3: The autonomous GNSS re-acquisition can be periodic in certain conditions without further spec impact</w:t>
            </w:r>
          </w:p>
          <w:p w14:paraId="6C2023BF" w14:textId="7F7FA035" w:rsidR="0081077B" w:rsidRPr="0081077B" w:rsidRDefault="0081077B" w:rsidP="0081077B">
            <w:pPr>
              <w:pStyle w:val="a5"/>
              <w:spacing w:after="0"/>
              <w:rPr>
                <w:rFonts w:eastAsia="宋体"/>
                <w:bCs/>
                <w:iCs/>
                <w:lang w:val="en-US" w:eastAsia="zh-CN"/>
              </w:rPr>
            </w:pPr>
          </w:p>
        </w:tc>
      </w:tr>
    </w:tbl>
    <w:p w14:paraId="49F7CAA7" w14:textId="77777777" w:rsidR="00266F68" w:rsidRPr="0081077B" w:rsidRDefault="00266F68">
      <w:pPr>
        <w:rPr>
          <w:b/>
          <w:bCs/>
        </w:rPr>
      </w:pPr>
    </w:p>
    <w:p w14:paraId="5C82D8BD" w14:textId="3B24029B" w:rsidR="00DE6673" w:rsidRDefault="0044734A" w:rsidP="00EB3F40">
      <w:pPr>
        <w:pStyle w:val="1"/>
        <w:numPr>
          <w:ilvl w:val="0"/>
          <w:numId w:val="14"/>
        </w:numPr>
        <w:rPr>
          <w:lang w:val="en-US"/>
        </w:rPr>
      </w:pPr>
      <w:bookmarkStart w:id="28" w:name="_Hlk112145881"/>
      <w:r>
        <w:rPr>
          <w:lang w:val="en-US"/>
        </w:rPr>
        <w:t>[</w:t>
      </w:r>
      <w:r w:rsidR="00E114B1">
        <w:rPr>
          <w:lang w:val="en-US"/>
        </w:rPr>
        <w:t>Closed</w:t>
      </w:r>
      <w:r>
        <w:rPr>
          <w:lang w:val="en-US"/>
        </w:rPr>
        <w:t>] Issue #4: GNSS assistance information</w:t>
      </w:r>
    </w:p>
    <w:bookmarkEnd w:id="28"/>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Default="0044734A" w:rsidP="00B37A01">
      <w:pPr>
        <w:pStyle w:val="aff2"/>
        <w:numPr>
          <w:ilvl w:val="0"/>
          <w:numId w:val="32"/>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lastRenderedPageBreak/>
        <w:t xml:space="preserve">The UE autonomously determines its GNSS validity duration X and reports information associated with this valid duration to the network via RRC signalling. </w:t>
      </w:r>
    </w:p>
    <w:p w14:paraId="1C1BD8CD" w14:textId="77777777" w:rsidR="00DE6673" w:rsidRDefault="0044734A" w:rsidP="00B37A01">
      <w:pPr>
        <w:pStyle w:val="aff2"/>
        <w:numPr>
          <w:ilvl w:val="1"/>
          <w:numId w:val="32"/>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358F541"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B37A01">
      <w:pPr>
        <w:numPr>
          <w:ilvl w:val="0"/>
          <w:numId w:val="3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GNSS assistance information that UE reports to eNB at least consists of:</w:t>
      </w:r>
    </w:p>
    <w:p w14:paraId="1CAA43B4"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B37A01">
      <w:pPr>
        <w:numPr>
          <w:ilvl w:val="0"/>
          <w:numId w:val="29"/>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29" w:name="_Hlk132213370"/>
      <w:r>
        <w:rPr>
          <w:rFonts w:eastAsia="宋体"/>
          <w:lang w:val="en-US" w:eastAsia="zh-CN"/>
        </w:rPr>
        <w:t>one GNSS position fix time duration for GNSS measurement</w:t>
      </w:r>
      <w:bookmarkEnd w:id="29"/>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30"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B37A01">
      <w:pPr>
        <w:numPr>
          <w:ilvl w:val="0"/>
          <w:numId w:val="29"/>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77777777" w:rsidR="00B36100" w:rsidRPr="00AD1B56" w:rsidRDefault="00B36100" w:rsidP="00B36100">
      <w:pPr>
        <w:rPr>
          <w:iCs/>
          <w:lang w:eastAsia="x-none"/>
        </w:rPr>
      </w:pPr>
      <w:r w:rsidRPr="00AD1B56">
        <w:rPr>
          <w:rFonts w:hint="eastAsia"/>
          <w:lang w:eastAsia="x-none"/>
        </w:rPr>
        <w:t>FFS: whether RAN4 input is needed.</w:t>
      </w:r>
      <w:bookmarkEnd w:id="30"/>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31" w:name="OLE_LINK14"/>
      <w:bookmarkStart w:id="32"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1"/>
      <w:bookmarkEnd w:id="32"/>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33" w:name="_Hlk135063280"/>
      <w:r>
        <w:rPr>
          <w:b/>
          <w:bCs/>
          <w:highlight w:val="green"/>
          <w:lang w:eastAsia="zh-CN"/>
        </w:rPr>
        <w:t>RAN2-121</w:t>
      </w:r>
    </w:p>
    <w:bookmarkEnd w:id="33"/>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Default="000D6AC3" w:rsidP="000D6AC3">
      <w:pPr>
        <w:rPr>
          <w:b/>
          <w:bCs/>
          <w:highlight w:val="green"/>
          <w:lang w:eastAsia="zh-CN"/>
        </w:rPr>
      </w:pPr>
    </w:p>
    <w:p w14:paraId="2A73472B" w14:textId="2EEBF467" w:rsidR="00DE6673" w:rsidRPr="000D6AC3" w:rsidRDefault="000D6AC3" w:rsidP="000D6AC3">
      <w:pPr>
        <w:rPr>
          <w:rFonts w:eastAsiaTheme="minorEastAsia"/>
          <w:b/>
          <w:bCs/>
          <w:highlight w:val="green"/>
          <w:lang w:eastAsia="zh-CN"/>
        </w:rPr>
      </w:pPr>
      <w:r>
        <w:rPr>
          <w:b/>
          <w:bCs/>
          <w:highlight w:val="green"/>
          <w:lang w:eastAsia="zh-CN"/>
        </w:rPr>
        <w:t>RAN2-121bis</w:t>
      </w:r>
    </w:p>
    <w:p w14:paraId="5FDF33D4" w14:textId="77777777" w:rsidR="000D6AC3" w:rsidRPr="000D6AC3" w:rsidRDefault="000D6AC3" w:rsidP="000D6AC3">
      <w:pPr>
        <w:spacing w:after="0"/>
        <w:rPr>
          <w:rFonts w:eastAsia="宋体"/>
          <w:lang w:eastAsia="zh-CN"/>
        </w:rPr>
      </w:pPr>
      <w:r w:rsidRPr="000D6AC3">
        <w:rPr>
          <w:rFonts w:eastAsia="宋体"/>
          <w:lang w:eastAsia="zh-CN"/>
        </w:rPr>
        <w:t xml:space="preserve">Working Assumption: </w:t>
      </w:r>
    </w:p>
    <w:p w14:paraId="10D4384A" w14:textId="77777777" w:rsidR="000D6AC3" w:rsidRPr="000D6AC3" w:rsidRDefault="000D6AC3" w:rsidP="00B37A01">
      <w:pPr>
        <w:numPr>
          <w:ilvl w:val="0"/>
          <w:numId w:val="44"/>
        </w:numPr>
        <w:spacing w:after="0"/>
        <w:rPr>
          <w:rFonts w:eastAsia="宋体"/>
          <w:lang w:eastAsia="zh-CN"/>
        </w:rPr>
      </w:pPr>
      <w:r w:rsidRPr="000D6AC3">
        <w:rPr>
          <w:rFonts w:eastAsia="宋体"/>
          <w:lang w:eastAsia="zh-CN"/>
        </w:rPr>
        <w:t>GNSS validity duration UE reported after GNSS measurement is the remaining validity duration</w:t>
      </w:r>
    </w:p>
    <w:p w14:paraId="502A3FDF" w14:textId="77777777" w:rsidR="000D6AC3" w:rsidRPr="000D6AC3" w:rsidRDefault="000D6AC3">
      <w:pPr>
        <w:spacing w:after="0"/>
        <w:rPr>
          <w:rFonts w:eastAsia="宋体"/>
          <w:lang w:eastAsia="zh-CN"/>
        </w:rPr>
      </w:pPr>
    </w:p>
    <w:p w14:paraId="237E0813" w14:textId="77777777" w:rsidR="00DE6673" w:rsidRDefault="0044734A" w:rsidP="00B37A01">
      <w:pPr>
        <w:pStyle w:val="2"/>
        <w:numPr>
          <w:ilvl w:val="1"/>
          <w:numId w:val="35"/>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31B7AA00" w14:textId="385D1DE1" w:rsidR="00880BF4" w:rsidRDefault="00ED60D3" w:rsidP="00C047A1">
            <w:pPr>
              <w:pStyle w:val="Doc-text2"/>
              <w:ind w:leftChars="7" w:left="14" w:firstLine="0"/>
              <w:jc w:val="both"/>
              <w:rPr>
                <w:rFonts w:ascii="Times New Roman" w:eastAsiaTheme="minorEastAsia" w:hAnsi="Times New Roman"/>
                <w:color w:val="000000"/>
                <w:kern w:val="24"/>
                <w:szCs w:val="20"/>
                <w:lang w:eastAsia="zh-CN"/>
              </w:rPr>
            </w:pPr>
            <w:r w:rsidRPr="00ED60D3">
              <w:rPr>
                <w:rFonts w:ascii="Times New Roman" w:eastAsiaTheme="minorEastAsia" w:hAnsi="Times New Roman"/>
                <w:color w:val="000000"/>
                <w:kern w:val="24"/>
                <w:szCs w:val="20"/>
                <w:lang w:eastAsia="zh-CN"/>
              </w:rPr>
              <w:t>Proposal 3: Add the component values [3,4,5,6,7,13,19,25] for GNSS position fix time duration reported by UE.</w:t>
            </w:r>
          </w:p>
          <w:p w14:paraId="67500538" w14:textId="4BAC8B99"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2BC2CA11" w14:textId="0C62F156"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5: The fresh GNSS validity duration is restarted from the end of the GNSS measurement gap.</w:t>
            </w: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EC63A57" w14:textId="77777777" w:rsidR="00880BF4"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9: The UE may move and/or the propagation conditions may change and therefore cause a change in the required GNSS position fix time duration.</w:t>
            </w:r>
          </w:p>
          <w:p w14:paraId="7A13D595"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12: RAN1 to discuss UE reporting GNSS position fix time duration if the duration has changed since the previous report.</w:t>
            </w:r>
          </w:p>
          <w:p w14:paraId="747CF84B"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10: The UE’s mobility state/location may change and therefore cause a change in the expected GNSS validity duration.</w:t>
            </w:r>
          </w:p>
          <w:p w14:paraId="0E4AC0D2" w14:textId="77777777" w:rsidR="00C87CFD" w:rsidRPr="00C87CFD" w:rsidRDefault="00C87CFD" w:rsidP="00C87CFD">
            <w:pPr>
              <w:pStyle w:val="Doc-text2"/>
              <w:ind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11: GNSS reacquisition may not always be needed if the UE has been RRC Idle for a short period during a long connection.</w:t>
            </w:r>
          </w:p>
          <w:p w14:paraId="7C5C8567" w14:textId="77777777" w:rsidR="00C87CFD" w:rsidRDefault="00C87CFD" w:rsidP="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13: RAN1 to discuss how UE can trigger the reporting of GNSS validity duration if the duration has changed and after a short period in RRC Idle.</w:t>
            </w:r>
          </w:p>
          <w:p w14:paraId="55FAD3D2" w14:textId="77777777" w:rsidR="009064D4" w:rsidRPr="009064D4" w:rsidRDefault="009064D4" w:rsidP="009064D4">
            <w:pPr>
              <w:pStyle w:val="Doc-text2"/>
              <w:ind w:leftChars="7" w:left="377"/>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12: UE is most likely in hot GNSS state during a long RRC Connection</w:t>
            </w:r>
          </w:p>
          <w:p w14:paraId="129D0B7D" w14:textId="77777777" w:rsidR="009064D4" w:rsidRPr="009064D4" w:rsidRDefault="009064D4" w:rsidP="009064D4">
            <w:pPr>
              <w:pStyle w:val="Doc-text2"/>
              <w:ind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13: the “infinity” value is not needed for the GNSS position fix time duration, because it is already defined for the GNSS validity duration</w:t>
            </w:r>
          </w:p>
          <w:p w14:paraId="2D5901B0" w14:textId="2DCE78FA" w:rsidR="009064D4" w:rsidRDefault="009064D4" w:rsidP="009064D4">
            <w:pPr>
              <w:pStyle w:val="Doc-text2"/>
              <w:ind w:leftChars="7"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Proposal 14: RAN1 to ask for RAN4 input on the number of GNSS position fix time duration values and the actual values.</w:t>
            </w:r>
          </w:p>
        </w:tc>
      </w:tr>
      <w:tr w:rsidR="00880BF4" w14:paraId="4ACFBB5E" w14:textId="77777777" w:rsidTr="00C047A1">
        <w:trPr>
          <w:trHeight w:val="398"/>
          <w:jc w:val="center"/>
        </w:trPr>
        <w:tc>
          <w:tcPr>
            <w:tcW w:w="2426" w:type="dxa"/>
            <w:shd w:val="clear" w:color="auto" w:fill="D5DCE4" w:themeFill="text2" w:themeFillTint="33"/>
            <w:vAlign w:val="center"/>
          </w:tcPr>
          <w:p w14:paraId="5AD27E37"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lastRenderedPageBreak/>
              <w:t>CATT</w:t>
            </w:r>
          </w:p>
        </w:tc>
        <w:tc>
          <w:tcPr>
            <w:tcW w:w="6941" w:type="dxa"/>
            <w:shd w:val="clear" w:color="auto" w:fill="auto"/>
            <w:vAlign w:val="center"/>
          </w:tcPr>
          <w:p w14:paraId="5840D8F3" w14:textId="4AA349B7" w:rsidR="00880BF4" w:rsidRDefault="00696EEE" w:rsidP="00C047A1">
            <w:pPr>
              <w:spacing w:after="0"/>
              <w:jc w:val="both"/>
              <w:rPr>
                <w:rFonts w:eastAsiaTheme="minorEastAsia"/>
                <w:color w:val="000000"/>
                <w:kern w:val="24"/>
                <w:lang w:eastAsia="zh-CN"/>
              </w:rPr>
            </w:pPr>
            <w:r w:rsidRPr="00696EEE">
              <w:rPr>
                <w:rFonts w:eastAsiaTheme="minorEastAsia"/>
                <w:color w:val="000000"/>
                <w:kern w:val="24"/>
                <w:lang w:eastAsia="zh-CN"/>
              </w:rPr>
              <w:t>Proposal 5: GNSS position fix time duration for GNSS measurement can be configured with 3-bit signaling.</w:t>
            </w:r>
          </w:p>
        </w:tc>
      </w:tr>
      <w:tr w:rsidR="00880BF4" w14:paraId="6AF23628" w14:textId="77777777" w:rsidTr="00C047A1">
        <w:trPr>
          <w:trHeight w:val="398"/>
          <w:jc w:val="center"/>
        </w:trPr>
        <w:tc>
          <w:tcPr>
            <w:tcW w:w="2426" w:type="dxa"/>
            <w:shd w:val="clear" w:color="auto" w:fill="D5DCE4" w:themeFill="text2" w:themeFillTint="33"/>
            <w:vAlign w:val="center"/>
          </w:tcPr>
          <w:p w14:paraId="1E53DDDE" w14:textId="77777777" w:rsidR="00880BF4" w:rsidRDefault="00880BF4" w:rsidP="00C047A1">
            <w:pPr>
              <w:snapToGrid w:val="0"/>
              <w:spacing w:after="0"/>
              <w:jc w:val="center"/>
              <w:rPr>
                <w:rFonts w:eastAsia="宋体"/>
                <w:lang w:eastAsia="zh-CN"/>
              </w:rPr>
            </w:pPr>
            <w:r w:rsidRPr="00880BF4">
              <w:rPr>
                <w:rFonts w:eastAsia="宋体"/>
                <w:lang w:eastAsia="zh-CN"/>
              </w:rPr>
              <w:t>InterDigital</w:t>
            </w:r>
          </w:p>
        </w:tc>
        <w:tc>
          <w:tcPr>
            <w:tcW w:w="6941" w:type="dxa"/>
            <w:shd w:val="clear" w:color="auto" w:fill="auto"/>
            <w:vAlign w:val="center"/>
          </w:tcPr>
          <w:p w14:paraId="0E750AD3" w14:textId="77777777" w:rsidR="00880BF4"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1</w:t>
            </w:r>
            <w:r>
              <w:rPr>
                <w:rFonts w:eastAsiaTheme="minorEastAsia"/>
                <w:color w:val="000000"/>
                <w:kern w:val="24"/>
                <w:lang w:val="en-US" w:eastAsia="zh-CN"/>
              </w:rPr>
              <w:t xml:space="preserve">: </w:t>
            </w:r>
            <w:r w:rsidRPr="000D6AC3">
              <w:rPr>
                <w:rFonts w:eastAsiaTheme="minorEastAsia"/>
                <w:color w:val="000000"/>
                <w:kern w:val="24"/>
                <w:lang w:val="en-US" w:eastAsia="zh-CN"/>
              </w:rPr>
              <w:t>Introduce a new ‘GNSS acquisition assistance information MAC CE’ to report GNSS validity duration in connected mode.</w:t>
            </w:r>
          </w:p>
          <w:p w14:paraId="365363FD"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Observation 1:</w:t>
            </w:r>
            <w:r w:rsidRPr="000D6AC3">
              <w:rPr>
                <w:rFonts w:eastAsiaTheme="minorEastAsia"/>
                <w:color w:val="000000"/>
                <w:kern w:val="24"/>
                <w:lang w:val="en-US" w:eastAsia="zh-CN"/>
              </w:rPr>
              <w:tab/>
              <w:t>Both validity duration and position fix time duration can vary dynamically based on UE characteristics (e.g. surroundings, UE speed).</w:t>
            </w:r>
          </w:p>
          <w:p w14:paraId="2A510643"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2:</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UE may also optionally report GNSS position fix time duration via the new GNSS acquisition assistance information MAC CE (e.g. if the current value has changed since the previous report during initial access).</w:t>
            </w:r>
          </w:p>
          <w:p w14:paraId="12734386" w14:textId="7B336D1F"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3:</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GNSS assistance information MAC CE is at least sent upon NW request. FFS other reporting trigger conditions.</w:t>
            </w:r>
          </w:p>
        </w:tc>
      </w:tr>
      <w:tr w:rsidR="00880BF4" w14:paraId="17BE2581" w14:textId="77777777" w:rsidTr="00C047A1">
        <w:trPr>
          <w:trHeight w:val="398"/>
          <w:jc w:val="center"/>
        </w:trPr>
        <w:tc>
          <w:tcPr>
            <w:tcW w:w="2426" w:type="dxa"/>
            <w:shd w:val="clear" w:color="auto" w:fill="D5DCE4" w:themeFill="text2" w:themeFillTint="33"/>
            <w:vAlign w:val="center"/>
          </w:tcPr>
          <w:p w14:paraId="69148B7F"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43887CA" w14:textId="4AB60264" w:rsidR="00880BF4" w:rsidRDefault="0064793F" w:rsidP="00C047A1">
            <w:pPr>
              <w:spacing w:after="120"/>
              <w:rPr>
                <w:rFonts w:eastAsia="Calibri"/>
              </w:rPr>
            </w:pPr>
            <w:r w:rsidRPr="0064793F">
              <w:rPr>
                <w:rFonts w:eastAsia="Calibri"/>
              </w:rPr>
              <w:t>Proposal 5: UE is not expected to further update the GNSS position fix time duration in connected.</w:t>
            </w:r>
          </w:p>
        </w:tc>
      </w:tr>
      <w:tr w:rsidR="00880BF4" w14:paraId="756F9C26" w14:textId="77777777" w:rsidTr="00C047A1">
        <w:trPr>
          <w:trHeight w:val="398"/>
          <w:jc w:val="center"/>
        </w:trPr>
        <w:tc>
          <w:tcPr>
            <w:tcW w:w="2426" w:type="dxa"/>
            <w:shd w:val="clear" w:color="auto" w:fill="D5DCE4" w:themeFill="text2" w:themeFillTint="33"/>
            <w:vAlign w:val="center"/>
          </w:tcPr>
          <w:p w14:paraId="6C971B76"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7C056138" w14:textId="0A93EB91"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3: UE reports one GNSS position fix time duration for GNSS measurement via a 3-bit field, indicating the index in the set of [1,2,3,7,13,19,25,X] seconds.</w:t>
            </w:r>
          </w:p>
        </w:tc>
      </w:tr>
      <w:tr w:rsidR="00880BF4" w14:paraId="0EC77E80" w14:textId="77777777" w:rsidTr="00C047A1">
        <w:trPr>
          <w:trHeight w:val="398"/>
          <w:jc w:val="center"/>
        </w:trPr>
        <w:tc>
          <w:tcPr>
            <w:tcW w:w="2426" w:type="dxa"/>
            <w:shd w:val="clear" w:color="auto" w:fill="D5DCE4" w:themeFill="text2" w:themeFillTint="33"/>
            <w:vAlign w:val="center"/>
          </w:tcPr>
          <w:p w14:paraId="55C652EB" w14:textId="77777777" w:rsidR="00880BF4" w:rsidRPr="00F5526B" w:rsidRDefault="00880BF4" w:rsidP="00F5526B">
            <w:pPr>
              <w:snapToGrid w:val="0"/>
              <w:spacing w:after="0"/>
              <w:jc w:val="center"/>
              <w:rPr>
                <w:rFonts w:eastAsiaTheme="minorEastAsia"/>
                <w:color w:val="000000"/>
                <w:kern w:val="24"/>
                <w:lang w:val="en-US" w:eastAsia="zh-CN"/>
              </w:rPr>
            </w:pPr>
            <w:r w:rsidRPr="00F5526B">
              <w:rPr>
                <w:rFonts w:eastAsia="宋体"/>
                <w:color w:val="000000" w:themeColor="text1"/>
                <w:lang w:eastAsia="zh-CN"/>
              </w:rPr>
              <w:t>Qualcomm</w:t>
            </w:r>
          </w:p>
        </w:tc>
        <w:tc>
          <w:tcPr>
            <w:tcW w:w="6941" w:type="dxa"/>
            <w:shd w:val="clear" w:color="auto" w:fill="auto"/>
            <w:vAlign w:val="center"/>
          </w:tcPr>
          <w:p w14:paraId="17206A77" w14:textId="77777777" w:rsidR="00332D73" w:rsidRPr="00F5526B" w:rsidRDefault="00332D73" w:rsidP="00F5526B">
            <w:pPr>
              <w:spacing w:after="0"/>
            </w:pPr>
            <w:r w:rsidRPr="00F5526B">
              <w:t>Proposal 2: After a GNSS reacquisition, the UE reports its new GNSS validity duration to the eNB:</w:t>
            </w:r>
          </w:p>
          <w:p w14:paraId="51A124C8" w14:textId="77777777" w:rsidR="00332D73"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The validity duration indicates the “remaining validity duration”.</w:t>
            </w:r>
          </w:p>
          <w:p w14:paraId="3467D79D" w14:textId="18A2EA84" w:rsidR="00880BF4"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The reporting is performed regardless of the method of GNSS reacquisition (UE autonomous, eNB triggered, etc.)</w:t>
            </w:r>
          </w:p>
        </w:tc>
      </w:tr>
      <w:tr w:rsidR="00880BF4" w14:paraId="5149503E" w14:textId="77777777" w:rsidTr="00C047A1">
        <w:trPr>
          <w:trHeight w:val="398"/>
          <w:jc w:val="center"/>
        </w:trPr>
        <w:tc>
          <w:tcPr>
            <w:tcW w:w="2426" w:type="dxa"/>
            <w:shd w:val="clear" w:color="auto" w:fill="D5DCE4" w:themeFill="text2" w:themeFillTint="33"/>
            <w:vAlign w:val="center"/>
          </w:tcPr>
          <w:p w14:paraId="0E80E15D"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1526715" w14:textId="6116CB2C" w:rsidR="00880BF4" w:rsidRDefault="00A938E3" w:rsidP="00C047A1">
            <w:pPr>
              <w:snapToGrid w:val="0"/>
              <w:spacing w:after="0"/>
              <w:jc w:val="both"/>
              <w:rPr>
                <w:rFonts w:eastAsiaTheme="minorEastAsia"/>
                <w:color w:val="000000"/>
                <w:kern w:val="24"/>
                <w:lang w:val="en-US" w:eastAsia="zh-CN"/>
              </w:rPr>
            </w:pPr>
            <w:r w:rsidRPr="00A938E3">
              <w:rPr>
                <w:rFonts w:eastAsiaTheme="minorEastAsia"/>
                <w:color w:val="000000"/>
                <w:kern w:val="24"/>
                <w:lang w:val="en-US" w:eastAsia="zh-CN"/>
              </w:rPr>
              <w:t>Proposal 3: UE reports one GNSS position fix time duration value using a 3-bit field with [1,2,3,7,13,19,25,37] seconds when moving to RRC connected state.</w:t>
            </w:r>
          </w:p>
        </w:tc>
      </w:tr>
      <w:tr w:rsidR="00880BF4" w14:paraId="28143531" w14:textId="77777777" w:rsidTr="00C047A1">
        <w:trPr>
          <w:trHeight w:val="398"/>
          <w:jc w:val="center"/>
        </w:trPr>
        <w:tc>
          <w:tcPr>
            <w:tcW w:w="2426" w:type="dxa"/>
            <w:shd w:val="clear" w:color="auto" w:fill="D5DCE4" w:themeFill="text2" w:themeFillTint="33"/>
            <w:vAlign w:val="center"/>
          </w:tcPr>
          <w:p w14:paraId="04983C89" w14:textId="44363D50"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5F5702D3" w14:textId="39E905FE"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2: Due to large variation of the measurement time required to obtain a new position fix, a large enough set of values should be specified for the GNSS fix time duration.</w:t>
            </w:r>
          </w:p>
        </w:tc>
      </w:tr>
      <w:tr w:rsidR="00880BF4" w14:paraId="6299EF5C" w14:textId="77777777" w:rsidTr="00C047A1">
        <w:trPr>
          <w:trHeight w:val="398"/>
          <w:jc w:val="center"/>
        </w:trPr>
        <w:tc>
          <w:tcPr>
            <w:tcW w:w="2426" w:type="dxa"/>
            <w:shd w:val="clear" w:color="auto" w:fill="D5DCE4" w:themeFill="text2" w:themeFillTint="33"/>
            <w:vAlign w:val="center"/>
          </w:tcPr>
          <w:p w14:paraId="2A4958CB"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8E65BA5" w14:textId="77777777"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18</w:t>
            </w:r>
            <w:r>
              <w:rPr>
                <w:rFonts w:eastAsiaTheme="minorEastAsia"/>
                <w:color w:val="000000"/>
                <w:kern w:val="24"/>
                <w:lang w:val="en-US" w:eastAsia="zh-CN"/>
              </w:rPr>
              <w:t xml:space="preserve">: </w:t>
            </w:r>
            <w:r w:rsidRPr="00154EB7">
              <w:rPr>
                <w:rFonts w:eastAsiaTheme="minorEastAsia"/>
                <w:color w:val="000000"/>
                <w:kern w:val="24"/>
                <w:lang w:val="en-US" w:eastAsia="zh-CN"/>
              </w:rPr>
              <w:t>UE to report its GNSS measurement time duration in connected mode using a 2-bit field from the following set of values: {1, 2, 5, X} seconds, where X is FFS.</w:t>
            </w:r>
          </w:p>
          <w:p w14:paraId="5AE01BDE" w14:textId="24659FE3"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19</w:t>
            </w:r>
            <w:r>
              <w:rPr>
                <w:rFonts w:eastAsiaTheme="minorEastAsia"/>
                <w:color w:val="000000"/>
                <w:kern w:val="24"/>
                <w:lang w:val="en-US" w:eastAsia="zh-CN"/>
              </w:rPr>
              <w:t xml:space="preserve">: </w:t>
            </w:r>
            <w:r w:rsidRPr="00154EB7">
              <w:rPr>
                <w:rFonts w:eastAsiaTheme="minorEastAsia"/>
                <w:color w:val="000000"/>
                <w:kern w:val="24"/>
                <w:lang w:val="en-US" w:eastAsia="zh-CN"/>
              </w:rPr>
              <w:t>UE reports only one value (from the set of possible values) for the GNSS measurement time duration in RRC connected state.</w:t>
            </w:r>
          </w:p>
        </w:tc>
      </w:tr>
    </w:tbl>
    <w:p w14:paraId="26988975" w14:textId="77777777" w:rsidR="00DE6673" w:rsidRDefault="00DE6673">
      <w:pPr>
        <w:rPr>
          <w:rFonts w:eastAsia="宋体"/>
          <w:lang w:val="en-US" w:eastAsia="zh-CN"/>
        </w:rPr>
      </w:pPr>
    </w:p>
    <w:p w14:paraId="44DE0C4B" w14:textId="2BCF35BD" w:rsidR="00DE6673" w:rsidRDefault="0044734A">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 (RAN2 has agreed that GNSS position fix time duration for measurement is reported in Msg5 message)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158A7B55" w14:textId="77777777" w:rsidR="00DE6673" w:rsidRDefault="00DE6673">
      <w:pPr>
        <w:rPr>
          <w:rFonts w:eastAsia="宋体"/>
          <w:b/>
          <w:lang w:eastAsia="zh-CN"/>
        </w:rPr>
      </w:pPr>
    </w:p>
    <w:p w14:paraId="7CAA166F"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RRCreestablishmentComplete and RRCConnectionReconfigurationComplete.</w:t>
      </w:r>
    </w:p>
    <w:p w14:paraId="7C7F069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302C8D1F" w14:textId="77777777" w:rsidR="00DE6673"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3AAB615C" w14:textId="4C9AE956" w:rsidR="000D6AC3" w:rsidRDefault="00ED60D3" w:rsidP="00EB3F40">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w:t>
      </w:r>
      <w:r w:rsidRPr="00ED60D3">
        <w:rPr>
          <w:rFonts w:eastAsiaTheme="minorEastAsia"/>
          <w:color w:val="000000"/>
          <w:kern w:val="24"/>
          <w:lang w:eastAsia="zh-CN"/>
        </w:rPr>
        <w:t>the component values [3,4,5,6,7,13,19,25] for GNSS position fix time duration reported by UE</w:t>
      </w:r>
    </w:p>
    <w:p w14:paraId="5C4AD138" w14:textId="5D9CD4E9" w:rsidR="000D6AC3" w:rsidRPr="00564CAA" w:rsidRDefault="00C87CFD" w:rsidP="00564CAA">
      <w:pPr>
        <w:pStyle w:val="aff2"/>
        <w:numPr>
          <w:ilvl w:val="0"/>
          <w:numId w:val="20"/>
        </w:numPr>
        <w:ind w:leftChars="0"/>
        <w:jc w:val="both"/>
        <w:rPr>
          <w:rFonts w:eastAsiaTheme="minorEastAsia"/>
          <w:lang w:eastAsia="zh-CN"/>
        </w:rPr>
      </w:pPr>
      <w:r>
        <w:rPr>
          <w:rFonts w:eastAsiaTheme="minorEastAsia"/>
          <w:lang w:eastAsia="zh-CN"/>
        </w:rPr>
        <w:t xml:space="preserve">Nokia, NSB </w:t>
      </w:r>
      <w:r>
        <w:t>mentioned</w:t>
      </w:r>
      <w:r w:rsidRPr="00C87CFD">
        <w:rPr>
          <w:rFonts w:eastAsiaTheme="minorEastAsia"/>
          <w:lang w:eastAsia="zh-CN"/>
        </w:rPr>
        <w:t xml:space="preserve"> </w:t>
      </w:r>
      <w:r>
        <w:rPr>
          <w:rFonts w:eastAsiaTheme="minorEastAsia"/>
          <w:lang w:eastAsia="zh-CN"/>
        </w:rPr>
        <w:t>t</w:t>
      </w:r>
      <w:r w:rsidRPr="00C87CFD">
        <w:rPr>
          <w:rFonts w:eastAsiaTheme="minorEastAsia"/>
          <w:lang w:eastAsia="zh-CN"/>
        </w:rPr>
        <w:t xml:space="preserve">he UE may move and/or the propagation conditions may change and therefore cause a change in the required GNSS position fix time </w:t>
      </w:r>
      <w:r>
        <w:rPr>
          <w:rFonts w:eastAsiaTheme="minorEastAsia"/>
          <w:lang w:eastAsia="zh-CN"/>
        </w:rPr>
        <w:t xml:space="preserve">duration and </w:t>
      </w:r>
      <w:r w:rsidRPr="00C87CFD">
        <w:rPr>
          <w:rFonts w:eastAsiaTheme="minorEastAsia"/>
          <w:lang w:eastAsia="zh-CN"/>
        </w:rPr>
        <w:t>RAN1 to discuss UE reporting GNSS position fix time duration if the duration has changed since the previous report.</w:t>
      </w:r>
      <w:r w:rsidR="009064D4" w:rsidRPr="009064D4">
        <w:rPr>
          <w:rFonts w:eastAsiaTheme="minorEastAsia"/>
          <w:lang w:eastAsia="zh-CN"/>
        </w:rPr>
        <w:t xml:space="preserve"> </w:t>
      </w:r>
      <w:r w:rsidR="009064D4">
        <w:rPr>
          <w:rFonts w:eastAsiaTheme="minorEastAsia"/>
          <w:lang w:eastAsia="zh-CN"/>
        </w:rPr>
        <w:t>Nokia, NSB</w:t>
      </w:r>
      <w:r w:rsidR="009064D4" w:rsidRPr="009064D4">
        <w:rPr>
          <w:rFonts w:eastAsiaTheme="minorEastAsia"/>
          <w:lang w:eastAsia="zh-CN"/>
        </w:rPr>
        <w:t xml:space="preserve"> </w:t>
      </w:r>
      <w:r w:rsidR="009064D4">
        <w:rPr>
          <w:rFonts w:eastAsiaTheme="minorEastAsia"/>
          <w:lang w:eastAsia="zh-CN"/>
        </w:rPr>
        <w:t>o</w:t>
      </w:r>
      <w:r w:rsidR="009064D4" w:rsidRPr="009064D4">
        <w:rPr>
          <w:rFonts w:eastAsiaTheme="minorEastAsia"/>
          <w:lang w:eastAsia="zh-CN"/>
        </w:rPr>
        <w:t>bserv</w:t>
      </w:r>
      <w:r w:rsidR="009064D4">
        <w:rPr>
          <w:rFonts w:eastAsiaTheme="minorEastAsia"/>
          <w:lang w:eastAsia="zh-CN"/>
        </w:rPr>
        <w:t xml:space="preserve">ed </w:t>
      </w:r>
      <w:r w:rsidR="009064D4" w:rsidRPr="009064D4">
        <w:rPr>
          <w:rFonts w:eastAsiaTheme="minorEastAsia"/>
          <w:lang w:eastAsia="zh-CN"/>
        </w:rPr>
        <w:t>UE is most likely in hot GNSS state during a long RRC Connection</w:t>
      </w:r>
      <w:r w:rsidR="009064D4">
        <w:rPr>
          <w:rFonts w:eastAsiaTheme="minorEastAsia"/>
          <w:lang w:eastAsia="zh-CN"/>
        </w:rPr>
        <w:t xml:space="preserve"> and </w:t>
      </w:r>
      <w:r w:rsidR="009064D4" w:rsidRPr="009064D4">
        <w:rPr>
          <w:rFonts w:eastAsiaTheme="minorEastAsia"/>
          <w:lang w:eastAsia="zh-CN"/>
        </w:rPr>
        <w:t>the “infinity” value is not needed for the GNSS position fix time duration, because it is already defined for the GNSS validity duration</w:t>
      </w:r>
      <w:r w:rsidR="009064D4">
        <w:rPr>
          <w:rFonts w:eastAsiaTheme="minorEastAsia"/>
          <w:lang w:eastAsia="zh-CN"/>
        </w:rPr>
        <w:t>. Nokia, NSB</w:t>
      </w:r>
      <w:r w:rsidR="009064D4" w:rsidRPr="009064D4">
        <w:rPr>
          <w:rFonts w:eastAsiaTheme="minorEastAsia"/>
          <w:lang w:eastAsia="zh-CN"/>
        </w:rPr>
        <w:t xml:space="preserve"> </w:t>
      </w:r>
      <w:r w:rsidR="009064D4">
        <w:rPr>
          <w:rFonts w:eastAsiaTheme="minorEastAsia"/>
          <w:lang w:eastAsia="zh-CN"/>
        </w:rPr>
        <w:t xml:space="preserve">proposed </w:t>
      </w:r>
      <w:r w:rsidR="009064D4" w:rsidRPr="009064D4">
        <w:rPr>
          <w:rFonts w:eastAsiaTheme="minorEastAsia"/>
          <w:lang w:eastAsia="zh-CN"/>
        </w:rPr>
        <w:t>RAN1 to ask for RAN4 input on the number of GNSS position fix time duration values and the actual values.</w:t>
      </w:r>
      <w:r w:rsidR="009064D4">
        <w:rPr>
          <w:rFonts w:eastAsiaTheme="minorEastAsia"/>
          <w:lang w:eastAsia="zh-CN"/>
        </w:rPr>
        <w:t xml:space="preserve"> </w:t>
      </w:r>
      <w:r w:rsidR="00564CAA">
        <w:rPr>
          <w:rFonts w:eastAsiaTheme="minorEastAsia"/>
          <w:lang w:eastAsia="zh-CN"/>
        </w:rPr>
        <w:t xml:space="preserve">To the moderator </w:t>
      </w:r>
      <w:r w:rsidR="00564CAA">
        <w:rPr>
          <w:rFonts w:eastAsiaTheme="minorEastAsia"/>
          <w:lang w:eastAsia="zh-CN"/>
        </w:rPr>
        <w:lastRenderedPageBreak/>
        <w:t xml:space="preserve">understanding, </w:t>
      </w:r>
      <w:r w:rsidR="00564CAA" w:rsidRPr="00564CAA">
        <w:rPr>
          <w:rFonts w:eastAsiaTheme="minorEastAsia"/>
          <w:lang w:eastAsia="zh-CN"/>
        </w:rPr>
        <w:t>RAN2-116bis</w:t>
      </w:r>
      <w:r w:rsidR="00564CAA">
        <w:rPr>
          <w:rFonts w:eastAsiaTheme="minorEastAsia"/>
          <w:lang w:eastAsia="zh-CN"/>
        </w:rPr>
        <w:t xml:space="preserve"> has agreed </w:t>
      </w:r>
      <w:r w:rsidR="00564CAA" w:rsidRPr="00564CAA">
        <w:rPr>
          <w:rFonts w:eastAsiaTheme="minorEastAsia"/>
          <w:lang w:eastAsia="zh-CN"/>
        </w:rPr>
        <w:t xml:space="preserve">the UE </w:t>
      </w:r>
      <w:r w:rsidR="00564CAA" w:rsidRPr="00564CAA">
        <w:rPr>
          <w:rFonts w:eastAsiaTheme="minorEastAsia"/>
          <w:highlight w:val="yellow"/>
          <w:lang w:eastAsia="zh-CN"/>
        </w:rPr>
        <w:t>may need to</w:t>
      </w:r>
      <w:r w:rsidR="00564CAA" w:rsidRPr="00564CAA">
        <w:rPr>
          <w:rFonts w:eastAsiaTheme="minorEastAsia"/>
          <w:lang w:eastAsia="zh-CN"/>
        </w:rPr>
        <w:t xml:space="preserve"> re-acquire the GNSS fix right before establishing the connection (regardless if previously valid or not), if needed to avoid interruption during the connection.</w:t>
      </w:r>
      <w:r w:rsidR="00564CAA">
        <w:rPr>
          <w:rFonts w:eastAsiaTheme="minorEastAsia"/>
          <w:lang w:eastAsia="zh-CN"/>
        </w:rPr>
        <w:t xml:space="preserve"> Hence, for GNSS measurement in RRC connected, both hot and warm start can be considered.</w:t>
      </w:r>
    </w:p>
    <w:p w14:paraId="3E8593A8" w14:textId="34A38863" w:rsidR="000D6AC3" w:rsidRDefault="00696EEE"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mentioned </w:t>
      </w:r>
      <w:r w:rsidRPr="00696EEE">
        <w:rPr>
          <w:rFonts w:eastAsiaTheme="minorEastAsia"/>
          <w:lang w:eastAsia="zh-CN"/>
        </w:rPr>
        <w:t>GNSS position fix time duration for GNSS measurement can be configured with 3-bit signaling.</w:t>
      </w:r>
    </w:p>
    <w:p w14:paraId="5018B063" w14:textId="348BC55F" w:rsidR="000D6AC3" w:rsidRDefault="000D6AC3" w:rsidP="00EB3F40">
      <w:pPr>
        <w:pStyle w:val="aff2"/>
        <w:numPr>
          <w:ilvl w:val="0"/>
          <w:numId w:val="20"/>
        </w:numPr>
        <w:ind w:leftChars="0"/>
        <w:jc w:val="both"/>
        <w:rPr>
          <w:rFonts w:eastAsiaTheme="minorEastAsia"/>
          <w:lang w:eastAsia="zh-CN"/>
        </w:rPr>
      </w:pPr>
      <w:r>
        <w:rPr>
          <w:rFonts w:eastAsiaTheme="minorEastAsia"/>
          <w:lang w:eastAsia="zh-CN"/>
        </w:rPr>
        <w:t xml:space="preserve">InterDigital </w:t>
      </w:r>
      <w:r>
        <w:rPr>
          <w:rFonts w:eastAsiaTheme="minorEastAsia" w:hint="eastAsia"/>
          <w:lang w:eastAsia="zh-CN"/>
        </w:rPr>
        <w:t>mentioned</w:t>
      </w:r>
      <w:r>
        <w:rPr>
          <w:rFonts w:eastAsiaTheme="minorEastAsia"/>
          <w:lang w:eastAsia="zh-CN"/>
        </w:rPr>
        <w:t xml:space="preserve"> UE may also optionally report GNSS position fix time duration via the new GNSS acquisition assistance information MAC CE (e.g. if the current value has changed since the previous report during initial access)</w:t>
      </w:r>
      <w:r>
        <w:rPr>
          <w:lang w:val="en-US"/>
        </w:rPr>
        <w:t>.</w:t>
      </w:r>
    </w:p>
    <w:p w14:paraId="7EA026D5" w14:textId="373974DF" w:rsidR="000D6AC3" w:rsidRDefault="0064793F" w:rsidP="00EB3F40">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64793F">
        <w:rPr>
          <w:rFonts w:eastAsia="Calibri"/>
        </w:rPr>
        <w:t>UE is not expected to further update the GNSS position fix time duration in connected.</w:t>
      </w:r>
    </w:p>
    <w:p w14:paraId="2408FE92" w14:textId="1F1DDAC9" w:rsidR="000D6AC3"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harp mentioned </w:t>
      </w:r>
      <w:r w:rsidRPr="00286D72">
        <w:rPr>
          <w:rFonts w:eastAsiaTheme="minorEastAsia"/>
          <w:lang w:eastAsia="zh-CN"/>
        </w:rPr>
        <w:t>UE reports one GNSS position fix time duration for GNSS measurement via a 3-bit field, indicating the index in the set of [1,2,3,7,13,19,25,X] seconds.</w:t>
      </w:r>
    </w:p>
    <w:p w14:paraId="7086141C" w14:textId="77777777" w:rsidR="00A938E3" w:rsidRDefault="00A938E3" w:rsidP="00A938E3">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 MediaTek further proposed UE reports one GNSS position fix time duration value using a 3-bit field with [1,2,3,7,13,19,25,37] seconds when moving to RRC connected state considering possible processing time for UE to re-acquire GNSS position fix and DL synchronization after GNSS measurement within GNSS measurement gap/timer.</w:t>
      </w:r>
    </w:p>
    <w:p w14:paraId="62BE5A33" w14:textId="77777777" w:rsidR="00A938E3" w:rsidRDefault="00A938E3" w:rsidP="00A938E3">
      <w:pPr>
        <w:jc w:val="center"/>
        <w:rPr>
          <w:rFonts w:eastAsiaTheme="minorEastAsia"/>
          <w:lang w:eastAsia="zh-CN"/>
        </w:rPr>
      </w:pPr>
      <w:r>
        <w:rPr>
          <w:rFonts w:eastAsiaTheme="minorEastAsia"/>
          <w:noProof/>
          <w:lang w:eastAsia="zh-CN"/>
        </w:rPr>
        <w:drawing>
          <wp:inline distT="0" distB="0" distL="0" distR="0" wp14:anchorId="34FBB73B" wp14:editId="37B12920">
            <wp:extent cx="3695065" cy="2170430"/>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739192" cy="2196610"/>
                    </a:xfrm>
                    <a:prstGeom prst="rect">
                      <a:avLst/>
                    </a:prstGeom>
                    <a:noFill/>
                  </pic:spPr>
                </pic:pic>
              </a:graphicData>
            </a:graphic>
          </wp:inline>
        </w:drawing>
      </w:r>
    </w:p>
    <w:p w14:paraId="3B974340" w14:textId="77777777" w:rsidR="00A938E3" w:rsidRDefault="00A938E3" w:rsidP="00A938E3">
      <w:pPr>
        <w:jc w:val="center"/>
        <w:rPr>
          <w:rFonts w:eastAsiaTheme="minorEastAsia"/>
          <w:lang w:eastAsia="zh-CN"/>
        </w:rPr>
      </w:pPr>
      <w:r>
        <w:rPr>
          <w:rFonts w:eastAsiaTheme="minorEastAsia"/>
          <w:lang w:eastAsia="zh-CN"/>
        </w:rPr>
        <w:t>Figure 1: "Legacy" Navigation message from GPS ICD</w:t>
      </w:r>
    </w:p>
    <w:p w14:paraId="0DF23571" w14:textId="3E6A402B" w:rsidR="000D6AC3" w:rsidRDefault="003C0A7C" w:rsidP="00EB3F40">
      <w:pPr>
        <w:pStyle w:val="aff2"/>
        <w:numPr>
          <w:ilvl w:val="0"/>
          <w:numId w:val="20"/>
        </w:numPr>
        <w:ind w:leftChars="0"/>
        <w:jc w:val="both"/>
        <w:rPr>
          <w:rFonts w:eastAsiaTheme="minorEastAsia"/>
          <w:lang w:eastAsia="zh-CN"/>
        </w:rPr>
      </w:pPr>
      <w:r>
        <w:rPr>
          <w:rFonts w:eastAsiaTheme="minorEastAsia" w:hint="eastAsia"/>
          <w:lang w:eastAsia="zh-CN"/>
        </w:rPr>
        <w:t>Nordic Semiconductor ASA</w:t>
      </w:r>
      <w:r w:rsidR="00B66A7E">
        <w:rPr>
          <w:rFonts w:eastAsiaTheme="minorEastAsia"/>
          <w:lang w:eastAsia="zh-CN"/>
        </w:rPr>
        <w:t xml:space="preserve"> mentioned </w:t>
      </w:r>
      <w:r w:rsidR="00B66A7E" w:rsidRPr="00B66A7E">
        <w:rPr>
          <w:rFonts w:eastAsiaTheme="minorEastAsia"/>
          <w:color w:val="000000"/>
          <w:kern w:val="24"/>
          <w:lang w:val="en-US" w:eastAsia="zh-CN"/>
        </w:rPr>
        <w:t>Due to large variation of the measurement time required to obtain a new position fix, a large enough set of values should be specified for the GNSS fix time duration.</w:t>
      </w:r>
    </w:p>
    <w:p w14:paraId="46BDE462" w14:textId="77777777" w:rsidR="00154EB7" w:rsidRDefault="00154EB7" w:rsidP="00154EB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UE to report </w:t>
      </w:r>
      <w:r>
        <w:rPr>
          <w:lang w:val="en-US"/>
        </w:rPr>
        <w:t xml:space="preserve">only one value (from the set of possible values) for </w:t>
      </w:r>
      <w:r>
        <w:rPr>
          <w:rFonts w:eastAsiaTheme="minorEastAsia"/>
          <w:lang w:eastAsia="zh-CN"/>
        </w:rPr>
        <w:t>its GNSS measurement time duration in connected mode using a 2-bit field from the following set of values: {1, 2, 5, X} seconds, where X is FFS.</w:t>
      </w:r>
    </w:p>
    <w:p w14:paraId="687F3B35"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 xml:space="preserve">On GNSS validity duration in RRC connected </w:t>
      </w:r>
    </w:p>
    <w:p w14:paraId="740F5D15" w14:textId="1175F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he value range {10s, 20s, 30s, 40s, 50s, 60s, 5 min, 10 min, 15 min, 20 min, 25 min, 30 min, 60 min, 90 min, 120 min, infinity} introduced in R17 is reused for connected UE GNSS validation duration report,</w:t>
      </w:r>
      <w:r w:rsidR="000D6AC3">
        <w:rPr>
          <w:bCs/>
          <w:lang w:eastAsia="zh-CN"/>
        </w:rPr>
        <w:t xml:space="preserve"> in RAN2-121bis, there was working assumption that </w:t>
      </w:r>
      <w:r w:rsidR="000D6AC3" w:rsidRPr="000D6AC3">
        <w:rPr>
          <w:bCs/>
          <w:lang w:eastAsia="zh-CN"/>
        </w:rPr>
        <w:t>GNSS validity duration UE reported after GNSS measurement is the remaining validity duration</w:t>
      </w:r>
      <w:r>
        <w:rPr>
          <w:bCs/>
          <w:lang w:eastAsia="zh-CN"/>
        </w:rPr>
        <w:t>.</w:t>
      </w:r>
    </w:p>
    <w:p w14:paraId="68D84D8F" w14:textId="0C046EF1" w:rsidR="007E3A67" w:rsidRDefault="007E3A67" w:rsidP="007E3A67">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UE can update the validity duration in the MAC CE of the NPUSCH if GNSS validity duration is changed since the last measurement and the fresh GNSS validity duration is restarted from the end of the GNSS measurement gap. To the moderator understanding, RAN2 has mad working assumption that </w:t>
      </w:r>
      <w:r w:rsidRPr="000D6AC3">
        <w:rPr>
          <w:bCs/>
          <w:lang w:eastAsia="zh-CN"/>
        </w:rPr>
        <w:t>UE reported after GNSS measurement is the remaining validity duration</w:t>
      </w:r>
      <w:r>
        <w:rPr>
          <w:bCs/>
          <w:lang w:eastAsia="zh-CN"/>
        </w:rPr>
        <w:t>, it should be UE implementation on how to calculate the GNSS validity duration.</w:t>
      </w:r>
    </w:p>
    <w:p w14:paraId="67060950" w14:textId="24F9DD3B" w:rsidR="000D6AC3" w:rsidRPr="00E8724D" w:rsidRDefault="00C87CFD" w:rsidP="00E8724D">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w:t>
      </w:r>
      <w:r>
        <w:rPr>
          <w:rFonts w:eastAsiaTheme="minorEastAsia"/>
          <w:lang w:eastAsia="zh-CN"/>
        </w:rPr>
        <w:lastRenderedPageBreak/>
        <w:t xml:space="preserve">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sidR="009064D4">
        <w:rPr>
          <w:bCs/>
          <w:lang w:eastAsia="zh-CN"/>
        </w:rPr>
        <w:t xml:space="preserve">in RAN2-121bis, there is </w:t>
      </w:r>
      <w:r>
        <w:rPr>
          <w:bCs/>
          <w:lang w:eastAsia="zh-CN"/>
        </w:rPr>
        <w:t xml:space="preserve">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5A25AC5" w14:textId="648F2645" w:rsidR="000D6AC3" w:rsidRPr="00E8724D" w:rsidRDefault="000D6AC3" w:rsidP="00E8724D">
      <w:pPr>
        <w:pStyle w:val="aff2"/>
        <w:numPr>
          <w:ilvl w:val="0"/>
          <w:numId w:val="20"/>
        </w:numPr>
        <w:ind w:leftChars="0"/>
        <w:jc w:val="both"/>
        <w:rPr>
          <w:rFonts w:eastAsiaTheme="minorEastAsia"/>
          <w:lang w:eastAsia="zh-CN"/>
        </w:rPr>
      </w:pPr>
      <w:r>
        <w:t>InterDigital proposed a new ‘GNSS acquisition assistance information MAC CE’ to report GNSS validity duration in connected mode and GNSS assistance information MAC CE is at least sent upon NW request. FFS other reporting trigger conditions.</w:t>
      </w:r>
    </w:p>
    <w:p w14:paraId="6A1F0F06" w14:textId="77777777" w:rsidR="00F5526B" w:rsidRDefault="00F5526B" w:rsidP="00F5526B">
      <w:pPr>
        <w:pStyle w:val="aff2"/>
        <w:numPr>
          <w:ilvl w:val="0"/>
          <w:numId w:val="20"/>
        </w:numPr>
        <w:ind w:leftChars="0"/>
        <w:jc w:val="both"/>
        <w:rPr>
          <w:rFonts w:eastAsiaTheme="minorEastAsia"/>
          <w:lang w:eastAsia="zh-CN"/>
        </w:rPr>
      </w:pPr>
      <w:r>
        <w:rPr>
          <w:rFonts w:eastAsia="MS Gothic"/>
          <w:lang w:eastAsia="ja-JP"/>
        </w:rPr>
        <w:t>Qualcomm mentioned after a GNSS reacquisition, the UE reports its new GNSS validity duration to the eNB,</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he reporting is performed regardless of the method of GNSS reacquisition (UE autonomous, eNB triggered, etc.). Qualcomm further mentioned the validity duration indicates the “remaining validity duration”.</w:t>
      </w:r>
      <w:bookmarkStart w:id="34" w:name="_Hlk115824194"/>
    </w:p>
    <w:bookmarkEnd w:id="34"/>
    <w:p w14:paraId="2C1C0F5F" w14:textId="77777777" w:rsidR="00DE6673" w:rsidRPr="00154EB7" w:rsidRDefault="00DE6673" w:rsidP="00154EB7">
      <w:pPr>
        <w:ind w:left="200"/>
        <w:jc w:val="both"/>
        <w:rPr>
          <w:rFonts w:eastAsiaTheme="minorEastAsia"/>
          <w:lang w:eastAsia="zh-CN"/>
        </w:rPr>
      </w:pPr>
    </w:p>
    <w:p w14:paraId="4B868142" w14:textId="630F9B97" w:rsidR="00DE6673" w:rsidRDefault="0044734A">
      <w:pPr>
        <w:jc w:val="both"/>
      </w:pPr>
      <w:bookmarkStart w:id="35" w:name="_Hlk128057898"/>
      <w:r>
        <w:rPr>
          <w:rFonts w:eastAsia="宋体"/>
          <w:highlight w:val="yellow"/>
          <w:lang w:eastAsia="zh-CN"/>
        </w:rPr>
        <w:t>Moderator View:</w:t>
      </w:r>
      <w:r>
        <w:rPr>
          <w:rFonts w:eastAsia="宋体"/>
          <w:lang w:eastAsia="zh-CN"/>
        </w:rPr>
        <w:t xml:space="preserve"> On GNSS position fix time duration, </w:t>
      </w:r>
      <w:r w:rsidR="000D6AC3">
        <w:rPr>
          <w:rFonts w:eastAsia="宋体"/>
          <w:lang w:eastAsia="zh-CN"/>
        </w:rPr>
        <w:t xml:space="preserve">RAN1 can further discuss whether </w:t>
      </w:r>
      <w:r w:rsidR="000D6AC3" w:rsidRPr="000D6AC3">
        <w:rPr>
          <w:rFonts w:eastAsia="宋体"/>
          <w:lang w:eastAsia="zh-CN"/>
        </w:rPr>
        <w:t>UE needs to report GNSS position fix time duration for GNSS measurement in RRC connected state</w:t>
      </w:r>
      <w:r>
        <w:rPr>
          <w:rFonts w:eastAsia="宋体"/>
          <w:lang w:eastAsia="zh-CN"/>
        </w:rPr>
        <w:t>.</w:t>
      </w:r>
      <w:r>
        <w:rPr>
          <w:rStyle w:val="ui-provider"/>
        </w:rPr>
        <w:t xml:space="preserve"> </w:t>
      </w:r>
      <w:r w:rsidR="007E3A67">
        <w:rPr>
          <w:rStyle w:val="ui-provider"/>
        </w:rPr>
        <w:t>Considering contributed companies’ proposals, i</w:t>
      </w:r>
      <w:r>
        <w:rPr>
          <w:rStyle w:val="ui-provider"/>
        </w:rPr>
        <w:t xml:space="preserve">t seems reasonable where UE to report its GNSS </w:t>
      </w:r>
      <w:r w:rsidR="0085032E">
        <w:rPr>
          <w:rStyle w:val="ui-provider"/>
        </w:rPr>
        <w:t>position fix</w:t>
      </w:r>
      <w:r>
        <w:rPr>
          <w:rStyle w:val="ui-provider"/>
        </w:rPr>
        <w:t xml:space="preserve"> time duration using a </w:t>
      </w:r>
      <w:r w:rsidR="007E3A67">
        <w:rPr>
          <w:rStyle w:val="ui-provider"/>
        </w:rPr>
        <w:t>4</w:t>
      </w:r>
      <w:r>
        <w:rPr>
          <w:rStyle w:val="ui-provider"/>
        </w:rPr>
        <w:t xml:space="preserve">-bit field </w:t>
      </w:r>
      <w:r w:rsidR="0085032E">
        <w:rPr>
          <w:rStyle w:val="ui-provider"/>
        </w:rPr>
        <w:t>with</w:t>
      </w:r>
      <w:r>
        <w:rPr>
          <w:rStyle w:val="ui-provider"/>
        </w:rPr>
        <w:t xml:space="preserve"> the following </w:t>
      </w:r>
      <w:r w:rsidR="0085032E">
        <w:rPr>
          <w:rStyle w:val="ui-provider"/>
        </w:rPr>
        <w:t>component</w:t>
      </w:r>
      <w:r>
        <w:rPr>
          <w:rStyle w:val="ui-provider"/>
        </w:rPr>
        <w:t xml:space="preserve"> values: {1,2,3,</w:t>
      </w:r>
      <w:r w:rsidR="007E3A67">
        <w:rPr>
          <w:rStyle w:val="ui-provider"/>
        </w:rPr>
        <w:t>4,5,6,</w:t>
      </w:r>
      <w:r>
        <w:rPr>
          <w:rStyle w:val="ui-provider"/>
        </w:rPr>
        <w:t>7,13,19,25,</w:t>
      </w:r>
      <w:r w:rsidR="007E3A67">
        <w:rPr>
          <w:rStyle w:val="ui-provider"/>
        </w:rPr>
        <w:t>37</w:t>
      </w:r>
      <w:r>
        <w:rPr>
          <w:rStyle w:val="ui-provider"/>
        </w:rPr>
        <w:t>} seconds</w:t>
      </w:r>
      <w:r w:rsidR="0085032E">
        <w:rPr>
          <w:rStyle w:val="ui-provider"/>
        </w:rPr>
        <w:t>.</w:t>
      </w:r>
      <w:r>
        <w:rPr>
          <w:rStyle w:val="ui-provider"/>
        </w:rPr>
        <w:t xml:space="preserve"> On GNSS validity duration, </w:t>
      </w:r>
      <w:r>
        <w:rPr>
          <w:rFonts w:eastAsia="宋体"/>
          <w:lang w:eastAsia="zh-CN"/>
        </w:rPr>
        <w:t xml:space="preserve">RAN2 has agreed on the value range {10s, 20s, 30s, 40s, 50s, 60s, 5 min, 10 min, 15 min, 20 min, 25 min, 30 min, 60 min, 90 min, 120 min, infinity} </w:t>
      </w:r>
      <w:r w:rsidR="000D6AC3">
        <w:rPr>
          <w:rFonts w:eastAsia="宋体"/>
          <w:lang w:eastAsia="zh-CN"/>
        </w:rPr>
        <w:t xml:space="preserve">and report </w:t>
      </w:r>
      <w:r w:rsidR="000D6AC3">
        <w:rPr>
          <w:rFonts w:eastAsia="MS Gothic"/>
          <w:lang w:eastAsia="ja-JP"/>
        </w:rPr>
        <w:t>remaining validity duration</w:t>
      </w:r>
      <w:r>
        <w:rPr>
          <w:rFonts w:eastAsia="宋体"/>
          <w:lang w:eastAsia="zh-CN"/>
        </w:rPr>
        <w:t>.</w:t>
      </w:r>
    </w:p>
    <w:bookmarkEnd w:id="35"/>
    <w:p w14:paraId="0219A157" w14:textId="77777777" w:rsidR="00DE6673" w:rsidRDefault="00DE6673"/>
    <w:p w14:paraId="2C4F2A59" w14:textId="77777777" w:rsidR="00DE6673" w:rsidRDefault="0044734A" w:rsidP="00B37A01">
      <w:pPr>
        <w:pStyle w:val="2"/>
        <w:numPr>
          <w:ilvl w:val="1"/>
          <w:numId w:val="35"/>
        </w:numPr>
        <w:rPr>
          <w:lang w:val="en-US"/>
        </w:rPr>
      </w:pPr>
      <w:r>
        <w:rPr>
          <w:lang w:val="en-US"/>
        </w:rPr>
        <w:t>First Round Discussion</w:t>
      </w:r>
    </w:p>
    <w:p w14:paraId="74186475" w14:textId="77777777" w:rsidR="00DE6673" w:rsidRDefault="0044734A">
      <w:pPr>
        <w:rPr>
          <w:b/>
          <w:bCs/>
          <w:i/>
          <w:iCs/>
        </w:rPr>
      </w:pPr>
      <w:bookmarkStart w:id="36" w:name="_Hlk102482983"/>
      <w:r>
        <w:rPr>
          <w:b/>
          <w:bCs/>
          <w:i/>
          <w:iCs/>
          <w:highlight w:val="yellow"/>
        </w:rPr>
        <w:t>Initial Proposal 4-1:</w:t>
      </w:r>
    </w:p>
    <w:p w14:paraId="66D2E253" w14:textId="4F43307B" w:rsidR="00DE6673" w:rsidRDefault="0044734A">
      <w:pPr>
        <w:rPr>
          <w:b/>
          <w:bCs/>
          <w:i/>
          <w:iCs/>
        </w:rPr>
      </w:pPr>
      <w:r>
        <w:rPr>
          <w:b/>
          <w:bCs/>
          <w:i/>
          <w:iCs/>
        </w:rPr>
        <w:t xml:space="preserve">UE reports one GNSS position fix time duration for GNSS measurement via a </w:t>
      </w:r>
      <w:r w:rsidR="00DB0740">
        <w:rPr>
          <w:b/>
          <w:bCs/>
          <w:i/>
          <w:iCs/>
        </w:rPr>
        <w:t>4</w:t>
      </w:r>
      <w:r>
        <w:rPr>
          <w:b/>
          <w:bCs/>
          <w:i/>
          <w:iCs/>
        </w:rPr>
        <w:t>-bit field</w:t>
      </w:r>
      <w:r w:rsidR="00DB0740">
        <w:rPr>
          <w:b/>
          <w:bCs/>
          <w:i/>
          <w:iCs/>
        </w:rPr>
        <w:t xml:space="preserve"> with component values [1,2,3,4,5,6,7,13,19,25,37]</w:t>
      </w:r>
      <w:r>
        <w:rPr>
          <w:b/>
          <w:bCs/>
          <w:i/>
          <w:iCs/>
        </w:rPr>
        <w:t xml:space="preserve"> </w:t>
      </w:r>
    </w:p>
    <w:p w14:paraId="434173E0" w14:textId="5270BEBB" w:rsidR="00DE6673" w:rsidRDefault="0044734A" w:rsidP="00B37A01">
      <w:pPr>
        <w:pStyle w:val="aff2"/>
        <w:numPr>
          <w:ilvl w:val="0"/>
          <w:numId w:val="37"/>
        </w:numPr>
        <w:ind w:leftChars="0"/>
        <w:rPr>
          <w:b/>
          <w:bCs/>
          <w:i/>
          <w:iCs/>
        </w:rPr>
      </w:pPr>
      <w:r>
        <w:rPr>
          <w:b/>
          <w:bCs/>
          <w:i/>
          <w:iCs/>
        </w:rPr>
        <w:t xml:space="preserve">FFS: </w:t>
      </w:r>
      <w:r w:rsidR="00DB1AE4">
        <w:rPr>
          <w:b/>
          <w:bCs/>
          <w:i/>
          <w:iCs/>
        </w:rPr>
        <w:t>other component values</w:t>
      </w:r>
    </w:p>
    <w:p w14:paraId="4DD04620" w14:textId="77777777" w:rsidR="00DE6673" w:rsidRDefault="0044734A">
      <w:pPr>
        <w:rPr>
          <w:b/>
          <w:bCs/>
          <w:i/>
          <w:iCs/>
        </w:rPr>
      </w:pPr>
      <w:r>
        <w:rPr>
          <w:b/>
          <w:bCs/>
          <w:i/>
          <w:iCs/>
          <w:highlight w:val="yellow"/>
        </w:rPr>
        <w:t>Initial Proposal 4-2:</w:t>
      </w:r>
    </w:p>
    <w:p w14:paraId="26994CCC" w14:textId="52311565" w:rsidR="00DE6673" w:rsidRDefault="007E3A67">
      <w:pPr>
        <w:rPr>
          <w:b/>
          <w:bCs/>
          <w:i/>
          <w:iCs/>
        </w:rPr>
      </w:pPr>
      <w:r>
        <w:rPr>
          <w:rFonts w:eastAsiaTheme="minorEastAsia"/>
          <w:b/>
          <w:bCs/>
          <w:i/>
          <w:iCs/>
          <w:lang w:eastAsia="zh-CN"/>
        </w:rPr>
        <w:t xml:space="preserve">Support </w:t>
      </w:r>
      <w:r w:rsidR="0044734A" w:rsidRPr="007E3A67">
        <w:rPr>
          <w:rFonts w:eastAsiaTheme="minorEastAsia"/>
          <w:b/>
          <w:bCs/>
          <w:i/>
          <w:iCs/>
          <w:lang w:eastAsia="zh-CN"/>
        </w:rPr>
        <w:t xml:space="preserve">UE to </w:t>
      </w:r>
      <w:bookmarkStart w:id="37" w:name="_Hlk132358246"/>
      <w:r w:rsidR="0044734A" w:rsidRPr="007E3A67">
        <w:rPr>
          <w:rFonts w:eastAsiaTheme="minorEastAsia"/>
          <w:b/>
          <w:bCs/>
          <w:i/>
          <w:iCs/>
          <w:lang w:eastAsia="zh-CN"/>
        </w:rPr>
        <w:t xml:space="preserve">report </w:t>
      </w:r>
      <w:r w:rsidR="0044734A" w:rsidRPr="007E3A67">
        <w:rPr>
          <w:b/>
          <w:bCs/>
          <w:i/>
          <w:iCs/>
        </w:rPr>
        <w:t>GNSS position fix time duration</w:t>
      </w:r>
      <w:bookmarkEnd w:id="37"/>
      <w:r w:rsidR="0044734A" w:rsidRPr="007E3A67">
        <w:rPr>
          <w:b/>
          <w:bCs/>
          <w:i/>
          <w:iCs/>
        </w:rPr>
        <w:t xml:space="preserve"> for GNSS measurement in RRC connected state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76772F5" w14:textId="77777777" w:rsidR="006064B1" w:rsidRDefault="006064B1" w:rsidP="000D7CF8">
            <w:pPr>
              <w:snapToGrid w:val="0"/>
              <w:rPr>
                <w:b/>
                <w:bCs/>
                <w:i/>
                <w:iCs/>
              </w:rPr>
            </w:pPr>
            <w:r>
              <w:rPr>
                <w:rFonts w:eastAsia="宋体"/>
                <w:lang w:val="en-US" w:eastAsia="zh-CN"/>
              </w:rPr>
              <w:t xml:space="preserve">4-1: A 3-bit value should suffice: </w:t>
            </w:r>
            <w:r>
              <w:rPr>
                <w:b/>
                <w:bCs/>
                <w:i/>
                <w:iCs/>
              </w:rPr>
              <w:t>[1,2,3,</w:t>
            </w:r>
            <w:r>
              <w:rPr>
                <w:b/>
                <w:bCs/>
                <w:i/>
                <w:iCs/>
                <w:strike/>
                <w:color w:val="FF0000"/>
              </w:rPr>
              <w:t>4</w:t>
            </w:r>
            <w:r>
              <w:rPr>
                <w:b/>
                <w:bCs/>
                <w:i/>
                <w:iCs/>
                <w:strike/>
              </w:rPr>
              <w:t>,</w:t>
            </w:r>
            <w:r>
              <w:rPr>
                <w:b/>
                <w:bCs/>
                <w:i/>
                <w:iCs/>
                <w:strike/>
                <w:color w:val="FF0000"/>
              </w:rPr>
              <w:t>5</w:t>
            </w:r>
            <w:r>
              <w:rPr>
                <w:b/>
                <w:bCs/>
                <w:i/>
                <w:iCs/>
                <w:strike/>
              </w:rPr>
              <w:t>,</w:t>
            </w:r>
            <w:r>
              <w:rPr>
                <w:b/>
                <w:bCs/>
                <w:i/>
                <w:iCs/>
                <w:strike/>
                <w:color w:val="FF0000"/>
              </w:rPr>
              <w:t>6</w:t>
            </w:r>
            <w:r>
              <w:rPr>
                <w:b/>
                <w:bCs/>
                <w:i/>
                <w:iCs/>
              </w:rPr>
              <w:t xml:space="preserve">,7,13,19,25,37]. </w:t>
            </w:r>
            <w:r>
              <w:t>Why is 37 sec in the list instead of 31 sec (a GPS frame can be 30 sec so 31 sec seems more logical?) Plus, will this GPS-based range work for other GNSS systems?</w:t>
            </w:r>
          </w:p>
          <w:p w14:paraId="16B1FBD2" w14:textId="77777777" w:rsidR="006064B1" w:rsidRDefault="006064B1" w:rsidP="000D7CF8">
            <w:pPr>
              <w:snapToGrid w:val="0"/>
              <w:rPr>
                <w:rFonts w:eastAsia="宋体"/>
                <w:lang w:val="en-US" w:eastAsia="zh-CN"/>
              </w:rPr>
            </w:pPr>
            <w:r>
              <w:rPr>
                <w:rFonts w:eastAsia="宋体"/>
                <w:lang w:val="en-US" w:eastAsia="zh-CN"/>
              </w:rPr>
              <w:t xml:space="preserve"> </w:t>
            </w:r>
          </w:p>
          <w:p w14:paraId="45166076" w14:textId="77777777" w:rsidR="006064B1" w:rsidRDefault="006064B1" w:rsidP="000D7CF8">
            <w:pPr>
              <w:snapToGrid w:val="0"/>
              <w:rPr>
                <w:rFonts w:eastAsia="宋体"/>
                <w:lang w:val="en-US" w:eastAsia="zh-CN"/>
              </w:rPr>
            </w:pPr>
            <w:r>
              <w:rPr>
                <w:rFonts w:eastAsia="宋体"/>
                <w:lang w:val="en-US" w:eastAsia="zh-CN"/>
              </w:rPr>
              <w:t>4-2: OK to have the functionality but it is expected to be a rare event as UE’s GNSS position fix time is expected to remain unchanged during a connection.</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77777777" w:rsidR="006064B1" w:rsidRDefault="006064B1" w:rsidP="000D7CF8">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77777777" w:rsidR="006064B1" w:rsidRDefault="006064B1" w:rsidP="000D7CF8">
            <w:pPr>
              <w:snapToGrid w:val="0"/>
              <w:rPr>
                <w:rFonts w:eastAsia="宋体"/>
                <w:lang w:val="en-US" w:eastAsia="zh-CN"/>
              </w:rPr>
            </w:pPr>
            <w:r>
              <w:rPr>
                <w:rFonts w:eastAsia="宋体"/>
                <w:lang w:val="en-US" w:eastAsia="zh-CN"/>
              </w:rPr>
              <w:t>We are fine with both proposals</w:t>
            </w:r>
          </w:p>
        </w:tc>
      </w:tr>
      <w:tr w:rsidR="006064B1"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77777777" w:rsidR="006064B1" w:rsidRDefault="006064B1" w:rsidP="000D7CF8">
            <w:pPr>
              <w:snapToGrid w:val="0"/>
              <w:spacing w:after="0"/>
              <w:jc w:val="center"/>
              <w:rPr>
                <w:color w:val="000000" w:themeColor="text1"/>
                <w:lang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6BE311F" w14:textId="77777777" w:rsidR="006064B1" w:rsidRDefault="006064B1" w:rsidP="000D7CF8">
            <w:pPr>
              <w:spacing w:after="120"/>
              <w:rPr>
                <w:rFonts w:eastAsiaTheme="minorEastAsia"/>
                <w:lang w:eastAsia="zh-CN"/>
              </w:rPr>
            </w:pPr>
            <w:r>
              <w:rPr>
                <w:rFonts w:eastAsia="宋体" w:hint="eastAsia"/>
                <w:lang w:val="en-US" w:eastAsia="zh-CN"/>
              </w:rPr>
              <w:t>4</w:t>
            </w:r>
            <w:r>
              <w:rPr>
                <w:rFonts w:eastAsia="宋体"/>
                <w:lang w:val="en-US" w:eastAsia="zh-CN"/>
              </w:rPr>
              <w:t xml:space="preserve">-2: Not support. GNSS position fix time duration is a stable chip capability. There is no need to update it in RRC connected state. If the channel condition is poor, the impact is that the UE will failed to obtain a GNSS position in the fixed time instead of costing longer time to obtain a position. </w:t>
            </w:r>
          </w:p>
        </w:tc>
      </w:tr>
      <w:tr w:rsidR="006064B1"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77777777" w:rsidR="006064B1" w:rsidRDefault="006064B1" w:rsidP="000D7CF8">
            <w:pPr>
              <w:spacing w:after="120"/>
              <w:rPr>
                <w:rFonts w:eastAsia="宋体"/>
                <w:lang w:val="en-US" w:eastAsia="zh-CN"/>
              </w:rPr>
            </w:pPr>
            <w:r>
              <w:rPr>
                <w:rFonts w:eastAsia="宋体"/>
                <w:lang w:val="en-US" w:eastAsia="zh-CN"/>
              </w:rPr>
              <w:t xml:space="preserve">For </w:t>
            </w:r>
            <w:r>
              <w:rPr>
                <w:rFonts w:eastAsia="宋体" w:hint="eastAsia"/>
                <w:lang w:val="en-US" w:eastAsia="zh-CN"/>
              </w:rPr>
              <w:t>Initial Proposal 4-2:</w:t>
            </w:r>
            <w:r>
              <w:rPr>
                <w:rFonts w:eastAsia="宋体"/>
                <w:lang w:val="en-US" w:eastAsia="zh-CN"/>
              </w:rPr>
              <w:t xml:space="preserve"> </w:t>
            </w:r>
            <w:r>
              <w:rPr>
                <w:rFonts w:eastAsia="宋体" w:hint="eastAsia"/>
                <w:lang w:val="en-US" w:eastAsia="zh-CN"/>
              </w:rPr>
              <w:t>From our perspective, the GNSS position fix time duration indicates the UE capability to finish a GNSS measurement, which may not change dynamically for each GNSS measurement during the connected state.</w:t>
            </w:r>
          </w:p>
        </w:tc>
      </w:tr>
      <w:tr w:rsidR="006064B1"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77777777" w:rsidR="006064B1" w:rsidRDefault="006064B1" w:rsidP="000D7CF8">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77777777" w:rsidR="006064B1" w:rsidRDefault="006064B1" w:rsidP="000D7CF8">
            <w:pPr>
              <w:spacing w:after="120"/>
              <w:rPr>
                <w:rFonts w:eastAsia="宋体"/>
                <w:lang w:val="en-US" w:eastAsia="zh-CN"/>
              </w:rPr>
            </w:pPr>
            <w:r>
              <w:rPr>
                <w:rFonts w:eastAsia="宋体"/>
                <w:lang w:val="en-US" w:eastAsia="zh-CN"/>
              </w:rPr>
              <w:t>For Initial Proposal 4-2, we share the similar views with ZTE.</w:t>
            </w:r>
          </w:p>
        </w:tc>
      </w:tr>
      <w:tr w:rsidR="006064B1"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066591C5" w:rsidR="006064B1" w:rsidRDefault="00E94F14" w:rsidP="000D7CF8">
            <w:pPr>
              <w:snapToGrid w:val="0"/>
              <w:spacing w:after="0"/>
              <w:jc w:val="center"/>
              <w:rPr>
                <w:rFonts w:eastAsia="宋体"/>
                <w:lang w:val="en-US" w:eastAsia="zh-CN"/>
              </w:rPr>
            </w:pPr>
            <w:r>
              <w:rPr>
                <w:rFonts w:eastAsia="宋体" w:hint="eastAsia"/>
                <w:lang w:val="en-US" w:eastAsia="zh-CN"/>
              </w:rPr>
              <w:lastRenderedPageBreak/>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2FA8C4F" w14:textId="77777777" w:rsidR="006064B1" w:rsidRPr="004A0AE0" w:rsidRDefault="006064B1" w:rsidP="000D7CF8">
            <w:r w:rsidRPr="004A0AE0">
              <w:rPr>
                <w:b/>
                <w:bCs/>
                <w:iCs/>
              </w:rPr>
              <w:t>Initial Proposal 4-1:</w:t>
            </w:r>
            <w:r>
              <w:rPr>
                <w:bCs/>
                <w:iCs/>
              </w:rPr>
              <w:t xml:space="preserve"> Support. To our understanding, the report is higher layer signalling and overhead is relative insensitive. More granularity for hot start mode can facilitate different types of GNSS module installed in a UE.</w:t>
            </w:r>
          </w:p>
          <w:p w14:paraId="40E5AA6F" w14:textId="77777777" w:rsidR="006064B1" w:rsidRPr="004A0AE0" w:rsidRDefault="006064B1" w:rsidP="000D7CF8">
            <w:pPr>
              <w:rPr>
                <w:bCs/>
                <w:iCs/>
              </w:rPr>
            </w:pPr>
            <w:r w:rsidRPr="004A0AE0">
              <w:rPr>
                <w:b/>
                <w:bCs/>
                <w:iCs/>
              </w:rPr>
              <w:t>Initial Proposal 4-2:</w:t>
            </w:r>
            <w:r>
              <w:rPr>
                <w:bCs/>
                <w:iCs/>
              </w:rPr>
              <w:t xml:space="preserve"> maybe we should first clarify the previous agreement on the configuration of measurement gap. If it is based on RRC signalling, maybe such report is not necessary as the gap may not be changed. if the configuration is from the triggering MAC CE, we think the mechanism in 4-2 provide UE flexibility when the start mode changes. </w:t>
            </w:r>
          </w:p>
          <w:p w14:paraId="45C84834" w14:textId="77777777" w:rsidR="006064B1" w:rsidRDefault="006064B1" w:rsidP="000D7CF8">
            <w:pPr>
              <w:spacing w:after="120"/>
              <w:rPr>
                <w:rFonts w:eastAsia="宋体"/>
                <w:lang w:val="en-US" w:eastAsia="zh-CN"/>
              </w:rPr>
            </w:pPr>
          </w:p>
        </w:tc>
      </w:tr>
      <w:tr w:rsidR="006D3F30"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216FAB88"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41447AA" w14:textId="77777777" w:rsidR="006D3F30" w:rsidRDefault="006D3F30" w:rsidP="006D3F30">
            <w:pPr>
              <w:snapToGrid w:val="0"/>
              <w:rPr>
                <w:rFonts w:eastAsia="宋体"/>
                <w:lang w:val="en-US" w:eastAsia="zh-CN"/>
              </w:rPr>
            </w:pPr>
            <w:r w:rsidRPr="00406B0F">
              <w:rPr>
                <w:rFonts w:eastAsia="宋体"/>
                <w:b/>
                <w:bCs/>
                <w:lang w:val="en-US" w:eastAsia="zh-CN"/>
              </w:rPr>
              <w:t>4-1</w:t>
            </w:r>
            <w:r>
              <w:rPr>
                <w:rFonts w:eastAsia="宋体"/>
                <w:lang w:val="en-US" w:eastAsia="zh-CN"/>
              </w:rPr>
              <w:t>: We think RAN4 input is needed for this. We are not sure whether the large value e.g. 13, 19, 25, 37 are needed as the UE has already achieved GNSS before access to the cell and this is for UE for GNSS re-acquisition which should be as warm-start or hot start, which may only need 1 or 2 second for most cases.</w:t>
            </w:r>
          </w:p>
          <w:p w14:paraId="12373D98" w14:textId="290E14A2" w:rsidR="006D3F30" w:rsidRDefault="006D3F30" w:rsidP="006D3F30">
            <w:pPr>
              <w:snapToGrid w:val="0"/>
              <w:rPr>
                <w:rFonts w:eastAsia="宋体"/>
                <w:lang w:val="en-US" w:eastAsia="zh-CN"/>
              </w:rPr>
            </w:pPr>
            <w:r w:rsidRPr="00406B0F">
              <w:rPr>
                <w:rFonts w:eastAsia="宋体"/>
                <w:b/>
                <w:bCs/>
                <w:lang w:val="en-US" w:eastAsia="zh-CN"/>
              </w:rPr>
              <w:t>4-2</w:t>
            </w:r>
            <w:r>
              <w:rPr>
                <w:rFonts w:eastAsia="宋体"/>
                <w:lang w:val="en-US" w:eastAsia="zh-CN"/>
              </w:rPr>
              <w:t>: Support.</w:t>
            </w:r>
          </w:p>
        </w:tc>
      </w:tr>
      <w:tr w:rsidR="006D3F30"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6D3F30" w:rsidRPr="00757444" w:rsidRDefault="006D3F30" w:rsidP="006D3F30">
            <w:pPr>
              <w:snapToGrid w:val="0"/>
              <w:rPr>
                <w:rFonts w:eastAsia="宋体"/>
                <w:lang w:val="en-US" w:eastAsia="zh-CN"/>
              </w:rPr>
            </w:pPr>
          </w:p>
        </w:tc>
      </w:tr>
      <w:tr w:rsidR="006D3F30"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6D3F30" w:rsidRDefault="006D3F30" w:rsidP="006D3F30">
            <w:pPr>
              <w:snapToGrid w:val="0"/>
              <w:rPr>
                <w:rFonts w:eastAsia="宋体"/>
                <w:lang w:val="en-US" w:eastAsia="zh-CN"/>
              </w:rPr>
            </w:pPr>
          </w:p>
        </w:tc>
      </w:tr>
      <w:tr w:rsidR="006D3F30"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6D3F30" w:rsidRDefault="006D3F30" w:rsidP="006D3F30">
            <w:pPr>
              <w:spacing w:after="120"/>
              <w:rPr>
                <w:rFonts w:eastAsia="宋体"/>
                <w:b/>
                <w:lang w:eastAsia="zh-CN"/>
              </w:rPr>
            </w:pPr>
          </w:p>
        </w:tc>
      </w:tr>
      <w:tr w:rsidR="006D3F30"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6D3F30" w:rsidRDefault="006D3F30" w:rsidP="006D3F30">
            <w:pPr>
              <w:snapToGrid w:val="0"/>
              <w:rPr>
                <w:rFonts w:eastAsia="宋体"/>
                <w:lang w:val="en-US" w:eastAsia="zh-CN"/>
              </w:rPr>
            </w:pPr>
          </w:p>
        </w:tc>
      </w:tr>
    </w:tbl>
    <w:p w14:paraId="4236C81B" w14:textId="77777777" w:rsidR="00112E05" w:rsidRPr="003A1697" w:rsidRDefault="00112E05" w:rsidP="00112E05">
      <w:pPr>
        <w:pStyle w:val="2"/>
        <w:numPr>
          <w:ilvl w:val="1"/>
          <w:numId w:val="35"/>
        </w:numPr>
        <w:rPr>
          <w:lang w:val="en-US"/>
        </w:rPr>
      </w:pPr>
      <w:r w:rsidRPr="003A1697">
        <w:rPr>
          <w:lang w:val="en-US"/>
        </w:rPr>
        <w:t>Summary of First Round Discussion</w:t>
      </w:r>
    </w:p>
    <w:p w14:paraId="4AA7846E" w14:textId="4A1323DC" w:rsidR="00112E05" w:rsidRDefault="00112E05" w:rsidP="00112E05">
      <w:pPr>
        <w:rPr>
          <w:lang w:val="en-US"/>
        </w:rPr>
      </w:pPr>
      <w:r>
        <w:rPr>
          <w:lang w:val="en-US"/>
        </w:rPr>
        <w:t>The proposal 4-1a in section 7.1 has also been discussed in the Monday offline session</w:t>
      </w:r>
      <w:r w:rsidR="00E94F14">
        <w:rPr>
          <w:lang w:val="en-US"/>
        </w:rPr>
        <w:t>.</w:t>
      </w:r>
    </w:p>
    <w:p w14:paraId="17905AE3" w14:textId="5A4AC5EF" w:rsidR="00112E05" w:rsidRDefault="00112E05" w:rsidP="00112E05">
      <w:pPr>
        <w:rPr>
          <w:rFonts w:eastAsia="宋体"/>
          <w:lang w:val="en-US" w:eastAsia="zh-CN"/>
        </w:rPr>
      </w:pPr>
      <w:r>
        <w:rPr>
          <w:rFonts w:eastAsia="宋体"/>
          <w:lang w:val="en-US" w:eastAsia="zh-CN"/>
        </w:rPr>
        <w:t>Nordic</w:t>
      </w:r>
      <w:r w:rsidR="00E94F14">
        <w:rPr>
          <w:rFonts w:eastAsia="宋体"/>
          <w:lang w:val="en-US" w:eastAsia="zh-CN"/>
        </w:rPr>
        <w:t xml:space="preserve">, </w:t>
      </w:r>
      <w:r w:rsidR="00E94F14">
        <w:rPr>
          <w:rFonts w:eastAsia="宋体" w:hint="eastAsia"/>
          <w:lang w:val="en-US" w:eastAsia="zh-CN"/>
        </w:rPr>
        <w:t>H</w:t>
      </w:r>
      <w:r w:rsidR="00E94F14">
        <w:rPr>
          <w:rFonts w:eastAsia="宋体"/>
          <w:lang w:val="en-US" w:eastAsia="zh-CN"/>
        </w:rPr>
        <w:t>uawei, HiSilicon</w:t>
      </w:r>
      <w:r>
        <w:rPr>
          <w:rFonts w:eastAsiaTheme="minorEastAsia"/>
          <w:lang w:val="en-US" w:eastAsia="zh-CN"/>
        </w:rPr>
        <w:t xml:space="preserve"> support </w:t>
      </w:r>
      <w:r>
        <w:rPr>
          <w:lang w:val="en-US"/>
        </w:rPr>
        <w:t>proposal 4-1</w:t>
      </w:r>
      <w:r>
        <w:rPr>
          <w:rFonts w:eastAsia="宋体"/>
          <w:lang w:val="en-US" w:eastAsia="zh-CN"/>
        </w:rPr>
        <w:t>.</w:t>
      </w:r>
    </w:p>
    <w:p w14:paraId="17FB71A9" w14:textId="6CB811AA" w:rsidR="00112E05" w:rsidRDefault="00112E05" w:rsidP="00112E05">
      <w:pPr>
        <w:rPr>
          <w:rFonts w:eastAsia="宋体"/>
          <w:lang w:val="en-US" w:eastAsia="zh-CN"/>
        </w:rPr>
      </w:pPr>
      <w:r>
        <w:rPr>
          <w:rFonts w:eastAsiaTheme="minorEastAsia"/>
          <w:lang w:val="en-US" w:eastAsia="zh-CN"/>
        </w:rPr>
        <w:t>Ericsson</w:t>
      </w:r>
      <w:r>
        <w:rPr>
          <w:rFonts w:eastAsia="宋体"/>
          <w:lang w:val="en-US" w:eastAsia="zh-CN"/>
        </w:rPr>
        <w:t xml:space="preserve">, Nordic, </w:t>
      </w:r>
      <w:r w:rsidR="006D3F30">
        <w:rPr>
          <w:rFonts w:eastAsia="宋体"/>
          <w:lang w:val="en-US" w:eastAsia="zh-CN"/>
        </w:rPr>
        <w:t xml:space="preserve">Nokia, NSB </w:t>
      </w:r>
      <w:r>
        <w:rPr>
          <w:rFonts w:eastAsia="宋体" w:hint="eastAsia"/>
          <w:lang w:val="en-US" w:eastAsia="zh-CN"/>
        </w:rPr>
        <w:t>s</w:t>
      </w:r>
      <w:r>
        <w:rPr>
          <w:rFonts w:eastAsia="宋体"/>
          <w:lang w:val="en-US" w:eastAsia="zh-CN"/>
        </w:rPr>
        <w:t xml:space="preserve">upport proposal 4-2. ZTE, CMCC, </w:t>
      </w:r>
      <w:r>
        <w:rPr>
          <w:rFonts w:eastAsia="宋体" w:hint="eastAsia"/>
          <w:lang w:val="en-US" w:eastAsia="zh-CN"/>
        </w:rPr>
        <w:t>S</w:t>
      </w:r>
      <w:r>
        <w:rPr>
          <w:rFonts w:eastAsia="宋体"/>
          <w:lang w:val="en-US" w:eastAsia="zh-CN"/>
        </w:rPr>
        <w:t>preadtrum</w:t>
      </w:r>
      <w:r w:rsidR="006D3F30">
        <w:rPr>
          <w:rFonts w:eastAsia="宋体"/>
          <w:lang w:val="en-US" w:eastAsia="zh-CN"/>
        </w:rPr>
        <w:t xml:space="preserve"> do </w:t>
      </w:r>
      <w:r>
        <w:rPr>
          <w:rFonts w:eastAsia="宋体"/>
          <w:lang w:val="en-US" w:eastAsia="zh-CN"/>
        </w:rPr>
        <w:t>not support proposal 4-2.</w:t>
      </w:r>
    </w:p>
    <w:p w14:paraId="244426E7" w14:textId="77777777" w:rsidR="00112E05" w:rsidRPr="003A1697" w:rsidRDefault="00112E05" w:rsidP="00112E05">
      <w:pPr>
        <w:rPr>
          <w:rFonts w:eastAsiaTheme="minorEastAsia"/>
          <w:lang w:val="en-US" w:eastAsia="zh-CN"/>
        </w:rPr>
      </w:pPr>
    </w:p>
    <w:p w14:paraId="558C6A75" w14:textId="7766DD30" w:rsidR="00112E05" w:rsidRPr="00112E05" w:rsidRDefault="00112E05" w:rsidP="00112E05">
      <w:pPr>
        <w:pStyle w:val="aff2"/>
        <w:numPr>
          <w:ilvl w:val="0"/>
          <w:numId w:val="20"/>
        </w:numPr>
        <w:ind w:leftChars="0"/>
        <w:jc w:val="both"/>
        <w:rPr>
          <w:rFonts w:eastAsia="宋体"/>
          <w:lang w:eastAsia="zh-CN"/>
        </w:rPr>
      </w:pPr>
      <w:r>
        <w:rPr>
          <w:rFonts w:eastAsiaTheme="minorEastAsia"/>
          <w:lang w:val="en-US" w:eastAsia="zh-CN"/>
        </w:rPr>
        <w:t>Ericsson</w:t>
      </w:r>
      <w:r>
        <w:rPr>
          <w:rFonts w:eastAsia="宋体"/>
          <w:bCs/>
          <w:lang w:eastAsia="zh-CN"/>
        </w:rPr>
        <w:t xml:space="preserve"> mentioned </w:t>
      </w:r>
      <w:r>
        <w:rPr>
          <w:rFonts w:eastAsia="宋体"/>
          <w:lang w:val="en-US" w:eastAsia="zh-CN"/>
        </w:rPr>
        <w:t>A 3-bit value should suffi</w:t>
      </w:r>
      <w:r w:rsidRPr="00112E05">
        <w:rPr>
          <w:rFonts w:eastAsia="宋体"/>
          <w:lang w:val="en-US" w:eastAsia="zh-CN"/>
        </w:rPr>
        <w:t xml:space="preserve">ce: </w:t>
      </w:r>
      <w:r w:rsidRPr="00112E05">
        <w:t>[1,2,3,</w:t>
      </w:r>
      <w:r w:rsidRPr="00112E05">
        <w:rPr>
          <w:strike/>
          <w:color w:val="FF0000"/>
        </w:rPr>
        <w:t>4</w:t>
      </w:r>
      <w:r w:rsidRPr="00112E05">
        <w:rPr>
          <w:strike/>
        </w:rPr>
        <w:t>,</w:t>
      </w:r>
      <w:r w:rsidRPr="00112E05">
        <w:rPr>
          <w:strike/>
          <w:color w:val="FF0000"/>
        </w:rPr>
        <w:t>5</w:t>
      </w:r>
      <w:r w:rsidRPr="00112E05">
        <w:rPr>
          <w:strike/>
        </w:rPr>
        <w:t>,</w:t>
      </w:r>
      <w:r w:rsidRPr="00112E05">
        <w:rPr>
          <w:strike/>
          <w:color w:val="FF0000"/>
        </w:rPr>
        <w:t>6</w:t>
      </w:r>
      <w:r w:rsidRPr="00112E05">
        <w:t>,7,13,19,25,37].</w:t>
      </w:r>
    </w:p>
    <w:p w14:paraId="06DCF07C" w14:textId="3851BFA9" w:rsidR="00112E05" w:rsidRDefault="00112E05" w:rsidP="00112E05">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GNSS position fix time duration is a stable chip capability. There is no need to update it in RRC connected state. If the channel condition is poor, the impact is that the UE will failed to obtain a GNSS position in the fixed time instead of costing longer time to obtain a position</w:t>
      </w:r>
      <w:r w:rsidRPr="00C81BC6">
        <w:rPr>
          <w:rFonts w:eastAsia="宋体"/>
          <w:bCs/>
          <w:lang w:eastAsia="zh-CN"/>
        </w:rPr>
        <w:t>.</w:t>
      </w:r>
    </w:p>
    <w:p w14:paraId="33328C90" w14:textId="47329F6C" w:rsidR="00112E05" w:rsidRPr="00B17FAC" w:rsidRDefault="00112E05" w:rsidP="00112E05">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Pr>
          <w:rFonts w:eastAsia="宋体" w:hint="eastAsia"/>
          <w:lang w:val="en-US" w:eastAsia="zh-CN"/>
        </w:rPr>
        <w:t>the GNSS position fix time duration indicates the UE capability to finish a GNSS measurement, which may not change dynamically for each GNSS measurement during the connected state.</w:t>
      </w:r>
    </w:p>
    <w:p w14:paraId="650280B0" w14:textId="2BAAB78A" w:rsidR="00112E05" w:rsidRPr="006D3F30" w:rsidRDefault="00112E05" w:rsidP="00112E05">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E94F14">
        <w:rPr>
          <w:bCs/>
          <w:iCs/>
        </w:rPr>
        <w:t>If it is based on RRC signalling, maybe such report is not necessary as the gap may not be changed. if the configuration is from the triggering MAC CE, the mechanism in 4-2 provide UE flexibility when the start mode changes.</w:t>
      </w:r>
      <w:r>
        <w:rPr>
          <w:bCs/>
          <w:iCs/>
        </w:rPr>
        <w:t xml:space="preserve"> </w:t>
      </w:r>
    </w:p>
    <w:p w14:paraId="4F4FE227" w14:textId="2A43968E" w:rsidR="006D3F30" w:rsidRDefault="006D3F30" w:rsidP="00112E05">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RAN4 input is needed for this.</w:t>
      </w:r>
    </w:p>
    <w:p w14:paraId="2C0FD042" w14:textId="77777777" w:rsidR="00112E05" w:rsidRPr="00B17FAC" w:rsidRDefault="00112E05" w:rsidP="00112E05">
      <w:pPr>
        <w:jc w:val="both"/>
        <w:rPr>
          <w:rFonts w:eastAsia="宋体"/>
          <w:bCs/>
          <w:lang w:eastAsia="zh-CN"/>
        </w:rPr>
      </w:pPr>
    </w:p>
    <w:p w14:paraId="43526C52" w14:textId="74AF015C" w:rsidR="00112E05" w:rsidRPr="00E94F14" w:rsidRDefault="00112E05" w:rsidP="00E94F14">
      <w:pPr>
        <w:rPr>
          <w:rFonts w:eastAsia="宋体"/>
          <w:lang w:val="en-US" w:eastAsia="zh-CN"/>
        </w:rPr>
      </w:pPr>
      <w:r>
        <w:rPr>
          <w:rFonts w:eastAsia="宋体"/>
          <w:highlight w:val="yellow"/>
          <w:lang w:eastAsia="zh-CN"/>
        </w:rPr>
        <w:t>Moderator View:</w:t>
      </w:r>
      <w:r>
        <w:rPr>
          <w:rFonts w:eastAsia="宋体"/>
          <w:lang w:eastAsia="zh-CN"/>
        </w:rPr>
        <w:t xml:space="preserve"> </w:t>
      </w:r>
      <w:r w:rsidR="00E94F14">
        <w:rPr>
          <w:rStyle w:val="ui-provider"/>
        </w:rPr>
        <w:t xml:space="preserve">Based on offline discussion, it seems reasonable where UE to report its GNSS position fix time duration using a 4-bit field with the following component values: {1,2,3,4,5,6,7,13,19,25,31} seconds and this proposal </w:t>
      </w:r>
      <w:r w:rsidR="00F97C5C">
        <w:rPr>
          <w:rStyle w:val="ui-provider"/>
        </w:rPr>
        <w:t>has been</w:t>
      </w:r>
      <w:r w:rsidR="00E94F14">
        <w:rPr>
          <w:rStyle w:val="ui-provider"/>
        </w:rPr>
        <w:t xml:space="preserve"> discussed online</w:t>
      </w:r>
      <w:r w:rsidR="009544D5">
        <w:rPr>
          <w:rStyle w:val="ui-provider"/>
        </w:rPr>
        <w:t xml:space="preserve"> with agreement</w:t>
      </w:r>
      <w:r w:rsidR="00E94F14">
        <w:rPr>
          <w:rStyle w:val="ui-provider"/>
        </w:rPr>
        <w:t xml:space="preserve">. </w:t>
      </w:r>
      <w:r w:rsidR="00E94F14">
        <w:rPr>
          <w:rFonts w:eastAsia="宋体"/>
          <w:lang w:eastAsia="zh-CN"/>
        </w:rPr>
        <w:t xml:space="preserve">On GNSS position fix time duration, RAN1 can further discuss whether </w:t>
      </w:r>
      <w:r w:rsidR="00E94F14" w:rsidRPr="000D6AC3">
        <w:rPr>
          <w:rFonts w:eastAsia="宋体"/>
          <w:lang w:eastAsia="zh-CN"/>
        </w:rPr>
        <w:t>UE needs to report GNSS position fix time duration for GNSS measurement in RRC connected state</w:t>
      </w:r>
      <w:r w:rsidR="00E94F14">
        <w:rPr>
          <w:rFonts w:eastAsia="宋体"/>
          <w:lang w:eastAsia="zh-CN"/>
        </w:rPr>
        <w:t xml:space="preserve"> after RAN2 has made progress on gap configuration.</w:t>
      </w:r>
      <w:r w:rsidR="00E94F14">
        <w:rPr>
          <w:rStyle w:val="ui-provider"/>
        </w:rPr>
        <w:t xml:space="preserve"> </w:t>
      </w:r>
    </w:p>
    <w:p w14:paraId="5629AD1D" w14:textId="77777777" w:rsidR="0044734A" w:rsidRPr="006064B1" w:rsidRDefault="0044734A"/>
    <w:p w14:paraId="480DB6D3" w14:textId="7939829D" w:rsidR="00DE6673" w:rsidRDefault="0044734A" w:rsidP="00EB3F40">
      <w:pPr>
        <w:pStyle w:val="1"/>
        <w:numPr>
          <w:ilvl w:val="0"/>
          <w:numId w:val="14"/>
        </w:numPr>
        <w:rPr>
          <w:lang w:val="en-US"/>
        </w:rPr>
      </w:pPr>
      <w:r>
        <w:rPr>
          <w:lang w:val="en-US"/>
        </w:rPr>
        <w:lastRenderedPageBreak/>
        <w:t>[</w:t>
      </w:r>
      <w:r w:rsidR="00807A8D">
        <w:rPr>
          <w:lang w:val="en-US"/>
        </w:rPr>
        <w:t>Closed</w:t>
      </w:r>
      <w:r>
        <w:rPr>
          <w:lang w:val="en-US"/>
        </w:rPr>
        <w:t xml:space="preserve">] </w:t>
      </w:r>
      <w:bookmarkStart w:id="38" w:name="_Hlk135412271"/>
      <w:r>
        <w:rPr>
          <w:lang w:val="en-US"/>
        </w:rPr>
        <w:t>Issue #</w:t>
      </w:r>
      <w:r w:rsidR="0064056E">
        <w:rPr>
          <w:lang w:val="en-US"/>
        </w:rPr>
        <w:t>5</w:t>
      </w:r>
      <w:r>
        <w:rPr>
          <w:lang w:val="en-US"/>
        </w:rPr>
        <w:t>: success/failure of GNSS measurement</w:t>
      </w:r>
      <w:bookmarkEnd w:id="38"/>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1E0946C3"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41D43D0C" w:rsidR="00BB054B" w:rsidRDefault="00BB054B">
      <w:r>
        <w:t>UE can stay in RRC_CONNECTED state when current GNSS position becomes out-of-date if the UE enters a GNSS measurement gap. FFS whether the new GNSS</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07FC8734" w14:textId="77777777" w:rsidR="00880BF4"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397BA443" w14:textId="3E9C8DEE" w:rsidR="00EF791B" w:rsidRDefault="00EF791B" w:rsidP="00C047A1">
            <w:pPr>
              <w:pStyle w:val="Doc-text2"/>
              <w:ind w:leftChars="7" w:left="14" w:firstLine="0"/>
              <w:jc w:val="both"/>
              <w:rPr>
                <w:rFonts w:ascii="Times New Roman" w:eastAsiaTheme="minorEastAsia" w:hAnsi="Times New Roman"/>
                <w:color w:val="000000"/>
                <w:kern w:val="24"/>
                <w:szCs w:val="20"/>
                <w:lang w:eastAsia="zh-CN"/>
              </w:rPr>
            </w:pPr>
            <w:r w:rsidRPr="00EF791B">
              <w:rPr>
                <w:rFonts w:ascii="Times New Roman" w:eastAsiaTheme="minorEastAsia" w:hAnsi="Times New Roman"/>
                <w:color w:val="000000"/>
                <w:kern w:val="24"/>
                <w:szCs w:val="20"/>
                <w:lang w:eastAsia="zh-CN"/>
              </w:rPr>
              <w:t>Proposal 6: UE should stop UL transmission after measurement gap if GNSS position fix fails in the gap unless GNSS is re-acquired by other supported mechanism, e.g. autonomous GNSS measurement.</w:t>
            </w:r>
          </w:p>
        </w:tc>
      </w:tr>
      <w:tr w:rsidR="00880BF4" w14:paraId="03B38217" w14:textId="77777777" w:rsidTr="00C047A1">
        <w:trPr>
          <w:trHeight w:val="398"/>
          <w:jc w:val="center"/>
        </w:trPr>
        <w:tc>
          <w:tcPr>
            <w:tcW w:w="2426" w:type="dxa"/>
            <w:shd w:val="clear" w:color="auto" w:fill="D5DCE4" w:themeFill="text2" w:themeFillTint="33"/>
            <w:vAlign w:val="center"/>
          </w:tcPr>
          <w:p w14:paraId="1F24E5B8"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AF23558" w14:textId="77777777" w:rsidR="00880BF4"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5AE7474B" w14:textId="77777777" w:rsidR="0076596C"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Proposal 1: UE shall move to RRC Idle if the GNSS measurement fails. The GNSS measurement shall be started before or at the GNSS validity duration expiry.</w:t>
            </w:r>
          </w:p>
          <w:p w14:paraId="7D1BA5CC"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Observation 14: the eNB may trigger an “early” GNSS measurement gap, before expiry of the current GNSS validity duration, if the UE starts moving because it would cause the current GNSS position to become outdated.</w:t>
            </w:r>
          </w:p>
          <w:p w14:paraId="1917A344"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15: the eNB can trigger a GNSS measurement gap, which can end before the current GNSS validity duration expires</w:t>
            </w:r>
          </w:p>
          <w:p w14:paraId="3B748F76"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16: If the UE failed to reacquire the GNSS position fix in an early network-triggered GNSS measurement gap, the UE is not allowed to transmit after the GNSS measurement gap even if the the current GNSS validity duration has not expired.</w:t>
            </w:r>
          </w:p>
          <w:p w14:paraId="12CD2C59"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17: The UE shall indicate success of the GNSS measurement by reporting the new remaining GNSS validity duration.</w:t>
            </w:r>
          </w:p>
          <w:p w14:paraId="2CE8626B"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18: RAN1 to discuss whether the UE can provide an explicit indication of successful GNSS measurement and optionally include the new GNSS validity duration, when the duration is different from the previous duration.</w:t>
            </w:r>
          </w:p>
          <w:p w14:paraId="7748234C"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Observation 15: UE indicating successful GNSS measurement by any uplink transmission is not preferred, because it may cause network to attempt downlink transmission to a UE, which is no longer RRC connected.</w:t>
            </w:r>
          </w:p>
          <w:p w14:paraId="658D95AA" w14:textId="4270467D"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19: RAN1 to discuss whether the UE after a successful GNSS measurement gap either performs the Random Access procedure or reuses/resets the previous N_TA.</w:t>
            </w:r>
          </w:p>
        </w:tc>
      </w:tr>
      <w:tr w:rsidR="00880BF4" w14:paraId="33896F16" w14:textId="77777777" w:rsidTr="00C047A1">
        <w:trPr>
          <w:trHeight w:val="398"/>
          <w:jc w:val="center"/>
        </w:trPr>
        <w:tc>
          <w:tcPr>
            <w:tcW w:w="2426" w:type="dxa"/>
            <w:shd w:val="clear" w:color="auto" w:fill="D5DCE4" w:themeFill="text2" w:themeFillTint="33"/>
            <w:vAlign w:val="center"/>
          </w:tcPr>
          <w:p w14:paraId="18924BFA"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0BACF631"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Observation 1: UE is not necessary to report the new GNSS validity duration if it is same as old GNSS validity duration. </w:t>
            </w:r>
          </w:p>
          <w:p w14:paraId="056D78B7"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Observation 2: Early GNSS measurement before its expiry makes UE waste its power consumption.</w:t>
            </w:r>
          </w:p>
          <w:p w14:paraId="53BCBFD3"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Proposal 1: It is not recommended to enforce UE to conduct GNSS measurement before its position expiry. </w:t>
            </w:r>
          </w:p>
          <w:p w14:paraId="3F798253" w14:textId="0B17D61A" w:rsidR="00880BF4"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lastRenderedPageBreak/>
              <w:t>Proposal 2: UE should send UL PRACH signal to indicate network when the GNSS measurement is successful.</w:t>
            </w:r>
          </w:p>
        </w:tc>
      </w:tr>
      <w:tr w:rsidR="00880BF4" w14:paraId="6129D6FD" w14:textId="77777777" w:rsidTr="00C047A1">
        <w:trPr>
          <w:trHeight w:val="398"/>
          <w:jc w:val="center"/>
        </w:trPr>
        <w:tc>
          <w:tcPr>
            <w:tcW w:w="2426" w:type="dxa"/>
            <w:shd w:val="clear" w:color="auto" w:fill="D5DCE4" w:themeFill="text2" w:themeFillTint="33"/>
            <w:vAlign w:val="center"/>
          </w:tcPr>
          <w:p w14:paraId="3A777D07" w14:textId="77777777" w:rsidR="00880BF4" w:rsidRDefault="00880BF4" w:rsidP="00C047A1">
            <w:pPr>
              <w:snapToGrid w:val="0"/>
              <w:spacing w:after="0"/>
              <w:jc w:val="center"/>
              <w:rPr>
                <w:rFonts w:eastAsia="宋体"/>
                <w:lang w:eastAsia="zh-CN"/>
              </w:rPr>
            </w:pPr>
            <w:r w:rsidRPr="00880BF4">
              <w:rPr>
                <w:rFonts w:eastAsia="宋体"/>
                <w:lang w:eastAsia="zh-CN"/>
              </w:rPr>
              <w:lastRenderedPageBreak/>
              <w:t>InterDigital</w:t>
            </w:r>
          </w:p>
        </w:tc>
        <w:tc>
          <w:tcPr>
            <w:tcW w:w="6941" w:type="dxa"/>
            <w:shd w:val="clear" w:color="auto" w:fill="auto"/>
            <w:vAlign w:val="center"/>
          </w:tcPr>
          <w:p w14:paraId="6829F9E4" w14:textId="20670209" w:rsidR="00880BF4"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5:</w:t>
            </w:r>
            <w:r>
              <w:rPr>
                <w:rFonts w:eastAsiaTheme="minorEastAsia"/>
                <w:color w:val="000000"/>
                <w:kern w:val="24"/>
                <w:lang w:val="en-US" w:eastAsia="zh-CN"/>
              </w:rPr>
              <w:t xml:space="preserve"> </w:t>
            </w:r>
            <w:r w:rsidRPr="0006317A">
              <w:rPr>
                <w:rFonts w:eastAsiaTheme="minorEastAsia"/>
                <w:color w:val="000000"/>
                <w:kern w:val="24"/>
                <w:lang w:val="en-US" w:eastAsia="zh-CN"/>
              </w:rPr>
              <w:t>Alt-1 is adopted to inform eNB the success of GNSS measurement at UE side after GNSS measurement in RRC connected.</w:t>
            </w:r>
          </w:p>
          <w:p w14:paraId="627A3D3F" w14:textId="77777777" w:rsidR="0006317A"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6: ‘1’ bit indication is introduced to indicate success of GNSS measurement and new GNSS validity duration is provided only when the value is different from the previously reported value.</w:t>
            </w:r>
          </w:p>
          <w:p w14:paraId="15044DD0" w14:textId="33E4889A" w:rsidR="0006317A" w:rsidRPr="0006317A" w:rsidRDefault="0006317A" w:rsidP="00C047A1">
            <w:pPr>
              <w:spacing w:after="0"/>
              <w:jc w:val="both"/>
              <w:rPr>
                <w:rFonts w:eastAsiaTheme="minorEastAsia"/>
                <w:color w:val="000000"/>
                <w:kern w:val="24"/>
                <w:lang w:eastAsia="zh-CN"/>
              </w:rPr>
            </w:pPr>
            <w:r w:rsidRPr="0006317A">
              <w:rPr>
                <w:rFonts w:eastAsiaTheme="minorEastAsia"/>
                <w:color w:val="000000"/>
                <w:kern w:val="24"/>
                <w:lang w:eastAsia="zh-CN"/>
              </w:rPr>
              <w:t>Proposal 7:</w:t>
            </w:r>
            <w:r>
              <w:rPr>
                <w:rFonts w:eastAsiaTheme="minorEastAsia"/>
                <w:color w:val="000000"/>
                <w:kern w:val="24"/>
                <w:lang w:eastAsia="zh-CN"/>
              </w:rPr>
              <w:t xml:space="preserve"> </w:t>
            </w:r>
            <w:r w:rsidRPr="0006317A">
              <w:rPr>
                <w:rFonts w:eastAsiaTheme="minorEastAsia"/>
                <w:color w:val="000000"/>
                <w:kern w:val="24"/>
                <w:lang w:eastAsia="zh-CN"/>
              </w:rPr>
              <w:t>If a UE fails to acquire GNSS position fix within the measurement gap, the UE falls into Idle mode after the current GNSS validity duration expires.</w:t>
            </w:r>
          </w:p>
        </w:tc>
      </w:tr>
      <w:tr w:rsidR="00880BF4" w14:paraId="46D7E0F5" w14:textId="77777777" w:rsidTr="00C047A1">
        <w:trPr>
          <w:trHeight w:val="398"/>
          <w:jc w:val="center"/>
        </w:trPr>
        <w:tc>
          <w:tcPr>
            <w:tcW w:w="2426" w:type="dxa"/>
            <w:shd w:val="clear" w:color="auto" w:fill="D5DCE4" w:themeFill="text2" w:themeFillTint="33"/>
            <w:vAlign w:val="center"/>
          </w:tcPr>
          <w:p w14:paraId="1D298B1E"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DCAC441" w14:textId="548A97BE" w:rsidR="00880BF4" w:rsidRDefault="0064793F" w:rsidP="00C047A1">
            <w:pPr>
              <w:spacing w:after="120"/>
              <w:rPr>
                <w:rFonts w:eastAsia="Calibri"/>
              </w:rPr>
            </w:pPr>
            <w:r w:rsidRPr="0064793F">
              <w:rPr>
                <w:rFonts w:eastAsia="Calibri"/>
              </w:rPr>
              <w:t>Proposal 4: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tc>
      </w:tr>
      <w:tr w:rsidR="00880BF4" w14:paraId="2280BF10" w14:textId="77777777" w:rsidTr="00C047A1">
        <w:trPr>
          <w:trHeight w:val="398"/>
          <w:jc w:val="center"/>
        </w:trPr>
        <w:tc>
          <w:tcPr>
            <w:tcW w:w="2426" w:type="dxa"/>
            <w:shd w:val="clear" w:color="auto" w:fill="D5DCE4" w:themeFill="text2" w:themeFillTint="33"/>
            <w:vAlign w:val="center"/>
          </w:tcPr>
          <w:p w14:paraId="62DDEDB2"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76F4A592" w14:textId="1839AAEC" w:rsidR="00880BF4" w:rsidRDefault="007515E8" w:rsidP="00C047A1">
            <w:pPr>
              <w:spacing w:after="120"/>
              <w:rPr>
                <w:rFonts w:eastAsia="Calibri"/>
              </w:rPr>
            </w:pPr>
            <w:r w:rsidRPr="007515E8">
              <w:rPr>
                <w:rFonts w:eastAsia="Calibri"/>
              </w:rPr>
              <w:t>Proposal 4: UE reports the new GNSS validity duration after the successful GNSS measurement.</w:t>
            </w:r>
          </w:p>
        </w:tc>
      </w:tr>
      <w:tr w:rsidR="00E8724D" w14:paraId="0B160BAB" w14:textId="77777777" w:rsidTr="00C047A1">
        <w:trPr>
          <w:trHeight w:val="398"/>
          <w:jc w:val="center"/>
        </w:trPr>
        <w:tc>
          <w:tcPr>
            <w:tcW w:w="2426" w:type="dxa"/>
            <w:shd w:val="clear" w:color="auto" w:fill="D5DCE4" w:themeFill="text2" w:themeFillTint="33"/>
            <w:vAlign w:val="center"/>
          </w:tcPr>
          <w:p w14:paraId="394BD70E" w14:textId="3E755905" w:rsidR="00E8724D" w:rsidRDefault="00E8724D" w:rsidP="00E8724D">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36E4FAB8" w14:textId="77777777" w:rsidR="00E8724D" w:rsidRDefault="00E8724D" w:rsidP="00E8724D">
            <w:pPr>
              <w:spacing w:after="0"/>
              <w:rPr>
                <w:rFonts w:eastAsia="Calibri"/>
                <w:bCs/>
                <w:iCs/>
              </w:rPr>
            </w:pPr>
            <w:r w:rsidRPr="00E8724D">
              <w:rPr>
                <w:rFonts w:eastAsia="Calibri"/>
                <w:bCs/>
                <w:iCs/>
              </w:rPr>
              <w:t>Observation 1. The GNSS measurement time duration may not change dynamically for each GNSS measurement during the connected state.</w:t>
            </w:r>
          </w:p>
          <w:p w14:paraId="09733FE3" w14:textId="77777777" w:rsidR="00E8724D" w:rsidRDefault="00E8724D" w:rsidP="00E8724D">
            <w:pPr>
              <w:spacing w:after="0"/>
              <w:rPr>
                <w:rFonts w:eastAsia="Calibri"/>
                <w:bCs/>
                <w:iCs/>
              </w:rPr>
            </w:pPr>
            <w:r w:rsidRPr="00E8724D">
              <w:rPr>
                <w:rFonts w:eastAsia="Calibri"/>
                <w:bCs/>
                <w:iCs/>
              </w:rPr>
              <w:t>Observation 2. If UE only reports new GNSS validity duration when it changes after GNSS measurement, additional indication (implicit by UL transmission or explicit indication) is needed to indicate the success of GNSS measurement when GNSS validity is not changed.</w:t>
            </w:r>
          </w:p>
          <w:p w14:paraId="34D46422" w14:textId="77777777" w:rsidR="00E8724D" w:rsidRDefault="00E8724D" w:rsidP="00E8724D">
            <w:pPr>
              <w:spacing w:after="0"/>
              <w:rPr>
                <w:rFonts w:eastAsia="Calibri"/>
                <w:bCs/>
                <w:iCs/>
              </w:rPr>
            </w:pPr>
            <w:r w:rsidRPr="00E8724D">
              <w:rPr>
                <w:rFonts w:eastAsia="Calibri"/>
                <w:bCs/>
                <w:iCs/>
              </w:rPr>
              <w:t>Proposal 5. The UE can report the new GNSS validity duration after each GNSS measurement, which can also implicitly indicate that UE successfully re-acquires new GNSS position fix.</w:t>
            </w:r>
          </w:p>
          <w:p w14:paraId="2D860FBA" w14:textId="2BE20B59" w:rsidR="00E8724D" w:rsidRDefault="00E8724D" w:rsidP="00E8724D">
            <w:pPr>
              <w:spacing w:after="0"/>
              <w:rPr>
                <w:rFonts w:eastAsia="Calibri"/>
                <w:bCs/>
                <w:iCs/>
              </w:rPr>
            </w:pPr>
            <w:r w:rsidRPr="00E8724D">
              <w:rPr>
                <w:rFonts w:eastAsia="Calibri"/>
                <w:bCs/>
                <w:iCs/>
              </w:rPr>
              <w:t>Proposal 6. If UE can not re-acquire the new GNSS position fix successfully until the GNSS validity duration expires and can not autonomously re-acquire the GNSS when configured by the network, the UE goes to IDLE mode.</w:t>
            </w:r>
          </w:p>
        </w:tc>
      </w:tr>
      <w:tr w:rsidR="00880BF4" w14:paraId="4594390B" w14:textId="77777777" w:rsidTr="00C047A1">
        <w:trPr>
          <w:trHeight w:val="398"/>
          <w:jc w:val="center"/>
        </w:trPr>
        <w:tc>
          <w:tcPr>
            <w:tcW w:w="2426" w:type="dxa"/>
            <w:shd w:val="clear" w:color="auto" w:fill="D5DCE4" w:themeFill="text2" w:themeFillTint="33"/>
            <w:vAlign w:val="center"/>
          </w:tcPr>
          <w:p w14:paraId="67CA6254"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5A2B2E18" w14:textId="71369600" w:rsidR="00880BF4" w:rsidRDefault="00D82CE4" w:rsidP="00C047A1">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Proposal 4: eNB notices the success of GNSS measurement at UE side via the reception of any UL transmission from the UE.</w:t>
            </w:r>
          </w:p>
        </w:tc>
      </w:tr>
      <w:tr w:rsidR="00880BF4" w14:paraId="6933AB00" w14:textId="77777777" w:rsidTr="00C047A1">
        <w:trPr>
          <w:trHeight w:val="398"/>
          <w:jc w:val="center"/>
        </w:trPr>
        <w:tc>
          <w:tcPr>
            <w:tcW w:w="2426" w:type="dxa"/>
            <w:shd w:val="clear" w:color="auto" w:fill="D5DCE4" w:themeFill="text2" w:themeFillTint="33"/>
            <w:vAlign w:val="center"/>
          </w:tcPr>
          <w:p w14:paraId="625D2B2B"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2B4DF819" w14:textId="5DDAC844"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4: UE goes to IDLE mode if UE failed to re-acquire GNSS position fix after configured timing/timer for autonomous GNSS reacquisition and after current GNSS validity duration expired in RRC_CONNECTED mode.</w:t>
            </w:r>
          </w:p>
        </w:tc>
      </w:tr>
      <w:tr w:rsidR="00880BF4" w14:paraId="245F5058" w14:textId="77777777" w:rsidTr="00C047A1">
        <w:trPr>
          <w:trHeight w:val="398"/>
          <w:jc w:val="center"/>
        </w:trPr>
        <w:tc>
          <w:tcPr>
            <w:tcW w:w="2426" w:type="dxa"/>
            <w:shd w:val="clear" w:color="auto" w:fill="D5DCE4" w:themeFill="text2" w:themeFillTint="33"/>
            <w:vAlign w:val="center"/>
          </w:tcPr>
          <w:p w14:paraId="7E34099F"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7618E72A" w14:textId="77777777" w:rsidR="00332D73" w:rsidRPr="0015342A" w:rsidRDefault="00332D73" w:rsidP="00332D73">
            <w:pPr>
              <w:spacing w:after="0"/>
            </w:pPr>
            <w:r w:rsidRPr="0015342A">
              <w:t>Proposal 5: If the UE reacquires GNSS during an eNB-triggered GNSS measurement gap, and the GNSS reacquisition is unsuccessful:</w:t>
            </w:r>
          </w:p>
          <w:p w14:paraId="34691B0A" w14:textId="77777777" w:rsidR="00332D73" w:rsidRPr="0015342A" w:rsidRDefault="00332D73" w:rsidP="00332D73">
            <w:pPr>
              <w:pStyle w:val="aff2"/>
              <w:numPr>
                <w:ilvl w:val="0"/>
                <w:numId w:val="15"/>
              </w:numPr>
              <w:overflowPunct w:val="0"/>
              <w:autoSpaceDE w:val="0"/>
              <w:autoSpaceDN w:val="0"/>
              <w:adjustRightInd w:val="0"/>
              <w:spacing w:after="0"/>
              <w:ind w:leftChars="0"/>
              <w:contextualSpacing/>
              <w:textAlignment w:val="baseline"/>
            </w:pPr>
            <w:r w:rsidRPr="0015342A">
              <w:t>If the previous GNSS validity duration has expired, the UE moves to IDLE / RLF recovery.</w:t>
            </w:r>
          </w:p>
          <w:p w14:paraId="2D6204CF" w14:textId="0697A8BD" w:rsidR="00880BF4" w:rsidRPr="0015342A" w:rsidRDefault="00332D73" w:rsidP="00C047A1">
            <w:pPr>
              <w:pStyle w:val="aff2"/>
              <w:numPr>
                <w:ilvl w:val="0"/>
                <w:numId w:val="15"/>
              </w:numPr>
              <w:overflowPunct w:val="0"/>
              <w:autoSpaceDE w:val="0"/>
              <w:autoSpaceDN w:val="0"/>
              <w:adjustRightInd w:val="0"/>
              <w:spacing w:after="0"/>
              <w:ind w:leftChars="0"/>
              <w:contextualSpacing/>
              <w:textAlignment w:val="baseline"/>
            </w:pPr>
            <w:r w:rsidRPr="0015342A">
              <w:t>If the previous GNSS validity duration has not expired, the UE is allowed to remain in RRC_CONNECTED mode and inform the eNB of the remaining validity duration.</w:t>
            </w:r>
          </w:p>
        </w:tc>
      </w:tr>
      <w:tr w:rsidR="00880BF4" w14:paraId="776C6391" w14:textId="77777777" w:rsidTr="00C047A1">
        <w:trPr>
          <w:trHeight w:val="398"/>
          <w:jc w:val="center"/>
        </w:trPr>
        <w:tc>
          <w:tcPr>
            <w:tcW w:w="2426" w:type="dxa"/>
            <w:shd w:val="clear" w:color="auto" w:fill="D5DCE4" w:themeFill="text2" w:themeFillTint="33"/>
            <w:vAlign w:val="center"/>
          </w:tcPr>
          <w:p w14:paraId="7799FCF5"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0A3A9A70" w14:textId="77777777" w:rsidR="00880BF4" w:rsidRDefault="003434AF" w:rsidP="00C047A1">
            <w:pPr>
              <w:snapToGrid w:val="0"/>
              <w:spacing w:after="0"/>
              <w:jc w:val="both"/>
              <w:rPr>
                <w:rFonts w:eastAsiaTheme="minorEastAsia"/>
                <w:color w:val="000000"/>
                <w:kern w:val="24"/>
                <w:lang w:val="en-US" w:eastAsia="zh-CN"/>
              </w:rPr>
            </w:pPr>
            <w:r w:rsidRPr="003434AF">
              <w:rPr>
                <w:rFonts w:eastAsiaTheme="minorEastAsia"/>
                <w:color w:val="000000"/>
                <w:kern w:val="24"/>
                <w:lang w:val="en-US" w:eastAsia="zh-CN"/>
              </w:rPr>
              <w:t>Proposal 5: UE goes to idle if the GNSS acquisition fails within the measurement gap.</w:t>
            </w:r>
          </w:p>
          <w:p w14:paraId="698A3DA9" w14:textId="65222AB0" w:rsidR="003434AF" w:rsidRDefault="00D61874" w:rsidP="00C047A1">
            <w:pPr>
              <w:snapToGrid w:val="0"/>
              <w:spacing w:after="0"/>
              <w:jc w:val="both"/>
              <w:rPr>
                <w:rFonts w:eastAsiaTheme="minorEastAsia"/>
                <w:color w:val="000000"/>
                <w:kern w:val="24"/>
                <w:lang w:val="en-US" w:eastAsia="zh-CN"/>
              </w:rPr>
            </w:pPr>
            <w:r w:rsidRPr="00D61874">
              <w:rPr>
                <w:rFonts w:eastAsiaTheme="minorEastAsia"/>
                <w:color w:val="000000"/>
                <w:kern w:val="24"/>
                <w:lang w:val="en-US" w:eastAsia="zh-CN"/>
              </w:rPr>
              <w:t>Proposal 6: UE needs to perform RACH procedure after accomplishing the GNSS measurement to inform the eNB that the measurement is accomplished.</w:t>
            </w:r>
          </w:p>
        </w:tc>
      </w:tr>
      <w:tr w:rsidR="00880BF4" w14:paraId="0D14AF79" w14:textId="77777777" w:rsidTr="00C047A1">
        <w:trPr>
          <w:trHeight w:val="398"/>
          <w:jc w:val="center"/>
        </w:trPr>
        <w:tc>
          <w:tcPr>
            <w:tcW w:w="2426" w:type="dxa"/>
            <w:shd w:val="clear" w:color="auto" w:fill="D5DCE4" w:themeFill="text2" w:themeFillTint="33"/>
            <w:vAlign w:val="center"/>
          </w:tcPr>
          <w:p w14:paraId="57CE995D" w14:textId="77777777" w:rsidR="00880BF4" w:rsidRDefault="00880BF4" w:rsidP="00C047A1">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780A1269" w14:textId="77777777" w:rsidR="00CC082E" w:rsidRPr="00CC082E"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4: UE should report the new GNSS validity duration every time after accomplishing the GNSS measurement.</w:t>
            </w:r>
          </w:p>
          <w:p w14:paraId="4314A1E2" w14:textId="77777777" w:rsidR="00880BF4"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5: UE report of new GNSS validity duration can be used to implicitly indicate the success of GNSS measurement.</w:t>
            </w:r>
          </w:p>
          <w:p w14:paraId="2471906A"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Proposal 6: Report of new GNSS validity duration, i.e., implicit success indication of GNSS measurement, should be transmitted within a time window after GNSS measurement. The GNSS measurement is thought failed if no new GNSS validity duration report by the end of the time window.</w:t>
            </w:r>
          </w:p>
          <w:p w14:paraId="33BDE828"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starts at the end of GNSS measurement gap.</w:t>
            </w:r>
          </w:p>
          <w:p w14:paraId="2BDE5FF9" w14:textId="17802279" w:rsid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length is configured by network.</w:t>
            </w:r>
          </w:p>
        </w:tc>
      </w:tr>
      <w:tr w:rsidR="00880BF4" w14:paraId="0441141E" w14:textId="77777777" w:rsidTr="00C047A1">
        <w:trPr>
          <w:trHeight w:val="398"/>
          <w:jc w:val="center"/>
        </w:trPr>
        <w:tc>
          <w:tcPr>
            <w:tcW w:w="2426" w:type="dxa"/>
            <w:shd w:val="clear" w:color="auto" w:fill="D5DCE4" w:themeFill="text2" w:themeFillTint="33"/>
            <w:vAlign w:val="center"/>
          </w:tcPr>
          <w:p w14:paraId="6D9C6A87"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2E1DC474" w14:textId="77777777" w:rsidR="00DD5494" w:rsidRPr="00DD5494" w:rsidRDefault="00DD5494" w:rsidP="00DD5494">
            <w:pPr>
              <w:spacing w:after="0"/>
              <w:jc w:val="both"/>
              <w:rPr>
                <w:rFonts w:eastAsiaTheme="minorEastAsia"/>
                <w:lang w:val="en-US" w:eastAsia="zh-CN"/>
              </w:rPr>
            </w:pPr>
            <w:r w:rsidRPr="00DD5494">
              <w:rPr>
                <w:rFonts w:eastAsiaTheme="minorEastAsia"/>
                <w:lang w:val="en-US" w:eastAsia="zh-CN"/>
              </w:rPr>
              <w:t xml:space="preserve">Observation 3: If UE re-acquires GNSS position fix successfully after GNSS validity duration expires in RRC connected, UE has a valid GNSS, for the first UL transmission: </w:t>
            </w:r>
          </w:p>
          <w:p w14:paraId="47066A23"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UL </w:t>
            </w:r>
            <w:r w:rsidRPr="00DD5494">
              <w:rPr>
                <w:rFonts w:eastAsiaTheme="minorEastAsia" w:hint="eastAsia"/>
                <w:lang w:val="en-US" w:eastAsia="zh-CN"/>
              </w:rPr>
              <w:t>data</w:t>
            </w:r>
            <w:r w:rsidRPr="00DD5494">
              <w:rPr>
                <w:rFonts w:eastAsiaTheme="minorEastAsia"/>
                <w:lang w:val="en-US" w:eastAsia="zh-CN"/>
              </w:rPr>
              <w:t xml:space="preserve"> transmission: </w:t>
            </w:r>
            <w:r w:rsidRPr="00DD5494">
              <w:rPr>
                <w:rFonts w:eastAsiaTheme="minorEastAsia" w:hint="eastAsia"/>
                <w:lang w:val="en-US" w:eastAsia="zh-CN"/>
              </w:rPr>
              <w:t>U</w:t>
            </w:r>
            <w:r w:rsidRPr="00DD5494">
              <w:rPr>
                <w:rFonts w:eastAsiaTheme="minorEastAsia"/>
                <w:lang w:val="en-US" w:eastAsia="zh-CN"/>
              </w:rPr>
              <w:t xml:space="preserve">E needs a RACH with SR before transmitting data, this can implicitly indicate success of GNSS measurement. </w:t>
            </w:r>
          </w:p>
          <w:p w14:paraId="5C228BF1"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NPDCCH ordered NPRACH transmission: </w:t>
            </w:r>
            <w:r w:rsidRPr="00DD5494">
              <w:rPr>
                <w:rFonts w:eastAsiaTheme="minorEastAsia" w:hint="eastAsia"/>
                <w:lang w:val="en-US" w:eastAsia="zh-CN"/>
              </w:rPr>
              <w:t>U</w:t>
            </w:r>
            <w:r w:rsidRPr="00DD5494">
              <w:rPr>
                <w:rFonts w:eastAsiaTheme="minorEastAsia"/>
                <w:lang w:val="en-US" w:eastAsia="zh-CN"/>
              </w:rPr>
              <w:t>E sends a NPDCCH ordered NPRACH, this can implicitly indicate success of GNSS measurement.</w:t>
            </w:r>
          </w:p>
          <w:p w14:paraId="345F847A"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lastRenderedPageBreak/>
              <w:t xml:space="preserve">the first UL HARQ ACK/NACK transmission: </w:t>
            </w:r>
            <w:r w:rsidRPr="00DD5494">
              <w:rPr>
                <w:rFonts w:eastAsiaTheme="minorEastAsia" w:hint="eastAsia"/>
                <w:lang w:val="en-US" w:eastAsia="zh-CN"/>
              </w:rPr>
              <w:t>I</w:t>
            </w:r>
            <w:r w:rsidRPr="00DD5494">
              <w:rPr>
                <w:rFonts w:eastAsiaTheme="minorEastAsia"/>
                <w:lang w:val="en-US" w:eastAsia="zh-CN"/>
              </w:rPr>
              <w:t>f UE receives DL packet and sends HARQ ACK/NACK for the packet after applying the timing advance TTA as specified in Rel-17, this can implicitly indicate success of GNSS measurement.</w:t>
            </w:r>
          </w:p>
          <w:p w14:paraId="4F6A13B0" w14:textId="77777777" w:rsidR="00DD5494" w:rsidRPr="00DD5494" w:rsidRDefault="00DD5494" w:rsidP="00DD5494">
            <w:pPr>
              <w:spacing w:after="0"/>
              <w:jc w:val="both"/>
              <w:rPr>
                <w:lang w:val="en-US"/>
              </w:rPr>
            </w:pPr>
            <w:r w:rsidRPr="00DD5494">
              <w:rPr>
                <w:lang w:val="en-US"/>
              </w:rPr>
              <w:t>Proposal 8: If UE re-acquires GNSS position fix successfully after GNSS validity duration expires in RRC connected, successful GNSS measurement is implicitly known in the following UL transmission.</w:t>
            </w:r>
          </w:p>
          <w:p w14:paraId="24AFB860" w14:textId="0478EEBC" w:rsidR="00880BF4" w:rsidRPr="00DD5494" w:rsidRDefault="00DD5494" w:rsidP="00DD5494">
            <w:pPr>
              <w:spacing w:after="0"/>
              <w:jc w:val="both"/>
              <w:rPr>
                <w:i/>
                <w:iCs/>
                <w:lang w:val="en-US"/>
              </w:rPr>
            </w:pPr>
            <w:r w:rsidRPr="00DD5494">
              <w:rPr>
                <w:lang w:val="en-US"/>
              </w:rPr>
              <w:t>Proposal 9: If UE cannot re-acquire GNSS position fix in RRC connected after the GNSS validity duration expired and the configured timing/timer for autonomous GNSS reacquisition expired, it moves to RRC_IDLE as in Rel-17.</w:t>
            </w:r>
          </w:p>
        </w:tc>
      </w:tr>
      <w:tr w:rsidR="00880BF4" w14:paraId="5014198D" w14:textId="77777777" w:rsidTr="00C047A1">
        <w:trPr>
          <w:trHeight w:val="398"/>
          <w:jc w:val="center"/>
        </w:trPr>
        <w:tc>
          <w:tcPr>
            <w:tcW w:w="2426" w:type="dxa"/>
            <w:shd w:val="clear" w:color="auto" w:fill="D5DCE4" w:themeFill="text2" w:themeFillTint="33"/>
            <w:vAlign w:val="center"/>
          </w:tcPr>
          <w:p w14:paraId="4FAD8330" w14:textId="027BADB2" w:rsidR="00880BF4" w:rsidRDefault="003C0A7C" w:rsidP="00C047A1">
            <w:pPr>
              <w:snapToGrid w:val="0"/>
              <w:spacing w:after="0"/>
              <w:jc w:val="center"/>
              <w:rPr>
                <w:rFonts w:eastAsiaTheme="minorEastAsia"/>
                <w:lang w:eastAsia="zh-CN"/>
              </w:rPr>
            </w:pPr>
            <w:r>
              <w:rPr>
                <w:rFonts w:eastAsiaTheme="minorEastAsia" w:hint="eastAsia"/>
                <w:lang w:eastAsia="zh-CN"/>
              </w:rPr>
              <w:lastRenderedPageBreak/>
              <w:t>Nordic Semiconductor ASA</w:t>
            </w:r>
          </w:p>
        </w:tc>
        <w:tc>
          <w:tcPr>
            <w:tcW w:w="6941" w:type="dxa"/>
            <w:shd w:val="clear" w:color="auto" w:fill="auto"/>
            <w:vAlign w:val="center"/>
          </w:tcPr>
          <w:p w14:paraId="51A593C8" w14:textId="77777777"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4: After the GNSS measurement gap, the network may request UE to transmit a new GNSS validity duration value or a contention free (N)PRACH via (N)PDCCH order. Either one of those will implicitly inform the network that the GNSS measurement was successful.</w:t>
            </w:r>
          </w:p>
          <w:p w14:paraId="55A9679F" w14:textId="17A7214C" w:rsidR="005C2CFF" w:rsidRP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Observation 1: From the eNB point of view, it would be highly desirable that there is a configured measurement fallback period after the GNSS measurement gap, i.e., a window of the configured length Y during which the eNB tries to transmit a UL grant for the UE. The network can stop scheduling of the UE if the UE is not able to respond to the UL grant, due to the GNSS measurement failure.</w:t>
            </w:r>
          </w:p>
          <w:p w14:paraId="4E8E9C6E" w14:textId="5EF92902" w:rsid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Proposal 5: There should be a configurable measurement fallback period after the GNSS measurement gap, i.e., a window of the configured length Y during which the eNB tries to transmit a UL grant for the UE.</w:t>
            </w:r>
          </w:p>
        </w:tc>
      </w:tr>
      <w:tr w:rsidR="00880BF4" w14:paraId="356FBCE2" w14:textId="77777777" w:rsidTr="00C047A1">
        <w:trPr>
          <w:trHeight w:val="398"/>
          <w:jc w:val="center"/>
        </w:trPr>
        <w:tc>
          <w:tcPr>
            <w:tcW w:w="2426" w:type="dxa"/>
            <w:shd w:val="clear" w:color="auto" w:fill="D5DCE4" w:themeFill="text2" w:themeFillTint="33"/>
            <w:vAlign w:val="center"/>
          </w:tcPr>
          <w:p w14:paraId="2E251E26"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4E438760" w14:textId="77777777" w:rsidR="00154EB7" w:rsidRDefault="00154EB7" w:rsidP="00154EB7">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16</w:t>
            </w:r>
            <w:r>
              <w:rPr>
                <w:rFonts w:eastAsiaTheme="minorEastAsia"/>
                <w:color w:val="000000"/>
                <w:kern w:val="24"/>
                <w:lang w:val="en-US" w:eastAsia="zh-CN"/>
              </w:rPr>
              <w:t xml:space="preserve">: </w:t>
            </w:r>
            <w:r w:rsidRPr="00154EB7">
              <w:rPr>
                <w:rFonts w:eastAsiaTheme="minorEastAsia"/>
                <w:color w:val="000000"/>
                <w:kern w:val="24"/>
                <w:lang w:val="en-US" w:eastAsia="zh-CN"/>
              </w:rPr>
              <w:t>A UE in connected mode shall always report its GNSS validity duration after GNSS reacquisition.</w:t>
            </w:r>
          </w:p>
          <w:p w14:paraId="61026F2B" w14:textId="5E0B3CFE" w:rsidR="00880BF4" w:rsidRP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17</w:t>
            </w:r>
            <w:r>
              <w:rPr>
                <w:rFonts w:eastAsiaTheme="minorEastAsia"/>
                <w:color w:val="000000"/>
                <w:kern w:val="24"/>
                <w:lang w:val="en-US" w:eastAsia="zh-CN"/>
              </w:rPr>
              <w:t xml:space="preserve">: </w:t>
            </w:r>
            <w:r w:rsidRPr="00154EB7">
              <w:rPr>
                <w:rFonts w:eastAsiaTheme="minorEastAsia"/>
                <w:color w:val="000000"/>
                <w:kern w:val="24"/>
                <w:lang w:val="en-US" w:eastAsia="zh-CN"/>
              </w:rPr>
              <w:t>If the eNB receives the GNSS validity duration from the UE, it concludes that the UE’s latest GNSS measurement was successful.</w:t>
            </w:r>
          </w:p>
        </w:tc>
      </w:tr>
    </w:tbl>
    <w:p w14:paraId="5A76C53D" w14:textId="77777777" w:rsidR="00DE6673" w:rsidRDefault="00DE6673">
      <w:pPr>
        <w:jc w:val="both"/>
        <w:rPr>
          <w:rFonts w:eastAsia="宋体"/>
          <w:bCs/>
          <w:lang w:eastAsia="zh-CN"/>
        </w:rPr>
      </w:pPr>
    </w:p>
    <w:p w14:paraId="19798ABB" w14:textId="77777777" w:rsidR="00DE6673" w:rsidRDefault="0044734A">
      <w:pPr>
        <w:rPr>
          <w:rFonts w:eastAsia="宋体"/>
          <w:lang w:eastAsia="zh-CN"/>
        </w:rPr>
      </w:pPr>
      <w:r>
        <w:rPr>
          <w:lang w:val="en-US"/>
        </w:rPr>
        <w:t>On success/failure of GNSS measurement,</w:t>
      </w:r>
      <w:r>
        <w:rPr>
          <w:rFonts w:eastAsia="宋体"/>
          <w:lang w:eastAsia="zh-CN"/>
        </w:rPr>
        <w:t xml:space="preserve"> in RAN1 </w:t>
      </w:r>
      <w:r>
        <w:rPr>
          <w:rFonts w:eastAsia="宋体" w:hint="eastAsia"/>
          <w:lang w:eastAsia="zh-CN"/>
        </w:rPr>
        <w:t>#</w:t>
      </w:r>
      <w:r>
        <w:rPr>
          <w:rFonts w:eastAsia="宋体"/>
          <w:lang w:eastAsia="zh-CN"/>
        </w:rPr>
        <w:t>112, it has been agreed that the following alternatives can be considered to inform eNB the success of GNSS measurement at UE side after GNSS measurement in RRC connected.</w:t>
      </w:r>
    </w:p>
    <w:p w14:paraId="66CBEC0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382B401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2B4FDB57" w14:textId="319E7093" w:rsidR="0006317A" w:rsidRDefault="0044734A">
      <w:pPr>
        <w:spacing w:after="0"/>
        <w:textAlignment w:val="center"/>
        <w:rPr>
          <w:rFonts w:eastAsia="宋体"/>
          <w:lang w:eastAsia="ja-JP"/>
        </w:rPr>
      </w:pPr>
      <w:r>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6477668B" w14:textId="77777777" w:rsidR="0006317A" w:rsidRDefault="0006317A" w:rsidP="0006317A">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6-1:</w:t>
            </w:r>
          </w:p>
          <w:p w14:paraId="53A5BF68" w14:textId="77777777" w:rsidR="0006317A" w:rsidRDefault="0006317A" w:rsidP="0006317A">
            <w:pPr>
              <w:spacing w:afterLines="50" w:after="120"/>
              <w:rPr>
                <w:b/>
                <w:bCs/>
                <w:i/>
                <w:iCs/>
              </w:rPr>
            </w:pPr>
            <w:r>
              <w:rPr>
                <w:b/>
                <w:bCs/>
                <w:i/>
                <w:iCs/>
              </w:rPr>
              <w:t xml:space="preserve">Companies are encouraged to evaluate on </w:t>
            </w:r>
          </w:p>
          <w:p w14:paraId="18ACDB9D" w14:textId="77777777" w:rsidR="0006317A" w:rsidRDefault="0006317A" w:rsidP="00B37A01">
            <w:pPr>
              <w:pStyle w:val="aff2"/>
              <w:numPr>
                <w:ilvl w:val="1"/>
                <w:numId w:val="40"/>
              </w:numPr>
              <w:spacing w:afterLines="50" w:after="120"/>
              <w:ind w:leftChars="0"/>
              <w:rPr>
                <w:b/>
                <w:bCs/>
                <w:i/>
                <w:iCs/>
              </w:rPr>
            </w:pPr>
            <w:r>
              <w:rPr>
                <w:b/>
                <w:bCs/>
                <w:i/>
                <w:iCs/>
              </w:rPr>
              <w:t xml:space="preserve">whether the GNSS measurement gap can end before current GNSS validity duration expires </w:t>
            </w:r>
          </w:p>
          <w:p w14:paraId="3A71DFEA" w14:textId="77777777" w:rsidR="0006317A" w:rsidRDefault="0006317A" w:rsidP="00B37A01">
            <w:pPr>
              <w:pStyle w:val="aff2"/>
              <w:numPr>
                <w:ilvl w:val="1"/>
                <w:numId w:val="40"/>
              </w:numPr>
              <w:spacing w:afterLines="50" w:after="120"/>
              <w:ind w:leftChars="0"/>
              <w:rPr>
                <w:b/>
                <w:bCs/>
                <w:i/>
                <w:iCs/>
              </w:rPr>
            </w:pPr>
            <w:r>
              <w:rPr>
                <w:b/>
                <w:bCs/>
                <w:i/>
                <w:iCs/>
              </w:rPr>
              <w:t xml:space="preserve">in case UE failed to re-acquire GNSS position fix before current GNSS validity duration expires, whether UL transmission is allowed before current GNSS validity duration expires </w:t>
            </w:r>
          </w:p>
          <w:p w14:paraId="3DA7F198" w14:textId="77777777" w:rsidR="0006317A" w:rsidRDefault="0006317A" w:rsidP="00B37A01">
            <w:pPr>
              <w:pStyle w:val="aff2"/>
              <w:numPr>
                <w:ilvl w:val="1"/>
                <w:numId w:val="40"/>
              </w:numPr>
              <w:spacing w:afterLines="50" w:after="120"/>
              <w:ind w:leftChars="0"/>
              <w:rPr>
                <w:b/>
                <w:bCs/>
                <w:i/>
                <w:iCs/>
              </w:rPr>
            </w:pPr>
            <w:r>
              <w:rPr>
                <w:b/>
                <w:bCs/>
                <w:i/>
                <w:iCs/>
              </w:rPr>
              <w:t>how to inform eNB the success of GNSS measurement at UE side after GNSS measurement in RRC connected and down select:</w:t>
            </w:r>
          </w:p>
          <w:p w14:paraId="6EEC2909" w14:textId="77777777" w:rsidR="0006317A" w:rsidRDefault="0006317A" w:rsidP="00EB3F40">
            <w:pPr>
              <w:pStyle w:val="aff2"/>
              <w:numPr>
                <w:ilvl w:val="1"/>
                <w:numId w:val="21"/>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lt-1: </w:t>
            </w:r>
            <w:r>
              <w:rPr>
                <w:rFonts w:eastAsiaTheme="minorEastAsia"/>
                <w:b/>
                <w:bCs/>
                <w:i/>
                <w:iCs/>
                <w:lang w:val="en-US" w:eastAsia="zh-CN"/>
              </w:rPr>
              <w:t>After current GNSS validity duration expires</w:t>
            </w:r>
            <w:r>
              <w:rPr>
                <w:rFonts w:eastAsia="宋体"/>
                <w:b/>
                <w:bCs/>
                <w:i/>
                <w:iCs/>
                <w:lang w:val="en-US" w:eastAsia="zh-CN"/>
              </w:rPr>
              <w:t>, the reception of any UL transmission from the UE at eNB after the GNSS measurement</w:t>
            </w:r>
            <w:r>
              <w:rPr>
                <w:b/>
                <w:bCs/>
                <w:i/>
                <w:iCs/>
              </w:rPr>
              <w:t xml:space="preserve"> </w:t>
            </w:r>
          </w:p>
          <w:p w14:paraId="74EF2FC8" w14:textId="77777777" w:rsidR="0006317A" w:rsidRDefault="0006317A" w:rsidP="00EB3F40">
            <w:pPr>
              <w:pStyle w:val="aff2"/>
              <w:numPr>
                <w:ilvl w:val="2"/>
                <w:numId w:val="21"/>
              </w:numPr>
              <w:spacing w:afterLines="50" w:after="120"/>
              <w:ind w:leftChars="0"/>
              <w:rPr>
                <w:b/>
                <w:bCs/>
                <w:i/>
                <w:iCs/>
              </w:rPr>
            </w:pPr>
            <w:r>
              <w:rPr>
                <w:rFonts w:eastAsiaTheme="minorEastAsia" w:hint="eastAsia"/>
                <w:b/>
                <w:bCs/>
                <w:i/>
                <w:iCs/>
                <w:lang w:eastAsia="zh-CN"/>
              </w:rPr>
              <w:t>F</w:t>
            </w:r>
            <w:r>
              <w:rPr>
                <w:rFonts w:eastAsiaTheme="minorEastAsia"/>
                <w:b/>
                <w:bCs/>
                <w:i/>
                <w:iCs/>
                <w:lang w:eastAsia="zh-CN"/>
              </w:rPr>
              <w:t>FS: whether/how to indicate success before current GNSS validity duration expires</w:t>
            </w:r>
          </w:p>
          <w:p w14:paraId="1709130E" w14:textId="77777777" w:rsidR="0006317A" w:rsidRDefault="0006317A" w:rsidP="00EB3F40">
            <w:pPr>
              <w:pStyle w:val="aff2"/>
              <w:numPr>
                <w:ilvl w:val="2"/>
                <w:numId w:val="21"/>
              </w:numPr>
              <w:spacing w:afterLines="50" w:after="120"/>
              <w:ind w:leftChars="0"/>
              <w:rPr>
                <w:b/>
                <w:bCs/>
                <w:i/>
                <w:iCs/>
              </w:rPr>
            </w:pPr>
            <w:r>
              <w:rPr>
                <w:b/>
                <w:bCs/>
                <w:i/>
                <w:iCs/>
              </w:rPr>
              <w:t>Note: In Alt-1, UE doesn’t report the new GNSS validity duration every time after accomplishing the GNSS measurement.</w:t>
            </w:r>
          </w:p>
          <w:p w14:paraId="4038D459" w14:textId="66CAF9AD" w:rsidR="0006317A" w:rsidRPr="0006317A" w:rsidRDefault="0006317A" w:rsidP="00B37A01">
            <w:pPr>
              <w:pStyle w:val="aff2"/>
              <w:numPr>
                <w:ilvl w:val="0"/>
                <w:numId w:val="45"/>
              </w:numPr>
              <w:spacing w:afterLines="50" w:after="120"/>
              <w:ind w:leftChars="0"/>
              <w:rPr>
                <w:b/>
                <w:bCs/>
                <w:i/>
                <w:iCs/>
              </w:rPr>
            </w:pPr>
            <w:r w:rsidRPr="0006317A">
              <w:rPr>
                <w:rFonts w:eastAsiaTheme="minorEastAsia" w:hint="eastAsia"/>
                <w:b/>
                <w:bCs/>
                <w:i/>
                <w:iCs/>
                <w:lang w:eastAsia="zh-CN"/>
              </w:rPr>
              <w:t>A</w:t>
            </w:r>
            <w:r w:rsidRPr="0006317A">
              <w:rPr>
                <w:rFonts w:eastAsiaTheme="minorEastAsia"/>
                <w:b/>
                <w:bCs/>
                <w:i/>
                <w:iCs/>
                <w:lang w:eastAsia="zh-CN"/>
              </w:rPr>
              <w:t xml:space="preserve">lt-2: </w:t>
            </w:r>
            <w:r w:rsidRPr="0006317A">
              <w:rPr>
                <w:b/>
                <w:bCs/>
                <w:i/>
                <w:iCs/>
              </w:rPr>
              <w:t>UE should report the new GNSS validity duration every time after a</w:t>
            </w:r>
            <w:r w:rsidRPr="0006317A">
              <w:rPr>
                <w:rFonts w:eastAsiaTheme="minorEastAsia"/>
                <w:b/>
                <w:bCs/>
                <w:i/>
                <w:iCs/>
                <w:lang w:eastAsia="zh-CN"/>
              </w:rPr>
              <w:t>ccomplishing the GNSS measurement</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0524BA8E" w:rsidR="00DE6673" w:rsidRDefault="0044734A">
      <w:pPr>
        <w:jc w:val="both"/>
        <w:rPr>
          <w:rFonts w:eastAsiaTheme="minorEastAsia"/>
          <w:lang w:eastAsia="zh-CN"/>
        </w:rPr>
      </w:pPr>
      <w:bookmarkStart w:id="39" w:name="_Hlk132127825"/>
      <w:r>
        <w:rPr>
          <w:rFonts w:eastAsiaTheme="minorEastAsia"/>
          <w:lang w:eastAsia="zh-CN"/>
        </w:rPr>
        <w:t>Some contributing companies provided observations and proposals for success indication of GNSS measurement before and after current GNSS validity duration expires</w:t>
      </w:r>
    </w:p>
    <w:p w14:paraId="6D159EAB" w14:textId="5199F06B" w:rsidR="00AF3C47" w:rsidRDefault="00AF3C47">
      <w:pPr>
        <w:jc w:val="both"/>
        <w:rPr>
          <w:rFonts w:eastAsiaTheme="minorEastAsia"/>
          <w:lang w:eastAsia="zh-CN"/>
        </w:rPr>
      </w:pPr>
      <w:r>
        <w:rPr>
          <w:rFonts w:eastAsiaTheme="minorEastAsia"/>
          <w:lang w:eastAsia="zh-CN"/>
        </w:rPr>
        <w:lastRenderedPageBreak/>
        <w:t xml:space="preserve">Huawei, HiSilicon, </w:t>
      </w:r>
      <w:r w:rsidR="00860FEB">
        <w:rPr>
          <w:rFonts w:eastAsiaTheme="minorEastAsia"/>
          <w:lang w:eastAsia="zh-CN"/>
        </w:rPr>
        <w:t xml:space="preserve">CATT, </w:t>
      </w:r>
      <w:r>
        <w:rPr>
          <w:rFonts w:eastAsiaTheme="minorEastAsia"/>
          <w:lang w:eastAsia="zh-CN"/>
        </w:rPr>
        <w:t xml:space="preserve">Lenovo, Apple, </w:t>
      </w:r>
      <w:r w:rsidR="00D61874">
        <w:rPr>
          <w:rFonts w:eastAsiaTheme="minorEastAsia" w:hint="eastAsia"/>
          <w:lang w:eastAsia="zh-CN"/>
        </w:rPr>
        <w:t>O</w:t>
      </w:r>
      <w:r w:rsidR="00D61874">
        <w:rPr>
          <w:rFonts w:eastAsiaTheme="minorEastAsia"/>
          <w:lang w:eastAsia="zh-CN"/>
        </w:rPr>
        <w:t xml:space="preserve">PPO, </w:t>
      </w:r>
      <w:r w:rsidR="00DD5494">
        <w:rPr>
          <w:rFonts w:eastAsiaTheme="minorEastAsia"/>
          <w:lang w:eastAsia="zh-CN"/>
        </w:rPr>
        <w:t xml:space="preserve">MediaTek, </w:t>
      </w:r>
      <w:r w:rsidR="003C0A7C">
        <w:rPr>
          <w:rFonts w:eastAsia="宋体"/>
          <w:lang w:eastAsia="zh-CN"/>
        </w:rPr>
        <w:t>Nordic Semiconductor ASA</w:t>
      </w:r>
      <w:r w:rsidR="00B66A7E">
        <w:rPr>
          <w:rFonts w:eastAsiaTheme="minorEastAsia"/>
          <w:lang w:eastAsia="zh-CN"/>
        </w:rPr>
        <w:t xml:space="preserve"> </w:t>
      </w:r>
      <w:r>
        <w:rPr>
          <w:rFonts w:eastAsiaTheme="minorEastAsia"/>
          <w:lang w:eastAsia="zh-CN"/>
        </w:rPr>
        <w:t xml:space="preserve">preferred </w:t>
      </w:r>
      <w:r w:rsidRPr="00AF3C47">
        <w:rPr>
          <w:rFonts w:eastAsiaTheme="minorEastAsia"/>
          <w:lang w:eastAsia="zh-CN"/>
        </w:rPr>
        <w:t>Alt-1: After current GNSS validity duration expires, the reception of any UL transmission from the UE at eNB after the GNSS measurement</w:t>
      </w:r>
    </w:p>
    <w:p w14:paraId="4487FFE5" w14:textId="104072A3" w:rsidR="00AF3C47" w:rsidRPr="00AF3C47" w:rsidRDefault="00AF3C47">
      <w:pPr>
        <w:jc w:val="both"/>
        <w:rPr>
          <w:rFonts w:eastAsiaTheme="minorEastAsia"/>
          <w:lang w:eastAsia="zh-CN"/>
        </w:rPr>
      </w:pPr>
      <w:r>
        <w:rPr>
          <w:rFonts w:eastAsiaTheme="minorEastAsia"/>
          <w:lang w:eastAsia="zh-CN"/>
        </w:rPr>
        <w:t xml:space="preserve">Nokia, NSB, </w:t>
      </w:r>
      <w:r w:rsidRPr="00880BF4">
        <w:rPr>
          <w:rFonts w:eastAsia="宋体"/>
          <w:lang w:eastAsia="zh-CN"/>
        </w:rPr>
        <w:t>InterDigital</w:t>
      </w:r>
      <w:r>
        <w:rPr>
          <w:rFonts w:eastAsiaTheme="minorEastAsia"/>
          <w:lang w:eastAsia="zh-CN"/>
        </w:rPr>
        <w:t xml:space="preserve">, </w:t>
      </w:r>
      <w:r>
        <w:rPr>
          <w:rFonts w:eastAsiaTheme="minorEastAsia" w:hint="eastAsia"/>
          <w:lang w:eastAsia="zh-CN"/>
        </w:rPr>
        <w:t>X</w:t>
      </w:r>
      <w:r>
        <w:rPr>
          <w:rFonts w:eastAsiaTheme="minorEastAsia"/>
          <w:lang w:eastAsia="zh-CN"/>
        </w:rPr>
        <w:t xml:space="preserve">iaomi, </w:t>
      </w:r>
      <w:r w:rsidR="00E8724D">
        <w:rPr>
          <w:rFonts w:eastAsiaTheme="minorEastAsia"/>
          <w:lang w:eastAsia="zh-CN"/>
        </w:rPr>
        <w:t xml:space="preserve">CMCC, </w:t>
      </w:r>
      <w:r w:rsidR="00CC082E">
        <w:rPr>
          <w:rFonts w:eastAsiaTheme="minorEastAsia"/>
          <w:lang w:eastAsia="zh-CN"/>
        </w:rPr>
        <w:t xml:space="preserve">ZTE, </w:t>
      </w:r>
      <w:r w:rsidR="001216B2">
        <w:rPr>
          <w:rFonts w:eastAsiaTheme="minorEastAsia" w:hint="eastAsia"/>
          <w:lang w:eastAsia="zh-CN"/>
        </w:rPr>
        <w:t>E</w:t>
      </w:r>
      <w:r w:rsidR="001216B2">
        <w:rPr>
          <w:rFonts w:eastAsiaTheme="minorEastAsia"/>
          <w:lang w:eastAsia="zh-CN"/>
        </w:rPr>
        <w:t xml:space="preserve">ricsson </w:t>
      </w:r>
      <w:r>
        <w:rPr>
          <w:rFonts w:eastAsiaTheme="minorEastAsia"/>
          <w:lang w:eastAsia="zh-CN"/>
        </w:rPr>
        <w:t>preferred</w:t>
      </w:r>
      <w:r w:rsidRPr="00AF3C47">
        <w:rPr>
          <w:rFonts w:eastAsiaTheme="minorEastAsia"/>
          <w:lang w:eastAsia="zh-CN"/>
        </w:rPr>
        <w:t xml:space="preserve"> Alt-2: UE should report the new GNSS validity duration every time after accomplishing the GNSS measurement</w:t>
      </w:r>
    </w:p>
    <w:bookmarkEnd w:id="39"/>
    <w:p w14:paraId="111D582B" w14:textId="0524DCC7" w:rsidR="008A15DA" w:rsidRDefault="008A15DA" w:rsidP="008A15DA">
      <w:pPr>
        <w:pStyle w:val="aff2"/>
        <w:numPr>
          <w:ilvl w:val="0"/>
          <w:numId w:val="20"/>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w:t>
      </w:r>
      <w:r w:rsidRPr="008A15DA">
        <w:rPr>
          <w:rFonts w:eastAsiaTheme="minorEastAsia"/>
          <w:lang w:eastAsia="zh-CN"/>
        </w:rPr>
        <w:t>he first NPUSCH scheduled by eNB after measurement gap can be used by UE to indicate the success of GNSS position fix. UE can update the validity duration in the MAC CE of the NPUSCH If GNSS validity duration is changed since the last measurement</w:t>
      </w:r>
      <w:r>
        <w:t>.</w:t>
      </w:r>
    </w:p>
    <w:p w14:paraId="40C6C655" w14:textId="4699415D" w:rsidR="00EB3F40" w:rsidRPr="00AF3C47" w:rsidRDefault="00E93B31" w:rsidP="00E93B31">
      <w:pPr>
        <w:pStyle w:val="aff2"/>
        <w:numPr>
          <w:ilvl w:val="0"/>
          <w:numId w:val="20"/>
        </w:numPr>
        <w:ind w:leftChars="0"/>
        <w:jc w:val="both"/>
        <w:rPr>
          <w:rFonts w:eastAsiaTheme="minorEastAsia"/>
          <w:lang w:eastAsia="zh-CN"/>
        </w:rPr>
      </w:pPr>
      <w:r>
        <w:rPr>
          <w:rFonts w:eastAsiaTheme="minorEastAsia"/>
          <w:lang w:eastAsia="zh-CN"/>
        </w:rPr>
        <w:t>Nokia, NSB</w:t>
      </w:r>
      <w:r w:rsidRPr="00E93B31">
        <w:rPr>
          <w:rFonts w:eastAsiaTheme="minorEastAsia"/>
          <w:lang w:eastAsia="zh-CN"/>
        </w:rPr>
        <w:t xml:space="preserve"> </w:t>
      </w:r>
      <w:r>
        <w:rPr>
          <w:rFonts w:eastAsiaTheme="minorEastAsia"/>
          <w:lang w:eastAsia="zh-CN"/>
        </w:rPr>
        <w:t>proposed t</w:t>
      </w:r>
      <w:r w:rsidRPr="00E93B31">
        <w:rPr>
          <w:rFonts w:eastAsiaTheme="minorEastAsia"/>
          <w:lang w:eastAsia="zh-CN"/>
        </w:rPr>
        <w:t>he UE shall indicate success of the GNSS measurement by reporting the new remaining GNSS validity duration</w:t>
      </w:r>
      <w:r>
        <w:rPr>
          <w:rFonts w:eastAsiaTheme="minorEastAsia"/>
          <w:lang w:eastAsia="zh-CN"/>
        </w:rPr>
        <w:t xml:space="preserve"> and </w:t>
      </w:r>
      <w:r w:rsidRPr="00E93B31">
        <w:rPr>
          <w:rFonts w:eastAsiaTheme="minorEastAsia"/>
          <w:lang w:eastAsia="zh-CN"/>
        </w:rPr>
        <w:t>RAN1 to discuss whether the UE can provide an explicit indication of successful GNSS measurement and optionally include the new GNSS validity duration, when the duration is different from the previous duration.</w:t>
      </w:r>
      <w:r w:rsidR="00AF3C47">
        <w:rPr>
          <w:rFonts w:eastAsiaTheme="minorEastAsia"/>
          <w:lang w:eastAsia="zh-CN"/>
        </w:rPr>
        <w:t xml:space="preserve"> Nokia, NSB observed</w:t>
      </w:r>
      <w:r w:rsidR="00AF3C47" w:rsidRPr="00AF3C47">
        <w:rPr>
          <w:rFonts w:eastAsiaTheme="minorEastAsia"/>
          <w:lang w:eastAsia="zh-CN"/>
        </w:rPr>
        <w:t xml:space="preserve"> UE indicating successful GNSS measurement by any uplink transmission is not preferred, because it may cause network to attempt downlink transmission to a UE, which is no longer RRC connected</w:t>
      </w:r>
      <w:r w:rsidR="00AF3C47">
        <w:rPr>
          <w:rFonts w:eastAsiaTheme="minorEastAsia"/>
          <w:lang w:eastAsia="zh-CN"/>
        </w:rPr>
        <w:t xml:space="preserve"> and proposed </w:t>
      </w:r>
      <w:r w:rsidR="00AF3C47" w:rsidRPr="00AF3C47">
        <w:rPr>
          <w:rFonts w:eastAsiaTheme="minorEastAsia"/>
          <w:lang w:val="en-US" w:eastAsia="zh-CN"/>
        </w:rPr>
        <w:t>RAN1 to discuss whether the UE after a successful GNSS measurement gap either performs the Random Access procedure or reuses/resets the previous N_TA.</w:t>
      </w:r>
    </w:p>
    <w:p w14:paraId="32018A40" w14:textId="4AECF0B5" w:rsidR="00EB3F40" w:rsidRPr="008B1708" w:rsidRDefault="008B1708" w:rsidP="008B1708">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It is not recommended to 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5CA0ADCE" w14:textId="243F7894" w:rsidR="00EB3F40" w:rsidRPr="00EB3F40" w:rsidRDefault="00EB3F40" w:rsidP="00EB3F40">
      <w:pPr>
        <w:pStyle w:val="aff2"/>
        <w:numPr>
          <w:ilvl w:val="0"/>
          <w:numId w:val="20"/>
        </w:numPr>
        <w:ind w:leftChars="0"/>
        <w:jc w:val="both"/>
        <w:rPr>
          <w:rFonts w:eastAsiaTheme="minorEastAsia"/>
          <w:lang w:eastAsia="zh-CN"/>
        </w:rPr>
      </w:pPr>
      <w:r w:rsidRPr="00880BF4">
        <w:rPr>
          <w:rFonts w:eastAsia="宋体"/>
          <w:lang w:eastAsia="zh-CN"/>
        </w:rPr>
        <w:t>InterDigital</w:t>
      </w:r>
      <w:r>
        <w:rPr>
          <w:rFonts w:eastAsia="宋体"/>
          <w:lang w:eastAsia="zh-CN"/>
        </w:rPr>
        <w:t xml:space="preserve"> mentioned </w:t>
      </w:r>
      <w:r w:rsidRPr="00EB3F40">
        <w:rPr>
          <w:rFonts w:eastAsia="宋体"/>
          <w:lang w:eastAsia="zh-CN"/>
        </w:rPr>
        <w:t xml:space="preserve">Alt-1 </w:t>
      </w:r>
      <w:r>
        <w:rPr>
          <w:rFonts w:eastAsia="宋体"/>
          <w:lang w:eastAsia="zh-CN"/>
        </w:rPr>
        <w:t>The UE will report the new GNSS validity dur</w:t>
      </w:r>
      <w:r w:rsidRPr="00EB3F40">
        <w:rPr>
          <w:rFonts w:eastAsia="宋体"/>
          <w:lang w:eastAsia="zh-CN"/>
        </w:rPr>
        <w:t>ation is adopted to inform eNB the success of GNSS measurement at UE side after GNSS measurement in RRC connected. InterDigital further proposed ‘1’ bit indication is introduced to indicate success of GNSS measurement, and new GNSS validity duration is provided only when the value is different from the previously reported value.</w:t>
      </w:r>
    </w:p>
    <w:p w14:paraId="659DDB7B" w14:textId="370EE0E5" w:rsidR="00EB3F40" w:rsidRDefault="00246C1C" w:rsidP="00EB3F40">
      <w:pPr>
        <w:pStyle w:val="aff2"/>
        <w:numPr>
          <w:ilvl w:val="0"/>
          <w:numId w:val="20"/>
        </w:numPr>
        <w:ind w:leftChars="0"/>
        <w:jc w:val="both"/>
        <w:rPr>
          <w:rFonts w:eastAsiaTheme="minorEastAsia"/>
          <w:lang w:eastAsia="zh-CN"/>
        </w:rPr>
      </w:pPr>
      <w:r>
        <w:rPr>
          <w:rFonts w:eastAsiaTheme="minorEastAsia"/>
          <w:lang w:eastAsia="zh-CN"/>
        </w:rPr>
        <w:t>Lenovo mentioned</w:t>
      </w:r>
      <w:r w:rsidR="0064793F" w:rsidRPr="0064793F">
        <w:rPr>
          <w:rFonts w:eastAsiaTheme="minorEastAsia"/>
          <w:lang w:eastAsia="zh-CN"/>
        </w:rPr>
        <w:t xml:space="preserve">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56A5151F" w14:textId="4081AEA2" w:rsidR="00EB3F40" w:rsidRDefault="007515E8" w:rsidP="00EB3F40">
      <w:pPr>
        <w:pStyle w:val="aff2"/>
        <w:numPr>
          <w:ilvl w:val="0"/>
          <w:numId w:val="20"/>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commented </w:t>
      </w:r>
      <w:r>
        <w:rPr>
          <w:rFonts w:eastAsiaTheme="minorEastAsia"/>
          <w:bCs/>
          <w:iCs/>
          <w:lang w:eastAsia="zh-CN"/>
        </w:rPr>
        <w:t>the UE may perform the GNSS measurement either before or after the end of the last GNSS validity duration</w:t>
      </w:r>
      <w:r w:rsidR="005E7555">
        <w:rPr>
          <w:rFonts w:eastAsiaTheme="minorEastAsia"/>
          <w:bCs/>
          <w:iCs/>
          <w:lang w:eastAsia="zh-CN"/>
        </w:rPr>
        <w:t>, i</w:t>
      </w:r>
      <w:r>
        <w:rPr>
          <w:rFonts w:eastAsiaTheme="minorEastAsia"/>
          <w:bCs/>
          <w:iCs/>
          <w:lang w:eastAsia="zh-CN"/>
        </w:rPr>
        <w:t>t is possible that even the UE fails the GNSS measurement, the UE can still have a valid GNSS position, and then the UL transmissions should be allowed after the GNSS measurement and</w:t>
      </w:r>
      <w:r>
        <w:rPr>
          <w:rFonts w:eastAsiaTheme="minorEastAsia"/>
          <w:lang w:eastAsia="zh-CN"/>
        </w:rPr>
        <w:t xml:space="preserve"> proposed</w:t>
      </w:r>
      <w:r w:rsidRPr="007515E8">
        <w:t xml:space="preserve"> </w:t>
      </w:r>
      <w:r w:rsidRPr="007515E8">
        <w:rPr>
          <w:rFonts w:eastAsiaTheme="minorEastAsia"/>
          <w:lang w:eastAsia="zh-CN"/>
        </w:rPr>
        <w:t>UE reports the new GNSS validity duration after the successful GNSS measurement.</w:t>
      </w:r>
    </w:p>
    <w:p w14:paraId="11D545D8" w14:textId="77777777" w:rsidR="00BD0A29" w:rsidRPr="00E8724D" w:rsidRDefault="00BD0A29" w:rsidP="00BD0A29">
      <w:pPr>
        <w:pStyle w:val="aff2"/>
        <w:numPr>
          <w:ilvl w:val="0"/>
          <w:numId w:val="20"/>
        </w:numPr>
        <w:ind w:leftChars="0"/>
        <w:jc w:val="both"/>
        <w:rPr>
          <w:rFonts w:eastAsiaTheme="minorEastAsia"/>
          <w:lang w:eastAsia="zh-CN"/>
        </w:rPr>
      </w:pPr>
      <w:r>
        <w:rPr>
          <w:rFonts w:eastAsiaTheme="minorEastAsia"/>
          <w:lang w:eastAsia="zh-CN"/>
        </w:rPr>
        <w:t xml:space="preserve">CMCC </w:t>
      </w:r>
      <w:r w:rsidRPr="00E8724D">
        <w:rPr>
          <w:rFonts w:eastAsiaTheme="minorEastAsia"/>
          <w:lang w:eastAsia="zh-CN"/>
        </w:rPr>
        <w:t>Observ</w:t>
      </w:r>
      <w:r>
        <w:rPr>
          <w:rFonts w:eastAsiaTheme="minorEastAsia"/>
          <w:lang w:eastAsia="zh-CN"/>
        </w:rPr>
        <w:t>ed t</w:t>
      </w:r>
      <w:r w:rsidRPr="00E8724D">
        <w:rPr>
          <w:rFonts w:eastAsiaTheme="minorEastAsia"/>
          <w:lang w:eastAsia="zh-CN"/>
        </w:rPr>
        <w:t>he GNSS measurement time duration may not change dynamically for each GNSS measurement during the connected state</w:t>
      </w:r>
      <w:r>
        <w:rPr>
          <w:rFonts w:eastAsiaTheme="minorEastAsia"/>
          <w:lang w:eastAsia="zh-CN"/>
        </w:rPr>
        <w:t xml:space="preserve"> and i</w:t>
      </w:r>
      <w:r w:rsidRPr="00E8724D">
        <w:rPr>
          <w:rFonts w:eastAsiaTheme="minorEastAsia"/>
          <w:lang w:eastAsia="zh-CN"/>
        </w:rPr>
        <w:t>f UE only reports new GNSS validity duration when it changes after GNSS measurement, additional indication (implicit by UL transmission or explicit indication) is needed to indicate the success of GNSS measurement when GNSS validity is not changed.</w:t>
      </w:r>
      <w:r>
        <w:rPr>
          <w:rFonts w:eastAsiaTheme="minorEastAsia"/>
          <w:lang w:eastAsia="zh-CN"/>
        </w:rPr>
        <w:t xml:space="preserve"> CMCC proposed t</w:t>
      </w:r>
      <w:r w:rsidRPr="00E8724D">
        <w:rPr>
          <w:rFonts w:eastAsiaTheme="minorEastAsia"/>
          <w:lang w:eastAsia="zh-CN"/>
        </w:rPr>
        <w:t>he UE can report the new GNSS validity duration after each GNSS measurement, which can also implicitly indicate that UE successfully re-acquires new GNSS position fix.</w:t>
      </w:r>
    </w:p>
    <w:p w14:paraId="1DD44691" w14:textId="69B9C1B0" w:rsidR="00EB3F40" w:rsidRDefault="00D82CE4" w:rsidP="00EB3F40">
      <w:pPr>
        <w:pStyle w:val="aff2"/>
        <w:numPr>
          <w:ilvl w:val="0"/>
          <w:numId w:val="20"/>
        </w:numPr>
        <w:ind w:leftChars="0"/>
        <w:jc w:val="both"/>
        <w:rPr>
          <w:rFonts w:eastAsiaTheme="minorEastAsia"/>
          <w:lang w:eastAsia="zh-CN"/>
        </w:rPr>
      </w:pPr>
      <w:r>
        <w:rPr>
          <w:rFonts w:eastAsiaTheme="minorEastAsia"/>
          <w:lang w:eastAsia="zh-CN"/>
        </w:rPr>
        <w:t xml:space="preserve">Apple proposed </w:t>
      </w:r>
      <w:r w:rsidRPr="00D82CE4">
        <w:rPr>
          <w:rFonts w:eastAsiaTheme="minorEastAsia"/>
          <w:lang w:eastAsia="zh-CN"/>
        </w:rPr>
        <w:t>eNB notices the success of GNSS measurement at UE side via the reception of any UL transmission from the UE.</w:t>
      </w:r>
    </w:p>
    <w:p w14:paraId="71A0460F" w14:textId="02E08369"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w:t>
      </w:r>
      <w:r w:rsidRPr="00D61874">
        <w:rPr>
          <w:rFonts w:eastAsiaTheme="minorEastAsia"/>
          <w:color w:val="000000"/>
          <w:kern w:val="24"/>
          <w:lang w:val="en-US" w:eastAsia="zh-CN"/>
        </w:rPr>
        <w:t>UE needs to perform RACH procedure after accomplishing the GNSS measurement to inform the eNB that the measurement is accomplished.</w:t>
      </w:r>
    </w:p>
    <w:p w14:paraId="76E2392C" w14:textId="621BC4B3" w:rsidR="00EB3F40" w:rsidRPr="00BE1778" w:rsidRDefault="00CC082E" w:rsidP="00BE1778">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lang w:eastAsia="zh-CN"/>
        </w:rPr>
        <w:t>UE should report the new GNSS validity duration every time after accomplishing the GNSS measurement</w:t>
      </w:r>
      <w:r>
        <w:rPr>
          <w:rFonts w:eastAsiaTheme="minorEastAsia"/>
          <w:lang w:eastAsia="zh-CN"/>
        </w:rPr>
        <w:t xml:space="preserve"> and </w:t>
      </w:r>
      <w:r w:rsidRPr="00CC082E">
        <w:rPr>
          <w:rFonts w:eastAsiaTheme="minorEastAsia"/>
          <w:lang w:eastAsia="zh-CN"/>
        </w:rPr>
        <w:t>UE report of new GNSS validity duration can be used to implicitly indicate the success of GNSS measurement.</w:t>
      </w:r>
      <w:r w:rsidR="00BE1778">
        <w:rPr>
          <w:rFonts w:eastAsiaTheme="minorEastAsia"/>
          <w:lang w:eastAsia="zh-CN"/>
        </w:rPr>
        <w:t xml:space="preserve"> ZTE further proposed that </w:t>
      </w:r>
      <w:r w:rsidR="00BE1778" w:rsidRPr="00BE1778">
        <w:rPr>
          <w:rFonts w:eastAsiaTheme="minorEastAsia"/>
          <w:lang w:eastAsia="zh-CN"/>
        </w:rPr>
        <w:t>Report of new GNSS validity duration, i.e., implicit success indication of GNSS measurement, should be transmitted within a time window after GNSS measurement. The GNSS measurement is thought failed if no new GNSS validity duration report by the end of the time window</w:t>
      </w:r>
      <w:r w:rsidR="00BE1778">
        <w:rPr>
          <w:rFonts w:eastAsiaTheme="minorEastAsia"/>
          <w:lang w:eastAsia="zh-CN"/>
        </w:rPr>
        <w:t xml:space="preserve"> with </w:t>
      </w:r>
      <w:r w:rsidR="00BE1778" w:rsidRPr="00BE1778">
        <w:rPr>
          <w:rFonts w:eastAsiaTheme="minorEastAsia"/>
          <w:lang w:eastAsia="zh-CN"/>
        </w:rPr>
        <w:t>The time window starts at the end of GNSS measurement gap</w:t>
      </w:r>
      <w:r w:rsidR="00BE1778">
        <w:rPr>
          <w:rFonts w:eastAsiaTheme="minorEastAsia"/>
          <w:lang w:eastAsia="zh-CN"/>
        </w:rPr>
        <w:t xml:space="preserve"> and t</w:t>
      </w:r>
      <w:r w:rsidR="00BE1778" w:rsidRPr="00BE1778">
        <w:rPr>
          <w:rFonts w:eastAsiaTheme="minorEastAsia"/>
          <w:lang w:eastAsia="zh-CN"/>
        </w:rPr>
        <w:t>he time window length is configured by network.</w:t>
      </w:r>
      <w:r w:rsidR="00BE1778">
        <w:rPr>
          <w:rFonts w:eastAsiaTheme="minorEastAsia"/>
          <w:lang w:eastAsia="zh-CN"/>
        </w:rPr>
        <w:t xml:space="preserve"> To the moderator understanding, report new remaining GNSS validity duration can be scheduled by network or UE sends SR.</w:t>
      </w:r>
    </w:p>
    <w:p w14:paraId="2F6775D4" w14:textId="72333B0B" w:rsidR="00DD5494" w:rsidRDefault="00DD5494" w:rsidP="00DD5494">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w:t>
      </w:r>
      <w:r w:rsidRPr="00DD5494">
        <w:rPr>
          <w:rFonts w:eastAsiaTheme="minorEastAsia"/>
          <w:lang w:eastAsia="zh-CN"/>
        </w:rPr>
        <w:t>If UE re-acquires GNSS position fix successfully after GNSS validity duration expires in RRC connected, successful GNSS measurement is implicitly known in the following UL transmission</w:t>
      </w:r>
      <w:r>
        <w:rPr>
          <w:rFonts w:eastAsiaTheme="minorEastAsia"/>
          <w:lang w:eastAsia="zh-CN"/>
        </w:rPr>
        <w:t>.</w:t>
      </w:r>
    </w:p>
    <w:p w14:paraId="66C03F4F" w14:textId="0DE55C7A" w:rsidR="00B66A7E" w:rsidRPr="005C2CFF" w:rsidRDefault="00B66A7E" w:rsidP="005C2CFF">
      <w:pPr>
        <w:pStyle w:val="aff2"/>
        <w:numPr>
          <w:ilvl w:val="0"/>
          <w:numId w:val="20"/>
        </w:numPr>
        <w:ind w:leftChars="0"/>
        <w:jc w:val="both"/>
      </w:pPr>
      <w:r>
        <w:rPr>
          <w:rFonts w:eastAsia="宋体"/>
          <w:lang w:eastAsia="zh-CN"/>
        </w:rPr>
        <w:t>Nordic Semiconductor ASA</w:t>
      </w:r>
      <w:r>
        <w:t xml:space="preserve"> proposed after the GNSS measurement gap, the network may request UE to transmit a new GNSS validity duration value or a contention free (N)PRACH via (N)PDCCH order. Either one of those </w:t>
      </w:r>
      <w:r>
        <w:lastRenderedPageBreak/>
        <w:t>will implicitly inform the network that the GNSS measurement was successful.</w:t>
      </w:r>
      <w:r w:rsidR="005C2CFF">
        <w:t xml:space="preserve"> </w:t>
      </w:r>
      <w:r w:rsidR="003C0A7C">
        <w:t>Nordic Semiconductor ASA</w:t>
      </w:r>
      <w:r w:rsidR="005C2CFF">
        <w:t xml:space="preserve"> observed From the eNB point of view, it would be highly desirable that there is a configured measurement fallback period after the GNSS measurement gap, i.e., a window of the configured length Y during which the eNB tries to transmit a UL grant for the UE. The network can stop scheduling of the UE if the UE is not able to respond to the UL grant, due to the GNSS measurement failure and proposed there should be a configurable measurement fallback period after the GNSS measurement gap, i.e., a window of the configured length Y during which the eNB tries to transmit a UL grant for the UE. </w:t>
      </w:r>
      <w:r w:rsidR="005C2CFF">
        <w:rPr>
          <w:rFonts w:eastAsiaTheme="minorEastAsia"/>
          <w:lang w:eastAsia="zh-CN"/>
        </w:rPr>
        <w:t>To the moderator understanding, report new remaining GNSS validity duration can be scheduled by network or UE sends SR.</w:t>
      </w:r>
    </w:p>
    <w:p w14:paraId="000DA33D" w14:textId="0144450E" w:rsidR="00DE6673" w:rsidRPr="00154EB7" w:rsidRDefault="00154EB7" w:rsidP="00154EB7">
      <w:pPr>
        <w:pStyle w:val="aff2"/>
        <w:numPr>
          <w:ilvl w:val="0"/>
          <w:numId w:val="20"/>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2F600498" w14:textId="77777777" w:rsidR="00DD5494" w:rsidRDefault="00DD5494">
      <w:pPr>
        <w:pStyle w:val="aff2"/>
        <w:ind w:leftChars="0" w:left="620"/>
        <w:jc w:val="both"/>
        <w:rPr>
          <w:rFonts w:eastAsia="宋体"/>
          <w:bCs/>
          <w:lang w:eastAsia="zh-CN"/>
        </w:rPr>
      </w:pPr>
    </w:p>
    <w:p w14:paraId="263C1588"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6A12C8FD"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gap</w:t>
      </w:r>
    </w:p>
    <w:p w14:paraId="3C1AD8F8" w14:textId="77777777" w:rsidR="00EF791B" w:rsidRDefault="00EF791B" w:rsidP="00EF791B">
      <w:pPr>
        <w:pStyle w:val="aff2"/>
        <w:numPr>
          <w:ilvl w:val="0"/>
          <w:numId w:val="20"/>
        </w:numPr>
        <w:ind w:leftChars="0"/>
        <w:jc w:val="both"/>
        <w:rPr>
          <w:rFonts w:eastAsiaTheme="minorEastAsia"/>
          <w:lang w:eastAsia="zh-CN"/>
        </w:rPr>
      </w:pPr>
      <w:r>
        <w:rPr>
          <w:rFonts w:eastAsiaTheme="minorEastAsia"/>
          <w:lang w:eastAsia="zh-CN"/>
        </w:rPr>
        <w:t>Huawei, HiSilicon mentioned UE should stop UL transmission after measurement gap if GNSS position fix fails in the gap unless GNSS is re-acquired by other supported mechanism, e.g. autonomous GNSS measurement.</w:t>
      </w:r>
    </w:p>
    <w:p w14:paraId="7DE60D5E" w14:textId="1D75D3E5" w:rsidR="00EB3F40" w:rsidRPr="00E8724D" w:rsidRDefault="0076596C" w:rsidP="00E8724D">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004422D0">
        <w:rPr>
          <w:rFonts w:eastAsiaTheme="minorEastAsia"/>
          <w:lang w:eastAsia="zh-CN"/>
        </w:rPr>
        <w:t>t</w:t>
      </w:r>
      <w:r w:rsidRPr="0076596C">
        <w:rPr>
          <w:rFonts w:eastAsiaTheme="minorEastAsia"/>
          <w:lang w:eastAsia="zh-CN"/>
        </w:rPr>
        <w:t>he common understanding between UE and eNB on when the UE is performing GNSS measurements, and is unavailable for scheduling, is of key importance</w:t>
      </w:r>
      <w:r w:rsidR="004422D0">
        <w:rPr>
          <w:rFonts w:eastAsiaTheme="minorEastAsia"/>
          <w:lang w:eastAsia="zh-CN"/>
        </w:rPr>
        <w:t xml:space="preserve"> and proposed </w:t>
      </w:r>
      <w:r w:rsidRPr="004422D0">
        <w:rPr>
          <w:rFonts w:eastAsiaTheme="minorEastAsia"/>
          <w:lang w:eastAsia="zh-CN"/>
        </w:rPr>
        <w:t>UE shall move to RRC Idle if the GNSS measurement fails. The GNSS measurement shall be started before or at the GNSS validity duration expiry.</w:t>
      </w:r>
      <w:r w:rsidR="00E93B31">
        <w:rPr>
          <w:rFonts w:eastAsiaTheme="minorEastAsia"/>
          <w:lang w:eastAsia="zh-CN"/>
        </w:rPr>
        <w:t xml:space="preserve"> Nokia, NSB proposed </w:t>
      </w:r>
      <w:r w:rsidR="00E93B31" w:rsidRPr="00E93B31">
        <w:rPr>
          <w:rFonts w:eastAsiaTheme="minorEastAsia"/>
          <w:lang w:eastAsia="zh-CN"/>
        </w:rPr>
        <w:t>the eNB can trigger a GNSS measurement gap, which can end before the current GNSS validity duration expires</w:t>
      </w:r>
      <w:r w:rsidR="00E93B31">
        <w:rPr>
          <w:rFonts w:eastAsiaTheme="minorEastAsia"/>
          <w:lang w:eastAsia="zh-CN"/>
        </w:rPr>
        <w:t xml:space="preserve"> and </w:t>
      </w:r>
      <w:r w:rsidR="00E93B31" w:rsidRPr="00E93B31">
        <w:rPr>
          <w:rFonts w:eastAsiaTheme="minorEastAsia"/>
          <w:lang w:eastAsia="zh-CN"/>
        </w:rPr>
        <w:t>If the UE failed to reacquire the GNSS position fix in an early network-triggered GNSS measurement gap, the UE is not allowed to transmit after the GNSS measurement gap even if the the current GNSS validity duration has not expired.</w:t>
      </w:r>
    </w:p>
    <w:p w14:paraId="14A3CE23" w14:textId="4C4EADC4" w:rsidR="00EB3F40" w:rsidRDefault="00EB3F40" w:rsidP="00EB3F40">
      <w:pPr>
        <w:pStyle w:val="aff2"/>
        <w:numPr>
          <w:ilvl w:val="0"/>
          <w:numId w:val="20"/>
        </w:numPr>
        <w:ind w:leftChars="0"/>
        <w:jc w:val="both"/>
        <w:rPr>
          <w:rFonts w:eastAsiaTheme="minorEastAsia"/>
          <w:lang w:eastAsia="zh-CN"/>
        </w:rPr>
      </w:pPr>
      <w:r w:rsidRPr="00880BF4">
        <w:rPr>
          <w:rFonts w:eastAsia="宋体"/>
          <w:lang w:eastAsia="zh-CN"/>
        </w:rPr>
        <w:t>InterDigital</w:t>
      </w:r>
      <w:r>
        <w:rPr>
          <w:rFonts w:eastAsia="宋体"/>
          <w:lang w:eastAsia="zh-CN"/>
        </w:rPr>
        <w:t xml:space="preserve"> mentioned</w:t>
      </w:r>
      <w:r w:rsidRPr="00EB3F40">
        <w:rPr>
          <w:rFonts w:eastAsiaTheme="minorEastAsia"/>
          <w:lang w:eastAsia="zh-CN"/>
        </w:rPr>
        <w:t xml:space="preserve"> </w:t>
      </w:r>
      <w:r>
        <w:rPr>
          <w:rFonts w:eastAsiaTheme="minorEastAsia"/>
          <w:lang w:eastAsia="zh-CN"/>
        </w:rPr>
        <w:t>i</w:t>
      </w:r>
      <w:r w:rsidRPr="00EB3F40">
        <w:rPr>
          <w:rFonts w:eastAsiaTheme="minorEastAsia"/>
          <w:lang w:eastAsia="zh-CN"/>
        </w:rPr>
        <w:t>f a UE fails to acquire GNSS position fix within the measurement gap, the UE falls into Idle mode after the current GNSS validity duration expires.</w:t>
      </w:r>
    </w:p>
    <w:p w14:paraId="016D0D2D" w14:textId="513A6C2B" w:rsidR="00E8724D" w:rsidRDefault="00E8724D"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sidRPr="00E8724D">
        <w:rPr>
          <w:rFonts w:eastAsiaTheme="minorEastAsia"/>
          <w:lang w:eastAsia="zh-CN"/>
        </w:rPr>
        <w:t>If UE can not re-acquire the new GNSS position fix successfully until the GNSS validity duration expires and can not autonomously re-acquire the GNSS when configured by the network, the UE goes to IDLE mode.</w:t>
      </w:r>
    </w:p>
    <w:p w14:paraId="0BE6DF52" w14:textId="77777777" w:rsidR="00332D73" w:rsidRDefault="00332D73" w:rsidP="00332D73">
      <w:pPr>
        <w:pStyle w:val="aff2"/>
        <w:numPr>
          <w:ilvl w:val="0"/>
          <w:numId w:val="20"/>
        </w:numPr>
        <w:ind w:leftChars="0"/>
        <w:jc w:val="both"/>
        <w:rPr>
          <w:rFonts w:eastAsiaTheme="minorEastAsia"/>
          <w:lang w:eastAsia="zh-CN"/>
        </w:rPr>
      </w:pPr>
      <w:r>
        <w:rPr>
          <w:rFonts w:eastAsiaTheme="minorEastAsia"/>
          <w:lang w:eastAsia="zh-CN"/>
        </w:rPr>
        <w:t xml:space="preserve">Qualcomm mentioned if the UE reacquires GNSS during an eNB-triggered GNSS measurement gap, and the GNSS reacquisition is unsuccessful and if the previous GNSS validity duration has expired, the UE moves to IDLE / RLF recovery, </w:t>
      </w:r>
      <w:r>
        <w:rPr>
          <w:rFonts w:eastAsiaTheme="minorEastAsia" w:hint="eastAsia"/>
          <w:lang w:eastAsia="zh-CN"/>
        </w:rPr>
        <w:t>i</w:t>
      </w:r>
      <w:r>
        <w:rPr>
          <w:rFonts w:eastAsiaTheme="minorEastAsia"/>
          <w:lang w:eastAsia="zh-CN"/>
        </w:rPr>
        <w:t>f the previous GNSS validity duration has not expired, the UE is allowed to remain in RRC_CONNECTED mode and inform the eNB of the remaining validity duration.</w:t>
      </w:r>
    </w:p>
    <w:p w14:paraId="5E4617D1" w14:textId="2DF8D25A"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007D3B52" w14:textId="59E46680" w:rsidR="00EB3F40" w:rsidRPr="00C350BF" w:rsidRDefault="0044734A" w:rsidP="00C350BF">
      <w:pPr>
        <w:jc w:val="both"/>
        <w:rPr>
          <w:rFonts w:eastAsiaTheme="minorEastAsia"/>
          <w:i/>
          <w:iCs/>
          <w:u w:val="single"/>
          <w:lang w:eastAsia="zh-CN"/>
        </w:rPr>
      </w:pPr>
      <w:r>
        <w:rPr>
          <w:rFonts w:eastAsiaTheme="minorEastAsia"/>
          <w:i/>
          <w:iCs/>
          <w:u w:val="single"/>
          <w:lang w:eastAsia="zh-CN"/>
        </w:rPr>
        <w:t>On failure of GNSS measurement timer (autonomously GNSS measurement based on configured timing)</w:t>
      </w:r>
    </w:p>
    <w:p w14:paraId="533E544C" w14:textId="77777777" w:rsidR="00BD0A29" w:rsidRPr="00C350BF" w:rsidRDefault="00BD0A29" w:rsidP="00BD0A29">
      <w:pPr>
        <w:pStyle w:val="aff2"/>
        <w:numPr>
          <w:ilvl w:val="0"/>
          <w:numId w:val="20"/>
        </w:numPr>
        <w:ind w:leftChars="0"/>
        <w:rPr>
          <w:rFonts w:eastAsiaTheme="minorEastAsia"/>
          <w:lang w:eastAsia="zh-CN"/>
        </w:rPr>
      </w:pPr>
      <w:r w:rsidRPr="00C350BF">
        <w:rPr>
          <w:rFonts w:eastAsiaTheme="minorEastAsia"/>
          <w:lang w:eastAsia="zh-CN"/>
        </w:rPr>
        <w:t>CMCC mentioned If UE can not re-acquire the new GNSS position fix successfully until the GNSS validity duration expires and can not autonomously re-acquire the GNSS when configured by the network, the UE goes to IDLE mode.</w:t>
      </w:r>
    </w:p>
    <w:p w14:paraId="480B42A8" w14:textId="438ABBFE" w:rsidR="00EB3F40" w:rsidRPr="00860FEB"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harp mentioned </w:t>
      </w:r>
      <w:r w:rsidRPr="00286D72">
        <w:rPr>
          <w:rFonts w:eastAsiaTheme="minorEastAsia"/>
          <w:color w:val="000000"/>
          <w:kern w:val="24"/>
          <w:lang w:val="en-US" w:eastAsia="zh-CN"/>
        </w:rPr>
        <w:t>UE goes to IDLE mode if UE failed to re-acquire GNSS position fix after configured timing/timer for autonomous GNSS reacquisition and after current GNSS validity duration expired in RRC_CONNECTED mode.</w:t>
      </w:r>
    </w:p>
    <w:p w14:paraId="3C5ACC73" w14:textId="0F2342D0" w:rsidR="00860FEB" w:rsidRDefault="00860FEB" w:rsidP="00EB3F40">
      <w:pPr>
        <w:pStyle w:val="aff2"/>
        <w:numPr>
          <w:ilvl w:val="0"/>
          <w:numId w:val="20"/>
        </w:numPr>
        <w:ind w:leftChars="0"/>
        <w:jc w:val="both"/>
        <w:rPr>
          <w:rFonts w:eastAsiaTheme="minorEastAsia"/>
          <w:lang w:eastAsia="zh-CN"/>
        </w:rPr>
      </w:pPr>
      <w:r>
        <w:rPr>
          <w:lang w:val="en-US"/>
        </w:rPr>
        <w:t>MediaTek mentioned i</w:t>
      </w:r>
      <w:r w:rsidRPr="00DD5494">
        <w:rPr>
          <w:lang w:val="en-US"/>
        </w:rPr>
        <w:t>f UE cannot re-acquire GNSS position fix in RRC connected after the GNSS validity duration expired and the configured timing/timer for autonomous GNSS reacquisition expired, it moves to RRC_IDLE as in Rel-17.</w:t>
      </w:r>
    </w:p>
    <w:p w14:paraId="04E834F5" w14:textId="77777777" w:rsidR="00DE6673" w:rsidRDefault="00DE6673">
      <w:pPr>
        <w:rPr>
          <w:rFonts w:eastAsia="宋体"/>
          <w:lang w:eastAsia="zh-CN"/>
        </w:rPr>
      </w:pPr>
    </w:p>
    <w:p w14:paraId="5B444F4D" w14:textId="6D9FBE24"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To the moderator understanding, the agreed alternatives can be considered to inform eNB the success of GNSS measurement. 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9D2947">
        <w:rPr>
          <w:rFonts w:eastAsia="宋体"/>
          <w:lang w:eastAsia="zh-CN"/>
        </w:rPr>
        <w:t xml:space="preserve">And </w:t>
      </w:r>
      <w:bookmarkStart w:id="40" w:name="_Hlk132360152"/>
      <w:r w:rsidR="009D2947">
        <w:rPr>
          <w:rFonts w:eastAsia="宋体"/>
          <w:lang w:eastAsia="zh-CN"/>
        </w:rPr>
        <w:t>RAN1 can further discuss</w:t>
      </w:r>
      <w:r w:rsidR="009D2947" w:rsidRPr="009D2947">
        <w:t xml:space="preserve"> </w:t>
      </w:r>
      <w:r w:rsidR="009D2947" w:rsidRPr="009D2947">
        <w:rPr>
          <w:rFonts w:eastAsia="宋体"/>
          <w:lang w:eastAsia="zh-CN"/>
        </w:rPr>
        <w:lastRenderedPageBreak/>
        <w:t>in case UE failed to re-acquire GNSS position fix before current GNSS validity duration expires, whether UL transmission is allowed before current GNSS validity duration expires</w:t>
      </w:r>
      <w:r w:rsidR="009D2947">
        <w:rPr>
          <w:rFonts w:eastAsia="宋体"/>
          <w:lang w:eastAsia="zh-CN"/>
        </w:rPr>
        <w:t>.</w:t>
      </w:r>
      <w:bookmarkEnd w:id="40"/>
    </w:p>
    <w:p w14:paraId="66A334EE" w14:textId="77777777" w:rsidR="00DE6673" w:rsidRDefault="00DE6673"/>
    <w:p w14:paraId="1E32873F" w14:textId="3BDB72A8" w:rsidR="00DE6673" w:rsidRDefault="0064056E">
      <w:pPr>
        <w:pStyle w:val="2"/>
        <w:rPr>
          <w:lang w:val="en-US"/>
        </w:rPr>
      </w:pPr>
      <w:r>
        <w:rPr>
          <w:lang w:val="en-US"/>
        </w:rPr>
        <w:t>5</w:t>
      </w:r>
      <w:r w:rsidR="0044734A">
        <w:rPr>
          <w:lang w:val="en-US"/>
        </w:rPr>
        <w:t>.2 First Round Discussion</w:t>
      </w:r>
    </w:p>
    <w:p w14:paraId="137B4E3C" w14:textId="2BD1FE46" w:rsidR="00DE6673" w:rsidRDefault="0044734A">
      <w:pPr>
        <w:rPr>
          <w:b/>
          <w:bCs/>
          <w:i/>
          <w:iCs/>
        </w:rPr>
      </w:pPr>
      <w:r>
        <w:rPr>
          <w:b/>
          <w:bCs/>
          <w:i/>
          <w:iCs/>
          <w:highlight w:val="yellow"/>
        </w:rPr>
        <w:t xml:space="preserve">Initial Proposal </w:t>
      </w:r>
      <w:r w:rsidR="0064056E">
        <w:rPr>
          <w:b/>
          <w:bCs/>
          <w:i/>
          <w:iCs/>
          <w:highlight w:val="yellow"/>
        </w:rPr>
        <w:t>5</w:t>
      </w:r>
      <w:r>
        <w:rPr>
          <w:b/>
          <w:bCs/>
          <w:i/>
          <w:iCs/>
          <w:highlight w:val="yellow"/>
        </w:rPr>
        <w:t>-1:</w:t>
      </w:r>
    </w:p>
    <w:p w14:paraId="60EB36D0" w14:textId="244E5E18" w:rsidR="009F61DA" w:rsidRPr="009F61DA" w:rsidRDefault="009F61DA" w:rsidP="009F61DA">
      <w:pPr>
        <w:rPr>
          <w:b/>
          <w:bCs/>
          <w:i/>
          <w:iCs/>
        </w:rPr>
      </w:pPr>
      <w:r>
        <w:rPr>
          <w:b/>
          <w:bCs/>
          <w:i/>
          <w:iCs/>
        </w:rPr>
        <w:t>Companies are encouraged to comment on</w:t>
      </w:r>
      <w:r w:rsidR="0085032E">
        <w:rPr>
          <w:b/>
          <w:bCs/>
          <w:i/>
          <w:iCs/>
        </w:rPr>
        <w:t>,</w:t>
      </w:r>
      <w:r>
        <w:rPr>
          <w:b/>
          <w:bCs/>
          <w:i/>
          <w:iCs/>
        </w:rPr>
        <w:t xml:space="preserve"> in case UE failed to re-acquire GNSS position fix before current GNSS validity duration expires, whether UL transmission is allowed before current GNSS validity duration expires.</w:t>
      </w:r>
    </w:p>
    <w:p w14:paraId="758E089C" w14:textId="5997CC1F" w:rsidR="009F61DA" w:rsidRDefault="009F61DA" w:rsidP="009F61DA">
      <w:pPr>
        <w:rPr>
          <w:b/>
          <w:bCs/>
          <w:i/>
          <w:iCs/>
        </w:rPr>
      </w:pPr>
      <w:r>
        <w:rPr>
          <w:b/>
          <w:bCs/>
          <w:i/>
          <w:iCs/>
          <w:highlight w:val="yellow"/>
        </w:rPr>
        <w:t xml:space="preserve">Initial Proposal </w:t>
      </w:r>
      <w:r w:rsidR="0064056E">
        <w:rPr>
          <w:b/>
          <w:bCs/>
          <w:i/>
          <w:iCs/>
          <w:highlight w:val="yellow"/>
        </w:rPr>
        <w:t>5</w:t>
      </w:r>
      <w:r>
        <w:rPr>
          <w:b/>
          <w:bCs/>
          <w:i/>
          <w:iCs/>
          <w:highlight w:val="yellow"/>
        </w:rPr>
        <w:t>-2:</w:t>
      </w:r>
    </w:p>
    <w:p w14:paraId="79FE19FD" w14:textId="4285EB25" w:rsidR="009F61DA" w:rsidRPr="00EF791B" w:rsidRDefault="009F61DA" w:rsidP="009F61DA">
      <w:pPr>
        <w:jc w:val="both"/>
        <w:rPr>
          <w:rFonts w:eastAsiaTheme="minorEastAsia"/>
          <w:b/>
          <w:bCs/>
          <w:i/>
          <w:iCs/>
          <w:lang w:eastAsia="zh-CN"/>
        </w:rPr>
      </w:pPr>
      <w:r w:rsidRPr="00EF791B">
        <w:rPr>
          <w:rFonts w:eastAsiaTheme="minorEastAsia"/>
          <w:b/>
          <w:bCs/>
          <w:i/>
          <w:iCs/>
          <w:lang w:val="en-US" w:eastAsia="zh-CN"/>
        </w:rPr>
        <w:t>For GNSS measurement finished after current GNSS validity duration expires</w:t>
      </w:r>
      <w:r w:rsidRPr="00EF791B">
        <w:rPr>
          <w:rFonts w:eastAsia="宋体"/>
          <w:b/>
          <w:bCs/>
          <w:i/>
          <w:iCs/>
          <w:lang w:val="en-US" w:eastAsia="zh-CN"/>
        </w:rPr>
        <w:t>, the reception of any UL transmission from the UE at eNB after the GNSS measurement</w:t>
      </w:r>
      <w:r>
        <w:rPr>
          <w:rFonts w:eastAsia="宋体"/>
          <w:b/>
          <w:bCs/>
          <w:i/>
          <w:iCs/>
          <w:lang w:val="en-US" w:eastAsia="zh-CN"/>
        </w:rPr>
        <w:t xml:space="preserve"> can be utilized</w:t>
      </w:r>
      <w:r w:rsidRPr="00A2760F">
        <w:rPr>
          <w:rFonts w:eastAsia="宋体"/>
          <w:b/>
          <w:bCs/>
          <w:i/>
          <w:iCs/>
          <w:lang w:val="en-US" w:eastAsia="zh-CN"/>
        </w:rPr>
        <w:t xml:space="preserve"> to inform eNB the success of GNSS measurement</w:t>
      </w:r>
      <w:r>
        <w:rPr>
          <w:rFonts w:eastAsia="宋体"/>
          <w:b/>
          <w:bCs/>
          <w:i/>
          <w:iCs/>
          <w:lang w:val="en-US" w:eastAsia="zh-CN"/>
        </w:rPr>
        <w:t xml:space="preserve"> in RRC connected</w:t>
      </w:r>
      <w:r w:rsidRPr="00EF791B">
        <w:rPr>
          <w:rFonts w:eastAsia="宋体"/>
          <w:b/>
          <w:bCs/>
          <w:i/>
          <w:iCs/>
          <w:lang w:val="en-US" w:eastAsia="zh-CN"/>
        </w:rPr>
        <w:t>.</w:t>
      </w:r>
    </w:p>
    <w:p w14:paraId="2437FE71" w14:textId="6BB553A3" w:rsidR="009F61DA" w:rsidRPr="009F61DA" w:rsidRDefault="009F61DA" w:rsidP="00B37A01">
      <w:pPr>
        <w:pStyle w:val="aff2"/>
        <w:numPr>
          <w:ilvl w:val="0"/>
          <w:numId w:val="49"/>
        </w:numPr>
        <w:spacing w:afterLines="50" w:after="120"/>
        <w:ind w:leftChars="0"/>
        <w:jc w:val="both"/>
        <w:rPr>
          <w:rFonts w:eastAsiaTheme="minorEastAsia"/>
          <w:b/>
          <w:bCs/>
          <w:i/>
          <w:iCs/>
          <w:lang w:val="en-US" w:eastAsia="zh-CN"/>
        </w:rPr>
      </w:pPr>
      <w:r w:rsidRPr="009F61DA">
        <w:rPr>
          <w:rFonts w:eastAsiaTheme="minorEastAsia"/>
          <w:b/>
          <w:bCs/>
          <w:i/>
          <w:iCs/>
          <w:lang w:val="en-US" w:eastAsia="zh-CN"/>
        </w:rPr>
        <w:t xml:space="preserve">Note: UE </w:t>
      </w:r>
      <w:r w:rsidR="00C84DD2">
        <w:rPr>
          <w:rFonts w:eastAsiaTheme="minorEastAsia"/>
          <w:b/>
          <w:bCs/>
          <w:i/>
          <w:iCs/>
          <w:lang w:val="en-US" w:eastAsia="zh-CN"/>
        </w:rPr>
        <w:t>may</w:t>
      </w:r>
      <w:r w:rsidRPr="009F61DA">
        <w:rPr>
          <w:rFonts w:eastAsiaTheme="minorEastAsia"/>
          <w:b/>
          <w:bCs/>
          <w:i/>
          <w:iCs/>
          <w:lang w:val="en-US" w:eastAsia="zh-CN"/>
        </w:rPr>
        <w:t xml:space="preserve"> report the new remining GNSS validity duration </w:t>
      </w:r>
      <w:r w:rsidR="0085032E">
        <w:rPr>
          <w:rFonts w:eastAsiaTheme="minorEastAsia"/>
          <w:b/>
          <w:bCs/>
          <w:i/>
          <w:iCs/>
          <w:lang w:val="en-US" w:eastAsia="zh-CN"/>
        </w:rPr>
        <w:t>in the UL transmission</w:t>
      </w:r>
      <w:r w:rsidRPr="009F61DA">
        <w:rPr>
          <w:rFonts w:eastAsiaTheme="minorEastAsia"/>
          <w:b/>
          <w:bCs/>
          <w:i/>
          <w:iCs/>
          <w:lang w:val="en-US" w:eastAsia="zh-CN"/>
        </w:rPr>
        <w:t>.</w:t>
      </w:r>
    </w:p>
    <w:p w14:paraId="24534A5F" w14:textId="0C2D4CE5" w:rsidR="009F61DA" w:rsidRPr="009F61DA" w:rsidRDefault="009F61DA" w:rsidP="00B37A01">
      <w:pPr>
        <w:pStyle w:val="aff2"/>
        <w:numPr>
          <w:ilvl w:val="0"/>
          <w:numId w:val="48"/>
        </w:numPr>
        <w:ind w:leftChars="0"/>
        <w:jc w:val="both"/>
        <w:rPr>
          <w:rFonts w:eastAsiaTheme="minorEastAsia"/>
          <w:b/>
          <w:bCs/>
          <w:i/>
          <w:iCs/>
          <w:lang w:val="en-US" w:eastAsia="zh-CN"/>
        </w:rPr>
      </w:pPr>
      <w:r>
        <w:rPr>
          <w:rFonts w:eastAsiaTheme="minorEastAsia"/>
          <w:b/>
          <w:bCs/>
          <w:i/>
          <w:iCs/>
          <w:lang w:val="en-US" w:eastAsia="zh-CN"/>
        </w:rPr>
        <w:t xml:space="preserve">FFS: </w:t>
      </w:r>
      <w:r w:rsidR="00C84DD2">
        <w:rPr>
          <w:rFonts w:eastAsiaTheme="minorEastAsia"/>
          <w:b/>
          <w:bCs/>
          <w:i/>
          <w:iCs/>
          <w:lang w:val="en-US" w:eastAsia="zh-CN"/>
        </w:rPr>
        <w:t>whether/</w:t>
      </w:r>
      <w:r>
        <w:rPr>
          <w:rFonts w:eastAsiaTheme="minorEastAsia"/>
          <w:b/>
          <w:bCs/>
          <w:i/>
          <w:iCs/>
          <w:lang w:val="en-US" w:eastAsia="zh-CN"/>
        </w:rPr>
        <w:t xml:space="preserve">how to indicate success for GNSS measurement finished before current GNSS validity duration expires (e.g. </w:t>
      </w:r>
      <w:r w:rsidRPr="00A2760F">
        <w:rPr>
          <w:rFonts w:eastAsiaTheme="minorEastAsia"/>
          <w:b/>
          <w:bCs/>
          <w:i/>
          <w:iCs/>
          <w:lang w:val="en-US" w:eastAsia="zh-CN"/>
        </w:rPr>
        <w:t>UE should report the new remaining GNSS validity duration</w:t>
      </w:r>
      <w:r w:rsidR="00C84DD2">
        <w:rPr>
          <w:rFonts w:eastAsiaTheme="minorEastAsia"/>
          <w:b/>
          <w:bCs/>
          <w:i/>
          <w:iCs/>
          <w:lang w:val="en-US" w:eastAsia="zh-CN"/>
        </w:rPr>
        <w:t xml:space="preserve"> to indicate success</w:t>
      </w:r>
      <w:r>
        <w:rPr>
          <w:rFonts w:eastAsiaTheme="minorEastAsia"/>
          <w:b/>
          <w:bCs/>
          <w:i/>
          <w:iCs/>
          <w:lang w:val="en-US" w:eastAsia="zh-CN"/>
        </w:rPr>
        <w:t>)</w:t>
      </w:r>
    </w:p>
    <w:p w14:paraId="1EC0EB7C" w14:textId="26814C96" w:rsidR="00EF791B" w:rsidRDefault="00EF791B">
      <w:pPr>
        <w:rPr>
          <w:rStyle w:val="af0"/>
          <w:b/>
          <w:bCs/>
        </w:rPr>
      </w:pPr>
      <w:bookmarkStart w:id="41" w:name="_Hlk135412254"/>
      <w:r>
        <w:rPr>
          <w:b/>
          <w:bCs/>
          <w:i/>
          <w:iCs/>
          <w:highlight w:val="yellow"/>
        </w:rPr>
        <w:t xml:space="preserve">Initial Proposal </w:t>
      </w:r>
      <w:r w:rsidR="0064056E">
        <w:rPr>
          <w:b/>
          <w:bCs/>
          <w:i/>
          <w:iCs/>
          <w:highlight w:val="yellow"/>
        </w:rPr>
        <w:t>5</w:t>
      </w:r>
      <w:r>
        <w:rPr>
          <w:b/>
          <w:bCs/>
          <w:i/>
          <w:iCs/>
          <w:highlight w:val="yellow"/>
        </w:rPr>
        <w:t>-3:</w:t>
      </w:r>
    </w:p>
    <w:p w14:paraId="5D0EAD97" w14:textId="33B1DA7C" w:rsidR="009F61DA" w:rsidRDefault="009F61DA" w:rsidP="009F61DA">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UE goes to IDLE mode if UE failed to re-acquire GNSS position fix after configured timing for autonomous GNSS reacquisition</w:t>
      </w:r>
      <w:r>
        <w:rPr>
          <w:rStyle w:val="af0"/>
          <w:b/>
          <w:bCs/>
        </w:rPr>
        <w:t xml:space="preserve"> </w:t>
      </w:r>
      <w:r w:rsidR="009225A7">
        <w:rPr>
          <w:rStyle w:val="af0"/>
          <w:b/>
          <w:bCs/>
        </w:rPr>
        <w:t>and/</w:t>
      </w:r>
      <w:r>
        <w:rPr>
          <w:rStyle w:val="af0"/>
          <w:b/>
          <w:bCs/>
        </w:rPr>
        <w:t>or after aperiodically GNSS measurement gap.</w:t>
      </w:r>
    </w:p>
    <w:bookmarkEnd w:id="41"/>
    <w:p w14:paraId="21E69EE4" w14:textId="77777777" w:rsidR="00EF791B" w:rsidRPr="00EF791B" w:rsidRDefault="00EF791B" w:rsidP="00EF791B">
      <w:pPr>
        <w:rPr>
          <w:b/>
          <w:bCs/>
          <w:i/>
          <w:iC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EFF6C3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77777777" w:rsidR="006064B1" w:rsidRDefault="006064B1" w:rsidP="000D7CF8">
            <w:pPr>
              <w:snapToGrid w:val="0"/>
              <w:spacing w:after="0"/>
              <w:jc w:val="center"/>
            </w:pPr>
            <w:r>
              <w:t>Comments</w:t>
            </w:r>
          </w:p>
        </w:tc>
      </w:tr>
      <w:tr w:rsidR="006064B1" w14:paraId="0B7B0D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E6AD4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7917075" w14:textId="77777777" w:rsidR="006064B1" w:rsidRDefault="006064B1" w:rsidP="000D7CF8">
            <w:pPr>
              <w:snapToGrid w:val="0"/>
              <w:rPr>
                <w:rFonts w:eastAsia="宋体"/>
                <w:lang w:val="en-US" w:eastAsia="zh-CN"/>
              </w:rPr>
            </w:pPr>
            <w:r>
              <w:rPr>
                <w:rFonts w:eastAsia="宋体"/>
                <w:lang w:val="en-US" w:eastAsia="zh-CN"/>
              </w:rPr>
              <w:t>5-1: We think that UL sync can be allowed if TAT has not expired.</w:t>
            </w:r>
          </w:p>
          <w:p w14:paraId="4193E3D0" w14:textId="77777777" w:rsidR="006064B1" w:rsidRDefault="006064B1" w:rsidP="000D7CF8">
            <w:pPr>
              <w:snapToGrid w:val="0"/>
              <w:rPr>
                <w:rFonts w:eastAsia="宋体"/>
                <w:lang w:val="en-US" w:eastAsia="zh-CN"/>
              </w:rPr>
            </w:pPr>
            <w:r>
              <w:rPr>
                <w:rFonts w:eastAsia="宋体"/>
                <w:lang w:val="en-US" w:eastAsia="zh-CN"/>
              </w:rPr>
              <w:t xml:space="preserve">5-2: Not support. We think that a UE should ALWAYS report its GNSS validity duration after a GNSS position fix.  </w:t>
            </w:r>
          </w:p>
          <w:p w14:paraId="61977BF3" w14:textId="77777777" w:rsidR="006064B1" w:rsidRDefault="006064B1" w:rsidP="000D7CF8">
            <w:pPr>
              <w:snapToGrid w:val="0"/>
              <w:rPr>
                <w:rFonts w:eastAsia="宋体"/>
                <w:lang w:val="en-US" w:eastAsia="zh-CN"/>
              </w:rPr>
            </w:pPr>
            <w:r>
              <w:rPr>
                <w:rFonts w:eastAsia="宋体"/>
                <w:lang w:val="en-US" w:eastAsia="zh-CN"/>
              </w:rPr>
              <w:t>5-3: Support.</w:t>
            </w:r>
          </w:p>
        </w:tc>
      </w:tr>
      <w:tr w:rsidR="006064B1" w14:paraId="1BB85D6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CFC968"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06E4065" w14:textId="77777777" w:rsidR="006064B1" w:rsidRDefault="006064B1" w:rsidP="000D7CF8">
            <w:pPr>
              <w:snapToGrid w:val="0"/>
              <w:rPr>
                <w:rFonts w:eastAsia="宋体"/>
                <w:lang w:val="en-US" w:eastAsia="zh-CN"/>
              </w:rPr>
            </w:pPr>
            <w:r>
              <w:rPr>
                <w:rFonts w:eastAsia="宋体"/>
                <w:lang w:val="en-US" w:eastAsia="zh-CN"/>
              </w:rPr>
              <w:t>5-1: If the validity duration is still valid, then the UE can keep the connection as if the GNSS failure had not happened.</w:t>
            </w:r>
          </w:p>
          <w:p w14:paraId="00A94394" w14:textId="77777777" w:rsidR="006064B1" w:rsidRDefault="006064B1" w:rsidP="000D7CF8">
            <w:pPr>
              <w:snapToGrid w:val="0"/>
              <w:rPr>
                <w:rFonts w:eastAsia="宋体"/>
                <w:lang w:val="en-US" w:eastAsia="zh-CN"/>
              </w:rPr>
            </w:pPr>
            <w:r>
              <w:rPr>
                <w:rFonts w:eastAsia="宋体"/>
                <w:lang w:val="en-US" w:eastAsia="zh-CN"/>
              </w:rPr>
              <w:t>5-2: Although this may be true in most cases, the general framework should be that the UE sends the new validity duration and this is the implicit indication to the eNB that the reacquisition was successful.</w:t>
            </w:r>
          </w:p>
          <w:p w14:paraId="789232EB" w14:textId="77777777" w:rsidR="006064B1" w:rsidRDefault="006064B1" w:rsidP="000D7CF8">
            <w:pPr>
              <w:snapToGrid w:val="0"/>
              <w:rPr>
                <w:rFonts w:eastAsia="宋体"/>
                <w:lang w:val="en-US" w:eastAsia="zh-CN"/>
              </w:rPr>
            </w:pPr>
            <w:r>
              <w:rPr>
                <w:rFonts w:eastAsia="宋体"/>
                <w:lang w:val="en-US" w:eastAsia="zh-CN"/>
              </w:rPr>
              <w:t>5-3: In general we are OK with this, but this is up to RAN2 to decide and captured in RAN2 specifications (e.g. RAN2 may decide to go through RLF instead of IDLE).</w:t>
            </w:r>
          </w:p>
        </w:tc>
      </w:tr>
      <w:tr w:rsidR="006064B1" w14:paraId="40A4018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E328E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7A6125E" w14:textId="77777777" w:rsidR="006064B1" w:rsidRDefault="006064B1" w:rsidP="000D7CF8">
            <w:pPr>
              <w:spacing w:after="120"/>
              <w:rPr>
                <w:rFonts w:eastAsiaTheme="minorEastAsia"/>
                <w:lang w:eastAsia="zh-CN"/>
              </w:rPr>
            </w:pPr>
            <w:r>
              <w:rPr>
                <w:rFonts w:eastAsiaTheme="minorEastAsia"/>
                <w:lang w:eastAsia="zh-CN"/>
              </w:rPr>
              <w:t>5-1: UE should not transmit anything, if GNSS measurement fails</w:t>
            </w:r>
          </w:p>
          <w:p w14:paraId="491B8D2B" w14:textId="77777777" w:rsidR="006064B1" w:rsidRDefault="006064B1" w:rsidP="000D7CF8">
            <w:pPr>
              <w:spacing w:after="120"/>
              <w:rPr>
                <w:rFonts w:eastAsiaTheme="minorEastAsia"/>
                <w:lang w:eastAsia="zh-CN"/>
              </w:rPr>
            </w:pPr>
            <w:r>
              <w:rPr>
                <w:rFonts w:eastAsiaTheme="minorEastAsia"/>
                <w:lang w:eastAsia="zh-CN"/>
              </w:rPr>
              <w:t>5-2: We agree with Qualcomm</w:t>
            </w:r>
          </w:p>
          <w:p w14:paraId="41038F7A" w14:textId="77777777" w:rsidR="006064B1" w:rsidRDefault="006064B1" w:rsidP="000D7CF8">
            <w:pPr>
              <w:spacing w:after="120"/>
              <w:rPr>
                <w:rFonts w:eastAsiaTheme="minorEastAsia"/>
                <w:lang w:eastAsia="zh-CN"/>
              </w:rPr>
            </w:pPr>
            <w:r>
              <w:rPr>
                <w:rFonts w:eastAsiaTheme="minorEastAsia"/>
                <w:lang w:eastAsia="zh-CN"/>
              </w:rPr>
              <w:t>5-3: In general we are Ok, but the exact procedure depends on the agreed method for UE to report the success of the measurement</w:t>
            </w:r>
          </w:p>
        </w:tc>
      </w:tr>
      <w:tr w:rsidR="006064B1" w14:paraId="71AD7A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EDB797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4CF0FB5"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 xml:space="preserve">-1: We think UL transmission is not allowed after failed GNSS position fix. For GNSS measurement gap, it is not correct implementation to trigger a gap before the expiration time of current GNSS validity duration, since it only wastes the GNSS validity duration and causes higher signaling overhead. Therefore, when eNB trigger a GNSS position fix, it means that eNB assumes the current GNSS is no longer valid and the corresponding information such as validity duration should not be kept. Therefore, UE should go IDLE and no UL transmission allowed in case </w:t>
            </w:r>
            <w:r>
              <w:rPr>
                <w:rFonts w:eastAsia="宋体"/>
                <w:lang w:val="en-US" w:eastAsia="zh-CN"/>
              </w:rPr>
              <w:lastRenderedPageBreak/>
              <w:t>UE failed to re-acquire GNSS position fix no matter whether current GNSS validity duration expires.</w:t>
            </w:r>
          </w:p>
          <w:p w14:paraId="469A985A"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-2: OK.</w:t>
            </w:r>
          </w:p>
          <w:p w14:paraId="33D38971"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-2b: Besides which signaling to indicate the success, we want to prompt the discussion on when to indicate the success. It is worth noting that no matter which alternative is finally supported, the UL transmission is triggered by UE. That means, when to indicate the success to eNB is up to UE implementation and no constraint on the delay between measurement gap and first UL transmission till now. Obviously, eNB cannot wait forever for UE indication of success. Generally, eNB will think UE lost sync and release the connection if it does not receive the success indication for a period of time. If UE report the success after the eNB waiting time, there will be misalignment between UE and gNB. Therefore, in order to achieve consensus between UE and gNB, UE should indicate the success within certain restriction, e.g., a time window configured by eNB after GNSS measurement gap.</w:t>
            </w:r>
          </w:p>
          <w:p w14:paraId="554C783C" w14:textId="77777777" w:rsidR="006064B1" w:rsidRDefault="006064B1" w:rsidP="000D7CF8">
            <w:pPr>
              <w:spacing w:after="120"/>
              <w:rPr>
                <w:rFonts w:eastAsia="宋体"/>
                <w:lang w:val="en-US" w:eastAsia="zh-CN"/>
              </w:rPr>
            </w:pPr>
            <w:r>
              <w:rPr>
                <w:rFonts w:eastAsia="宋体" w:hint="eastAsia"/>
                <w:lang w:val="en-US" w:eastAsia="zh-CN"/>
              </w:rPr>
              <w:t>5</w:t>
            </w:r>
            <w:r>
              <w:rPr>
                <w:rFonts w:eastAsia="宋体"/>
                <w:lang w:val="en-US" w:eastAsia="zh-CN"/>
              </w:rPr>
              <w:t>-3: We think UE should go IDLE if it failed to reacquire GNSS position fix, no matter current GNSS validity duration expired or not.</w:t>
            </w:r>
          </w:p>
        </w:tc>
      </w:tr>
      <w:tr w:rsidR="006064B1" w14:paraId="289D36E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4FBE7D" w14:textId="77777777" w:rsidR="006064B1" w:rsidRDefault="006064B1" w:rsidP="000D7CF8">
            <w:pPr>
              <w:snapToGrid w:val="0"/>
              <w:spacing w:after="0"/>
              <w:jc w:val="center"/>
              <w:rPr>
                <w:rFonts w:eastAsia="宋体"/>
                <w:lang w:val="en-US" w:eastAsia="zh-CN"/>
              </w:rPr>
            </w:pPr>
            <w:r>
              <w:rPr>
                <w:rFonts w:eastAsia="宋体"/>
                <w:lang w:val="en-US" w:eastAsia="zh-CN"/>
              </w:rPr>
              <w:lastRenderedPageBreak/>
              <w:t>CMCC</w:t>
            </w:r>
          </w:p>
        </w:tc>
        <w:tc>
          <w:tcPr>
            <w:tcW w:w="6941" w:type="dxa"/>
            <w:tcBorders>
              <w:top w:val="single" w:sz="4" w:space="0" w:color="auto"/>
              <w:left w:val="single" w:sz="4" w:space="0" w:color="auto"/>
              <w:bottom w:val="single" w:sz="4" w:space="0" w:color="auto"/>
              <w:right w:val="single" w:sz="4" w:space="0" w:color="auto"/>
            </w:tcBorders>
            <w:vAlign w:val="center"/>
          </w:tcPr>
          <w:p w14:paraId="394B9674" w14:textId="77777777" w:rsidR="006064B1" w:rsidRDefault="006064B1" w:rsidP="000D7CF8">
            <w:pPr>
              <w:spacing w:after="120"/>
              <w:rPr>
                <w:rFonts w:eastAsia="宋体"/>
                <w:lang w:val="en-US" w:eastAsia="zh-CN"/>
              </w:rPr>
            </w:pPr>
            <w:r>
              <w:rPr>
                <w:rFonts w:eastAsia="宋体"/>
                <w:lang w:val="en-US" w:eastAsia="zh-CN"/>
              </w:rPr>
              <w:t xml:space="preserve">5-1: We think UL transmission is not allowed if UE fails to re-acquire GNSS position fix within the GNSS measurement gap. </w:t>
            </w:r>
          </w:p>
          <w:p w14:paraId="23D7C033" w14:textId="77777777" w:rsidR="006064B1" w:rsidRDefault="006064B1" w:rsidP="000D7CF8">
            <w:pPr>
              <w:spacing w:after="120"/>
              <w:rPr>
                <w:rFonts w:eastAsia="宋体"/>
                <w:lang w:val="en-US" w:eastAsia="zh-CN"/>
              </w:rPr>
            </w:pPr>
            <w:r>
              <w:rPr>
                <w:rFonts w:eastAsia="宋体"/>
                <w:lang w:val="en-US" w:eastAsia="zh-CN"/>
              </w:rPr>
              <w:t>5-2: We also think it is a straightforward way that UE can report the new GNSS validity duration after each GNSS measurement, which can also implicitly indicate that UE successfully re-acquires new GNSS position fix.</w:t>
            </w:r>
          </w:p>
          <w:p w14:paraId="26F53920" w14:textId="77777777" w:rsidR="006064B1" w:rsidRDefault="006064B1" w:rsidP="000D7CF8">
            <w:pPr>
              <w:spacing w:after="120"/>
              <w:rPr>
                <w:rFonts w:eastAsia="宋体"/>
                <w:lang w:val="en-US" w:eastAsia="zh-CN"/>
              </w:rPr>
            </w:pPr>
            <w:r>
              <w:rPr>
                <w:rFonts w:eastAsia="宋体"/>
                <w:lang w:val="en-US" w:eastAsia="zh-CN"/>
              </w:rPr>
              <w:t>5-3: We are generally fine with the proposal.</w:t>
            </w:r>
          </w:p>
        </w:tc>
      </w:tr>
      <w:tr w:rsidR="006064B1" w14:paraId="7104049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24EF655"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A4CF53F" w14:textId="77777777" w:rsidR="006064B1" w:rsidRPr="004A0AE0" w:rsidRDefault="006064B1" w:rsidP="000D7CF8">
            <w:pPr>
              <w:rPr>
                <w:bCs/>
                <w:iCs/>
              </w:rPr>
            </w:pPr>
            <w:r w:rsidRPr="00A173D9">
              <w:rPr>
                <w:b/>
                <w:bCs/>
                <w:iCs/>
              </w:rPr>
              <w:t xml:space="preserve">Initial Proposal 5-1: </w:t>
            </w:r>
            <w:r>
              <w:rPr>
                <w:bCs/>
                <w:iCs/>
              </w:rPr>
              <w:t>UE can still be in CONNECTED state but the UL transmission should not be allowed considering the potential interference due to inaccurate GNSS information. UE can be triggered with another measurement, or perform autonomous GNSS position fix if the condition to start the autonomous GNSS measurement timer is satisfied.</w:t>
            </w:r>
          </w:p>
          <w:p w14:paraId="1569279D" w14:textId="77777777" w:rsidR="006064B1" w:rsidRPr="004A0AE0" w:rsidRDefault="006064B1" w:rsidP="000D7CF8">
            <w:pPr>
              <w:rPr>
                <w:bCs/>
                <w:iCs/>
              </w:rPr>
            </w:pPr>
            <w:r w:rsidRPr="00A173D9">
              <w:rPr>
                <w:b/>
                <w:bCs/>
                <w:iCs/>
              </w:rPr>
              <w:t>Initial Proposal 5-2:</w:t>
            </w:r>
            <w:r>
              <w:rPr>
                <w:bCs/>
                <w:iCs/>
              </w:rPr>
              <w:t xml:space="preserve"> seems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7E216E93" w14:textId="77777777" w:rsidR="006064B1" w:rsidRPr="004A0AE0" w:rsidRDefault="006064B1" w:rsidP="000D7CF8">
            <w:pPr>
              <w:rPr>
                <w:rStyle w:val="af0"/>
                <w:bCs/>
              </w:rPr>
            </w:pPr>
            <w:r w:rsidRPr="00A173D9">
              <w:rPr>
                <w:b/>
                <w:bCs/>
                <w:iCs/>
              </w:rPr>
              <w:t>Initial Proposal 5-3:</w:t>
            </w:r>
            <w:r>
              <w:rPr>
                <w:bCs/>
                <w:iCs/>
              </w:rPr>
              <w:t xml:space="preserve"> the “</w:t>
            </w:r>
            <w:r>
              <w:rPr>
                <w:rStyle w:val="af0"/>
                <w:b/>
                <w:bCs/>
              </w:rPr>
              <w:t>after aperiodically GNSS measurement gap.</w:t>
            </w:r>
            <w:r>
              <w:rPr>
                <w:bCs/>
                <w:iCs/>
              </w:rPr>
              <w:t xml:space="preserve">” is not necessary. after GNSS validity duration expires, NW will not trigger measurement gap. We are fine the FL proposal without part after “and/or…”  </w:t>
            </w:r>
          </w:p>
          <w:p w14:paraId="639BF49D" w14:textId="77777777" w:rsidR="006064B1" w:rsidRPr="004A0AE0" w:rsidRDefault="006064B1" w:rsidP="000D7CF8">
            <w:pPr>
              <w:snapToGrid w:val="0"/>
              <w:rPr>
                <w:rFonts w:eastAsia="宋体"/>
                <w:lang w:eastAsia="zh-CN"/>
              </w:rPr>
            </w:pPr>
          </w:p>
        </w:tc>
      </w:tr>
      <w:tr w:rsidR="006D3F30" w14:paraId="2684D2E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305790" w14:textId="6B817ABB"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14E46D3" w14:textId="77777777" w:rsidR="006D3F30" w:rsidRDefault="006D3F30" w:rsidP="006D3F30">
            <w:pPr>
              <w:snapToGrid w:val="0"/>
              <w:rPr>
                <w:rFonts w:eastAsia="宋体"/>
                <w:lang w:val="en-US" w:eastAsia="zh-CN"/>
              </w:rPr>
            </w:pPr>
            <w:r w:rsidRPr="00406B0F">
              <w:rPr>
                <w:rFonts w:eastAsia="宋体"/>
                <w:b/>
                <w:bCs/>
                <w:lang w:val="en-US" w:eastAsia="zh-CN"/>
              </w:rPr>
              <w:t>5-1</w:t>
            </w:r>
            <w:r>
              <w:rPr>
                <w:rFonts w:eastAsia="宋体"/>
                <w:lang w:val="en-US" w:eastAsia="zh-CN"/>
              </w:rPr>
              <w:t>: It should not be allowed, as the eNB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13000644" w14:textId="77777777" w:rsidR="006D3F30" w:rsidRDefault="006D3F30" w:rsidP="006D3F30">
            <w:pPr>
              <w:snapToGrid w:val="0"/>
              <w:rPr>
                <w:rFonts w:eastAsia="宋体"/>
                <w:lang w:val="en-US" w:eastAsia="zh-CN"/>
              </w:rPr>
            </w:pPr>
            <w:r w:rsidRPr="00406B0F">
              <w:rPr>
                <w:rFonts w:eastAsia="宋体"/>
                <w:b/>
                <w:bCs/>
                <w:lang w:val="en-US" w:eastAsia="zh-CN"/>
              </w:rPr>
              <w:t>5-2</w:t>
            </w:r>
            <w:r>
              <w:rPr>
                <w:rFonts w:eastAsia="宋体"/>
                <w:lang w:val="en-US" w:eastAsia="zh-CN"/>
              </w:rPr>
              <w:t>: Always there need a UL resource to report this success of the GNSS measurement, at least for new GNSS validity duration.</w:t>
            </w:r>
          </w:p>
          <w:p w14:paraId="02FD0A9D" w14:textId="77777777" w:rsidR="006D3F30" w:rsidRDefault="006D3F30" w:rsidP="006D3F30">
            <w:pPr>
              <w:snapToGrid w:val="0"/>
              <w:rPr>
                <w:rFonts w:eastAsia="宋体"/>
                <w:lang w:val="en-US" w:eastAsia="zh-CN"/>
              </w:rPr>
            </w:pPr>
            <w:r>
              <w:rPr>
                <w:rFonts w:eastAsia="宋体"/>
                <w:lang w:val="en-US" w:eastAsia="zh-CN"/>
              </w:rPr>
              <w:t>We think it should be firstly discuss whether/how to report success before current GNSS validity duration expire, as it is the case for eNB to triggering GNSS measurement and it is the simplest case then the case after GNSS validity duration expire. We do not want to make it too complicated as always there need to have support for UE to report new GNSS validity duration, we should have a clear highlayer signaling for this. An explicit report of success will be good to make it simple.</w:t>
            </w:r>
          </w:p>
          <w:p w14:paraId="539C1956" w14:textId="408CED72" w:rsidR="006D3F30" w:rsidRDefault="006D3F30" w:rsidP="006D3F30">
            <w:pPr>
              <w:snapToGrid w:val="0"/>
              <w:rPr>
                <w:rFonts w:eastAsia="宋体"/>
                <w:lang w:val="en-US" w:eastAsia="zh-CN"/>
              </w:rPr>
            </w:pPr>
            <w:r w:rsidRPr="00406B0F">
              <w:rPr>
                <w:rFonts w:eastAsia="宋体"/>
                <w:b/>
                <w:bCs/>
                <w:lang w:val="en-US" w:eastAsia="zh-CN"/>
              </w:rPr>
              <w:lastRenderedPageBreak/>
              <w:t>5-3</w:t>
            </w:r>
            <w:r>
              <w:rPr>
                <w:rFonts w:eastAsia="宋体"/>
                <w:lang w:val="en-US" w:eastAsia="zh-CN"/>
              </w:rPr>
              <w:t xml:space="preserve">: We support the part for periodic GNSS measurement but not for autonomous GNSS measurement. </w:t>
            </w:r>
          </w:p>
        </w:tc>
      </w:tr>
      <w:tr w:rsidR="006D3F30" w14:paraId="227C303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9BDFE1"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E88D2A" w14:textId="77777777" w:rsidR="006D3F30" w:rsidRDefault="006D3F30" w:rsidP="006D3F30">
            <w:pPr>
              <w:snapToGrid w:val="0"/>
              <w:rPr>
                <w:rFonts w:eastAsia="宋体"/>
                <w:lang w:val="en-US" w:eastAsia="zh-CN"/>
              </w:rPr>
            </w:pPr>
          </w:p>
        </w:tc>
      </w:tr>
      <w:tr w:rsidR="006D3F30" w14:paraId="0449DE0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5385E8"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44BE6B" w14:textId="77777777" w:rsidR="006D3F30" w:rsidRDefault="006D3F30" w:rsidP="006D3F30">
            <w:pPr>
              <w:spacing w:after="120"/>
              <w:rPr>
                <w:rFonts w:eastAsia="宋体"/>
                <w:bCs/>
                <w:lang w:eastAsia="zh-CN"/>
              </w:rPr>
            </w:pPr>
          </w:p>
        </w:tc>
      </w:tr>
      <w:tr w:rsidR="006D3F30" w14:paraId="27CE2A2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65249" w14:textId="77777777" w:rsidR="006D3F30" w:rsidRDefault="006D3F30" w:rsidP="006D3F30">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1F7B68" w14:textId="77777777" w:rsidR="006D3F30" w:rsidRDefault="006D3F30" w:rsidP="006D3F30">
            <w:pPr>
              <w:spacing w:after="120"/>
              <w:rPr>
                <w:rFonts w:eastAsiaTheme="minorEastAsia"/>
                <w:lang w:eastAsia="zh-CN"/>
              </w:rPr>
            </w:pPr>
          </w:p>
        </w:tc>
      </w:tr>
      <w:tr w:rsidR="006D3F30" w14:paraId="52154BE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343785"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42ADE1" w14:textId="77777777" w:rsidR="006D3F30" w:rsidRDefault="006D3F30" w:rsidP="006D3F30">
            <w:pPr>
              <w:snapToGrid w:val="0"/>
              <w:rPr>
                <w:rFonts w:eastAsia="宋体"/>
                <w:lang w:val="en-US" w:eastAsia="zh-CN"/>
              </w:rPr>
            </w:pPr>
          </w:p>
        </w:tc>
      </w:tr>
      <w:tr w:rsidR="006D3F30" w14:paraId="2EEBCD9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0ED65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4151CC" w14:textId="77777777" w:rsidR="006D3F30" w:rsidRDefault="006D3F30" w:rsidP="006D3F30"/>
        </w:tc>
      </w:tr>
    </w:tbl>
    <w:p w14:paraId="61189E6B" w14:textId="77777777" w:rsidR="00DE6673" w:rsidRPr="006064B1" w:rsidRDefault="00DE6673"/>
    <w:p w14:paraId="2833C869" w14:textId="000ECB44" w:rsidR="00144220" w:rsidRPr="003A1697" w:rsidRDefault="00144220" w:rsidP="00144220">
      <w:pPr>
        <w:pStyle w:val="2"/>
        <w:rPr>
          <w:lang w:val="en-US"/>
        </w:rPr>
      </w:pPr>
      <w:r>
        <w:rPr>
          <w:lang w:val="en-US"/>
        </w:rPr>
        <w:t xml:space="preserve">5.4 </w:t>
      </w:r>
      <w:r w:rsidRPr="003A1697">
        <w:rPr>
          <w:lang w:val="en-US"/>
        </w:rPr>
        <w:t>Summary of First Round Discussion</w:t>
      </w:r>
    </w:p>
    <w:p w14:paraId="659C3644" w14:textId="2BB89653" w:rsidR="00144220" w:rsidRPr="00144220" w:rsidRDefault="00144220" w:rsidP="00144220">
      <w:pPr>
        <w:rPr>
          <w:u w:val="single"/>
          <w:lang w:val="en-US"/>
        </w:rPr>
      </w:pPr>
      <w:r w:rsidRPr="00144220">
        <w:rPr>
          <w:u w:val="single"/>
          <w:lang w:val="en-US"/>
        </w:rPr>
        <w:t>For proposal 5-1:</w:t>
      </w:r>
    </w:p>
    <w:p w14:paraId="34DAAB8A" w14:textId="28A792B0" w:rsidR="00144220" w:rsidRDefault="00144220" w:rsidP="00144220">
      <w:pPr>
        <w:rPr>
          <w:rFonts w:eastAsia="宋体"/>
          <w:lang w:val="en-US" w:eastAsia="zh-CN"/>
        </w:rPr>
      </w:pPr>
      <w:r>
        <w:rPr>
          <w:rFonts w:eastAsiaTheme="minorEastAsia"/>
          <w:lang w:val="en-US" w:eastAsia="zh-CN"/>
        </w:rPr>
        <w:t xml:space="preserve">Ericsson, Qualcomm support </w:t>
      </w:r>
      <w:r w:rsidRPr="00144220">
        <w:rPr>
          <w:lang w:val="en-US"/>
        </w:rPr>
        <w:t xml:space="preserve">in case UE failed to re-acquire GNSS position fix before current GNSS validity duration expires, UL transmission </w:t>
      </w:r>
      <w:r>
        <w:rPr>
          <w:lang w:val="en-US"/>
        </w:rPr>
        <w:t>can be</w:t>
      </w:r>
      <w:r w:rsidRPr="00144220">
        <w:rPr>
          <w:lang w:val="en-US"/>
        </w:rPr>
        <w:t xml:space="preserve"> allowed before current GNSS validity duration expires</w:t>
      </w:r>
      <w:r>
        <w:rPr>
          <w:rFonts w:eastAsia="宋体"/>
          <w:lang w:val="en-US" w:eastAsia="zh-CN"/>
        </w:rPr>
        <w:t>.</w:t>
      </w:r>
    </w:p>
    <w:p w14:paraId="43F3A8FF" w14:textId="691D3957" w:rsidR="00144220" w:rsidRDefault="00F33D54" w:rsidP="00144220">
      <w:pPr>
        <w:rPr>
          <w:rFonts w:eastAsia="宋体"/>
          <w:lang w:val="en-US" w:eastAsia="zh-CN"/>
        </w:rPr>
      </w:pPr>
      <w:r>
        <w:rPr>
          <w:rFonts w:eastAsiaTheme="minorEastAsia"/>
          <w:color w:val="000000" w:themeColor="text1"/>
          <w:lang w:eastAsia="zh-CN"/>
        </w:rPr>
        <w:t>Nordic</w:t>
      </w:r>
      <w:r w:rsidR="00144220">
        <w:rPr>
          <w:rFonts w:eastAsia="宋体"/>
          <w:lang w:val="en-US" w:eastAsia="zh-CN"/>
        </w:rPr>
        <w:t xml:space="preserve">, </w:t>
      </w:r>
      <w:r>
        <w:rPr>
          <w:rFonts w:eastAsia="宋体"/>
          <w:lang w:val="en-US" w:eastAsia="zh-CN"/>
        </w:rPr>
        <w:t xml:space="preserve">ZTE, CMCC, </w:t>
      </w:r>
      <w:r>
        <w:rPr>
          <w:rFonts w:eastAsiaTheme="minorEastAsia" w:hint="eastAsia"/>
          <w:lang w:val="en-US" w:eastAsia="zh-CN"/>
        </w:rPr>
        <w:t>H</w:t>
      </w:r>
      <w:r>
        <w:rPr>
          <w:rFonts w:eastAsiaTheme="minorEastAsia"/>
          <w:lang w:val="en-US" w:eastAsia="zh-CN"/>
        </w:rPr>
        <w:t>uawei, HiSilicon</w:t>
      </w:r>
      <w:r w:rsidR="006D3F30">
        <w:rPr>
          <w:rFonts w:eastAsiaTheme="minorEastAsia"/>
          <w:lang w:val="en-US" w:eastAsia="zh-CN"/>
        </w:rPr>
        <w:t>, Nokia, NSB</w:t>
      </w:r>
      <w:r>
        <w:rPr>
          <w:rFonts w:eastAsia="宋体"/>
          <w:lang w:val="en-US" w:eastAsia="zh-CN"/>
        </w:rPr>
        <w:t xml:space="preserve"> </w:t>
      </w:r>
      <w:r w:rsidR="00144220">
        <w:rPr>
          <w:rFonts w:eastAsia="宋体"/>
          <w:lang w:val="en-US" w:eastAsia="zh-CN"/>
        </w:rPr>
        <w:t xml:space="preserve">don’t </w:t>
      </w:r>
      <w:r w:rsidR="00144220">
        <w:rPr>
          <w:rFonts w:eastAsia="宋体" w:hint="eastAsia"/>
          <w:lang w:val="en-US" w:eastAsia="zh-CN"/>
        </w:rPr>
        <w:t>s</w:t>
      </w:r>
      <w:r w:rsidR="00144220">
        <w:rPr>
          <w:rFonts w:eastAsia="宋体"/>
          <w:lang w:val="en-US" w:eastAsia="zh-CN"/>
        </w:rPr>
        <w:t>upport.</w:t>
      </w:r>
    </w:p>
    <w:p w14:paraId="6E886EA4" w14:textId="2D37EE1B" w:rsidR="00F33D54" w:rsidRPr="00F33D54" w:rsidRDefault="00F33D54" w:rsidP="00F33D54">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mentioned </w:t>
      </w:r>
      <w:r w:rsidRPr="00F33D54">
        <w:rPr>
          <w:rFonts w:eastAsia="宋体"/>
          <w:lang w:val="en-US" w:eastAsia="zh-CN"/>
        </w:rPr>
        <w:t>For GNSS measurement gap, it is not correct implementation to trigger a gap before the expiration time of current GNSS validity duration, since it only wastes the GNSS validity duration and causes higher signaling overhead. Therefore, when eNB trigger a GNSS position fix, it means that eNB assumes the current GNSS is no longer valid and the corresponding information such as validity duration should not be kept. Therefore, UE should go IDLE and no UL transmission allowed in case UE failed to re-acquire GNSS position fix no matter whether current GNSS validity duration expires.</w:t>
      </w:r>
    </w:p>
    <w:p w14:paraId="18AF9BA2" w14:textId="212DBEE3"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t>H</w:t>
      </w:r>
      <w:r>
        <w:rPr>
          <w:rFonts w:eastAsiaTheme="minorEastAsia"/>
          <w:lang w:val="en-US" w:eastAsia="zh-CN"/>
        </w:rPr>
        <w:t>uawei, HiSilicon</w:t>
      </w:r>
      <w:r>
        <w:rPr>
          <w:bCs/>
          <w:iCs/>
        </w:rPr>
        <w:t xml:space="preserve"> mentioned UE can still be in CONNECTED state but the UL transmission should not be allowed considering the potential interference due to inaccurate GNSS information. UE can be triggered with another measurement or perform autonomous GNSS position fix if the condition to start the autonomous GNSS measurement timer is satisfied.</w:t>
      </w:r>
    </w:p>
    <w:p w14:paraId="7300BCBD" w14:textId="35677351" w:rsidR="006D3F30" w:rsidRPr="00F33D54" w:rsidRDefault="006D3F30" w:rsidP="0014422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the eNB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463D911F" w14:textId="03489C15" w:rsidR="00144220" w:rsidRPr="00144220" w:rsidRDefault="00144220" w:rsidP="00144220">
      <w:pPr>
        <w:rPr>
          <w:u w:val="single"/>
          <w:lang w:val="en-US"/>
        </w:rPr>
      </w:pPr>
      <w:r w:rsidRPr="00144220">
        <w:rPr>
          <w:u w:val="single"/>
          <w:lang w:val="en-US"/>
        </w:rPr>
        <w:t>For proposal 5-</w:t>
      </w:r>
      <w:r>
        <w:rPr>
          <w:u w:val="single"/>
          <w:lang w:val="en-US"/>
        </w:rPr>
        <w:t>2</w:t>
      </w:r>
      <w:r w:rsidRPr="00144220">
        <w:rPr>
          <w:u w:val="single"/>
          <w:lang w:val="en-US"/>
        </w:rPr>
        <w:t>:</w:t>
      </w:r>
    </w:p>
    <w:p w14:paraId="0D726795" w14:textId="3F08B949" w:rsidR="00144220" w:rsidRDefault="00F33D54" w:rsidP="00144220">
      <w:pPr>
        <w:rPr>
          <w:rFonts w:eastAsia="宋体"/>
          <w:lang w:val="en-US" w:eastAsia="zh-CN"/>
        </w:rPr>
      </w:pPr>
      <w:r>
        <w:rPr>
          <w:rFonts w:eastAsiaTheme="minorEastAsia"/>
          <w:lang w:val="en-US" w:eastAsia="zh-CN"/>
        </w:rPr>
        <w:t>ZTE</w:t>
      </w:r>
      <w:r w:rsidR="00144220">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uawei, HiSilicon(?)</w:t>
      </w:r>
      <w:r w:rsidR="00144220">
        <w:rPr>
          <w:rFonts w:eastAsiaTheme="minorEastAsia"/>
          <w:lang w:val="en-US" w:eastAsia="zh-CN"/>
        </w:rPr>
        <w:t xml:space="preserve"> support </w:t>
      </w:r>
      <w:r w:rsidR="00144220" w:rsidRPr="00144220">
        <w:rPr>
          <w:lang w:val="en-US"/>
        </w:rPr>
        <w:t>the reception of any UL transmission from the UE at eNB after the GNSS measurement can be utilized to inform eNB the success of GNSS measurement in RRC connected</w:t>
      </w:r>
      <w:r w:rsidR="00144220">
        <w:rPr>
          <w:rFonts w:eastAsia="宋体"/>
          <w:lang w:val="en-US" w:eastAsia="zh-CN"/>
        </w:rPr>
        <w:t>.</w:t>
      </w:r>
    </w:p>
    <w:p w14:paraId="78FC888E" w14:textId="40592291" w:rsidR="00144220" w:rsidRDefault="00144220" w:rsidP="00144220">
      <w:pPr>
        <w:rPr>
          <w:rFonts w:eastAsia="宋体"/>
          <w:lang w:val="en-US" w:eastAsia="zh-CN"/>
        </w:rPr>
      </w:pPr>
      <w:r>
        <w:rPr>
          <w:rFonts w:eastAsiaTheme="minorEastAsia"/>
          <w:lang w:val="en-US" w:eastAsia="zh-CN"/>
        </w:rPr>
        <w:t>Ericsson</w:t>
      </w:r>
      <w:r>
        <w:rPr>
          <w:rFonts w:eastAsia="宋体"/>
          <w:lang w:val="en-US" w:eastAsia="zh-CN"/>
        </w:rPr>
        <w:t xml:space="preserve">, </w:t>
      </w:r>
      <w:r w:rsidR="00F33D54">
        <w:rPr>
          <w:rFonts w:eastAsia="宋体" w:hint="eastAsia"/>
          <w:lang w:val="en-US" w:eastAsia="zh-CN"/>
        </w:rPr>
        <w:t>Q</w:t>
      </w:r>
      <w:r w:rsidR="00F33D54">
        <w:rPr>
          <w:rFonts w:eastAsia="宋体"/>
          <w:lang w:val="en-US" w:eastAsia="zh-CN"/>
        </w:rPr>
        <w:t xml:space="preserve">ualcomm, Nordic, CMCC </w:t>
      </w:r>
      <w:r>
        <w:rPr>
          <w:rFonts w:eastAsia="宋体"/>
          <w:lang w:val="en-US" w:eastAsia="zh-CN"/>
        </w:rPr>
        <w:t xml:space="preserve">don’t </w:t>
      </w:r>
      <w:r>
        <w:rPr>
          <w:rFonts w:eastAsia="宋体" w:hint="eastAsia"/>
          <w:lang w:val="en-US" w:eastAsia="zh-CN"/>
        </w:rPr>
        <w:t>s</w:t>
      </w:r>
      <w:r>
        <w:rPr>
          <w:rFonts w:eastAsia="宋体"/>
          <w:lang w:val="en-US" w:eastAsia="zh-CN"/>
        </w:rPr>
        <w:t>upport.</w:t>
      </w:r>
    </w:p>
    <w:p w14:paraId="6DD6F742" w14:textId="7410AFC6" w:rsidR="00144220" w:rsidRPr="00144220" w:rsidRDefault="00144220" w:rsidP="00144220">
      <w:pPr>
        <w:pStyle w:val="aff2"/>
        <w:numPr>
          <w:ilvl w:val="0"/>
          <w:numId w:val="20"/>
        </w:numPr>
        <w:ind w:leftChars="0"/>
        <w:jc w:val="both"/>
        <w:rPr>
          <w:rFonts w:eastAsia="宋体"/>
          <w:lang w:eastAsia="zh-CN"/>
        </w:rPr>
      </w:pPr>
      <w:r>
        <w:rPr>
          <w:rFonts w:eastAsiaTheme="minorEastAsia"/>
          <w:lang w:val="en-US" w:eastAsia="zh-CN"/>
        </w:rPr>
        <w:t>Ericsson</w:t>
      </w:r>
      <w:r w:rsidR="00F33D54">
        <w:rPr>
          <w:rFonts w:eastAsia="宋体"/>
          <w:bCs/>
          <w:lang w:eastAsia="zh-CN"/>
        </w:rPr>
        <w:t xml:space="preserve">, CMCC </w:t>
      </w:r>
      <w:r>
        <w:rPr>
          <w:rFonts w:eastAsia="宋体"/>
          <w:bCs/>
          <w:lang w:eastAsia="zh-CN"/>
        </w:rPr>
        <w:t xml:space="preserve">mentioned </w:t>
      </w:r>
      <w:r>
        <w:rPr>
          <w:rFonts w:eastAsia="宋体"/>
          <w:lang w:val="en-US" w:eastAsia="zh-CN"/>
        </w:rPr>
        <w:t>a UE should ALWAYS report its GNSS validity duration after a GNSS position fix.</w:t>
      </w:r>
    </w:p>
    <w:p w14:paraId="2103B90A" w14:textId="5AAB268E" w:rsidR="00144220" w:rsidRPr="00F33D54" w:rsidRDefault="00144220" w:rsidP="00144220">
      <w:pPr>
        <w:pStyle w:val="aff2"/>
        <w:numPr>
          <w:ilvl w:val="0"/>
          <w:numId w:val="20"/>
        </w:numPr>
        <w:ind w:leftChars="0"/>
        <w:jc w:val="both"/>
        <w:rPr>
          <w:rFonts w:eastAsia="宋体"/>
          <w:lang w:eastAsia="zh-CN"/>
        </w:rPr>
      </w:pPr>
      <w:r>
        <w:rPr>
          <w:rFonts w:eastAsia="宋体" w:hint="eastAsia"/>
          <w:lang w:val="en-US" w:eastAsia="zh-CN"/>
        </w:rPr>
        <w:t>Q</w:t>
      </w:r>
      <w:r>
        <w:rPr>
          <w:rFonts w:eastAsia="宋体"/>
          <w:lang w:val="en-US" w:eastAsia="zh-CN"/>
        </w:rPr>
        <w:t>ualcomm</w:t>
      </w:r>
      <w:r w:rsidR="00F33D54">
        <w:rPr>
          <w:rFonts w:eastAsia="宋体"/>
          <w:lang w:val="en-US" w:eastAsia="zh-CN"/>
        </w:rPr>
        <w:t>, Nordic</w:t>
      </w:r>
      <w:r>
        <w:rPr>
          <w:rFonts w:eastAsia="宋体"/>
          <w:lang w:val="en-US" w:eastAsia="zh-CN"/>
        </w:rPr>
        <w:t xml:space="preserve"> mentioned Although this may be true in most cases, the general framework should be that the UE sends the new validity duration and this is the implicit indication to the eNB that the reacquisition was successful.</w:t>
      </w:r>
    </w:p>
    <w:p w14:paraId="72F2ED2D" w14:textId="23189DB4" w:rsidR="00F33D54" w:rsidRPr="00F33D54" w:rsidRDefault="00F33D54" w:rsidP="00144220">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proposed to </w:t>
      </w:r>
      <w:r w:rsidRPr="00F33D54">
        <w:rPr>
          <w:rFonts w:eastAsia="宋体"/>
          <w:lang w:val="en-US" w:eastAsia="zh-CN"/>
        </w:rPr>
        <w:t>the discussion on when to indicate the success. It is worth noting that no matter which alternative is finally supported, the UL transmission is triggered by UE. That means, when to indicate the success to eNB is up to UE implementation and no constraint on the delay between measurement gap and first UL transmission till now. Obviously, eNB cannot wait forever for UE indication of success. Generally, eNB will think UE lost sync and release the connection if it does not receive the success indication for a period of time. If UE report the success after the eNB waiting time, there will be misalignment between UE and gNB. Therefore, in order to achieve consensus between UE and gNB, UE should indicate the success within certain restriction, e.g., a time window configured by eNB after GNSS measurement gap.</w:t>
      </w:r>
    </w:p>
    <w:p w14:paraId="4886FEF6" w14:textId="3DF71E3B"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lastRenderedPageBreak/>
        <w:t>H</w:t>
      </w:r>
      <w:r>
        <w:rPr>
          <w:rFonts w:eastAsiaTheme="minorEastAsia"/>
          <w:lang w:val="en-US" w:eastAsia="zh-CN"/>
        </w:rPr>
        <w:t>uawei, HiSilicon</w:t>
      </w:r>
      <w:r>
        <w:rPr>
          <w:bCs/>
          <w:iCs/>
        </w:rPr>
        <w:t xml:space="preserve"> mentioned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4C4F86CA" w14:textId="032A5D39" w:rsidR="006D3F30" w:rsidRPr="006D3F30" w:rsidRDefault="006D3F30" w:rsidP="006D3F3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okia, NSB mentioned a</w:t>
      </w:r>
      <w:r w:rsidRPr="006D3F30">
        <w:rPr>
          <w:rFonts w:eastAsiaTheme="minorEastAsia"/>
          <w:bCs/>
          <w:iCs/>
          <w:lang w:eastAsia="zh-CN"/>
        </w:rPr>
        <w:t>n explicit report of success will be good to make it simple.</w:t>
      </w:r>
    </w:p>
    <w:p w14:paraId="0B47186B" w14:textId="77777777" w:rsidR="006D3F30" w:rsidRPr="00F33D54" w:rsidRDefault="006D3F30" w:rsidP="006D3F30">
      <w:pPr>
        <w:pStyle w:val="aff2"/>
        <w:ind w:leftChars="0" w:left="620"/>
        <w:jc w:val="both"/>
        <w:rPr>
          <w:rFonts w:eastAsia="宋体"/>
          <w:lang w:eastAsia="zh-CN"/>
        </w:rPr>
      </w:pPr>
    </w:p>
    <w:p w14:paraId="23CEF473" w14:textId="1CB878B4" w:rsidR="00144220" w:rsidRPr="00144220" w:rsidRDefault="00144220" w:rsidP="00144220">
      <w:pPr>
        <w:rPr>
          <w:u w:val="single"/>
          <w:lang w:val="en-US"/>
        </w:rPr>
      </w:pPr>
      <w:r w:rsidRPr="00144220">
        <w:rPr>
          <w:u w:val="single"/>
          <w:lang w:val="en-US"/>
        </w:rPr>
        <w:t>For proposal 5-</w:t>
      </w:r>
      <w:r>
        <w:rPr>
          <w:u w:val="single"/>
          <w:lang w:val="en-US"/>
        </w:rPr>
        <w:t>3</w:t>
      </w:r>
      <w:r w:rsidRPr="00144220">
        <w:rPr>
          <w:u w:val="single"/>
          <w:lang w:val="en-US"/>
        </w:rPr>
        <w:t>:</w:t>
      </w:r>
    </w:p>
    <w:p w14:paraId="79649C59" w14:textId="1E249CD8" w:rsidR="00144220" w:rsidRDefault="00144220" w:rsidP="00144220">
      <w:pPr>
        <w:rPr>
          <w:rFonts w:eastAsiaTheme="minorEastAsia"/>
          <w:lang w:val="en-US" w:eastAsia="zh-CN"/>
        </w:rPr>
      </w:pPr>
      <w:r>
        <w:rPr>
          <w:rFonts w:eastAsiaTheme="minorEastAsia"/>
          <w:lang w:val="en-US" w:eastAsia="zh-CN"/>
        </w:rPr>
        <w:t xml:space="preserve">Ericsson, Qualcomm, </w:t>
      </w:r>
      <w:r w:rsidR="00F33D54">
        <w:rPr>
          <w:rFonts w:eastAsiaTheme="minorEastAsia"/>
          <w:lang w:val="en-US" w:eastAsia="zh-CN"/>
        </w:rPr>
        <w:t xml:space="preserve">Nordic, ZTE, CMCC, </w:t>
      </w:r>
      <w:r w:rsidR="00F33D54">
        <w:rPr>
          <w:rFonts w:eastAsiaTheme="minorEastAsia" w:hint="eastAsia"/>
          <w:lang w:val="en-US" w:eastAsia="zh-CN"/>
        </w:rPr>
        <w:t>H</w:t>
      </w:r>
      <w:r w:rsidR="00F33D54">
        <w:rPr>
          <w:rFonts w:eastAsiaTheme="minorEastAsia"/>
          <w:lang w:val="en-US" w:eastAsia="zh-CN"/>
        </w:rPr>
        <w:t>uawei, HiSilicon</w:t>
      </w:r>
      <w:r w:rsidR="006D3F30">
        <w:rPr>
          <w:rFonts w:eastAsiaTheme="minorEastAsia"/>
          <w:lang w:val="en-US" w:eastAsia="zh-CN"/>
        </w:rPr>
        <w:t>, Nokia, NSB (partial support)</w:t>
      </w:r>
      <w:r w:rsidR="00F33D54">
        <w:rPr>
          <w:rFonts w:eastAsiaTheme="minorEastAsia"/>
          <w:lang w:val="en-US" w:eastAsia="zh-CN"/>
        </w:rPr>
        <w:t xml:space="preserve"> </w:t>
      </w:r>
      <w:r>
        <w:rPr>
          <w:rFonts w:eastAsiaTheme="minorEastAsia"/>
          <w:lang w:val="en-US" w:eastAsia="zh-CN"/>
        </w:rPr>
        <w:t xml:space="preserve">support </w:t>
      </w:r>
      <w:r w:rsidRPr="00144220">
        <w:rPr>
          <w:rFonts w:eastAsiaTheme="minorEastAsia"/>
          <w:lang w:val="en-US" w:eastAsia="zh-CN"/>
        </w:rPr>
        <w:t>After current GNSS validity duration expired, UE goes to IDLE mode if UE failed to re-acquire GNSS position fix after configured timing for autonomous GNSS reacquisition and/or after aperiodically GNSS measurement gap.</w:t>
      </w:r>
    </w:p>
    <w:p w14:paraId="28A97BF1" w14:textId="444D8B68" w:rsidR="00144220" w:rsidRDefault="00144220" w:rsidP="00144220">
      <w:pPr>
        <w:pStyle w:val="aff2"/>
        <w:numPr>
          <w:ilvl w:val="0"/>
          <w:numId w:val="20"/>
        </w:numPr>
        <w:ind w:leftChars="0"/>
        <w:jc w:val="both"/>
        <w:rPr>
          <w:rFonts w:eastAsia="宋体"/>
          <w:bCs/>
          <w:lang w:eastAsia="zh-CN"/>
        </w:rPr>
      </w:pPr>
      <w:r>
        <w:rPr>
          <w:rFonts w:eastAsia="宋体"/>
          <w:bCs/>
          <w:lang w:eastAsia="zh-CN"/>
        </w:rPr>
        <w:t xml:space="preserve">Qualcomm mentioned </w:t>
      </w:r>
      <w:r>
        <w:rPr>
          <w:rFonts w:eastAsia="宋体"/>
          <w:lang w:val="en-US" w:eastAsia="zh-CN"/>
        </w:rPr>
        <w:t>RAN2 to decide and captured in RAN2 specifications (e.g. RAN2 may decide to go through RLF instead of IDLE)</w:t>
      </w:r>
      <w:r w:rsidRPr="00C81BC6">
        <w:rPr>
          <w:rFonts w:eastAsia="宋体"/>
          <w:bCs/>
          <w:lang w:eastAsia="zh-CN"/>
        </w:rPr>
        <w:t>.</w:t>
      </w:r>
    </w:p>
    <w:p w14:paraId="090485F3" w14:textId="79F54D47" w:rsidR="00144220" w:rsidRPr="00B17FAC" w:rsidRDefault="00F33D54" w:rsidP="00144220">
      <w:pPr>
        <w:pStyle w:val="aff2"/>
        <w:numPr>
          <w:ilvl w:val="0"/>
          <w:numId w:val="20"/>
        </w:numPr>
        <w:ind w:leftChars="0"/>
        <w:jc w:val="both"/>
        <w:rPr>
          <w:rFonts w:eastAsia="宋体"/>
          <w:bCs/>
          <w:lang w:eastAsia="zh-CN"/>
        </w:rPr>
      </w:pPr>
      <w:r>
        <w:rPr>
          <w:rFonts w:eastAsia="宋体"/>
          <w:bCs/>
          <w:lang w:eastAsia="zh-CN"/>
        </w:rPr>
        <w:t xml:space="preserve">ZTE </w:t>
      </w:r>
      <w:r w:rsidR="00144220">
        <w:rPr>
          <w:rFonts w:eastAsia="宋体"/>
          <w:bCs/>
          <w:lang w:eastAsia="zh-CN"/>
        </w:rPr>
        <w:t xml:space="preserve">mentioned </w:t>
      </w:r>
      <w:r w:rsidRPr="00F33D54">
        <w:rPr>
          <w:rFonts w:eastAsia="宋体"/>
          <w:lang w:val="en-US" w:eastAsia="zh-CN"/>
        </w:rPr>
        <w:t>UE should go IDLE if it failed to reacquire GNSS position fix, no matter current GNSS validity duration expired or not.</w:t>
      </w:r>
    </w:p>
    <w:p w14:paraId="0D937400" w14:textId="52A28E62" w:rsidR="00144220" w:rsidRDefault="00144220" w:rsidP="00144220">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sidRPr="00B17FAC">
        <w:rPr>
          <w:rFonts w:eastAsia="宋体"/>
          <w:bCs/>
          <w:lang w:eastAsia="zh-CN"/>
        </w:rPr>
        <w:t xml:space="preserve"> </w:t>
      </w:r>
      <w:r>
        <w:rPr>
          <w:rFonts w:eastAsia="宋体"/>
          <w:bCs/>
          <w:lang w:eastAsia="zh-CN"/>
        </w:rPr>
        <w:t xml:space="preserve">mentioned </w:t>
      </w:r>
      <w:r w:rsidR="00F33D54" w:rsidRPr="00F33D54">
        <w:rPr>
          <w:bCs/>
          <w:iCs/>
        </w:rPr>
        <w:t>are fine the FL proposal without part after “and/or…</w:t>
      </w:r>
      <w:r>
        <w:rPr>
          <w:bCs/>
          <w:iCs/>
        </w:rPr>
        <w:t xml:space="preserve">. </w:t>
      </w:r>
    </w:p>
    <w:p w14:paraId="6CD5EABB" w14:textId="77777777" w:rsidR="00144220" w:rsidRPr="00B17FAC" w:rsidRDefault="00144220" w:rsidP="00144220">
      <w:pPr>
        <w:jc w:val="both"/>
        <w:rPr>
          <w:rFonts w:eastAsia="宋体"/>
          <w:bCs/>
          <w:lang w:eastAsia="zh-CN"/>
        </w:rPr>
      </w:pPr>
    </w:p>
    <w:p w14:paraId="659AF3C1" w14:textId="4CE1478D" w:rsidR="00144220" w:rsidRPr="00E94F14" w:rsidRDefault="00144220" w:rsidP="00144220">
      <w:pPr>
        <w:rPr>
          <w:rFonts w:eastAsia="宋体"/>
          <w:lang w:val="en-US" w:eastAsia="zh-CN"/>
        </w:rPr>
      </w:pPr>
      <w:r>
        <w:rPr>
          <w:rFonts w:eastAsia="宋体"/>
          <w:highlight w:val="yellow"/>
          <w:lang w:eastAsia="zh-CN"/>
        </w:rPr>
        <w:t>Moderator View:</w:t>
      </w:r>
      <w:r>
        <w:rPr>
          <w:rFonts w:eastAsia="宋体"/>
          <w:lang w:eastAsia="zh-CN"/>
        </w:rPr>
        <w:t xml:space="preserve"> </w:t>
      </w:r>
      <w:r w:rsidR="00F33D54" w:rsidRPr="00F33D54">
        <w:rPr>
          <w:rFonts w:eastAsia="宋体"/>
          <w:lang w:eastAsia="zh-CN"/>
        </w:rPr>
        <w:t>For proposal 5-1</w:t>
      </w:r>
      <w:r w:rsidR="00F33D54">
        <w:rPr>
          <w:rFonts w:eastAsia="宋体"/>
          <w:lang w:eastAsia="zh-CN"/>
        </w:rPr>
        <w:t xml:space="preserve">, majority view is </w:t>
      </w:r>
      <w:r w:rsidR="00F33D54" w:rsidRPr="00144220">
        <w:rPr>
          <w:lang w:val="en-US"/>
        </w:rPr>
        <w:t xml:space="preserve">in case UE failed to re-acquire GNSS position fix before current GNSS validity duration expires, UL transmission </w:t>
      </w:r>
      <w:r w:rsidR="00F33D54">
        <w:rPr>
          <w:lang w:val="en-US"/>
        </w:rPr>
        <w:t>cannot be</w:t>
      </w:r>
      <w:r w:rsidR="00F33D54" w:rsidRPr="00144220">
        <w:rPr>
          <w:lang w:val="en-US"/>
        </w:rPr>
        <w:t xml:space="preserve"> allowed before current GNSS validity duration expires</w:t>
      </w:r>
      <w:r w:rsidR="00F33D54">
        <w:rPr>
          <w:lang w:val="en-US"/>
        </w:rPr>
        <w:t xml:space="preserve">. RAN1 should make consensus on this issue first then we can have further discussion on </w:t>
      </w:r>
      <w:r w:rsidR="00921F64">
        <w:rPr>
          <w:lang w:val="en-US"/>
        </w:rPr>
        <w:t xml:space="preserve">success report before GNSSS validity duration expires of </w:t>
      </w:r>
      <w:r w:rsidR="00F33D54">
        <w:rPr>
          <w:lang w:val="en-US"/>
        </w:rPr>
        <w:t>proposal</w:t>
      </w:r>
      <w:r w:rsidR="00921F64">
        <w:rPr>
          <w:lang w:val="en-US"/>
        </w:rPr>
        <w:t xml:space="preserve"> 5-2</w:t>
      </w:r>
      <w:r w:rsidR="00921F64">
        <w:rPr>
          <w:rStyle w:val="ui-provider"/>
        </w:rPr>
        <w:t>. For proposal 5-3,</w:t>
      </w:r>
      <w:r>
        <w:rPr>
          <w:rStyle w:val="ui-provider"/>
        </w:rPr>
        <w:t xml:space="preserve"> </w:t>
      </w:r>
      <w:r w:rsidR="00921F64">
        <w:rPr>
          <w:rFonts w:eastAsia="宋体"/>
          <w:lang w:eastAsia="zh-CN"/>
        </w:rPr>
        <w:t>this can be discussed online</w:t>
      </w:r>
      <w:r>
        <w:rPr>
          <w:rFonts w:eastAsia="宋体"/>
          <w:lang w:eastAsia="zh-CN"/>
        </w:rPr>
        <w:t>.</w:t>
      </w:r>
      <w:r>
        <w:rPr>
          <w:rStyle w:val="ui-provider"/>
        </w:rPr>
        <w:t xml:space="preserve"> </w:t>
      </w:r>
    </w:p>
    <w:p w14:paraId="04861BA4" w14:textId="77777777" w:rsidR="00144220" w:rsidRPr="00B37A01" w:rsidRDefault="00144220" w:rsidP="00144220">
      <w:pPr>
        <w:jc w:val="both"/>
        <w:rPr>
          <w:lang w:val="en-US"/>
        </w:rPr>
      </w:pPr>
    </w:p>
    <w:p w14:paraId="27DF24F7" w14:textId="3D6869B9" w:rsidR="00144220" w:rsidRPr="0085032E" w:rsidRDefault="00144220" w:rsidP="00144220">
      <w:pPr>
        <w:pStyle w:val="2"/>
        <w:rPr>
          <w:lang w:val="en-US"/>
        </w:rPr>
      </w:pPr>
      <w:r>
        <w:rPr>
          <w:lang w:val="en-US"/>
        </w:rPr>
        <w:t>5.4 Second Round Discussion</w:t>
      </w:r>
    </w:p>
    <w:p w14:paraId="3699EF06" w14:textId="7EFF550B" w:rsidR="00144220" w:rsidRDefault="00144220" w:rsidP="00144220">
      <w:pPr>
        <w:spacing w:afterLines="50" w:after="120"/>
        <w:rPr>
          <w:b/>
          <w:bCs/>
          <w:i/>
          <w:iCs/>
        </w:rPr>
      </w:pPr>
      <w:r>
        <w:rPr>
          <w:b/>
          <w:bCs/>
          <w:i/>
          <w:iCs/>
          <w:highlight w:val="yellow"/>
        </w:rPr>
        <w:t xml:space="preserve">Second Round Proposal </w:t>
      </w:r>
      <w:r w:rsidR="00921F64">
        <w:rPr>
          <w:b/>
          <w:bCs/>
          <w:i/>
          <w:iCs/>
          <w:highlight w:val="yellow"/>
        </w:rPr>
        <w:t>5-1</w:t>
      </w:r>
      <w:r>
        <w:rPr>
          <w:b/>
          <w:bCs/>
          <w:i/>
          <w:iCs/>
          <w:highlight w:val="yellow"/>
        </w:rPr>
        <w:t>:</w:t>
      </w:r>
    </w:p>
    <w:p w14:paraId="4A73841C" w14:textId="6CEBEADC" w:rsidR="00144220" w:rsidRDefault="009225A7" w:rsidP="00144220">
      <w:pPr>
        <w:rPr>
          <w:b/>
          <w:bCs/>
          <w:i/>
          <w:iCs/>
        </w:rPr>
      </w:pPr>
      <w:r>
        <w:rPr>
          <w:rFonts w:eastAsiaTheme="minorEastAsia"/>
          <w:b/>
          <w:bCs/>
          <w:i/>
          <w:iCs/>
          <w:lang w:eastAsia="zh-CN"/>
        </w:rPr>
        <w:t>I</w:t>
      </w:r>
      <w:r w:rsidR="00156738" w:rsidRPr="00156738">
        <w:rPr>
          <w:rFonts w:eastAsiaTheme="minorEastAsia"/>
          <w:b/>
          <w:bCs/>
          <w:i/>
          <w:iCs/>
          <w:lang w:eastAsia="zh-CN"/>
        </w:rPr>
        <w:t xml:space="preserve">n case UE failed to re-acquire GNSS position fix before current GNSS validity duration expires, UL transmission is </w:t>
      </w:r>
      <w:r>
        <w:rPr>
          <w:rFonts w:eastAsiaTheme="minorEastAsia"/>
          <w:b/>
          <w:bCs/>
          <w:i/>
          <w:iCs/>
          <w:lang w:eastAsia="zh-CN"/>
        </w:rPr>
        <w:t xml:space="preserve">not </w:t>
      </w:r>
      <w:r w:rsidR="00156738" w:rsidRPr="00156738">
        <w:rPr>
          <w:rFonts w:eastAsiaTheme="minorEastAsia"/>
          <w:b/>
          <w:bCs/>
          <w:i/>
          <w:iCs/>
          <w:lang w:eastAsia="zh-CN"/>
        </w:rPr>
        <w:t>allowed before current GNSS validity duration expires</w:t>
      </w:r>
      <w:r w:rsidR="00144220" w:rsidRPr="007E3A67">
        <w:rPr>
          <w:rFonts w:eastAsiaTheme="minorEastAsia"/>
          <w:b/>
          <w:bCs/>
          <w:i/>
          <w:iCs/>
          <w:lang w:eastAsia="zh-CN"/>
        </w:rPr>
        <w:t>.</w:t>
      </w:r>
    </w:p>
    <w:p w14:paraId="3B59BCCC" w14:textId="77777777" w:rsidR="00995C3C" w:rsidRDefault="00995C3C" w:rsidP="00995C3C">
      <w:pPr>
        <w:rPr>
          <w:b/>
          <w:bCs/>
          <w:i/>
          <w:iCs/>
        </w:rPr>
      </w:pPr>
      <w:r>
        <w:rPr>
          <w:b/>
          <w:bCs/>
          <w:i/>
          <w:iCs/>
          <w:highlight w:val="yellow"/>
        </w:rPr>
        <w:t>Second Round Proposal 5-2</w:t>
      </w:r>
      <w:r w:rsidRPr="00BB467D">
        <w:rPr>
          <w:b/>
          <w:bCs/>
          <w:i/>
          <w:iCs/>
          <w:color w:val="FF0000"/>
          <w:highlight w:val="yellow"/>
        </w:rPr>
        <w:t>a</w:t>
      </w:r>
      <w:r>
        <w:rPr>
          <w:b/>
          <w:bCs/>
          <w:i/>
          <w:iCs/>
          <w:highlight w:val="yellow"/>
        </w:rPr>
        <w:t>:</w:t>
      </w:r>
    </w:p>
    <w:p w14:paraId="7CACB7DF" w14:textId="77777777" w:rsidR="00995C3C" w:rsidRDefault="00995C3C" w:rsidP="00995C3C">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 xml:space="preserve">, </w:t>
      </w:r>
      <w:r w:rsidRPr="009F61DA">
        <w:rPr>
          <w:rFonts w:eastAsiaTheme="minorEastAsia"/>
          <w:b/>
          <w:bCs/>
          <w:i/>
          <w:iCs/>
          <w:lang w:val="en-US" w:eastAsia="zh-CN"/>
        </w:rPr>
        <w:t>UE report</w:t>
      </w:r>
      <w:r>
        <w:rPr>
          <w:rFonts w:eastAsiaTheme="minorEastAsia"/>
          <w:b/>
          <w:bCs/>
          <w:i/>
          <w:iCs/>
          <w:lang w:val="en-US" w:eastAsia="zh-CN"/>
        </w:rPr>
        <w:t>s</w:t>
      </w:r>
      <w:r w:rsidRPr="009F61DA">
        <w:rPr>
          <w:rFonts w:eastAsiaTheme="minorEastAsia"/>
          <w:b/>
          <w:bCs/>
          <w:i/>
          <w:iCs/>
          <w:lang w:val="en-US" w:eastAsia="zh-CN"/>
        </w:rPr>
        <w:t xml:space="preserve"> the new rem</w:t>
      </w:r>
      <w:r w:rsidRPr="00BB467D">
        <w:rPr>
          <w:rFonts w:eastAsiaTheme="minorEastAsia"/>
          <w:b/>
          <w:bCs/>
          <w:i/>
          <w:iCs/>
          <w:color w:val="FF0000"/>
          <w:lang w:val="en-US" w:eastAsia="zh-CN"/>
        </w:rPr>
        <w:t>a</w:t>
      </w:r>
      <w:r w:rsidRPr="009F61DA">
        <w:rPr>
          <w:rFonts w:eastAsiaTheme="minorEastAsia"/>
          <w:b/>
          <w:bCs/>
          <w:i/>
          <w:iCs/>
          <w:lang w:val="en-US" w:eastAsia="zh-CN"/>
        </w:rPr>
        <w:t xml:space="preserve">ining GNSS validity duration </w:t>
      </w:r>
      <w:r>
        <w:rPr>
          <w:rFonts w:eastAsiaTheme="minorEastAsia"/>
          <w:b/>
          <w:bCs/>
          <w:i/>
          <w:iCs/>
          <w:lang w:val="en-US" w:eastAsia="zh-CN"/>
        </w:rPr>
        <w:t xml:space="preserve">in the UL transmission </w:t>
      </w:r>
      <w:r w:rsidRPr="00A2760F">
        <w:rPr>
          <w:rFonts w:eastAsia="宋体"/>
          <w:b/>
          <w:bCs/>
          <w:i/>
          <w:iCs/>
          <w:lang w:val="en-US" w:eastAsia="zh-CN"/>
        </w:rPr>
        <w:t>to inform eNB the success of GNSS measurement</w:t>
      </w:r>
      <w:r>
        <w:rPr>
          <w:rFonts w:eastAsia="宋体"/>
          <w:b/>
          <w:bCs/>
          <w:i/>
          <w:iCs/>
          <w:lang w:val="en-US" w:eastAsia="zh-CN"/>
        </w:rPr>
        <w:t xml:space="preserve"> in RRC connected.</w:t>
      </w:r>
    </w:p>
    <w:p w14:paraId="0916D715" w14:textId="77777777" w:rsidR="00995C3C" w:rsidRPr="00E17BB2" w:rsidRDefault="00995C3C" w:rsidP="00995C3C">
      <w:pPr>
        <w:jc w:val="both"/>
        <w:rPr>
          <w:rFonts w:eastAsia="宋体"/>
          <w:b/>
          <w:bCs/>
          <w:i/>
          <w:iCs/>
          <w:lang w:val="en-US" w:eastAsia="zh-CN"/>
        </w:rPr>
      </w:pPr>
      <w:r>
        <w:rPr>
          <w:rFonts w:eastAsia="宋体" w:hint="eastAsia"/>
          <w:b/>
          <w:bCs/>
          <w:i/>
          <w:iCs/>
          <w:lang w:val="en-US" w:eastAsia="zh-CN"/>
        </w:rPr>
        <w:t>F</w:t>
      </w:r>
      <w:r>
        <w:rPr>
          <w:rFonts w:eastAsia="宋体"/>
          <w:b/>
          <w:bCs/>
          <w:i/>
          <w:iCs/>
          <w:lang w:val="en-US" w:eastAsia="zh-CN"/>
        </w:rPr>
        <w:t xml:space="preserve">FS: whether UE should indicate success </w:t>
      </w:r>
      <w:r w:rsidRPr="00015CF9">
        <w:rPr>
          <w:rFonts w:eastAsia="宋体"/>
          <w:b/>
          <w:bCs/>
          <w:i/>
          <w:iCs/>
          <w:strike/>
          <w:color w:val="FF0000"/>
          <w:lang w:val="en-US" w:eastAsia="zh-CN"/>
        </w:rPr>
        <w:t>within</w:t>
      </w:r>
      <w:r>
        <w:rPr>
          <w:rFonts w:eastAsia="宋体"/>
          <w:b/>
          <w:bCs/>
          <w:i/>
          <w:iCs/>
          <w:lang w:val="en-US" w:eastAsia="zh-CN"/>
        </w:rPr>
        <w:t xml:space="preserve"> </w:t>
      </w:r>
      <w:r w:rsidRPr="00015CF9">
        <w:rPr>
          <w:rFonts w:eastAsia="宋体"/>
          <w:b/>
          <w:bCs/>
          <w:i/>
          <w:iCs/>
          <w:color w:val="FF0000"/>
          <w:lang w:val="en-US" w:eastAsia="zh-CN"/>
        </w:rPr>
        <w:t>before the end of</w:t>
      </w:r>
      <w:r>
        <w:rPr>
          <w:rFonts w:eastAsia="宋体"/>
          <w:b/>
          <w:bCs/>
          <w:i/>
          <w:iCs/>
          <w:lang w:val="en-US" w:eastAsia="zh-CN"/>
        </w:rPr>
        <w:t xml:space="preserve"> a duration D, </w:t>
      </w:r>
      <w:r w:rsidRPr="00015CF9">
        <w:rPr>
          <w:rFonts w:eastAsia="宋体"/>
          <w:b/>
          <w:bCs/>
          <w:i/>
          <w:iCs/>
          <w:color w:val="FF0000"/>
          <w:lang w:val="en-US" w:eastAsia="zh-CN"/>
        </w:rPr>
        <w:t>where D is</w:t>
      </w:r>
      <w:r>
        <w:rPr>
          <w:rFonts w:eastAsia="宋体"/>
          <w:b/>
          <w:bCs/>
          <w:i/>
          <w:iCs/>
          <w:lang w:val="en-US" w:eastAsia="zh-CN"/>
        </w:rPr>
        <w:t xml:space="preserve"> after the end of aperiodic GNSS measurement gap or </w:t>
      </w:r>
      <w:r w:rsidRPr="00444EA4">
        <w:rPr>
          <w:rFonts w:eastAsia="宋体"/>
          <w:b/>
          <w:bCs/>
          <w:i/>
          <w:iCs/>
          <w:color w:val="FF0000"/>
          <w:lang w:val="en-US" w:eastAsia="zh-CN"/>
        </w:rPr>
        <w:t>after</w:t>
      </w:r>
      <w:r>
        <w:rPr>
          <w:rFonts w:eastAsia="宋体"/>
          <w:b/>
          <w:bCs/>
          <w:i/>
          <w:iCs/>
          <w:lang w:val="en-US" w:eastAsia="zh-CN"/>
        </w:rPr>
        <w:t xml:space="preserve"> the end of autonomous GNSS measurement timer.</w:t>
      </w:r>
    </w:p>
    <w:p w14:paraId="4909805A" w14:textId="77777777" w:rsidR="00995C3C" w:rsidRPr="00A30E87" w:rsidRDefault="00995C3C" w:rsidP="00995C3C">
      <w:pPr>
        <w:rPr>
          <w:rStyle w:val="af0"/>
          <w:b/>
          <w:bCs/>
        </w:rPr>
      </w:pPr>
      <w:r w:rsidRPr="00A30E87">
        <w:rPr>
          <w:b/>
          <w:bCs/>
          <w:i/>
          <w:iCs/>
          <w:highlight w:val="yellow"/>
        </w:rPr>
        <w:t>Second Round Proposal 5-3</w:t>
      </w:r>
      <w:r w:rsidRPr="00BB467D">
        <w:rPr>
          <w:b/>
          <w:bCs/>
          <w:i/>
          <w:iCs/>
          <w:color w:val="FF0000"/>
          <w:highlight w:val="yellow"/>
        </w:rPr>
        <w:t>a</w:t>
      </w:r>
      <w:r w:rsidRPr="00A30E87">
        <w:rPr>
          <w:b/>
          <w:bCs/>
          <w:i/>
          <w:iCs/>
          <w:highlight w:val="yellow"/>
        </w:rPr>
        <w:t>:</w:t>
      </w:r>
    </w:p>
    <w:p w14:paraId="0C8DE1C7" w14:textId="77777777" w:rsidR="00995C3C" w:rsidRPr="00A30E87" w:rsidRDefault="00995C3C" w:rsidP="00995C3C">
      <w:pPr>
        <w:rPr>
          <w:rStyle w:val="af0"/>
          <w:b/>
          <w:bCs/>
        </w:rPr>
      </w:pPr>
      <w:r w:rsidRPr="00C409A5">
        <w:rPr>
          <w:rStyle w:val="af0"/>
          <w:b/>
          <w:bCs/>
          <w:color w:val="FF0000"/>
        </w:rPr>
        <w:t xml:space="preserve">From RAN1 perspective, </w:t>
      </w:r>
      <w:r>
        <w:rPr>
          <w:rStyle w:val="af0"/>
          <w:b/>
          <w:bCs/>
        </w:rPr>
        <w:t>a</w:t>
      </w:r>
      <w:r w:rsidRPr="00A30E87">
        <w:rPr>
          <w:rStyle w:val="af0"/>
          <w:rFonts w:hint="eastAsia"/>
          <w:b/>
          <w:bCs/>
        </w:rPr>
        <w:t>fter current GNSS validity duration</w:t>
      </w:r>
      <w:r>
        <w:rPr>
          <w:rStyle w:val="af0"/>
          <w:b/>
          <w:bCs/>
        </w:rPr>
        <w:t xml:space="preserve"> </w:t>
      </w:r>
      <w:r w:rsidRPr="00EE361C">
        <w:rPr>
          <w:rStyle w:val="af0"/>
          <w:b/>
          <w:bCs/>
          <w:color w:val="FF0000"/>
        </w:rPr>
        <w:t>has</w:t>
      </w:r>
      <w:r w:rsidRPr="00A30E87">
        <w:rPr>
          <w:rStyle w:val="af0"/>
          <w:rFonts w:hint="eastAsia"/>
          <w:b/>
          <w:bCs/>
        </w:rPr>
        <w:t xml:space="preserve"> expired</w:t>
      </w:r>
      <w:r w:rsidRPr="00A30E87">
        <w:rPr>
          <w:rStyle w:val="af0"/>
          <w:b/>
          <w:bCs/>
        </w:rPr>
        <w:t xml:space="preserve">, </w:t>
      </w:r>
      <w:r w:rsidRPr="00A30E87">
        <w:rPr>
          <w:rStyle w:val="af0"/>
          <w:rFonts w:hint="eastAsia"/>
          <w:b/>
          <w:bCs/>
        </w:rPr>
        <w:t>UE goes to IDLE mode if UE failed to re-acquire GNSS position fix after configured tim</w:t>
      </w:r>
      <w:r w:rsidRPr="00A30E87">
        <w:rPr>
          <w:rStyle w:val="af0"/>
          <w:b/>
          <w:bCs/>
        </w:rPr>
        <w:t>er</w:t>
      </w:r>
      <w:r w:rsidRPr="00A30E87">
        <w:rPr>
          <w:rStyle w:val="af0"/>
          <w:rFonts w:hint="eastAsia"/>
          <w:b/>
          <w:bCs/>
        </w:rPr>
        <w:t xml:space="preserve"> for autonomous GNSS reacquisition</w:t>
      </w:r>
      <w:r w:rsidRPr="00A30E87">
        <w:rPr>
          <w:rStyle w:val="af0"/>
          <w:b/>
          <w:bCs/>
        </w:rPr>
        <w:t xml:space="preserve"> expires or after aperiodic GNSS measurement gap.</w:t>
      </w:r>
    </w:p>
    <w:p w14:paraId="3A1B440B" w14:textId="77777777" w:rsidR="00995C3C" w:rsidRPr="00BB467D" w:rsidRDefault="00995C3C" w:rsidP="00995C3C">
      <w:pPr>
        <w:rPr>
          <w:rFonts w:eastAsiaTheme="minorEastAsia"/>
          <w:b/>
          <w:bCs/>
          <w:i/>
          <w:iCs/>
          <w:color w:val="FF0000"/>
          <w:u w:val="single"/>
          <w:lang w:eastAsia="zh-CN"/>
        </w:rPr>
      </w:pPr>
      <w:r w:rsidRPr="00BB467D">
        <w:rPr>
          <w:rFonts w:eastAsiaTheme="minorEastAsia"/>
          <w:b/>
          <w:bCs/>
          <w:i/>
          <w:iCs/>
          <w:color w:val="FF0000"/>
          <w:u w:val="single"/>
          <w:lang w:eastAsia="zh-CN"/>
        </w:rPr>
        <w:t>FFS: whether the UE goes to IDLE immediately or the UE goes to IDLE after a duration D after the end of the timer / gap</w:t>
      </w:r>
    </w:p>
    <w:p w14:paraId="2F1C5C8F" w14:textId="77777777" w:rsidR="00144220" w:rsidRDefault="00144220" w:rsidP="0014422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44220" w14:paraId="153ABA4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7AA58" w14:textId="77777777" w:rsidR="00144220" w:rsidRDefault="00144220"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EEEE5A" w14:textId="77777777" w:rsidR="00144220" w:rsidRDefault="00144220" w:rsidP="00C30FCE">
            <w:pPr>
              <w:snapToGrid w:val="0"/>
              <w:spacing w:after="0"/>
              <w:jc w:val="center"/>
            </w:pPr>
            <w:r>
              <w:t>Comments</w:t>
            </w:r>
          </w:p>
        </w:tc>
      </w:tr>
      <w:tr w:rsidR="007220BA" w14:paraId="0C4CD0CE"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081500" w14:textId="66AF2556" w:rsidR="007220BA" w:rsidRDefault="007220BA" w:rsidP="007220BA">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161A5C1F" w14:textId="6838344C" w:rsidR="007220BA" w:rsidRDefault="007220BA" w:rsidP="007220BA">
            <w:pPr>
              <w:snapToGrid w:val="0"/>
              <w:rPr>
                <w:rFonts w:eastAsia="宋体"/>
                <w:lang w:val="en-US" w:eastAsia="zh-CN"/>
              </w:rPr>
            </w:pPr>
            <w:r>
              <w:rPr>
                <w:rFonts w:eastAsia="宋体"/>
                <w:lang w:val="en-US" w:eastAsia="zh-CN"/>
              </w:rPr>
              <w:t>The proposals have been updated based on offline discussion.</w:t>
            </w:r>
          </w:p>
        </w:tc>
      </w:tr>
      <w:tr w:rsidR="00144220" w14:paraId="24262C1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F32382" w14:textId="77777777" w:rsidR="00144220" w:rsidRDefault="00144220" w:rsidP="00C30FCE">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A626A9" w14:textId="77777777" w:rsidR="00144220" w:rsidRDefault="00144220" w:rsidP="00C30FCE">
            <w:pPr>
              <w:snapToGrid w:val="0"/>
              <w:rPr>
                <w:rFonts w:eastAsia="宋体"/>
                <w:lang w:val="en-US" w:eastAsia="zh-CN"/>
              </w:rPr>
            </w:pPr>
          </w:p>
        </w:tc>
      </w:tr>
      <w:tr w:rsidR="00144220" w14:paraId="6E48B1DD"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762A39" w14:textId="77777777" w:rsidR="00144220" w:rsidRDefault="00144220" w:rsidP="00C30FCE">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3EAB91" w14:textId="77777777" w:rsidR="00144220" w:rsidRDefault="00144220" w:rsidP="00C30FCE">
            <w:pPr>
              <w:spacing w:after="120"/>
              <w:rPr>
                <w:rFonts w:eastAsiaTheme="minorEastAsia"/>
                <w:lang w:eastAsia="zh-CN"/>
              </w:rPr>
            </w:pPr>
          </w:p>
        </w:tc>
      </w:tr>
      <w:tr w:rsidR="00144220" w14:paraId="2714F8CB"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DC6378"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E0D9EC" w14:textId="77777777" w:rsidR="00144220" w:rsidRDefault="00144220" w:rsidP="00C30FCE">
            <w:pPr>
              <w:spacing w:after="120"/>
              <w:rPr>
                <w:rFonts w:eastAsia="宋体"/>
                <w:lang w:val="en-US" w:eastAsia="zh-CN"/>
              </w:rPr>
            </w:pPr>
          </w:p>
        </w:tc>
      </w:tr>
      <w:tr w:rsidR="00144220" w14:paraId="65DF9CF0"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995737"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B3C029" w14:textId="77777777" w:rsidR="00144220" w:rsidRDefault="00144220" w:rsidP="00C30FCE">
            <w:pPr>
              <w:spacing w:after="120"/>
              <w:rPr>
                <w:rFonts w:eastAsia="宋体"/>
                <w:lang w:val="en-US" w:eastAsia="zh-CN"/>
              </w:rPr>
            </w:pPr>
          </w:p>
        </w:tc>
      </w:tr>
      <w:tr w:rsidR="00144220" w14:paraId="561189D3"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949E4B"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898DCC" w14:textId="77777777" w:rsidR="00144220" w:rsidRDefault="00144220" w:rsidP="00C30FCE">
            <w:pPr>
              <w:spacing w:after="120"/>
              <w:rPr>
                <w:rFonts w:eastAsia="宋体"/>
                <w:lang w:val="en-US" w:eastAsia="zh-CN"/>
              </w:rPr>
            </w:pPr>
          </w:p>
        </w:tc>
      </w:tr>
      <w:tr w:rsidR="00144220" w14:paraId="7BC2E304"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E13EC3" w14:textId="77777777" w:rsidR="00144220" w:rsidRDefault="00144220"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131BA3F" w14:textId="77777777" w:rsidR="00144220" w:rsidRDefault="00144220" w:rsidP="00C30FCE">
            <w:pPr>
              <w:snapToGrid w:val="0"/>
              <w:rPr>
                <w:rFonts w:eastAsia="宋体"/>
                <w:lang w:val="en-US" w:eastAsia="zh-CN"/>
              </w:rPr>
            </w:pPr>
          </w:p>
        </w:tc>
      </w:tr>
      <w:tr w:rsidR="00144220" w14:paraId="37CAEC1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8C1260" w14:textId="77777777" w:rsidR="00144220" w:rsidRDefault="00144220"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A9EBE0" w14:textId="77777777" w:rsidR="00144220" w:rsidRDefault="00144220" w:rsidP="00C30FCE">
            <w:pPr>
              <w:snapToGrid w:val="0"/>
              <w:rPr>
                <w:rFonts w:eastAsia="宋体"/>
                <w:lang w:val="en-US" w:eastAsia="zh-CN"/>
              </w:rPr>
            </w:pPr>
          </w:p>
        </w:tc>
      </w:tr>
      <w:tr w:rsidR="00144220" w14:paraId="6D30C266"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CFB732"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B3E3A4" w14:textId="77777777" w:rsidR="00144220" w:rsidRDefault="00144220" w:rsidP="00C30FCE">
            <w:pPr>
              <w:snapToGrid w:val="0"/>
              <w:rPr>
                <w:rFonts w:eastAsia="宋体"/>
                <w:lang w:val="en-US" w:eastAsia="zh-CN"/>
              </w:rPr>
            </w:pPr>
          </w:p>
        </w:tc>
      </w:tr>
      <w:tr w:rsidR="00144220" w14:paraId="1CE565CE"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9EA943"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D0309B" w14:textId="77777777" w:rsidR="00144220" w:rsidRDefault="00144220" w:rsidP="00C30FCE">
            <w:pPr>
              <w:spacing w:after="120"/>
              <w:rPr>
                <w:rFonts w:eastAsia="宋体"/>
                <w:b/>
                <w:lang w:eastAsia="zh-CN"/>
              </w:rPr>
            </w:pPr>
          </w:p>
        </w:tc>
      </w:tr>
      <w:tr w:rsidR="00144220" w14:paraId="6FEE9AA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7F62DC"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004F49" w14:textId="77777777" w:rsidR="00144220" w:rsidRDefault="00144220" w:rsidP="00C30FCE">
            <w:pPr>
              <w:snapToGrid w:val="0"/>
              <w:rPr>
                <w:rFonts w:eastAsia="宋体"/>
                <w:lang w:val="en-US" w:eastAsia="zh-CN"/>
              </w:rPr>
            </w:pPr>
          </w:p>
        </w:tc>
      </w:tr>
    </w:tbl>
    <w:p w14:paraId="2FAFF187" w14:textId="77777777" w:rsidR="00144220" w:rsidRDefault="00144220" w:rsidP="00144220"/>
    <w:p w14:paraId="0EFB4CD5" w14:textId="217F29BB" w:rsidR="00807A8D" w:rsidRPr="003A1697" w:rsidRDefault="00807A8D" w:rsidP="00807A8D">
      <w:pPr>
        <w:pStyle w:val="2"/>
        <w:rPr>
          <w:lang w:val="en-US"/>
        </w:rPr>
      </w:pPr>
      <w:r>
        <w:rPr>
          <w:lang w:val="en-US"/>
        </w:rPr>
        <w:t xml:space="preserve">5.5 </w:t>
      </w:r>
      <w:r w:rsidRPr="003A1697">
        <w:rPr>
          <w:lang w:val="en-US"/>
        </w:rPr>
        <w:t xml:space="preserve">Summary of </w:t>
      </w:r>
      <w:r>
        <w:rPr>
          <w:lang w:val="en-US"/>
        </w:rPr>
        <w:t>Second</w:t>
      </w:r>
      <w:r w:rsidRPr="003A1697">
        <w:rPr>
          <w:lang w:val="en-US"/>
        </w:rPr>
        <w:t xml:space="preserve"> Round Discussion</w:t>
      </w:r>
    </w:p>
    <w:p w14:paraId="344922BE" w14:textId="4BF7158C" w:rsidR="00C77260" w:rsidRDefault="00807A8D" w:rsidP="00C77260">
      <w:pPr>
        <w:rPr>
          <w:lang w:val="en-US"/>
        </w:rPr>
      </w:pPr>
      <w:r>
        <w:rPr>
          <w:lang w:val="en-US"/>
        </w:rPr>
        <w:t xml:space="preserve">Based on offline discussion, majority of RAN1 have consensus on the proposal 5-2 and proposal 5-3. </w:t>
      </w:r>
    </w:p>
    <w:p w14:paraId="59BF4A83" w14:textId="6102795E" w:rsidR="00807A8D" w:rsidRDefault="00807A8D" w:rsidP="00807A8D">
      <w:pPr>
        <w:rPr>
          <w:lang w:val="en-US"/>
        </w:rPr>
      </w:pPr>
      <w:r>
        <w:rPr>
          <w:lang w:val="en-US"/>
        </w:rPr>
        <w:t xml:space="preserve">The moderator made the following FL recommendation 5 based on offline discussion. And RAN1 can further discuss </w:t>
      </w:r>
      <w:r w:rsidR="00C77260">
        <w:rPr>
          <w:lang w:val="en-US"/>
        </w:rPr>
        <w:t xml:space="preserve">this issue </w:t>
      </w:r>
      <w:r>
        <w:rPr>
          <w:lang w:val="en-US"/>
        </w:rPr>
        <w:t xml:space="preserve">in next meeting.  </w:t>
      </w:r>
    </w:p>
    <w:tbl>
      <w:tblPr>
        <w:tblStyle w:val="afe"/>
        <w:tblW w:w="0" w:type="auto"/>
        <w:tblLook w:val="04A0" w:firstRow="1" w:lastRow="0" w:firstColumn="1" w:lastColumn="0" w:noHBand="0" w:noVBand="1"/>
      </w:tblPr>
      <w:tblGrid>
        <w:gridCol w:w="9629"/>
      </w:tblGrid>
      <w:tr w:rsidR="00807A8D" w14:paraId="6233536F" w14:textId="77777777" w:rsidTr="00596751">
        <w:tc>
          <w:tcPr>
            <w:tcW w:w="9629" w:type="dxa"/>
          </w:tcPr>
          <w:p w14:paraId="6B0C8B77" w14:textId="4B2B018F" w:rsidR="00807A8D" w:rsidRPr="005150B6" w:rsidRDefault="00807A8D" w:rsidP="00807A8D">
            <w:pPr>
              <w:spacing w:after="0"/>
              <w:jc w:val="both"/>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 xml:space="preserve">L recommendation </w:t>
            </w:r>
            <w:r w:rsidRPr="00807A8D">
              <w:rPr>
                <w:rFonts w:eastAsia="宋体"/>
                <w:b/>
                <w:bCs/>
                <w:i/>
                <w:iCs/>
                <w:highlight w:val="yellow"/>
                <w:lang w:val="en-US" w:eastAsia="zh-CN"/>
              </w:rPr>
              <w:t>5</w:t>
            </w:r>
            <w:r w:rsidRPr="00807A8D">
              <w:rPr>
                <w:rFonts w:eastAsia="宋体"/>
                <w:b/>
                <w:bCs/>
                <w:i/>
                <w:iCs/>
                <w:highlight w:val="yellow"/>
                <w:lang w:val="en-US" w:eastAsia="zh-CN"/>
              </w:rPr>
              <w:t>:</w:t>
            </w:r>
          </w:p>
          <w:p w14:paraId="1A9A7A34" w14:textId="169B032E" w:rsidR="00807A8D" w:rsidRDefault="00807A8D" w:rsidP="00807A8D">
            <w:pPr>
              <w:spacing w:afterLines="50" w:after="120"/>
              <w:rPr>
                <w:b/>
                <w:bCs/>
                <w:i/>
                <w:iCs/>
              </w:rPr>
            </w:pPr>
            <w:r>
              <w:rPr>
                <w:b/>
                <w:bCs/>
                <w:i/>
                <w:iCs/>
              </w:rPr>
              <w:t xml:space="preserve">Companies are encouraged to comment on </w:t>
            </w:r>
          </w:p>
          <w:p w14:paraId="53D5C25E" w14:textId="03DD030E" w:rsidR="00C77260" w:rsidRDefault="00C77260" w:rsidP="00C77260">
            <w:pPr>
              <w:pStyle w:val="aff2"/>
              <w:numPr>
                <w:ilvl w:val="0"/>
                <w:numId w:val="48"/>
              </w:numPr>
              <w:spacing w:afterLines="50" w:after="120"/>
              <w:ind w:leftChars="0"/>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sidR="00D4591B">
              <w:rPr>
                <w:b/>
                <w:bCs/>
                <w:i/>
                <w:iCs/>
              </w:rPr>
              <w:t xml:space="preserve"> and whether UE should go to idle directly.</w:t>
            </w:r>
          </w:p>
          <w:p w14:paraId="50CAD8D9" w14:textId="22BAF132" w:rsidR="00D4591B" w:rsidRPr="00C77260" w:rsidRDefault="00D4591B" w:rsidP="00C77260">
            <w:pPr>
              <w:pStyle w:val="aff2"/>
              <w:numPr>
                <w:ilvl w:val="0"/>
                <w:numId w:val="48"/>
              </w:numPr>
              <w:spacing w:afterLines="50" w:after="120"/>
              <w:ind w:leftChars="0"/>
              <w:rPr>
                <w:rFonts w:hint="eastAsia"/>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0"/>
                <w:rFonts w:hint="eastAsia"/>
                <w:b/>
                <w:bCs/>
              </w:rPr>
              <w:t xml:space="preserve">after </w:t>
            </w:r>
            <w:r>
              <w:rPr>
                <w:rStyle w:val="af0"/>
                <w:b/>
                <w:bCs/>
              </w:rPr>
              <w:t xml:space="preserve">the end of </w:t>
            </w:r>
            <w:r w:rsidRPr="00A30E87">
              <w:rPr>
                <w:rStyle w:val="af0"/>
                <w:rFonts w:hint="eastAsia"/>
                <w:b/>
                <w:bCs/>
              </w:rPr>
              <w:t xml:space="preserve">autonomous GNSS </w:t>
            </w:r>
            <w:r>
              <w:rPr>
                <w:rStyle w:val="af0"/>
                <w:b/>
                <w:bCs/>
              </w:rPr>
              <w:t>measurement timer</w:t>
            </w:r>
            <w:r w:rsidRPr="00A30E87">
              <w:rPr>
                <w:rStyle w:val="af0"/>
                <w:b/>
                <w:bCs/>
              </w:rPr>
              <w:t xml:space="preserve"> or after aperiodic GNSS measurement gap</w:t>
            </w:r>
            <w:r>
              <w:rPr>
                <w:rStyle w:val="af0"/>
                <w:b/>
                <w:bCs/>
              </w:rPr>
              <w:t>,</w:t>
            </w:r>
            <w:r>
              <w:rPr>
                <w:rStyle w:val="a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54B5818C" w14:textId="385B0CF9" w:rsidR="00807A8D" w:rsidRDefault="0073689E" w:rsidP="00D4591B">
            <w:pPr>
              <w:pStyle w:val="aff2"/>
              <w:numPr>
                <w:ilvl w:val="0"/>
                <w:numId w:val="48"/>
              </w:numPr>
              <w:ind w:leftChars="0"/>
              <w:jc w:val="both"/>
              <w:rPr>
                <w:rFonts w:eastAsia="宋体"/>
                <w:b/>
                <w:bCs/>
                <w:i/>
                <w:iCs/>
                <w:lang w:val="en-US" w:eastAsia="zh-CN"/>
              </w:rPr>
            </w:pPr>
            <w:r w:rsidRPr="0073689E">
              <w:rPr>
                <w:rFonts w:eastAsiaTheme="minorEastAsia"/>
                <w:b/>
                <w:bCs/>
                <w:i/>
                <w:iCs/>
                <w:lang w:val="en-US" w:eastAsia="zh-CN"/>
              </w:rPr>
              <w:t>After successful GNSS measurement, UE reports the new remaining GNSS validity duration in the UL transmission to inform eNB the success of GNSS measurement in RRC connected</w:t>
            </w:r>
            <w:r w:rsidR="00D4591B" w:rsidRPr="00D4591B">
              <w:rPr>
                <w:rFonts w:eastAsia="宋体"/>
                <w:b/>
                <w:bCs/>
                <w:i/>
                <w:iCs/>
                <w:lang w:val="en-US" w:eastAsia="zh-CN"/>
              </w:rPr>
              <w:t xml:space="preserve">, </w:t>
            </w:r>
            <w:r w:rsidR="00D4591B" w:rsidRPr="00D4591B">
              <w:rPr>
                <w:rFonts w:eastAsia="宋体"/>
                <w:b/>
                <w:bCs/>
                <w:i/>
                <w:iCs/>
                <w:lang w:val="en-US" w:eastAsia="zh-CN"/>
              </w:rPr>
              <w:t>whether UE should indicate success before the end of a duration D, where D is after the end of aperiodic GNSS measurement gap or after the end of autonomous GNSS measurement timer.</w:t>
            </w:r>
          </w:p>
          <w:p w14:paraId="7C299483" w14:textId="37E5E064" w:rsidR="00382A3B" w:rsidRPr="00D4591B" w:rsidRDefault="00382A3B" w:rsidP="00D4591B">
            <w:pPr>
              <w:pStyle w:val="aff2"/>
              <w:numPr>
                <w:ilvl w:val="0"/>
                <w:numId w:val="48"/>
              </w:numPr>
              <w:ind w:leftChars="0"/>
              <w:jc w:val="both"/>
              <w:rPr>
                <w:rFonts w:eastAsia="宋体" w:hint="eastAsia"/>
                <w:b/>
                <w:bCs/>
                <w:i/>
                <w:iCs/>
                <w:lang w:val="en-US" w:eastAsia="zh-CN"/>
              </w:rPr>
            </w:pPr>
            <w:r>
              <w:rPr>
                <w:rFonts w:eastAsiaTheme="minorEastAsia"/>
                <w:b/>
                <w:bCs/>
                <w:i/>
                <w:iCs/>
                <w:lang w:val="en-US" w:eastAsia="zh-CN"/>
              </w:rPr>
              <w:t>If needed, whether D is predefined or configured and the component configured values.</w:t>
            </w:r>
          </w:p>
        </w:tc>
      </w:tr>
    </w:tbl>
    <w:p w14:paraId="161FA933" w14:textId="77777777" w:rsidR="0044734A" w:rsidRPr="00807A8D" w:rsidRDefault="0044734A"/>
    <w:bookmarkEnd w:id="36"/>
    <w:p w14:paraId="11D160A9" w14:textId="1658E8F9" w:rsidR="00DE6673" w:rsidRDefault="0064056E">
      <w:pPr>
        <w:pStyle w:val="1"/>
        <w:rPr>
          <w:lang w:val="en-US"/>
        </w:rPr>
      </w:pPr>
      <w:r>
        <w:rPr>
          <w:lang w:val="en-US"/>
        </w:rPr>
        <w:t>6</w:t>
      </w:r>
      <w:r w:rsidR="0044734A">
        <w:rPr>
          <w:lang w:val="en-US"/>
        </w:rPr>
        <w:t xml:space="preserve"> [Low Priority]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75A2EA1A" w:rsidR="00DE6673" w:rsidRDefault="0044734A">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312B92C1" w:rsidR="00DE6673" w:rsidRDefault="0064056E">
      <w:pPr>
        <w:pStyle w:val="2"/>
        <w:rPr>
          <w:lang w:val="en-US"/>
        </w:rPr>
      </w:pPr>
      <w:r>
        <w:rPr>
          <w:lang w:val="en-US"/>
        </w:rPr>
        <w:t>6</w:t>
      </w:r>
      <w:r w:rsidR="0044734A">
        <w:rPr>
          <w:lang w:val="en-US"/>
        </w:rPr>
        <w:t>.1 Capability related to the non-simultaneously GNSS and NTN NB-IoT/eMTC operation</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71A1A7C8" w14:textId="77777777" w:rsidR="00DE6673" w:rsidRDefault="0044734A">
            <w:pPr>
              <w:spacing w:after="120"/>
            </w:pPr>
            <w:r>
              <w:rPr>
                <w:lang w:val="en-US"/>
              </w:rPr>
              <w:t>Proposal 1: UE reports the capability related to the non-simultaneously GNSS and NTN NB-IoT/eMTC operation.</w:t>
            </w:r>
          </w:p>
        </w:tc>
      </w:tr>
    </w:tbl>
    <w:p w14:paraId="01F6B616" w14:textId="77777777" w:rsidR="00DE6673" w:rsidRDefault="00DE6673">
      <w:pPr>
        <w:rPr>
          <w:rFonts w:eastAsiaTheme="minorEastAsia"/>
          <w:lang w:eastAsia="zh-CN"/>
        </w:rPr>
      </w:pPr>
    </w:p>
    <w:p w14:paraId="70B42063" w14:textId="77777777" w:rsidR="00DE6673" w:rsidRDefault="0044734A">
      <w:pPr>
        <w:jc w:val="both"/>
      </w:pPr>
      <w:bookmarkStart w:id="42" w:name="_Hlk132361388"/>
      <w:r>
        <w:rPr>
          <w:rFonts w:eastAsiaTheme="minorEastAsia"/>
          <w:lang w:eastAsia="zh-CN"/>
        </w:rPr>
        <w:t>Xiaomi commented simultaneously GNSS and NTN NB-IoT/eMTC operation</w:t>
      </w:r>
      <w:bookmarkEnd w:id="42"/>
      <w:r>
        <w:rPr>
          <w:rFonts w:eastAsiaTheme="minorEastAsia"/>
          <w:lang w:eastAsia="zh-CN"/>
        </w:rPr>
        <w:t xml:space="preserve"> is still not assumed in Rel-18 appears to have different understandings on the simultaneously GNSS and NTN NB-IoT/eMTC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Xiaomi further proposed to </w:t>
      </w:r>
      <w:r>
        <w:rPr>
          <w:lang w:val="en-US"/>
        </w:rPr>
        <w:t>UE reports the capability related to the non-simultaneously GNSS and NTN NB-IoT/eMTC operation</w:t>
      </w:r>
      <w:r>
        <w:rPr>
          <w:rFonts w:eastAsiaTheme="minorEastAsia"/>
          <w:lang w:eastAsia="zh-CN"/>
        </w:rPr>
        <w:t xml:space="preserve">. </w:t>
      </w:r>
    </w:p>
    <w:p w14:paraId="494B7139" w14:textId="77777777" w:rsidR="00DE6673" w:rsidRDefault="00DE6673">
      <w:pPr>
        <w:jc w:val="both"/>
      </w:pPr>
    </w:p>
    <w:p w14:paraId="6E4380D4" w14:textId="77777777"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In TR 36.763 Section 5.2, it has been specified that GNSS capability in the UE is taken as a working assumption in this study for both NB-IoT and eMTC devices and imultaneous GNSS and NTN NB-IoT/eMTC operation is not assumed. Besides, simultaneous GNSS and NTN NB-IoT/eMTC operation is not assumed in Rel-18 IoT_NTN_enh WID. And further discussion on UE capability for Simultaneous GNSS and NTN NB-IoT/eMTC operation is not in scope of Rel-18.</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7C2B82E" w:rsidR="00DE6673" w:rsidRDefault="0044734A">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.1:</w:t>
      </w:r>
    </w:p>
    <w:p w14:paraId="044BC90E" w14:textId="77777777" w:rsidR="00DE6673" w:rsidRDefault="0044734A">
      <w:pPr>
        <w:spacing w:afterLines="50" w:after="120"/>
      </w:pPr>
      <w:r>
        <w:rPr>
          <w:b/>
          <w:bCs/>
          <w:i/>
          <w:iCs/>
        </w:rPr>
        <w:t>Simultaneous GNSS and NTN NB-IoT/eMTC operation is not assumed in Rel-18 IoT_NTN_enh WID. Discussion on UE capability for Simultaneous GNSS and NTN NB-IoT/eMTC operation is not in scope of Rel-18.</w:t>
      </w:r>
    </w:p>
    <w:p w14:paraId="6A6CD502"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lastRenderedPageBreak/>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DE6673" w14:paraId="3B95166F" w14:textId="77777777">
        <w:trPr>
          <w:trHeight w:val="398"/>
          <w:jc w:val="center"/>
        </w:trPr>
        <w:tc>
          <w:tcPr>
            <w:tcW w:w="2426" w:type="dxa"/>
            <w:shd w:val="clear" w:color="auto" w:fill="auto"/>
            <w:vAlign w:val="center"/>
          </w:tcPr>
          <w:p w14:paraId="7665E81A" w14:textId="0185A613" w:rsidR="00DE6673" w:rsidRDefault="00DE6673">
            <w:pPr>
              <w:snapToGrid w:val="0"/>
              <w:spacing w:after="0"/>
              <w:jc w:val="center"/>
              <w:rPr>
                <w:color w:val="000000" w:themeColor="text1"/>
                <w:lang w:eastAsia="zh-CN"/>
              </w:rPr>
            </w:pPr>
          </w:p>
        </w:tc>
        <w:tc>
          <w:tcPr>
            <w:tcW w:w="6941" w:type="dxa"/>
            <w:vAlign w:val="center"/>
          </w:tcPr>
          <w:p w14:paraId="3E86270E" w14:textId="0BDB923B" w:rsidR="00DE6673" w:rsidRDefault="00DE6673">
            <w:pPr>
              <w:spacing w:after="120"/>
              <w:rPr>
                <w:rFonts w:eastAsiaTheme="minorEastAsia"/>
                <w:lang w:eastAsia="zh-CN"/>
              </w:rPr>
            </w:pPr>
          </w:p>
        </w:tc>
      </w:tr>
      <w:tr w:rsidR="00DE6673" w14:paraId="7BFFA4F3" w14:textId="77777777">
        <w:trPr>
          <w:trHeight w:val="398"/>
          <w:jc w:val="center"/>
        </w:trPr>
        <w:tc>
          <w:tcPr>
            <w:tcW w:w="2426" w:type="dxa"/>
            <w:shd w:val="clear" w:color="auto" w:fill="auto"/>
            <w:vAlign w:val="center"/>
          </w:tcPr>
          <w:p w14:paraId="618A6BB3" w14:textId="77777777" w:rsidR="00DE6673" w:rsidRDefault="00DE6673">
            <w:pPr>
              <w:snapToGrid w:val="0"/>
              <w:spacing w:after="0"/>
              <w:jc w:val="center"/>
              <w:rPr>
                <w:rFonts w:eastAsiaTheme="minorEastAsia"/>
                <w:color w:val="000000" w:themeColor="text1"/>
                <w:lang w:eastAsia="zh-CN"/>
              </w:rPr>
            </w:pPr>
          </w:p>
        </w:tc>
        <w:tc>
          <w:tcPr>
            <w:tcW w:w="6941" w:type="dxa"/>
            <w:vAlign w:val="center"/>
          </w:tcPr>
          <w:p w14:paraId="1652A7E4" w14:textId="77777777" w:rsidR="00DE6673" w:rsidRDefault="00DE6673">
            <w:pPr>
              <w:spacing w:after="120"/>
              <w:rPr>
                <w:rFonts w:eastAsiaTheme="minorEastAsia"/>
                <w:lang w:eastAsia="zh-CN"/>
              </w:rPr>
            </w:pPr>
          </w:p>
        </w:tc>
      </w:tr>
      <w:tr w:rsidR="00DE6673" w14:paraId="79BC54D0" w14:textId="77777777">
        <w:trPr>
          <w:trHeight w:val="398"/>
          <w:jc w:val="center"/>
        </w:trPr>
        <w:tc>
          <w:tcPr>
            <w:tcW w:w="2426" w:type="dxa"/>
            <w:shd w:val="clear" w:color="auto" w:fill="auto"/>
            <w:vAlign w:val="center"/>
          </w:tcPr>
          <w:p w14:paraId="1967F74A" w14:textId="77777777" w:rsidR="00DE6673" w:rsidRDefault="00DE6673">
            <w:pPr>
              <w:snapToGrid w:val="0"/>
              <w:spacing w:after="0"/>
              <w:jc w:val="center"/>
              <w:rPr>
                <w:rFonts w:eastAsia="宋体"/>
                <w:lang w:eastAsia="zh-CN"/>
              </w:rPr>
            </w:pPr>
          </w:p>
        </w:tc>
        <w:tc>
          <w:tcPr>
            <w:tcW w:w="6941" w:type="dxa"/>
          </w:tcPr>
          <w:p w14:paraId="448692D8" w14:textId="77777777" w:rsidR="00DE6673" w:rsidRDefault="00DE6673">
            <w:pPr>
              <w:pStyle w:val="a5"/>
              <w:adjustRightInd w:val="0"/>
              <w:spacing w:before="120" w:line="259" w:lineRule="auto"/>
              <w:rPr>
                <w:rFonts w:ascii="Times New Roman" w:eastAsiaTheme="minorEastAsia" w:hAnsi="Times New Roman"/>
                <w:bCs/>
                <w:szCs w:val="20"/>
                <w:lang w:eastAsia="zh-CN"/>
              </w:rPr>
            </w:pPr>
          </w:p>
        </w:tc>
      </w:tr>
      <w:tr w:rsidR="00DE6673" w14:paraId="54698119" w14:textId="77777777">
        <w:trPr>
          <w:trHeight w:val="398"/>
          <w:jc w:val="center"/>
        </w:trPr>
        <w:tc>
          <w:tcPr>
            <w:tcW w:w="2426" w:type="dxa"/>
            <w:shd w:val="clear" w:color="auto" w:fill="auto"/>
            <w:vAlign w:val="center"/>
          </w:tcPr>
          <w:p w14:paraId="490EA26D" w14:textId="77777777" w:rsidR="00DE6673" w:rsidRDefault="00DE6673">
            <w:pPr>
              <w:snapToGrid w:val="0"/>
              <w:spacing w:after="0"/>
              <w:jc w:val="center"/>
              <w:rPr>
                <w:rFonts w:eastAsiaTheme="minorEastAsia"/>
                <w:lang w:eastAsia="zh-CN"/>
              </w:rPr>
            </w:pPr>
          </w:p>
        </w:tc>
        <w:tc>
          <w:tcPr>
            <w:tcW w:w="6941" w:type="dxa"/>
            <w:vAlign w:val="center"/>
          </w:tcPr>
          <w:p w14:paraId="517A1AF8" w14:textId="77777777" w:rsidR="00DE6673" w:rsidRDefault="00DE6673">
            <w:pPr>
              <w:spacing w:after="120"/>
              <w:rPr>
                <w:rFonts w:eastAsia="宋体"/>
                <w:b/>
                <w:lang w:eastAsia="zh-CN"/>
              </w:rPr>
            </w:pPr>
          </w:p>
        </w:tc>
      </w:tr>
      <w:tr w:rsidR="00DE6673" w14:paraId="33C6EFA2" w14:textId="77777777">
        <w:trPr>
          <w:trHeight w:val="398"/>
          <w:jc w:val="center"/>
        </w:trPr>
        <w:tc>
          <w:tcPr>
            <w:tcW w:w="2426" w:type="dxa"/>
            <w:shd w:val="clear" w:color="auto" w:fill="auto"/>
            <w:vAlign w:val="center"/>
          </w:tcPr>
          <w:p w14:paraId="6E8A7039" w14:textId="77777777" w:rsidR="00DE6673" w:rsidRDefault="00DE6673">
            <w:pPr>
              <w:snapToGrid w:val="0"/>
              <w:spacing w:after="0"/>
              <w:jc w:val="center"/>
              <w:rPr>
                <w:rFonts w:eastAsia="宋体"/>
                <w:bCs/>
                <w:lang w:eastAsia="zh-CN"/>
              </w:rPr>
            </w:pPr>
          </w:p>
        </w:tc>
        <w:tc>
          <w:tcPr>
            <w:tcW w:w="6941" w:type="dxa"/>
            <w:vAlign w:val="center"/>
          </w:tcPr>
          <w:p w14:paraId="50003A3C" w14:textId="77777777" w:rsidR="00DE6673" w:rsidRDefault="00DE6673">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3F6D1D27" w:rsidR="00DE6673" w:rsidRDefault="0064056E">
      <w:pPr>
        <w:pStyle w:val="2"/>
        <w:rPr>
          <w:lang w:val="en-US"/>
        </w:rPr>
      </w:pPr>
      <w:r>
        <w:rPr>
          <w:lang w:val="en-US"/>
        </w:rPr>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eNB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5D4E921" w:rsidR="00DE6673" w:rsidRDefault="003357AC" w:rsidP="00745C6B">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vAlign w:val="center"/>
          </w:tcPr>
          <w:p w14:paraId="2F5E4EAC" w14:textId="416707E2" w:rsidR="00DE6673" w:rsidRDefault="003357AC" w:rsidP="00745C6B">
            <w:pPr>
              <w:spacing w:after="0"/>
            </w:pPr>
            <w:r w:rsidRPr="003357AC">
              <w:t>Proposal 2: UE can send a request for network to trigger GNSS measurement aperiodically.</w:t>
            </w:r>
          </w:p>
        </w:tc>
      </w:tr>
      <w:tr w:rsidR="00745C6B" w14:paraId="135DC10A" w14:textId="77777777">
        <w:trPr>
          <w:trHeight w:val="398"/>
          <w:jc w:val="center"/>
        </w:trPr>
        <w:tc>
          <w:tcPr>
            <w:tcW w:w="2426" w:type="dxa"/>
            <w:shd w:val="clear" w:color="auto" w:fill="D5DCE4" w:themeFill="text2" w:themeFillTint="33"/>
            <w:vAlign w:val="center"/>
          </w:tcPr>
          <w:p w14:paraId="4B5FC7D9" w14:textId="59B822AD" w:rsidR="00745C6B" w:rsidRDefault="00745C6B"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78C2D464" w14:textId="77777777" w:rsidR="00745C6B" w:rsidRDefault="00745C6B" w:rsidP="00745C6B">
            <w:pPr>
              <w:spacing w:after="0"/>
            </w:pPr>
            <w:r>
              <w:t>Observation 4: If the UE does not transmit, the eNB is not aware of potential UE movement and therefore only the UE is able to determine the need for a new GNSS position fix and trigger aperiodic GNSS measurement.</w:t>
            </w:r>
          </w:p>
          <w:p w14:paraId="655AF12B" w14:textId="77777777" w:rsidR="00745C6B" w:rsidRDefault="00745C6B" w:rsidP="00745C6B">
            <w:pPr>
              <w:spacing w:after="0"/>
            </w:pPr>
            <w:r>
              <w:t>Observation 5: The UE may detect the mobility state change based on determining the time/frequency difference between a received downlink signal and an estimate based on the last known location.</w:t>
            </w:r>
          </w:p>
          <w:p w14:paraId="3482A76D" w14:textId="6CE2EDBD" w:rsidR="00745C6B" w:rsidRPr="003357AC" w:rsidRDefault="00745C6B" w:rsidP="00745C6B">
            <w:pPr>
              <w:spacing w:after="0"/>
            </w:pPr>
            <w:r>
              <w:t>Proposal 9: Support the UE to request eNB to trigger at least an aperiodic GNSS measurement.</w:t>
            </w:r>
          </w:p>
        </w:tc>
      </w:tr>
      <w:tr w:rsidR="00981165" w14:paraId="0BC9866E" w14:textId="77777777">
        <w:trPr>
          <w:trHeight w:val="398"/>
          <w:jc w:val="center"/>
        </w:trPr>
        <w:tc>
          <w:tcPr>
            <w:tcW w:w="2426" w:type="dxa"/>
            <w:shd w:val="clear" w:color="auto" w:fill="D5DCE4" w:themeFill="text2" w:themeFillTint="33"/>
            <w:vAlign w:val="center"/>
          </w:tcPr>
          <w:p w14:paraId="691B89E4" w14:textId="4A4ECF2A" w:rsidR="00981165" w:rsidRDefault="00981165" w:rsidP="00745C6B">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6085E5B0" w14:textId="1FE50F0D" w:rsidR="00981165" w:rsidRDefault="00981165" w:rsidP="00745C6B">
            <w:pPr>
              <w:spacing w:after="0"/>
            </w:pPr>
            <w:r w:rsidRPr="00981165">
              <w:t>Proposal 2: Specify the condition of UE triggered GNSS measurement, e.g., when GNSS validity timer is expired, there are UL data to transmit, and/or the UL synchronization is lost.</w:t>
            </w:r>
          </w:p>
        </w:tc>
      </w:tr>
    </w:tbl>
    <w:p w14:paraId="31E2551C" w14:textId="77777777" w:rsidR="00DE6673" w:rsidRDefault="00DE6673">
      <w:pPr>
        <w:rPr>
          <w:rFonts w:eastAsiaTheme="minorEastAsia"/>
          <w:lang w:eastAsia="zh-CN"/>
        </w:rPr>
      </w:pPr>
    </w:p>
    <w:p w14:paraId="52E7D016" w14:textId="2067308C" w:rsidR="00DE6673" w:rsidRDefault="003357AC" w:rsidP="003357AC">
      <w:pPr>
        <w:spacing w:before="100" w:beforeAutospacing="1"/>
        <w:jc w:val="both"/>
      </w:pPr>
      <w:r>
        <w:rPr>
          <w:rFonts w:eastAsiaTheme="minorEastAsia" w:hint="eastAsia"/>
          <w:lang w:eastAsia="zh-CN"/>
        </w:rPr>
        <w:t>S</w:t>
      </w:r>
      <w:r>
        <w:rPr>
          <w:rFonts w:eastAsiaTheme="minorEastAsia"/>
          <w:lang w:eastAsia="zh-CN"/>
        </w:rPr>
        <w:t>preadtrum</w:t>
      </w:r>
      <w:r w:rsidR="0044734A">
        <w:rPr>
          <w:rFonts w:eastAsiaTheme="minorEastAsia"/>
          <w:lang w:eastAsia="zh-CN"/>
        </w:rPr>
        <w:t xml:space="preserve"> </w:t>
      </w:r>
      <w:r>
        <w:rPr>
          <w:rFonts w:eastAsiaTheme="minorEastAsia"/>
          <w:lang w:eastAsia="zh-CN"/>
        </w:rPr>
        <w:t>proposed U</w:t>
      </w:r>
      <w:r w:rsidRPr="003357AC">
        <w:t>E can send a request for network to trigger GNSS measurement aperiodically</w:t>
      </w:r>
      <w:r>
        <w:t>.</w:t>
      </w: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f the UE does not transmit, the eNB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upport the UE to request eNB to trigger at least an aperiodic GNSS measurement.</w:t>
      </w:r>
    </w:p>
    <w:p w14:paraId="434FE50F" w14:textId="3A27B568" w:rsidR="00981165" w:rsidRPr="00745C6B" w:rsidRDefault="00981165" w:rsidP="00745C6B">
      <w:pPr>
        <w:spacing w:before="100" w:beforeAutospacing="1"/>
        <w:jc w:val="both"/>
        <w:rPr>
          <w:rFonts w:eastAsiaTheme="minorEastAsia"/>
          <w:lang w:eastAsia="zh-CN"/>
        </w:rPr>
      </w:pPr>
      <w:r>
        <w:rPr>
          <w:rFonts w:eastAsiaTheme="minorEastAsia" w:hint="eastAsia"/>
          <w:lang w:eastAsia="zh-CN"/>
        </w:rPr>
        <w:t>S</w:t>
      </w:r>
      <w:r>
        <w:rPr>
          <w:rFonts w:eastAsiaTheme="minorEastAsia"/>
          <w:lang w:eastAsia="zh-CN"/>
        </w:rPr>
        <w:t xml:space="preserve">amsung proposed to </w:t>
      </w:r>
      <w:r w:rsidRPr="00981165">
        <w:rPr>
          <w:rFonts w:eastAsiaTheme="minorEastAsia"/>
          <w:lang w:eastAsia="zh-CN"/>
        </w:rPr>
        <w:t>Specify the condition of UE triggered GNSS measurement, e.g., when GNSS validity timer is expired, there are UL data to transmit, and/or the UL synchronization is lost</w:t>
      </w:r>
      <w:r>
        <w:rPr>
          <w:rFonts w:eastAsiaTheme="minorEastAsia"/>
          <w:lang w:eastAsia="zh-CN"/>
        </w:rPr>
        <w:t>.</w:t>
      </w:r>
    </w:p>
    <w:p w14:paraId="2226CFAF" w14:textId="77777777" w:rsidR="00DE6673" w:rsidRDefault="00DE6673">
      <w:pPr>
        <w:jc w:val="both"/>
      </w:pPr>
    </w:p>
    <w:p w14:paraId="45FA316F" w14:textId="2472DDD0"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UE request eNB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and aperiodically GNSS measurement gap is enough. To the moderator view, </w:t>
      </w:r>
      <w:r w:rsidR="003357AC">
        <w:rPr>
          <w:rFonts w:eastAsia="宋体"/>
          <w:lang w:eastAsia="zh-CN"/>
        </w:rPr>
        <w:t xml:space="preserve">the UE by itself cannot know whether the timing error as measured at the eNB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p>
    <w:p w14:paraId="2A474664" w14:textId="77777777" w:rsidR="00DE6673" w:rsidRDefault="00DE6673">
      <w:pPr>
        <w:jc w:val="both"/>
        <w:rPr>
          <w:rFonts w:eastAsia="宋体"/>
          <w:lang w:eastAsia="zh-CN"/>
        </w:rPr>
      </w:pPr>
    </w:p>
    <w:p w14:paraId="7692BF70" w14:textId="77777777" w:rsidR="000753D1" w:rsidRDefault="000753D1" w:rsidP="000753D1">
      <w:pPr>
        <w:pStyle w:val="4"/>
        <w:ind w:left="420" w:hanging="420"/>
        <w:rPr>
          <w:lang w:val="en-US"/>
        </w:rPr>
      </w:pPr>
      <w:r>
        <w:rPr>
          <w:lang w:val="en-US"/>
        </w:rPr>
        <w:t>6.2.2 First Round Discussion</w:t>
      </w:r>
    </w:p>
    <w:p w14:paraId="76C714A9" w14:textId="77777777" w:rsidR="000753D1" w:rsidRDefault="000753D1" w:rsidP="000753D1">
      <w:pPr>
        <w:rPr>
          <w:b/>
          <w:i/>
          <w:iCs/>
        </w:rPr>
      </w:pPr>
      <w:r>
        <w:rPr>
          <w:b/>
          <w:i/>
          <w:iCs/>
          <w:highlight w:val="yellow"/>
        </w:rPr>
        <w:t>FL recommendation 6.2:</w:t>
      </w:r>
    </w:p>
    <w:p w14:paraId="4E7083AA" w14:textId="77777777" w:rsidR="000753D1" w:rsidRDefault="000753D1" w:rsidP="000753D1">
      <w:pPr>
        <w:rPr>
          <w:b/>
          <w:lang w:val="en-US"/>
        </w:rPr>
      </w:pPr>
      <w:r>
        <w:rPr>
          <w:b/>
          <w:i/>
          <w:iCs/>
        </w:rPr>
        <w:t xml:space="preserve">Proponents for </w:t>
      </w:r>
      <w:r w:rsidRPr="003357AC">
        <w:rPr>
          <w:b/>
          <w:i/>
          <w:iCs/>
        </w:rPr>
        <w:t>UE request</w:t>
      </w:r>
      <w:r>
        <w:rPr>
          <w:b/>
          <w:i/>
          <w:iCs/>
        </w:rPr>
        <w:t>s</w:t>
      </w:r>
      <w:r w:rsidRPr="003357AC">
        <w:rPr>
          <w:b/>
          <w:i/>
          <w:iCs/>
        </w:rPr>
        <w:t xml:space="preserve"> eNB to trigger GNSS measurement</w:t>
      </w:r>
      <w:r>
        <w:rPr>
          <w:b/>
          <w:i/>
          <w:iCs/>
        </w:rPr>
        <w:t xml:space="preserve"> are encouraged to further discuss offline to get more support.</w:t>
      </w:r>
    </w:p>
    <w:p w14:paraId="4D77FCBB" w14:textId="77777777" w:rsidR="000753D1" w:rsidRDefault="000753D1" w:rsidP="000753D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53D1" w14:paraId="2F0B29A9" w14:textId="77777777" w:rsidTr="00BB467D">
        <w:trPr>
          <w:trHeight w:val="398"/>
          <w:jc w:val="center"/>
        </w:trPr>
        <w:tc>
          <w:tcPr>
            <w:tcW w:w="2426" w:type="dxa"/>
            <w:shd w:val="clear" w:color="auto" w:fill="D5DCE4" w:themeFill="text2" w:themeFillTint="33"/>
            <w:vAlign w:val="center"/>
          </w:tcPr>
          <w:p w14:paraId="0F2761F6" w14:textId="77777777" w:rsidR="000753D1" w:rsidRDefault="000753D1" w:rsidP="00BB467D">
            <w:pPr>
              <w:snapToGrid w:val="0"/>
              <w:spacing w:after="0"/>
              <w:jc w:val="center"/>
            </w:pPr>
            <w:r>
              <w:lastRenderedPageBreak/>
              <w:t>Companies</w:t>
            </w:r>
          </w:p>
        </w:tc>
        <w:tc>
          <w:tcPr>
            <w:tcW w:w="6941" w:type="dxa"/>
            <w:shd w:val="clear" w:color="auto" w:fill="D5DCE4" w:themeFill="text2" w:themeFillTint="33"/>
            <w:vAlign w:val="center"/>
          </w:tcPr>
          <w:p w14:paraId="74E5CD8A" w14:textId="77777777" w:rsidR="000753D1" w:rsidRDefault="000753D1" w:rsidP="00BB467D">
            <w:pPr>
              <w:snapToGrid w:val="0"/>
              <w:spacing w:after="0"/>
              <w:jc w:val="center"/>
            </w:pPr>
            <w:r>
              <w:t>Comments</w:t>
            </w:r>
          </w:p>
        </w:tc>
      </w:tr>
      <w:tr w:rsidR="000753D1" w14:paraId="2ECCBA59" w14:textId="77777777" w:rsidTr="00BB467D">
        <w:trPr>
          <w:trHeight w:val="398"/>
          <w:jc w:val="center"/>
        </w:trPr>
        <w:tc>
          <w:tcPr>
            <w:tcW w:w="2426" w:type="dxa"/>
            <w:shd w:val="clear" w:color="auto" w:fill="auto"/>
            <w:vAlign w:val="center"/>
          </w:tcPr>
          <w:p w14:paraId="5A49FC0E" w14:textId="77777777" w:rsidR="000753D1" w:rsidRDefault="000753D1" w:rsidP="00BB467D">
            <w:pPr>
              <w:snapToGrid w:val="0"/>
              <w:spacing w:after="0"/>
              <w:jc w:val="center"/>
              <w:rPr>
                <w:color w:val="000000" w:themeColor="text1"/>
                <w:lang w:eastAsia="zh-CN"/>
              </w:rPr>
            </w:pPr>
          </w:p>
        </w:tc>
        <w:tc>
          <w:tcPr>
            <w:tcW w:w="6941" w:type="dxa"/>
            <w:vAlign w:val="center"/>
          </w:tcPr>
          <w:p w14:paraId="63577FBF" w14:textId="77777777" w:rsidR="000753D1" w:rsidRDefault="000753D1" w:rsidP="00BB467D">
            <w:pPr>
              <w:spacing w:after="120"/>
              <w:rPr>
                <w:rFonts w:eastAsiaTheme="minorEastAsia"/>
                <w:lang w:eastAsia="zh-CN"/>
              </w:rPr>
            </w:pPr>
          </w:p>
        </w:tc>
      </w:tr>
      <w:tr w:rsidR="000753D1" w14:paraId="43DD8A52" w14:textId="77777777" w:rsidTr="00BB467D">
        <w:trPr>
          <w:trHeight w:val="398"/>
          <w:jc w:val="center"/>
        </w:trPr>
        <w:tc>
          <w:tcPr>
            <w:tcW w:w="2426" w:type="dxa"/>
            <w:shd w:val="clear" w:color="auto" w:fill="auto"/>
            <w:vAlign w:val="center"/>
          </w:tcPr>
          <w:p w14:paraId="7F15BAC0" w14:textId="77777777" w:rsidR="000753D1" w:rsidRDefault="000753D1" w:rsidP="00BB467D">
            <w:pPr>
              <w:snapToGrid w:val="0"/>
              <w:spacing w:after="0"/>
              <w:jc w:val="center"/>
              <w:rPr>
                <w:color w:val="000000" w:themeColor="text1"/>
                <w:lang w:eastAsia="zh-CN"/>
              </w:rPr>
            </w:pPr>
          </w:p>
        </w:tc>
        <w:tc>
          <w:tcPr>
            <w:tcW w:w="6941" w:type="dxa"/>
            <w:vAlign w:val="center"/>
          </w:tcPr>
          <w:p w14:paraId="7FAA5075" w14:textId="77777777" w:rsidR="000753D1" w:rsidRDefault="000753D1" w:rsidP="00BB467D">
            <w:pPr>
              <w:spacing w:after="120"/>
              <w:rPr>
                <w:rFonts w:eastAsia="宋体"/>
                <w:b/>
                <w:lang w:eastAsia="zh-CN"/>
              </w:rPr>
            </w:pPr>
          </w:p>
        </w:tc>
      </w:tr>
      <w:tr w:rsidR="000753D1" w14:paraId="1707E219" w14:textId="77777777" w:rsidTr="00BB467D">
        <w:trPr>
          <w:trHeight w:val="398"/>
          <w:jc w:val="center"/>
        </w:trPr>
        <w:tc>
          <w:tcPr>
            <w:tcW w:w="2426" w:type="dxa"/>
            <w:shd w:val="clear" w:color="auto" w:fill="auto"/>
            <w:vAlign w:val="center"/>
          </w:tcPr>
          <w:p w14:paraId="25104255" w14:textId="77777777" w:rsidR="000753D1" w:rsidRDefault="000753D1" w:rsidP="00BB467D">
            <w:pPr>
              <w:snapToGrid w:val="0"/>
              <w:spacing w:after="0"/>
              <w:jc w:val="center"/>
              <w:rPr>
                <w:rFonts w:eastAsia="宋体"/>
                <w:lang w:eastAsia="zh-CN"/>
              </w:rPr>
            </w:pPr>
          </w:p>
        </w:tc>
        <w:tc>
          <w:tcPr>
            <w:tcW w:w="6941" w:type="dxa"/>
          </w:tcPr>
          <w:p w14:paraId="7BCD88D9" w14:textId="77777777" w:rsidR="000753D1" w:rsidRDefault="000753D1" w:rsidP="00BB467D">
            <w:pPr>
              <w:pStyle w:val="a5"/>
              <w:adjustRightInd w:val="0"/>
              <w:spacing w:before="120" w:line="259" w:lineRule="auto"/>
              <w:rPr>
                <w:rFonts w:ascii="Times New Roman" w:eastAsia="宋体" w:hAnsi="Times New Roman"/>
                <w:bCs/>
                <w:szCs w:val="20"/>
                <w:lang w:eastAsia="zh-CN"/>
              </w:rPr>
            </w:pPr>
          </w:p>
        </w:tc>
      </w:tr>
      <w:tr w:rsidR="000753D1" w14:paraId="51AF9110" w14:textId="77777777" w:rsidTr="00BB467D">
        <w:trPr>
          <w:trHeight w:val="398"/>
          <w:jc w:val="center"/>
        </w:trPr>
        <w:tc>
          <w:tcPr>
            <w:tcW w:w="2426" w:type="dxa"/>
            <w:shd w:val="clear" w:color="auto" w:fill="auto"/>
            <w:vAlign w:val="center"/>
          </w:tcPr>
          <w:p w14:paraId="247996E6" w14:textId="77777777" w:rsidR="000753D1" w:rsidRDefault="000753D1" w:rsidP="00BB467D">
            <w:pPr>
              <w:snapToGrid w:val="0"/>
              <w:spacing w:after="0"/>
              <w:jc w:val="center"/>
              <w:rPr>
                <w:rFonts w:eastAsiaTheme="minorEastAsia"/>
                <w:lang w:eastAsia="zh-CN"/>
              </w:rPr>
            </w:pPr>
          </w:p>
        </w:tc>
        <w:tc>
          <w:tcPr>
            <w:tcW w:w="6941" w:type="dxa"/>
            <w:vAlign w:val="center"/>
          </w:tcPr>
          <w:p w14:paraId="679EC9C6" w14:textId="77777777" w:rsidR="000753D1" w:rsidRDefault="000753D1" w:rsidP="00BB467D">
            <w:pPr>
              <w:spacing w:after="120"/>
              <w:rPr>
                <w:rFonts w:eastAsia="宋体"/>
                <w:b/>
                <w:lang w:eastAsia="zh-CN"/>
              </w:rPr>
            </w:pPr>
          </w:p>
        </w:tc>
      </w:tr>
      <w:tr w:rsidR="000753D1" w14:paraId="446E2A7B" w14:textId="77777777" w:rsidTr="00BB467D">
        <w:trPr>
          <w:trHeight w:val="398"/>
          <w:jc w:val="center"/>
        </w:trPr>
        <w:tc>
          <w:tcPr>
            <w:tcW w:w="2426" w:type="dxa"/>
            <w:shd w:val="clear" w:color="auto" w:fill="auto"/>
            <w:vAlign w:val="center"/>
          </w:tcPr>
          <w:p w14:paraId="575CEE60" w14:textId="77777777" w:rsidR="000753D1" w:rsidRDefault="000753D1" w:rsidP="00BB467D">
            <w:pPr>
              <w:snapToGrid w:val="0"/>
              <w:spacing w:after="0"/>
              <w:jc w:val="center"/>
              <w:rPr>
                <w:rFonts w:eastAsia="宋体"/>
                <w:bCs/>
                <w:lang w:eastAsia="zh-CN"/>
              </w:rPr>
            </w:pPr>
          </w:p>
        </w:tc>
        <w:tc>
          <w:tcPr>
            <w:tcW w:w="6941" w:type="dxa"/>
            <w:vAlign w:val="center"/>
          </w:tcPr>
          <w:p w14:paraId="2331B15E" w14:textId="77777777" w:rsidR="000753D1" w:rsidRDefault="000753D1" w:rsidP="00BB467D">
            <w:pPr>
              <w:adjustRightInd w:val="0"/>
              <w:snapToGrid w:val="0"/>
              <w:spacing w:beforeLines="50" w:before="120" w:afterLines="50" w:after="120"/>
              <w:rPr>
                <w:rFonts w:eastAsia="宋体"/>
                <w:bCs/>
                <w:lang w:eastAsia="zh-CN"/>
              </w:rPr>
            </w:pPr>
          </w:p>
        </w:tc>
      </w:tr>
    </w:tbl>
    <w:p w14:paraId="51608786" w14:textId="77777777" w:rsidR="000753D1" w:rsidRDefault="000753D1" w:rsidP="000753D1">
      <w:pPr>
        <w:rPr>
          <w:lang w:val="en-US"/>
        </w:rPr>
      </w:pPr>
    </w:p>
    <w:p w14:paraId="7D496ADA" w14:textId="1BBA5B9A" w:rsidR="003357AC" w:rsidRDefault="0064056E" w:rsidP="003357AC">
      <w:pPr>
        <w:pStyle w:val="2"/>
        <w:rPr>
          <w:lang w:val="en-US"/>
        </w:rPr>
      </w:pPr>
      <w:r>
        <w:rPr>
          <w:lang w:val="en-US"/>
        </w:rPr>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77777777" w:rsidR="003357AC" w:rsidRDefault="003357AC" w:rsidP="002D2979">
            <w:pPr>
              <w:spacing w:after="120"/>
            </w:pPr>
            <w:r>
              <w:t>Proposal 4: For aperiodic GNSS measurement, PDCCH order/DCI based triggering signaling should be supported.</w:t>
            </w:r>
          </w:p>
        </w:tc>
      </w:tr>
    </w:tbl>
    <w:p w14:paraId="3AC62227" w14:textId="77777777" w:rsidR="003357AC" w:rsidRDefault="003357AC" w:rsidP="003357AC">
      <w:pPr>
        <w:rPr>
          <w:rFonts w:eastAsiaTheme="minorEastAsia"/>
          <w:lang w:eastAsia="zh-CN"/>
        </w:rPr>
      </w:pPr>
    </w:p>
    <w:p w14:paraId="5E18F78D" w14:textId="77777777"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for aperiodic GNSS measurement should be triggered in the case that GNSS measurement validation is out-dated and UL synchronization is lost. In this case, the UE cannot send HARQ-ACK for the triggering signaling conveyed by </w:t>
      </w:r>
      <w:r w:rsidRPr="000753D1">
        <w:rPr>
          <w:rFonts w:eastAsia="宋体"/>
          <w:i/>
          <w:iCs/>
          <w:lang w:eastAsia="zh-CN"/>
        </w:rPr>
        <w:t>MAC CE. Thus, eNB cannot sure whether the triggering signaling is successfully received by the UE. Therefore, DCI based</w:t>
      </w:r>
      <w:r>
        <w:rPr>
          <w:rFonts w:eastAsia="宋体"/>
          <w:lang w:eastAsia="zh-CN"/>
        </w:rPr>
        <w:t xml:space="preserve"> triggering signaling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EDDBDB3" w14:textId="77777777" w:rsidR="003357AC" w:rsidRDefault="003357AC" w:rsidP="003357AC">
      <w:pPr>
        <w:jc w:val="both"/>
      </w:pPr>
    </w:p>
    <w:p w14:paraId="1BC3884C" w14:textId="77777777"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as companies mentioned in past few meetings that GNSS position fix trigger will be a rather infrequent case, the agreed MAC CE is enough and DCI-based solution may involve large spec impact (e.g. new DCI field).</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4AA703F7" w:rsidR="003357AC" w:rsidRDefault="003357AC" w:rsidP="003357AC">
      <w:pPr>
        <w:rPr>
          <w:b/>
          <w:i/>
          <w:iCs/>
        </w:rPr>
      </w:pPr>
      <w:r>
        <w:rPr>
          <w:b/>
          <w:i/>
          <w:iCs/>
          <w:highlight w:val="yellow"/>
        </w:rPr>
        <w:t xml:space="preserve">FL recommendation </w:t>
      </w:r>
      <w:r w:rsidR="0064056E">
        <w:rPr>
          <w:b/>
          <w:i/>
          <w:iCs/>
          <w:highlight w:val="yellow"/>
        </w:rPr>
        <w:t>6</w:t>
      </w:r>
      <w:r>
        <w:rPr>
          <w:b/>
          <w:i/>
          <w:iCs/>
          <w:highlight w:val="yellow"/>
        </w:rPr>
        <w:t>.</w:t>
      </w:r>
      <w:r w:rsidR="00747069">
        <w:rPr>
          <w:b/>
          <w:i/>
          <w:iCs/>
          <w:highlight w:val="yellow"/>
        </w:rPr>
        <w:t>3</w:t>
      </w:r>
      <w:r>
        <w:rPr>
          <w:b/>
          <w:i/>
          <w:iCs/>
          <w:highlight w:val="yellow"/>
        </w:rPr>
        <w:t>:</w:t>
      </w:r>
    </w:p>
    <w:p w14:paraId="49EFEA46" w14:textId="77777777" w:rsidR="003357AC" w:rsidRDefault="003357AC" w:rsidP="003357AC">
      <w:pPr>
        <w:rPr>
          <w:b/>
          <w:lang w:val="en-US"/>
        </w:rPr>
      </w:pPr>
      <w:r>
        <w:rPr>
          <w:b/>
          <w:i/>
          <w:iCs/>
        </w:rPr>
        <w:t>Proponents for PDCCH order/DCI-based GNSS measurement trigger are encouraged to further discuss offline to get more support.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77777777" w:rsidR="003357AC" w:rsidRDefault="003357AC" w:rsidP="00B36100">
      <w:pPr>
        <w:rPr>
          <w:lang w:val="en-US"/>
        </w:rPr>
      </w:pPr>
    </w:p>
    <w:p w14:paraId="6501319C" w14:textId="0C0A03D5" w:rsidR="00B36100" w:rsidRDefault="0064056E" w:rsidP="00B36100">
      <w:pPr>
        <w:pStyle w:val="2"/>
        <w:rPr>
          <w:lang w:val="en-US"/>
        </w:rPr>
      </w:pPr>
      <w:r>
        <w:rPr>
          <w:lang w:val="en-US"/>
        </w:rPr>
        <w:lastRenderedPageBreak/>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7777777" w:rsidR="00283530" w:rsidRPr="00283530" w:rsidRDefault="00283530" w:rsidP="00283530">
            <w:pPr>
              <w:spacing w:after="0"/>
              <w:rPr>
                <w:lang w:val="en-US"/>
              </w:rPr>
            </w:pPr>
            <w:r w:rsidRPr="00283530">
              <w:rPr>
                <w:lang w:val="en-US"/>
              </w:rPr>
              <w:t>Proposal 4: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1CE86CB2"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 </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B36100" w14:paraId="038A3546" w14:textId="77777777" w:rsidTr="00C047A1">
        <w:trPr>
          <w:trHeight w:val="398"/>
          <w:jc w:val="center"/>
        </w:trPr>
        <w:tc>
          <w:tcPr>
            <w:tcW w:w="2426" w:type="dxa"/>
            <w:shd w:val="clear" w:color="auto" w:fill="auto"/>
            <w:vAlign w:val="center"/>
          </w:tcPr>
          <w:p w14:paraId="53314FC9" w14:textId="00670947" w:rsidR="00B36100" w:rsidRDefault="00B36100" w:rsidP="00C047A1">
            <w:pPr>
              <w:snapToGrid w:val="0"/>
              <w:spacing w:after="0"/>
              <w:jc w:val="center"/>
              <w:rPr>
                <w:color w:val="000000" w:themeColor="text1"/>
                <w:lang w:eastAsia="zh-CN"/>
              </w:rPr>
            </w:pPr>
          </w:p>
        </w:tc>
        <w:tc>
          <w:tcPr>
            <w:tcW w:w="6941" w:type="dxa"/>
            <w:vAlign w:val="center"/>
          </w:tcPr>
          <w:p w14:paraId="25CEA484" w14:textId="18B8B0E5" w:rsidR="00B36100" w:rsidRDefault="00B36100" w:rsidP="00C047A1">
            <w:pPr>
              <w:spacing w:after="120"/>
              <w:rPr>
                <w:rFonts w:eastAsiaTheme="minorEastAsia"/>
                <w:lang w:eastAsia="zh-CN"/>
              </w:rPr>
            </w:pPr>
          </w:p>
        </w:tc>
      </w:tr>
      <w:tr w:rsidR="00B36100" w14:paraId="2521AF26" w14:textId="77777777" w:rsidTr="00C047A1">
        <w:trPr>
          <w:trHeight w:val="398"/>
          <w:jc w:val="center"/>
        </w:trPr>
        <w:tc>
          <w:tcPr>
            <w:tcW w:w="2426" w:type="dxa"/>
            <w:shd w:val="clear" w:color="auto" w:fill="auto"/>
            <w:vAlign w:val="center"/>
          </w:tcPr>
          <w:p w14:paraId="682A5F52" w14:textId="77777777" w:rsidR="00B36100" w:rsidRDefault="00B36100" w:rsidP="00C047A1">
            <w:pPr>
              <w:snapToGrid w:val="0"/>
              <w:spacing w:after="0"/>
              <w:jc w:val="center"/>
              <w:rPr>
                <w:rFonts w:eastAsiaTheme="minorEastAsia"/>
                <w:color w:val="000000" w:themeColor="text1"/>
                <w:lang w:eastAsia="zh-CN"/>
              </w:rPr>
            </w:pPr>
          </w:p>
        </w:tc>
        <w:tc>
          <w:tcPr>
            <w:tcW w:w="6941" w:type="dxa"/>
            <w:vAlign w:val="center"/>
          </w:tcPr>
          <w:p w14:paraId="3C97C307" w14:textId="77777777" w:rsidR="00B36100" w:rsidRDefault="00B36100" w:rsidP="00C047A1">
            <w:pPr>
              <w:spacing w:after="120"/>
              <w:rPr>
                <w:rFonts w:eastAsiaTheme="minorEastAsia"/>
                <w:lang w:eastAsia="zh-CN"/>
              </w:rPr>
            </w:pPr>
          </w:p>
        </w:tc>
      </w:tr>
      <w:tr w:rsidR="00B36100" w14:paraId="28ECF7FE" w14:textId="77777777" w:rsidTr="00C047A1">
        <w:trPr>
          <w:trHeight w:val="398"/>
          <w:jc w:val="center"/>
        </w:trPr>
        <w:tc>
          <w:tcPr>
            <w:tcW w:w="2426" w:type="dxa"/>
            <w:shd w:val="clear" w:color="auto" w:fill="auto"/>
            <w:vAlign w:val="center"/>
          </w:tcPr>
          <w:p w14:paraId="184902D9" w14:textId="77777777" w:rsidR="00B36100" w:rsidRDefault="00B36100" w:rsidP="00C047A1">
            <w:pPr>
              <w:snapToGrid w:val="0"/>
              <w:spacing w:after="0"/>
              <w:jc w:val="center"/>
              <w:rPr>
                <w:rFonts w:eastAsia="宋体"/>
                <w:lang w:eastAsia="zh-CN"/>
              </w:rPr>
            </w:pPr>
          </w:p>
        </w:tc>
        <w:tc>
          <w:tcPr>
            <w:tcW w:w="6941" w:type="dxa"/>
          </w:tcPr>
          <w:p w14:paraId="43FF0198" w14:textId="77777777" w:rsidR="00B36100" w:rsidRDefault="00B36100" w:rsidP="00C047A1">
            <w:pPr>
              <w:pStyle w:val="a5"/>
              <w:adjustRightInd w:val="0"/>
              <w:spacing w:before="120" w:line="259" w:lineRule="auto"/>
              <w:rPr>
                <w:rFonts w:ascii="Times New Roman" w:eastAsiaTheme="minorEastAsia" w:hAnsi="Times New Roman"/>
                <w:bCs/>
                <w:szCs w:val="20"/>
                <w:lang w:eastAsia="zh-CN"/>
              </w:rPr>
            </w:pPr>
          </w:p>
        </w:tc>
      </w:tr>
      <w:tr w:rsidR="00B36100" w14:paraId="58818978" w14:textId="77777777" w:rsidTr="00C047A1">
        <w:trPr>
          <w:trHeight w:val="398"/>
          <w:jc w:val="center"/>
        </w:trPr>
        <w:tc>
          <w:tcPr>
            <w:tcW w:w="2426" w:type="dxa"/>
            <w:shd w:val="clear" w:color="auto" w:fill="auto"/>
            <w:vAlign w:val="center"/>
          </w:tcPr>
          <w:p w14:paraId="25F28199" w14:textId="77777777" w:rsidR="00B36100" w:rsidRDefault="00B36100" w:rsidP="00C047A1">
            <w:pPr>
              <w:snapToGrid w:val="0"/>
              <w:spacing w:after="0"/>
              <w:jc w:val="center"/>
              <w:rPr>
                <w:rFonts w:eastAsiaTheme="minorEastAsia"/>
                <w:lang w:eastAsia="zh-CN"/>
              </w:rPr>
            </w:pPr>
          </w:p>
        </w:tc>
        <w:tc>
          <w:tcPr>
            <w:tcW w:w="6941" w:type="dxa"/>
            <w:vAlign w:val="center"/>
          </w:tcPr>
          <w:p w14:paraId="63629881" w14:textId="77777777" w:rsidR="00B36100" w:rsidRDefault="00B36100" w:rsidP="00C047A1">
            <w:pPr>
              <w:spacing w:after="120"/>
              <w:rPr>
                <w:rFonts w:eastAsia="宋体"/>
                <w:b/>
                <w:lang w:eastAsia="zh-CN"/>
              </w:rPr>
            </w:pPr>
          </w:p>
        </w:tc>
      </w:tr>
      <w:tr w:rsidR="00B36100" w14:paraId="399E3B46" w14:textId="77777777" w:rsidTr="00C047A1">
        <w:trPr>
          <w:trHeight w:val="398"/>
          <w:jc w:val="center"/>
        </w:trPr>
        <w:tc>
          <w:tcPr>
            <w:tcW w:w="2426" w:type="dxa"/>
            <w:shd w:val="clear" w:color="auto" w:fill="auto"/>
            <w:vAlign w:val="center"/>
          </w:tcPr>
          <w:p w14:paraId="7C839D0D" w14:textId="77777777" w:rsidR="00B36100" w:rsidRDefault="00B36100" w:rsidP="00C047A1">
            <w:pPr>
              <w:snapToGrid w:val="0"/>
              <w:spacing w:after="0"/>
              <w:jc w:val="center"/>
              <w:rPr>
                <w:rFonts w:eastAsia="宋体"/>
                <w:bCs/>
                <w:lang w:eastAsia="zh-CN"/>
              </w:rPr>
            </w:pPr>
          </w:p>
        </w:tc>
        <w:tc>
          <w:tcPr>
            <w:tcW w:w="6941" w:type="dxa"/>
            <w:vAlign w:val="center"/>
          </w:tcPr>
          <w:p w14:paraId="602D0178" w14:textId="77777777" w:rsidR="00B36100" w:rsidRDefault="00B36100" w:rsidP="00C047A1">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0F1E62CE" w:rsidR="00DE6673" w:rsidRDefault="0064056E">
      <w:pPr>
        <w:pStyle w:val="1"/>
        <w:rPr>
          <w:lang w:val="en-US"/>
        </w:rPr>
      </w:pPr>
      <w:r>
        <w:rPr>
          <w:lang w:val="en-US"/>
        </w:rPr>
        <w:lastRenderedPageBreak/>
        <w:t>7</w:t>
      </w:r>
      <w:r w:rsidR="0044734A">
        <w:rPr>
          <w:lang w:val="en-US"/>
        </w:rPr>
        <w:t xml:space="preserve"> Proposals for </w:t>
      </w:r>
      <w:bookmarkStart w:id="43" w:name="OLE_LINK4"/>
      <w:bookmarkStart w:id="44" w:name="OLE_LINK3"/>
      <w:r w:rsidR="0044734A">
        <w:rPr>
          <w:lang w:val="en-US"/>
        </w:rPr>
        <w:t>online/offline discussions</w:t>
      </w:r>
    </w:p>
    <w:p w14:paraId="524511C5" w14:textId="0FD7D493" w:rsidR="00E121F8" w:rsidRPr="00D6020D" w:rsidRDefault="00E121F8" w:rsidP="00D6020D">
      <w:pPr>
        <w:pStyle w:val="2"/>
        <w:rPr>
          <w:lang w:val="en-US"/>
        </w:rPr>
      </w:pPr>
      <w:r>
        <w:rPr>
          <w:lang w:val="en-US"/>
        </w:rPr>
        <w:t>7.1 P</w:t>
      </w:r>
      <w:r w:rsidRPr="00E121F8">
        <w:rPr>
          <w:rFonts w:hint="eastAsia"/>
          <w:lang w:val="en-US"/>
        </w:rPr>
        <w:t>roposa</w:t>
      </w:r>
      <w:r>
        <w:rPr>
          <w:lang w:val="en-US"/>
        </w:rPr>
        <w:t>ls for offline discussion on Monday</w:t>
      </w:r>
    </w:p>
    <w:p w14:paraId="3D251425" w14:textId="77777777" w:rsidR="008531B2" w:rsidRPr="00E121F8" w:rsidRDefault="008531B2" w:rsidP="008531B2">
      <w:pPr>
        <w:rPr>
          <w:u w:val="single"/>
          <w:lang w:val="en-US"/>
        </w:rPr>
      </w:pPr>
      <w:r w:rsidRPr="00E121F8">
        <w:rPr>
          <w:u w:val="single"/>
          <w:lang w:val="en-US"/>
        </w:rPr>
        <w:t>Issue #4: GNSS assistance information</w:t>
      </w:r>
    </w:p>
    <w:p w14:paraId="52829F17" w14:textId="429DB1EB" w:rsidR="008531B2" w:rsidRDefault="008531B2" w:rsidP="008531B2">
      <w:pPr>
        <w:rPr>
          <w:b/>
          <w:bCs/>
          <w:i/>
          <w:iCs/>
        </w:rPr>
      </w:pPr>
      <w:r>
        <w:rPr>
          <w:b/>
          <w:bCs/>
          <w:i/>
          <w:iCs/>
          <w:highlight w:val="yellow"/>
        </w:rPr>
        <w:t>Initial Proposal 4-1</w:t>
      </w:r>
      <w:r w:rsidR="00EC4300" w:rsidRPr="00EC4300">
        <w:rPr>
          <w:b/>
          <w:bCs/>
          <w:i/>
          <w:iCs/>
          <w:color w:val="FF0000"/>
          <w:highlight w:val="yellow"/>
        </w:rPr>
        <w:t>a</w:t>
      </w:r>
      <w:r>
        <w:rPr>
          <w:b/>
          <w:bCs/>
          <w:i/>
          <w:iCs/>
          <w:highlight w:val="yellow"/>
        </w:rPr>
        <w:t>:</w:t>
      </w:r>
    </w:p>
    <w:p w14:paraId="781E126A" w14:textId="2FC31ADC" w:rsidR="008531B2" w:rsidRDefault="008531B2" w:rsidP="008531B2">
      <w:pPr>
        <w:rPr>
          <w:b/>
          <w:bCs/>
          <w:i/>
          <w:iCs/>
        </w:rPr>
      </w:pPr>
      <w:r>
        <w:rPr>
          <w:b/>
          <w:bCs/>
          <w:i/>
          <w:iCs/>
        </w:rPr>
        <w:t>UE reports one GNSS position fix time duration for GNSS measurement via a 4-bit field with component values [1,2,3,4,5,6,7,13,19,25,3</w:t>
      </w:r>
      <w:r w:rsidR="00EC4300" w:rsidRPr="00EC4300">
        <w:rPr>
          <w:b/>
          <w:bCs/>
          <w:i/>
          <w:iCs/>
          <w:color w:val="FF0000"/>
        </w:rPr>
        <w:t>1</w:t>
      </w:r>
      <w:r w:rsidRPr="00EC4300">
        <w:rPr>
          <w:b/>
          <w:bCs/>
          <w:i/>
          <w:iCs/>
          <w:strike/>
          <w:color w:val="FF0000"/>
        </w:rPr>
        <w:t>7</w:t>
      </w:r>
      <w:r>
        <w:rPr>
          <w:b/>
          <w:bCs/>
          <w:i/>
          <w:iCs/>
        </w:rPr>
        <w:t xml:space="preserve">] </w:t>
      </w:r>
    </w:p>
    <w:p w14:paraId="34B55D47" w14:textId="77777777" w:rsidR="008531B2" w:rsidRDefault="008531B2" w:rsidP="00B37A01">
      <w:pPr>
        <w:pStyle w:val="aff2"/>
        <w:numPr>
          <w:ilvl w:val="0"/>
          <w:numId w:val="37"/>
        </w:numPr>
        <w:ind w:leftChars="0"/>
        <w:rPr>
          <w:b/>
          <w:bCs/>
          <w:i/>
          <w:iCs/>
        </w:rPr>
      </w:pPr>
      <w:r>
        <w:rPr>
          <w:b/>
          <w:bCs/>
          <w:i/>
          <w:iCs/>
        </w:rPr>
        <w:t>FFS: other component values</w:t>
      </w:r>
    </w:p>
    <w:p w14:paraId="18BCD1E6" w14:textId="77777777" w:rsidR="00D6020D" w:rsidRPr="008531B2" w:rsidRDefault="00D6020D" w:rsidP="00E121F8">
      <w:pPr>
        <w:rPr>
          <w:u w:val="single"/>
        </w:rPr>
      </w:pPr>
    </w:p>
    <w:p w14:paraId="57546065" w14:textId="7049209E" w:rsidR="00E121F8" w:rsidRPr="00F51853" w:rsidRDefault="00F51853" w:rsidP="00E121F8">
      <w:pPr>
        <w:rPr>
          <w:u w:val="single"/>
          <w:lang w:val="en-US"/>
        </w:rPr>
      </w:pPr>
      <w:r w:rsidRPr="00F51853">
        <w:rPr>
          <w:u w:val="single"/>
          <w:lang w:val="en-US"/>
        </w:rPr>
        <w:t>Issue #3: autonomously GNSS measurement based on configured timing</w:t>
      </w:r>
    </w:p>
    <w:p w14:paraId="2B11DEAC" w14:textId="77777777" w:rsidR="00F51853" w:rsidRDefault="00F51853" w:rsidP="00F51853">
      <w:pPr>
        <w:spacing w:afterLines="50" w:after="120"/>
        <w:rPr>
          <w:b/>
          <w:bCs/>
          <w:i/>
          <w:iCs/>
        </w:rPr>
      </w:pPr>
      <w:r>
        <w:rPr>
          <w:b/>
          <w:bCs/>
          <w:i/>
          <w:iCs/>
          <w:highlight w:val="yellow"/>
        </w:rPr>
        <w:t>Initial Proposal 3-1:</w:t>
      </w:r>
    </w:p>
    <w:p w14:paraId="67983670" w14:textId="1EFE265B" w:rsidR="00F51853" w:rsidRPr="0093627A" w:rsidDel="007F70A0" w:rsidRDefault="00F51853" w:rsidP="007F70A0">
      <w:pPr>
        <w:spacing w:afterLines="50" w:after="120"/>
        <w:rPr>
          <w:del w:id="45" w:author="文" w:date="2023-05-22T16:24:00Z"/>
          <w:b/>
          <w:bCs/>
          <w:i/>
          <w:iCs/>
        </w:rPr>
      </w:pPr>
      <w:r>
        <w:rPr>
          <w:b/>
          <w:bCs/>
          <w:i/>
          <w:iCs/>
        </w:rPr>
        <w:t>F</w:t>
      </w:r>
      <w:r w:rsidRPr="0069220B">
        <w:rPr>
          <w:rStyle w:val="af0"/>
          <w:rFonts w:hint="eastAsia"/>
          <w:b/>
          <w:bCs/>
        </w:rPr>
        <w:t>or autonomous GNSS re-acquisition,</w:t>
      </w:r>
      <w:del w:id="46" w:author="文" w:date="2023-05-22T16:24:00Z">
        <w:r w:rsidRPr="0069220B" w:rsidDel="007F70A0">
          <w:rPr>
            <w:rStyle w:val="af0"/>
            <w:rFonts w:hint="eastAsia"/>
            <w:b/>
            <w:bCs/>
          </w:rPr>
          <w:delText xml:space="preserve"> </w:delText>
        </w:r>
      </w:del>
      <w:r w:rsidRPr="0069220B">
        <w:rPr>
          <w:rStyle w:val="af0"/>
          <w:rFonts w:hint="eastAsia"/>
          <w:b/>
          <w:bCs/>
        </w:rPr>
        <w:t>the UE may re-acquire GNSS autonomously during GNSS measurement timer</w:t>
      </w:r>
      <w:r>
        <w:rPr>
          <w:rStyle w:val="af0"/>
          <w:b/>
          <w:bCs/>
        </w:rPr>
        <w:t xml:space="preserve"> where</w:t>
      </w:r>
      <w:del w:id="47" w:author="文" w:date="2023-05-22T16:24:00Z">
        <w:r w:rsidDel="007F70A0">
          <w:rPr>
            <w:rStyle w:val="af0"/>
            <w:b/>
            <w:bCs/>
          </w:rPr>
          <w:delText xml:space="preserve"> </w:delText>
        </w:r>
        <w:r w:rsidRPr="0069220B" w:rsidDel="007F70A0">
          <w:rPr>
            <w:rStyle w:val="af0"/>
            <w:rFonts w:hint="eastAsia"/>
            <w:b/>
            <w:bCs/>
          </w:rPr>
          <w:delText>the length of GNSS measurement timer</w:delText>
        </w:r>
        <w:r w:rsidDel="007F70A0">
          <w:rPr>
            <w:rStyle w:val="af0"/>
            <w:b/>
            <w:bCs/>
          </w:rPr>
          <w:delText xml:space="preserve"> </w:delText>
        </w:r>
        <w:r w:rsidRPr="0069220B" w:rsidDel="007F70A0">
          <w:rPr>
            <w:rStyle w:val="af0"/>
            <w:rFonts w:hint="eastAsia"/>
            <w:b/>
            <w:bCs/>
          </w:rPr>
          <w:delText xml:space="preserve">is configured by network </w:delText>
        </w:r>
      </w:del>
    </w:p>
    <w:p w14:paraId="556D4B3E" w14:textId="61128B31" w:rsidR="00F51853" w:rsidRPr="00FA3DD6" w:rsidRDefault="00F51853" w:rsidP="007F70A0">
      <w:pPr>
        <w:spacing w:afterLines="50" w:after="120"/>
        <w:rPr>
          <w:rStyle w:val="af0"/>
          <w:i w:val="0"/>
          <w:iCs w:val="0"/>
        </w:rPr>
      </w:pPr>
      <w:del w:id="48" w:author="文" w:date="2023-05-22T16:24:00Z">
        <w:r w:rsidRPr="0069220B" w:rsidDel="007F70A0">
          <w:rPr>
            <w:rStyle w:val="af0"/>
            <w:rFonts w:hint="eastAsia"/>
            <w:b/>
            <w:bCs/>
          </w:rPr>
          <w:delText>Note:</w:delText>
        </w:r>
      </w:del>
      <w:r w:rsidRPr="0069220B">
        <w:rPr>
          <w:rStyle w:val="af0"/>
          <w:rFonts w:hint="eastAsia"/>
          <w:b/>
          <w:bCs/>
        </w:rPr>
        <w:t xml:space="preserve"> the length of GNSS measurement timer is equal to the latest reported GNSS position fix time duration for measurement</w:t>
      </w:r>
      <w:del w:id="49" w:author="文" w:date="2023-05-22T16:26:00Z">
        <w:r w:rsidRPr="0069220B" w:rsidDel="007F70A0">
          <w:rPr>
            <w:rStyle w:val="af0"/>
            <w:rFonts w:hint="eastAsia"/>
            <w:b/>
            <w:bCs/>
          </w:rPr>
          <w:delText xml:space="preserve"> when the length of GNSS measurement timer is not configured</w:delText>
        </w:r>
      </w:del>
      <w:r w:rsidRPr="0069220B">
        <w:rPr>
          <w:rStyle w:val="af0"/>
          <w:rFonts w:hint="eastAsia"/>
          <w:b/>
          <w:bCs/>
        </w:rPr>
        <w:t>.</w:t>
      </w:r>
    </w:p>
    <w:p w14:paraId="5CEC5A38" w14:textId="4573C428" w:rsidR="00F51853" w:rsidRPr="0069220B" w:rsidRDefault="00F51853" w:rsidP="00B37A01">
      <w:pPr>
        <w:pStyle w:val="aff2"/>
        <w:numPr>
          <w:ilvl w:val="0"/>
          <w:numId w:val="62"/>
        </w:numPr>
        <w:spacing w:afterLines="50" w:after="120"/>
        <w:ind w:leftChars="0"/>
      </w:pPr>
      <w:del w:id="50" w:author="文" w:date="2023-05-22T16:25:00Z">
        <w:r w:rsidRPr="0093627A" w:rsidDel="007F70A0">
          <w:rPr>
            <w:rStyle w:val="af0"/>
            <w:rFonts w:eastAsiaTheme="minorEastAsia" w:hint="eastAsia"/>
            <w:b/>
            <w:bCs/>
            <w:lang w:eastAsia="zh-CN"/>
          </w:rPr>
          <w:delText>F</w:delText>
        </w:r>
        <w:r w:rsidRPr="0093627A" w:rsidDel="007F70A0">
          <w:rPr>
            <w:rStyle w:val="af0"/>
            <w:rFonts w:eastAsiaTheme="minorEastAsia"/>
            <w:b/>
            <w:bCs/>
            <w:lang w:eastAsia="zh-CN"/>
          </w:rPr>
          <w:delText xml:space="preserve">FS: whether the configuration is the same configuration </w:delText>
        </w:r>
        <w:r w:rsidDel="007F70A0">
          <w:rPr>
            <w:rStyle w:val="af0"/>
            <w:rFonts w:eastAsiaTheme="minorEastAsia"/>
            <w:b/>
            <w:bCs/>
            <w:lang w:eastAsia="zh-CN"/>
          </w:rPr>
          <w:delText>as</w:delText>
        </w:r>
        <w:r w:rsidRPr="0093627A" w:rsidDel="007F70A0">
          <w:rPr>
            <w:rStyle w:val="af0"/>
            <w:rFonts w:eastAsiaTheme="minorEastAsia"/>
            <w:b/>
            <w:bCs/>
            <w:lang w:eastAsia="zh-CN"/>
          </w:rPr>
          <w:delText xml:space="preserve"> aperiodically GNSS measurement gap</w:delText>
        </w:r>
      </w:del>
    </w:p>
    <w:p w14:paraId="724E083B" w14:textId="70B27F9C" w:rsidR="00F51853" w:rsidRPr="0069220B" w:rsidRDefault="00F51853" w:rsidP="00B37A01">
      <w:pPr>
        <w:pStyle w:val="aff2"/>
        <w:numPr>
          <w:ilvl w:val="0"/>
          <w:numId w:val="62"/>
        </w:numPr>
        <w:spacing w:afterLines="50" w:after="120"/>
        <w:ind w:leftChars="0"/>
      </w:pPr>
      <w:r w:rsidRPr="006B1442">
        <w:rPr>
          <w:rStyle w:val="af0"/>
          <w:rFonts w:hint="eastAsia"/>
          <w:b/>
          <w:bCs/>
        </w:rPr>
        <w:t xml:space="preserve">FFS: start time of the autonomous GNSS measurement timer, </w:t>
      </w:r>
      <w:del w:id="51" w:author="文" w:date="2023-05-22T16:26:00Z">
        <w:r w:rsidRPr="006B1442" w:rsidDel="007F70A0">
          <w:rPr>
            <w:rStyle w:val="af0"/>
            <w:rFonts w:hint="eastAsia"/>
            <w:b/>
            <w:bCs/>
          </w:rPr>
          <w:delText>e.g. whether the start time is based on GNSS validity duration and/or other fixed value configured by network</w:delText>
        </w:r>
      </w:del>
    </w:p>
    <w:p w14:paraId="369EC33C" w14:textId="72436C43" w:rsidR="00F51853" w:rsidDel="007F70A0" w:rsidRDefault="00F51853" w:rsidP="00F51853">
      <w:pPr>
        <w:spacing w:afterLines="50" w:after="120"/>
        <w:rPr>
          <w:del w:id="52" w:author="文" w:date="2023-05-22T16:25:00Z"/>
          <w:rFonts w:eastAsia="宋体"/>
          <w:bCs/>
          <w:iCs/>
          <w:lang w:eastAsia="zh-CN"/>
        </w:rPr>
      </w:pPr>
    </w:p>
    <w:p w14:paraId="03B49BC2" w14:textId="77777777" w:rsidR="00F51853" w:rsidRPr="00025F81" w:rsidRDefault="00F51853" w:rsidP="00F51853">
      <w:pPr>
        <w:spacing w:afterLines="50" w:after="120"/>
        <w:rPr>
          <w:b/>
          <w:bCs/>
          <w:i/>
          <w:iCs/>
        </w:rPr>
      </w:pPr>
      <w:r w:rsidRPr="00025F81">
        <w:rPr>
          <w:b/>
          <w:bCs/>
          <w:i/>
          <w:iCs/>
          <w:highlight w:val="yellow"/>
        </w:rPr>
        <w:t>Initial Proposal 3-2:</w:t>
      </w:r>
    </w:p>
    <w:p w14:paraId="42C8157A" w14:textId="77777777" w:rsidR="00F51853" w:rsidRPr="00025F81" w:rsidRDefault="00F51853" w:rsidP="00F51853">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the start time of the autonomous GNSS measurement timer:</w:t>
      </w:r>
    </w:p>
    <w:p w14:paraId="10ECC56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Pr="00025F81">
        <w:rPr>
          <w:b/>
          <w:bCs/>
          <w:i/>
          <w:iCs/>
        </w:rPr>
        <w:t>For NB-IoT</w:t>
      </w:r>
      <w:r>
        <w:rPr>
          <w:b/>
          <w:bCs/>
          <w:i/>
          <w:iCs/>
        </w:rPr>
        <w:t xml:space="preserve"> and eMTC, </w:t>
      </w:r>
      <w:r w:rsidRPr="00025F81">
        <w:rPr>
          <w:rFonts w:eastAsia="宋体"/>
          <w:b/>
          <w:bCs/>
          <w:i/>
          <w:iCs/>
          <w:lang w:val="en-US" w:eastAsia="zh-CN"/>
        </w:rPr>
        <w:t>based on the current GNSS validity duration with delay or without delay</w:t>
      </w:r>
    </w:p>
    <w:p w14:paraId="665E09AF" w14:textId="77777777" w:rsidR="00F51853" w:rsidRPr="00025F81" w:rsidRDefault="00F51853" w:rsidP="00B37A01">
      <w:pPr>
        <w:numPr>
          <w:ilvl w:val="2"/>
          <w:numId w:val="60"/>
        </w:numPr>
        <w:spacing w:afterLines="50" w:after="120"/>
        <w:rPr>
          <w:rStyle w:val="af0"/>
          <w:b/>
          <w:bCs/>
        </w:rPr>
      </w:pPr>
      <w:r w:rsidRPr="00025F81">
        <w:rPr>
          <w:rStyle w:val="af0"/>
          <w:b/>
          <w:bCs/>
        </w:rPr>
        <w:t>FFS: details of delay</w:t>
      </w:r>
      <w:r>
        <w:rPr>
          <w:rStyle w:val="af0"/>
          <w:b/>
          <w:bCs/>
        </w:rPr>
        <w:t xml:space="preserve">, e.g. delay can be the </w:t>
      </w:r>
      <w:r w:rsidRPr="00805228">
        <w:rPr>
          <w:rStyle w:val="af0"/>
          <w:b/>
          <w:bCs/>
        </w:rPr>
        <w:t xml:space="preserve">duration X </w:t>
      </w:r>
      <w:r>
        <w:rPr>
          <w:rStyle w:val="af0"/>
          <w:b/>
          <w:bCs/>
        </w:rPr>
        <w:t xml:space="preserve">where </w:t>
      </w:r>
      <w:r w:rsidRPr="00805228">
        <w:rPr>
          <w:rStyle w:val="af0"/>
          <w:b/>
          <w:bCs/>
        </w:rPr>
        <w:t>UL transmission can be allowed after original GNSS validity duration expires without GNSS re-acquisition.</w:t>
      </w:r>
    </w:p>
    <w:p w14:paraId="40A675C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B</w:t>
      </w:r>
      <w:r w:rsidRPr="00025F81">
        <w:rPr>
          <w:rStyle w:val="af0"/>
          <w:rFonts w:hint="eastAsia"/>
          <w:b/>
          <w:bCs/>
        </w:rPr>
        <w:t>:</w:t>
      </w:r>
      <w:r w:rsidRPr="00025F81">
        <w:rPr>
          <w:b/>
          <w:bCs/>
          <w:i/>
          <w:iCs/>
        </w:rPr>
        <w:t xml:space="preserve"> For NB-IoT, based on the current GNSS validity duration with delay or without delay</w:t>
      </w:r>
    </w:p>
    <w:p w14:paraId="4D01797C" w14:textId="77777777" w:rsidR="00F51853" w:rsidRPr="00025F81" w:rsidRDefault="00F51853" w:rsidP="00F51853">
      <w:pPr>
        <w:spacing w:afterLines="50" w:after="120"/>
        <w:ind w:left="1140" w:firstLine="120"/>
        <w:rPr>
          <w:rStyle w:val="af0"/>
        </w:rPr>
      </w:pPr>
      <w:r w:rsidRPr="00025F81">
        <w:rPr>
          <w:rStyle w:val="af0"/>
          <w:b/>
          <w:bCs/>
        </w:rPr>
        <w:t>For eMTC, fixed periodicity</w:t>
      </w:r>
      <w:r w:rsidRPr="00025F81">
        <w:rPr>
          <w:rFonts w:hint="eastAsia"/>
          <w:b/>
          <w:bCs/>
          <w:i/>
          <w:iCs/>
        </w:rPr>
        <w:t xml:space="preserve"> </w:t>
      </w:r>
      <w:r w:rsidRPr="00025F81">
        <w:rPr>
          <w:rStyle w:val="af0"/>
          <w:rFonts w:hint="eastAsia"/>
          <w:b/>
          <w:bCs/>
        </w:rPr>
        <w:t>value configured by network</w:t>
      </w:r>
    </w:p>
    <w:p w14:paraId="4C9E5F3D" w14:textId="77777777" w:rsidR="00F51853" w:rsidRPr="00025F81" w:rsidRDefault="00F51853"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2B89527" w14:textId="77777777" w:rsidR="00F51853" w:rsidRPr="00025F81" w:rsidRDefault="00F51853"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Pr="00025F81">
        <w:rPr>
          <w:rStyle w:val="af0"/>
          <w:b/>
          <w:bCs/>
        </w:rPr>
        <w:t xml:space="preserve"> For NB-IoT, based on the current GNSS validity duration with delay or without delay</w:t>
      </w:r>
    </w:p>
    <w:p w14:paraId="2E3EEBE2" w14:textId="77777777" w:rsidR="00F51853" w:rsidRPr="00025F81" w:rsidRDefault="00F51853" w:rsidP="00F51853">
      <w:pPr>
        <w:spacing w:afterLines="50" w:after="120"/>
        <w:ind w:left="1260"/>
        <w:rPr>
          <w:rStyle w:val="af0"/>
        </w:rPr>
      </w:pPr>
      <w:r w:rsidRPr="00025F81">
        <w:rPr>
          <w:rStyle w:val="af0"/>
          <w:b/>
          <w:bCs/>
        </w:rPr>
        <w:t>For eMTC, fixed periodicity</w:t>
      </w:r>
      <w:r w:rsidRPr="00025F81">
        <w:rPr>
          <w:rFonts w:hint="eastAsia"/>
          <w:b/>
          <w:bCs/>
          <w:i/>
          <w:iCs/>
        </w:rPr>
        <w:t xml:space="preserve"> </w:t>
      </w:r>
      <w:r w:rsidRPr="00025F81">
        <w:rPr>
          <w:rStyle w:val="af0"/>
          <w:rFonts w:hint="eastAsia"/>
          <w:b/>
          <w:bCs/>
        </w:rPr>
        <w:t>value configured by network</w:t>
      </w:r>
      <w:r w:rsidRPr="00025F81">
        <w:rPr>
          <w:rStyle w:val="af0"/>
          <w:b/>
          <w:bCs/>
        </w:rPr>
        <w:t xml:space="preserve"> and/or </w:t>
      </w:r>
      <w:r w:rsidRPr="00025F81">
        <w:rPr>
          <w:rFonts w:eastAsia="宋体"/>
          <w:b/>
          <w:bCs/>
          <w:i/>
          <w:iCs/>
          <w:lang w:val="en-US" w:eastAsia="zh-CN"/>
        </w:rPr>
        <w:t>based on the current GNSS validity duration with delay or without delay</w:t>
      </w:r>
      <w:r w:rsidRPr="00025F81">
        <w:rPr>
          <w:rStyle w:val="af0"/>
          <w:b/>
          <w:bCs/>
        </w:rPr>
        <w:t xml:space="preserve"> based on network configuration</w:t>
      </w:r>
    </w:p>
    <w:p w14:paraId="3EEC1A8A" w14:textId="77777777" w:rsidR="00F51853" w:rsidRPr="00025F81" w:rsidRDefault="00F51853" w:rsidP="00B37A01">
      <w:pPr>
        <w:numPr>
          <w:ilvl w:val="2"/>
          <w:numId w:val="59"/>
        </w:numPr>
        <w:spacing w:afterLines="50" w:after="120"/>
        <w:rPr>
          <w:rStyle w:val="af0"/>
          <w:b/>
          <w:bCs/>
        </w:rPr>
      </w:pPr>
      <w:r w:rsidRPr="00025F81">
        <w:rPr>
          <w:rStyle w:val="af0"/>
          <w:b/>
          <w:bCs/>
        </w:rPr>
        <w:t>FFS: details</w:t>
      </w:r>
    </w:p>
    <w:p w14:paraId="6C1F9C17" w14:textId="62E22486" w:rsidR="00CA2E92" w:rsidRDefault="00CA2E92" w:rsidP="008531B2">
      <w:pPr>
        <w:rPr>
          <w:rFonts w:eastAsia="宋体"/>
          <w:lang w:val="en-US" w:eastAsia="zh-CN"/>
        </w:rPr>
      </w:pPr>
    </w:p>
    <w:p w14:paraId="522AE4D6" w14:textId="77777777" w:rsidR="00CA2E92" w:rsidRPr="00025F81" w:rsidRDefault="00CA2E92" w:rsidP="00CA2E92">
      <w:pPr>
        <w:spacing w:afterLines="50" w:after="120"/>
        <w:rPr>
          <w:b/>
          <w:bCs/>
          <w:i/>
          <w:iCs/>
        </w:rPr>
      </w:pPr>
      <w:r w:rsidRPr="00025F81">
        <w:rPr>
          <w:b/>
          <w:bCs/>
          <w:i/>
          <w:iCs/>
          <w:highlight w:val="yellow"/>
        </w:rPr>
        <w:t>Initial Proposal 3-2</w:t>
      </w:r>
      <w:r w:rsidRPr="00107B38">
        <w:rPr>
          <w:rFonts w:hint="eastAsia"/>
          <w:b/>
          <w:bCs/>
          <w:i/>
          <w:iCs/>
          <w:color w:val="FF0000"/>
          <w:highlight w:val="yellow"/>
        </w:rPr>
        <w:t>a</w:t>
      </w:r>
      <w:r w:rsidRPr="00025F81">
        <w:rPr>
          <w:b/>
          <w:bCs/>
          <w:i/>
          <w:iCs/>
          <w:highlight w:val="yellow"/>
        </w:rPr>
        <w:t>:</w:t>
      </w:r>
    </w:p>
    <w:p w14:paraId="5299B95D" w14:textId="01373F72" w:rsidR="00CA2E92" w:rsidRPr="00107B38" w:rsidRDefault="00CA2E92" w:rsidP="00CA2E92">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eMTC</w:t>
      </w:r>
      <w:r w:rsidRPr="00107B38">
        <w:rPr>
          <w:rFonts w:ascii="Times New Roman" w:hAnsi="Times New Roman" w:cs="Times New Roman"/>
          <w:b/>
          <w:bCs/>
          <w:i/>
          <w:iCs/>
          <w:sz w:val="20"/>
          <w:szCs w:val="20"/>
        </w:rPr>
        <w:t>,</w:t>
      </w:r>
      <w:ins w:id="53" w:author="文" w:date="2023-05-22T16:41:00Z">
        <w:r w:rsidR="005A7BAC" w:rsidRPr="005A7BAC">
          <w:t xml:space="preserve"> </w:t>
        </w:r>
        <w:r w:rsidR="005A7BAC" w:rsidRPr="005A7BAC">
          <w:rPr>
            <w:rFonts w:ascii="Times New Roman" w:hAnsi="Times New Roman" w:cs="Times New Roman"/>
            <w:b/>
            <w:bCs/>
            <w:i/>
            <w:iCs/>
            <w:sz w:val="20"/>
            <w:szCs w:val="20"/>
          </w:rPr>
          <w:t>For autonomous GNSS re-acquisition, the UE may re-acquire GNSS autonomously during GNSS measurement timer</w:t>
        </w:r>
        <w:r w:rsidR="005A7BAC">
          <w:rPr>
            <w:rFonts w:ascii="Times New Roman" w:hAnsi="Times New Roman" w:cs="Times New Roman"/>
            <w:b/>
            <w:bCs/>
            <w:i/>
            <w:iCs/>
            <w:sz w:val="20"/>
            <w:szCs w:val="20"/>
          </w:rPr>
          <w:t xml:space="preserve">, </w:t>
        </w:r>
      </w:ins>
      <w:r w:rsidRPr="00107B38">
        <w:rPr>
          <w:rFonts w:ascii="Times New Roman" w:hAnsi="Times New Roman" w:cs="Times New Roman"/>
          <w:b/>
          <w:bCs/>
          <w:i/>
          <w:iCs/>
          <w:sz w:val="20"/>
          <w:szCs w:val="20"/>
        </w:rPr>
        <w:t xml:space="preserve"> the start time of the autonomous GNSS measurement timer is based on the current GNSS validity duration with delay or without delay.</w:t>
      </w:r>
    </w:p>
    <w:p w14:paraId="6E68F388" w14:textId="77777777" w:rsidR="00CA2E92" w:rsidRPr="00EC4300" w:rsidRDefault="00CA2E92" w:rsidP="00B37A01">
      <w:pPr>
        <w:pStyle w:val="aff2"/>
        <w:numPr>
          <w:ilvl w:val="0"/>
          <w:numId w:val="63"/>
        </w:numPr>
        <w:spacing w:afterLines="50" w:after="120"/>
        <w:ind w:leftChars="0"/>
        <w:rPr>
          <w:b/>
          <w:bCs/>
          <w:i/>
          <w:iCs/>
        </w:rPr>
      </w:pPr>
      <w:r w:rsidRPr="00EC4300">
        <w:rPr>
          <w:rStyle w:val="af0"/>
          <w:b/>
          <w:bCs/>
        </w:rPr>
        <w:t>FFS: details of delay, e.g. delay can be equal to or larger than the duration X where UL transmission can be allowed after original GNSS validity duration expires without GNSS re-acquisition.</w:t>
      </w:r>
    </w:p>
    <w:p w14:paraId="3E4ADD8F" w14:textId="194B8015" w:rsidR="00CA2E92" w:rsidRPr="00CA2E92" w:rsidDel="00155DDC" w:rsidRDefault="00CA2E92" w:rsidP="00CA2E92">
      <w:pPr>
        <w:rPr>
          <w:del w:id="54" w:author="文" w:date="2023-05-22T16:39:00Z"/>
          <w:rFonts w:eastAsia="宋体"/>
          <w:b/>
          <w:bCs/>
          <w:i/>
          <w:iCs/>
          <w:lang w:val="en-US" w:eastAsia="zh-CN"/>
        </w:rPr>
      </w:pPr>
      <w:del w:id="55" w:author="文" w:date="2023-05-22T16:39:00Z">
        <w:r w:rsidRPr="00CA2E92" w:rsidDel="00155DDC">
          <w:rPr>
            <w:rFonts w:eastAsia="宋体"/>
            <w:b/>
            <w:bCs/>
            <w:i/>
            <w:iCs/>
            <w:lang w:val="en-US" w:eastAsia="zh-CN"/>
          </w:rPr>
          <w:delText>For both eMTC and NB-IoT, when remaining GNSS validity duration from UE remains fixed, the autonomous timer can start based on the current GNSS validity duration with delay or without delay periodically.</w:delText>
        </w:r>
      </w:del>
    </w:p>
    <w:p w14:paraId="18A02151" w14:textId="77777777" w:rsidR="00CA2E92" w:rsidRPr="00CA2E92" w:rsidRDefault="00CA2E92" w:rsidP="008531B2">
      <w:pPr>
        <w:rPr>
          <w:rFonts w:eastAsia="宋体"/>
          <w:lang w:val="en-US" w:eastAsia="zh-CN"/>
        </w:rPr>
      </w:pPr>
    </w:p>
    <w:p w14:paraId="630AF072" w14:textId="69C2AACE" w:rsidR="008531B2" w:rsidRPr="00D6020D" w:rsidRDefault="008531B2" w:rsidP="008531B2">
      <w:pPr>
        <w:rPr>
          <w:u w:val="single"/>
          <w:lang w:val="en-US"/>
        </w:rPr>
      </w:pPr>
      <w:r w:rsidRPr="00D6020D">
        <w:rPr>
          <w:u w:val="single"/>
          <w:lang w:val="en-US"/>
        </w:rPr>
        <w:t>Issue #2: GNSS measurement gap</w:t>
      </w:r>
    </w:p>
    <w:p w14:paraId="35B73A61" w14:textId="77777777" w:rsidR="008531B2" w:rsidRDefault="008531B2" w:rsidP="008531B2">
      <w:pPr>
        <w:spacing w:afterLines="50" w:after="120"/>
        <w:rPr>
          <w:b/>
          <w:bCs/>
          <w:i/>
          <w:iCs/>
        </w:rPr>
      </w:pPr>
      <w:r>
        <w:rPr>
          <w:b/>
          <w:bCs/>
          <w:i/>
          <w:iCs/>
          <w:highlight w:val="yellow"/>
        </w:rPr>
        <w:lastRenderedPageBreak/>
        <w:t>Initial Proposal 2:</w:t>
      </w:r>
    </w:p>
    <w:p w14:paraId="51476378" w14:textId="77777777" w:rsidR="008531B2" w:rsidRPr="008A0220" w:rsidRDefault="008531B2" w:rsidP="008531B2">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eMTC, down select one of the following</w:t>
      </w:r>
    </w:p>
    <w:p w14:paraId="3ABFD054" w14:textId="0A4BD822" w:rsidR="008531B2"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ins w:id="56" w:author="文" w:date="2023-05-22T16:30:00Z">
        <w:r w:rsidR="007F70A0">
          <w:rPr>
            <w:rFonts w:eastAsia="宋体"/>
            <w:b/>
            <w:bCs/>
            <w:i/>
            <w:iCs/>
            <w:lang w:val="en-US" w:eastAsia="zh-CN"/>
          </w:rPr>
          <w:t xml:space="preserve"> (Huawei</w:t>
        </w:r>
        <w:r w:rsidR="00155DDC">
          <w:rPr>
            <w:rFonts w:eastAsia="宋体"/>
            <w:b/>
            <w:bCs/>
            <w:i/>
            <w:iCs/>
            <w:lang w:val="en-US" w:eastAsia="zh-CN"/>
          </w:rPr>
          <w:t>, Lenovo</w:t>
        </w:r>
        <w:r w:rsidR="007F70A0">
          <w:rPr>
            <w:rFonts w:eastAsia="宋体"/>
            <w:b/>
            <w:bCs/>
            <w:i/>
            <w:iCs/>
            <w:lang w:val="en-US" w:eastAsia="zh-CN"/>
          </w:rPr>
          <w:t>)</w:t>
        </w:r>
      </w:ins>
    </w:p>
    <w:p w14:paraId="6BA80945"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28788558" w14:textId="7F6F1302" w:rsidR="008531B2" w:rsidRPr="002F420B"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Pr>
          <w:rFonts w:eastAsia="宋体"/>
          <w:b/>
          <w:bCs/>
          <w:i/>
          <w:iCs/>
          <w:lang w:val="en-US" w:eastAsia="zh-CN"/>
        </w:rPr>
        <w:t xml:space="preserve"> is different values</w:t>
      </w:r>
      <w:r w:rsidRPr="00E466CE">
        <w:rPr>
          <w:rFonts w:eastAsia="宋体"/>
          <w:b/>
          <w:bCs/>
          <w:i/>
          <w:iCs/>
          <w:lang w:val="en-US" w:eastAsia="zh-CN"/>
        </w:rPr>
        <w:t xml:space="preserve"> </w:t>
      </w:r>
      <w:r>
        <w:rPr>
          <w:rFonts w:eastAsia="宋体"/>
          <w:b/>
          <w:bCs/>
          <w:i/>
          <w:iCs/>
          <w:lang w:val="en-US" w:eastAsia="zh-CN"/>
        </w:rPr>
        <w:t>considering different scheduling delay of</w:t>
      </w:r>
      <w:r w:rsidRPr="00785C94">
        <w:rPr>
          <w:rFonts w:eastAsia="宋体"/>
          <w:b/>
          <w:bCs/>
          <w:i/>
          <w:iCs/>
          <w:lang w:val="en-US" w:eastAsia="zh-CN"/>
        </w:rPr>
        <w:t xml:space="preserve"> HARQ feedback enabled and disabled for the MAC CE</w:t>
      </w:r>
      <w:ins w:id="57" w:author="文" w:date="2023-05-22T16:30:00Z">
        <w:r w:rsidR="00155DDC">
          <w:rPr>
            <w:rFonts w:eastAsia="宋体"/>
            <w:b/>
            <w:bCs/>
            <w:i/>
            <w:iCs/>
            <w:lang w:val="en-US" w:eastAsia="zh-CN"/>
          </w:rPr>
          <w:t xml:space="preserve"> </w:t>
        </w:r>
        <w:r w:rsidR="007F70A0">
          <w:rPr>
            <w:rFonts w:eastAsia="宋体"/>
            <w:b/>
            <w:bCs/>
            <w:i/>
            <w:iCs/>
            <w:lang w:val="en-US" w:eastAsia="zh-CN"/>
          </w:rPr>
          <w:t>(</w:t>
        </w:r>
        <w:r w:rsidR="00155DDC">
          <w:rPr>
            <w:rFonts w:eastAsia="宋体"/>
            <w:b/>
            <w:bCs/>
            <w:i/>
            <w:iCs/>
            <w:lang w:val="en-US" w:eastAsia="zh-CN"/>
          </w:rPr>
          <w:t>Qualcomm</w:t>
        </w:r>
      </w:ins>
      <w:ins w:id="58" w:author="文" w:date="2023-05-22T16:31:00Z">
        <w:r w:rsidR="00155DDC">
          <w:rPr>
            <w:rFonts w:eastAsia="宋体"/>
            <w:b/>
            <w:bCs/>
            <w:i/>
            <w:iCs/>
            <w:lang w:val="en-US" w:eastAsia="zh-CN"/>
          </w:rPr>
          <w:t>, Nordic</w:t>
        </w:r>
      </w:ins>
      <w:ins w:id="59" w:author="文" w:date="2023-05-22T16:30:00Z">
        <w:r w:rsidR="007F70A0">
          <w:rPr>
            <w:rFonts w:eastAsia="宋体"/>
            <w:b/>
            <w:bCs/>
            <w:i/>
            <w:iCs/>
            <w:lang w:val="en-US" w:eastAsia="zh-CN"/>
          </w:rPr>
          <w:t>)</w:t>
        </w:r>
      </w:ins>
    </w:p>
    <w:p w14:paraId="32A03C63" w14:textId="77777777" w:rsidR="008531B2" w:rsidRPr="002F420B"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Pr>
          <w:rFonts w:eastAsia="宋体"/>
          <w:b/>
          <w:bCs/>
          <w:i/>
          <w:iCs/>
          <w:lang w:val="en-US" w:eastAsia="zh-CN"/>
        </w:rPr>
        <w:t>d</w:t>
      </w:r>
    </w:p>
    <w:p w14:paraId="48397D61" w14:textId="460B4E8C" w:rsidR="008531B2" w:rsidRPr="00E466CE"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Pr>
          <w:rFonts w:eastAsia="宋体"/>
          <w:b/>
          <w:bCs/>
          <w:i/>
          <w:iCs/>
          <w:lang w:val="en-US" w:eastAsia="zh-CN"/>
        </w:rPr>
        <w:t xml:space="preserve">should be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ins w:id="60" w:author="文" w:date="2023-05-22T16:31:00Z">
        <w:r w:rsidR="00155DDC">
          <w:rPr>
            <w:rFonts w:eastAsia="宋体"/>
            <w:b/>
            <w:bCs/>
            <w:i/>
            <w:iCs/>
            <w:lang w:val="en-US" w:eastAsia="zh-CN"/>
          </w:rPr>
          <w:t xml:space="preserve"> (Nokia)</w:t>
        </w:r>
      </w:ins>
    </w:p>
    <w:p w14:paraId="608BBCCA"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FFS: details of X</w:t>
      </w:r>
    </w:p>
    <w:p w14:paraId="21D25BD7" w14:textId="1E1A0EAA" w:rsidR="00F51853" w:rsidRDefault="00F51853" w:rsidP="00E121F8">
      <w:pPr>
        <w:rPr>
          <w:rFonts w:eastAsia="宋体"/>
          <w:bCs/>
          <w:iCs/>
          <w:lang w:val="en-US" w:eastAsia="zh-CN"/>
        </w:rPr>
      </w:pPr>
    </w:p>
    <w:p w14:paraId="68B15524" w14:textId="761C278F" w:rsidR="00F51853" w:rsidRDefault="00F51853" w:rsidP="00E121F8">
      <w:pPr>
        <w:rPr>
          <w:rFonts w:eastAsia="宋体"/>
          <w:bCs/>
          <w:iCs/>
          <w:lang w:val="en-US" w:eastAsia="zh-CN"/>
        </w:rPr>
      </w:pPr>
    </w:p>
    <w:p w14:paraId="31267EDA" w14:textId="77777777" w:rsidR="00F51853" w:rsidRDefault="00F51853" w:rsidP="00E121F8"/>
    <w:p w14:paraId="423BB64A" w14:textId="5872A833" w:rsidR="00E121F8" w:rsidRDefault="00E121F8" w:rsidP="00E121F8">
      <w:pPr>
        <w:pStyle w:val="2"/>
        <w:rPr>
          <w:lang w:val="en-US"/>
        </w:rPr>
      </w:pPr>
      <w:r>
        <w:rPr>
          <w:lang w:val="en-US"/>
        </w:rPr>
        <w:t>7.2 P</w:t>
      </w:r>
      <w:r w:rsidRPr="00E121F8">
        <w:rPr>
          <w:rFonts w:hint="eastAsia"/>
          <w:lang w:val="en-US"/>
        </w:rPr>
        <w:t>roposa</w:t>
      </w:r>
      <w:r>
        <w:rPr>
          <w:lang w:val="en-US"/>
        </w:rPr>
        <w:t>ls for online discussion on Tuesday</w:t>
      </w:r>
    </w:p>
    <w:p w14:paraId="457911F0" w14:textId="50B1ED77" w:rsidR="009225A7" w:rsidRPr="009225A7" w:rsidRDefault="009225A7" w:rsidP="009225A7">
      <w:pPr>
        <w:wordWrap w:val="0"/>
        <w:spacing w:before="100" w:beforeAutospacing="1" w:afterLines="50" w:after="120"/>
        <w:rPr>
          <w:rStyle w:val="af0"/>
          <w:b/>
          <w:bCs/>
          <w:color w:val="000000"/>
          <w:u w:val="single"/>
          <w:shd w:val="clear" w:color="auto" w:fill="FFFF00"/>
        </w:rPr>
      </w:pPr>
      <w:r w:rsidRPr="009225A7">
        <w:rPr>
          <w:u w:val="single"/>
          <w:lang w:val="en-US"/>
        </w:rPr>
        <w:t>Issue #1: UL transmission after original GNSS validity duration expires and potential enhancements</w:t>
      </w:r>
    </w:p>
    <w:p w14:paraId="6AA187F9" w14:textId="0C9EDC60" w:rsidR="009225A7" w:rsidRPr="008F3434" w:rsidRDefault="009225A7" w:rsidP="009225A7">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sidRPr="008F3434">
        <w:rPr>
          <w:rStyle w:val="af0"/>
          <w:b/>
          <w:bCs/>
          <w:color w:val="000000"/>
          <w:shd w:val="clear" w:color="auto" w:fill="FFFF00"/>
        </w:rPr>
        <w:t>:</w:t>
      </w:r>
    </w:p>
    <w:p w14:paraId="51EA445B" w14:textId="77777777" w:rsidR="009225A7" w:rsidRPr="008F3434" w:rsidRDefault="009225A7" w:rsidP="009225A7">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p>
    <w:p w14:paraId="234D3C4A" w14:textId="77777777" w:rsidR="009225A7" w:rsidRPr="008F3434" w:rsidRDefault="009225A7" w:rsidP="009225A7">
      <w:pPr>
        <w:spacing w:afterLines="50" w:after="120"/>
        <w:jc w:val="both"/>
        <w:rPr>
          <w:rFonts w:eastAsiaTheme="minorEastAsia"/>
          <w:b/>
          <w:bCs/>
          <w:i/>
          <w:iCs/>
          <w:lang w:eastAsia="zh-CN"/>
        </w:rPr>
      </w:pPr>
      <w:r>
        <w:rPr>
          <w:rFonts w:eastAsiaTheme="minorEastAsia"/>
          <w:b/>
          <w:bCs/>
          <w:i/>
          <w:iCs/>
          <w:lang w:eastAsia="zh-CN"/>
        </w:rPr>
        <w:t>RAN2 can further discuss</w:t>
      </w:r>
      <w:r w:rsidRPr="008F3434">
        <w:rPr>
          <w:rFonts w:eastAsiaTheme="minorEastAsia"/>
          <w:b/>
          <w:bCs/>
          <w:i/>
          <w:iCs/>
          <w:lang w:eastAsia="zh-CN"/>
        </w:rPr>
        <w:t xml:space="preserve"> whether X is </w:t>
      </w:r>
      <w:r w:rsidRPr="008F3434">
        <w:rPr>
          <w:b/>
          <w:bCs/>
          <w:i/>
          <w:iCs/>
        </w:rPr>
        <w:t xml:space="preserve">configured by network </w:t>
      </w:r>
      <w:r>
        <w:rPr>
          <w:b/>
          <w:bCs/>
          <w:i/>
          <w:iCs/>
        </w:rPr>
        <w:t xml:space="preserve">or whether X is </w:t>
      </w:r>
      <w:r w:rsidRPr="008F3434">
        <w:rPr>
          <w:b/>
          <w:bCs/>
          <w:i/>
          <w:iCs/>
        </w:rPr>
        <w:t>based on remaining timeAlignmentTime</w:t>
      </w:r>
      <w:r>
        <w:rPr>
          <w:b/>
          <w:bCs/>
          <w:i/>
          <w:iCs/>
        </w:rPr>
        <w:t>r value.</w:t>
      </w:r>
    </w:p>
    <w:p w14:paraId="5DDED0D8" w14:textId="6E8CE6A0" w:rsidR="009225A7" w:rsidRPr="00222FD3" w:rsidRDefault="009225A7" w:rsidP="00E121F8">
      <w:pPr>
        <w:rPr>
          <w:lang w:val="en-US"/>
        </w:rPr>
      </w:pPr>
    </w:p>
    <w:p w14:paraId="2E7878D2" w14:textId="1238CEF0" w:rsidR="009225A7" w:rsidRDefault="009225A7" w:rsidP="00E121F8">
      <w:pPr>
        <w:rPr>
          <w:u w:val="single"/>
          <w:lang w:val="en-US"/>
        </w:rPr>
      </w:pPr>
      <w:r w:rsidRPr="009225A7">
        <w:rPr>
          <w:u w:val="single"/>
          <w:lang w:val="en-US"/>
        </w:rPr>
        <w:t>Issue #4: GNSS assistance information</w:t>
      </w:r>
    </w:p>
    <w:p w14:paraId="3438726C" w14:textId="77777777" w:rsidR="009225A7" w:rsidRDefault="009225A7" w:rsidP="009225A7">
      <w:pPr>
        <w:rPr>
          <w:b/>
          <w:bCs/>
          <w:i/>
          <w:iCs/>
        </w:rPr>
      </w:pPr>
      <w:r>
        <w:rPr>
          <w:b/>
          <w:bCs/>
          <w:i/>
          <w:iCs/>
          <w:highlight w:val="yellow"/>
        </w:rPr>
        <w:t>Initial Proposal 4-1</w:t>
      </w:r>
      <w:r w:rsidRPr="00EC4300">
        <w:rPr>
          <w:b/>
          <w:bCs/>
          <w:i/>
          <w:iCs/>
          <w:color w:val="FF0000"/>
          <w:highlight w:val="yellow"/>
        </w:rPr>
        <w:t>a</w:t>
      </w:r>
      <w:r>
        <w:rPr>
          <w:b/>
          <w:bCs/>
          <w:i/>
          <w:iCs/>
          <w:highlight w:val="yellow"/>
        </w:rPr>
        <w:t>:</w:t>
      </w:r>
    </w:p>
    <w:p w14:paraId="748A764B" w14:textId="77777777" w:rsidR="009225A7" w:rsidRDefault="009225A7" w:rsidP="009225A7">
      <w:pPr>
        <w:rPr>
          <w:b/>
          <w:bCs/>
          <w:i/>
          <w:iCs/>
        </w:rPr>
      </w:pPr>
      <w:r>
        <w:rPr>
          <w:b/>
          <w:bCs/>
          <w:i/>
          <w:iCs/>
        </w:rPr>
        <w:t>UE reports one GNSS position fix time duration for GNSS measurement via a 4-bit field with component values [1,2,3,4,5,6,7,13,19,25,3</w:t>
      </w:r>
      <w:r w:rsidRPr="00EC4300">
        <w:rPr>
          <w:b/>
          <w:bCs/>
          <w:i/>
          <w:iCs/>
          <w:color w:val="FF0000"/>
        </w:rPr>
        <w:t>1</w:t>
      </w:r>
      <w:r w:rsidRPr="00EC4300">
        <w:rPr>
          <w:b/>
          <w:bCs/>
          <w:i/>
          <w:iCs/>
          <w:strike/>
          <w:color w:val="FF0000"/>
        </w:rPr>
        <w:t>7</w:t>
      </w:r>
      <w:r>
        <w:rPr>
          <w:b/>
          <w:bCs/>
          <w:i/>
          <w:iCs/>
        </w:rPr>
        <w:t xml:space="preserve">] </w:t>
      </w:r>
    </w:p>
    <w:p w14:paraId="7EE90C02" w14:textId="77777777" w:rsidR="009225A7" w:rsidRDefault="009225A7" w:rsidP="009225A7">
      <w:pPr>
        <w:pStyle w:val="aff2"/>
        <w:numPr>
          <w:ilvl w:val="0"/>
          <w:numId w:val="37"/>
        </w:numPr>
        <w:ind w:leftChars="0"/>
        <w:rPr>
          <w:b/>
          <w:bCs/>
          <w:i/>
          <w:iCs/>
        </w:rPr>
      </w:pPr>
      <w:r>
        <w:rPr>
          <w:b/>
          <w:bCs/>
          <w:i/>
          <w:iCs/>
        </w:rPr>
        <w:t>FFS: other component values</w:t>
      </w:r>
    </w:p>
    <w:p w14:paraId="28678888" w14:textId="6F778313" w:rsidR="009225A7" w:rsidRDefault="009225A7" w:rsidP="00E121F8">
      <w:pPr>
        <w:rPr>
          <w:u w:val="single"/>
          <w:lang w:val="en-US"/>
        </w:rPr>
      </w:pPr>
    </w:p>
    <w:p w14:paraId="46D7D617" w14:textId="77777777" w:rsidR="00222FD3" w:rsidRPr="009225A7" w:rsidRDefault="00222FD3" w:rsidP="00222FD3">
      <w:pPr>
        <w:rPr>
          <w:u w:val="single"/>
          <w:lang w:val="en-US"/>
        </w:rPr>
      </w:pPr>
      <w:r w:rsidRPr="009225A7">
        <w:rPr>
          <w:u w:val="single"/>
          <w:lang w:val="en-US"/>
        </w:rPr>
        <w:t>Issue #5: success/failure of GNSS measurement</w:t>
      </w:r>
    </w:p>
    <w:p w14:paraId="613D1429" w14:textId="77777777" w:rsidR="00222FD3" w:rsidRDefault="00222FD3" w:rsidP="00222FD3">
      <w:pPr>
        <w:rPr>
          <w:rStyle w:val="af0"/>
          <w:b/>
          <w:bCs/>
        </w:rPr>
      </w:pPr>
      <w:r>
        <w:rPr>
          <w:b/>
          <w:bCs/>
          <w:i/>
          <w:iCs/>
          <w:highlight w:val="yellow"/>
        </w:rPr>
        <w:t>Initial Proposal 5-3</w:t>
      </w:r>
      <w:r w:rsidRPr="009225A7">
        <w:rPr>
          <w:b/>
          <w:bCs/>
          <w:i/>
          <w:iCs/>
          <w:color w:val="FF0000"/>
          <w:highlight w:val="yellow"/>
        </w:rPr>
        <w:t>a</w:t>
      </w:r>
      <w:r>
        <w:rPr>
          <w:b/>
          <w:bCs/>
          <w:i/>
          <w:iCs/>
          <w:highlight w:val="yellow"/>
        </w:rPr>
        <w:t>:</w:t>
      </w:r>
    </w:p>
    <w:p w14:paraId="7F3B40A2" w14:textId="77777777" w:rsidR="00222FD3" w:rsidRDefault="00222FD3" w:rsidP="00222FD3">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UE goes to IDLE mode if UE failed to re-acquire GNSS position fix after configured tim</w:t>
      </w:r>
      <w:r w:rsidRPr="009225A7">
        <w:rPr>
          <w:rStyle w:val="af0"/>
          <w:b/>
          <w:bCs/>
          <w:color w:val="FF0000"/>
        </w:rPr>
        <w:t>er</w:t>
      </w:r>
      <w:r w:rsidRPr="009225A7">
        <w:rPr>
          <w:rStyle w:val="af0"/>
          <w:rFonts w:hint="eastAsia"/>
          <w:b/>
          <w:bCs/>
          <w:strike/>
          <w:color w:val="FF0000"/>
        </w:rPr>
        <w:t>ing</w:t>
      </w:r>
      <w:r w:rsidRPr="00F14705">
        <w:rPr>
          <w:rStyle w:val="af0"/>
          <w:rFonts w:hint="eastAsia"/>
          <w:b/>
          <w:bCs/>
        </w:rPr>
        <w:t xml:space="preserve"> for autonomous GNSS reacquisition</w:t>
      </w:r>
      <w:r>
        <w:rPr>
          <w:rStyle w:val="af0"/>
          <w:b/>
          <w:bCs/>
        </w:rPr>
        <w:t xml:space="preserve"> </w:t>
      </w:r>
      <w:r w:rsidRPr="009225A7">
        <w:rPr>
          <w:rStyle w:val="af0"/>
          <w:b/>
          <w:bCs/>
          <w:strike/>
          <w:color w:val="FF0000"/>
        </w:rPr>
        <w:t>and/</w:t>
      </w:r>
      <w:r>
        <w:rPr>
          <w:rStyle w:val="af0"/>
          <w:b/>
          <w:bCs/>
        </w:rPr>
        <w:t>or after aperiodically GNSS measurement gap.</w:t>
      </w:r>
    </w:p>
    <w:p w14:paraId="56EC6B29" w14:textId="77777777" w:rsidR="00222FD3" w:rsidRPr="00222FD3" w:rsidRDefault="00222FD3" w:rsidP="00E121F8">
      <w:pPr>
        <w:rPr>
          <w:u w:val="single"/>
        </w:rPr>
      </w:pPr>
    </w:p>
    <w:p w14:paraId="17285B91" w14:textId="2E7FB76C" w:rsidR="009225A7" w:rsidRPr="009225A7" w:rsidRDefault="009225A7" w:rsidP="00E121F8">
      <w:pPr>
        <w:rPr>
          <w:rFonts w:eastAsia="宋体"/>
          <w:bCs/>
          <w:iCs/>
          <w:u w:val="single"/>
          <w:lang w:val="en-US" w:eastAsia="zh-CN"/>
        </w:rPr>
      </w:pPr>
      <w:r w:rsidRPr="009225A7">
        <w:rPr>
          <w:u w:val="single"/>
          <w:lang w:val="en-US"/>
        </w:rPr>
        <w:t xml:space="preserve">Issue #3: </w:t>
      </w:r>
      <w:r w:rsidRPr="009225A7">
        <w:rPr>
          <w:rFonts w:eastAsia="宋体"/>
          <w:bCs/>
          <w:iCs/>
          <w:u w:val="single"/>
        </w:rPr>
        <w:t>autonomously</w:t>
      </w:r>
      <w:r w:rsidRPr="009225A7">
        <w:rPr>
          <w:u w:val="single"/>
          <w:lang w:val="en-US"/>
        </w:rPr>
        <w:t xml:space="preserve"> GNSS measurement </w:t>
      </w:r>
      <w:r w:rsidRPr="009225A7">
        <w:rPr>
          <w:rFonts w:eastAsia="宋体"/>
          <w:bCs/>
          <w:iCs/>
          <w:u w:val="single"/>
          <w:lang w:val="en-US" w:eastAsia="zh-CN"/>
        </w:rPr>
        <w:t>based on configured timing</w:t>
      </w:r>
    </w:p>
    <w:p w14:paraId="4450F90A" w14:textId="2ADC5DAF" w:rsidR="009225A7" w:rsidRDefault="009225A7" w:rsidP="009225A7">
      <w:pPr>
        <w:spacing w:afterLines="50" w:after="120"/>
        <w:rPr>
          <w:b/>
          <w:bCs/>
          <w:i/>
          <w:iCs/>
        </w:rPr>
      </w:pPr>
      <w:r>
        <w:rPr>
          <w:b/>
          <w:bCs/>
          <w:i/>
          <w:iCs/>
          <w:highlight w:val="yellow"/>
        </w:rPr>
        <w:t>Initial Proposal 3</w:t>
      </w:r>
      <w:r w:rsidRPr="009225A7">
        <w:rPr>
          <w:b/>
          <w:bCs/>
          <w:i/>
          <w:iCs/>
          <w:color w:val="FF0000"/>
          <w:highlight w:val="yellow"/>
        </w:rPr>
        <w:t>a</w:t>
      </w:r>
      <w:r>
        <w:rPr>
          <w:b/>
          <w:bCs/>
          <w:i/>
          <w:iCs/>
          <w:highlight w:val="yellow"/>
        </w:rPr>
        <w:t>:</w:t>
      </w:r>
    </w:p>
    <w:p w14:paraId="716EDC8E" w14:textId="77777777" w:rsidR="009225A7" w:rsidRDefault="009225A7" w:rsidP="009225A7">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lastRenderedPageBreak/>
        <w:t>For NB-IoT</w:t>
      </w:r>
      <w:r>
        <w:rPr>
          <w:rFonts w:ascii="Times New Roman" w:hAnsi="Times New Roman" w:cs="Times New Roman"/>
          <w:b/>
          <w:bCs/>
          <w:i/>
          <w:iCs/>
          <w:sz w:val="20"/>
          <w:szCs w:val="20"/>
        </w:rPr>
        <w:t xml:space="preserve"> and eMTC</w:t>
      </w:r>
      <w:r w:rsidRPr="00107B38">
        <w:rPr>
          <w:rFonts w:ascii="Times New Roman" w:hAnsi="Times New Roman" w:cs="Times New Roman"/>
          <w:b/>
          <w:bCs/>
          <w:i/>
          <w:iCs/>
          <w:sz w:val="20"/>
          <w:szCs w:val="20"/>
        </w:rPr>
        <w:t>,</w:t>
      </w:r>
      <w:r w:rsidRPr="005A7BAC">
        <w:t xml:space="preserve"> </w:t>
      </w:r>
      <w:r>
        <w:rPr>
          <w:rFonts w:ascii="Times New Roman" w:hAnsi="Times New Roman" w:cs="Times New Roman"/>
          <w:b/>
          <w:bCs/>
          <w:i/>
          <w:iCs/>
          <w:sz w:val="20"/>
          <w:szCs w:val="20"/>
        </w:rPr>
        <w:t>f</w:t>
      </w:r>
      <w:r w:rsidRPr="005A7BAC">
        <w:rPr>
          <w:rFonts w:ascii="Times New Roman" w:hAnsi="Times New Roman" w:cs="Times New Roman"/>
          <w:b/>
          <w:bCs/>
          <w:i/>
          <w:iCs/>
          <w:sz w:val="20"/>
          <w:szCs w:val="20"/>
        </w:rPr>
        <w:t>or autonomous GNSS re-acquisition, the UE may re-acquire GNSS autonomously during GNSS measurement timer</w:t>
      </w:r>
      <w:r>
        <w:rPr>
          <w:rFonts w:ascii="Times New Roman" w:hAnsi="Times New Roman" w:cs="Times New Roman"/>
          <w:b/>
          <w:bCs/>
          <w:i/>
          <w:iCs/>
          <w:sz w:val="20"/>
          <w:szCs w:val="20"/>
        </w:rPr>
        <w:t xml:space="preserve">, </w:t>
      </w:r>
      <w:r w:rsidRPr="00107B38">
        <w:rPr>
          <w:rFonts w:ascii="Times New Roman" w:hAnsi="Times New Roman" w:cs="Times New Roman"/>
          <w:b/>
          <w:bCs/>
          <w:i/>
          <w:iCs/>
          <w:sz w:val="20"/>
          <w:szCs w:val="20"/>
        </w:rPr>
        <w:t xml:space="preserve">the start time of the autonomous GNSS measurement timer is based on the </w:t>
      </w:r>
      <w:r>
        <w:rPr>
          <w:rFonts w:ascii="Times New Roman" w:hAnsi="Times New Roman" w:cs="Times New Roman"/>
          <w:b/>
          <w:bCs/>
          <w:i/>
          <w:iCs/>
          <w:sz w:val="20"/>
          <w:szCs w:val="20"/>
        </w:rPr>
        <w:t>original</w:t>
      </w:r>
      <w:r w:rsidRPr="00107B38">
        <w:rPr>
          <w:rFonts w:ascii="Times New Roman" w:hAnsi="Times New Roman" w:cs="Times New Roman"/>
          <w:b/>
          <w:bCs/>
          <w:i/>
          <w:iCs/>
          <w:sz w:val="20"/>
          <w:szCs w:val="20"/>
        </w:rPr>
        <w:t xml:space="preserve"> GNSS validity duration with delay.</w:t>
      </w:r>
    </w:p>
    <w:p w14:paraId="45103151" w14:textId="77777777" w:rsidR="009225A7" w:rsidRPr="00EC4300" w:rsidRDefault="009225A7" w:rsidP="009225A7">
      <w:pPr>
        <w:pStyle w:val="aff2"/>
        <w:numPr>
          <w:ilvl w:val="0"/>
          <w:numId w:val="63"/>
        </w:numPr>
        <w:spacing w:afterLines="50" w:after="120"/>
        <w:ind w:leftChars="0"/>
        <w:rPr>
          <w:b/>
          <w:bCs/>
          <w:i/>
          <w:iCs/>
        </w:rPr>
      </w:pPr>
      <w:r w:rsidRPr="00EC4300">
        <w:rPr>
          <w:rStyle w:val="af0"/>
          <w:b/>
          <w:bCs/>
        </w:rPr>
        <w:t xml:space="preserve">FFS: details of delay, e.g. delay </w:t>
      </w:r>
      <w:r>
        <w:rPr>
          <w:rStyle w:val="af0"/>
          <w:b/>
          <w:bCs/>
        </w:rPr>
        <w:t xml:space="preserve">can be zero or </w:t>
      </w:r>
      <w:r w:rsidRPr="00EC4300">
        <w:rPr>
          <w:rStyle w:val="af0"/>
          <w:b/>
          <w:bCs/>
        </w:rPr>
        <w:t>can be equal to</w:t>
      </w:r>
      <w:r>
        <w:rPr>
          <w:rStyle w:val="af0"/>
          <w:b/>
          <w:bCs/>
        </w:rPr>
        <w:t>/</w:t>
      </w:r>
      <w:r w:rsidRPr="00EC4300">
        <w:rPr>
          <w:rStyle w:val="af0"/>
          <w:b/>
          <w:bCs/>
        </w:rPr>
        <w:t>larger than the duration X where UL transmission can be allowed after original GNSS validity duration expires without GNSS re-acquisition.</w:t>
      </w:r>
    </w:p>
    <w:p w14:paraId="1940C27A" w14:textId="77777777" w:rsidR="009225A7" w:rsidRPr="00F62A55"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Note: Autonomou</w:t>
      </w:r>
      <w:r w:rsidRPr="005A7BAC">
        <w:rPr>
          <w:rFonts w:ascii="Times New Roman" w:hAnsi="Times New Roman" w:cs="Times New Roman"/>
          <w:b/>
          <w:bCs/>
          <w:i/>
          <w:iCs/>
          <w:sz w:val="20"/>
          <w:szCs w:val="20"/>
        </w:rPr>
        <w:t>s GNSS re-acquisition</w:t>
      </w:r>
      <w:r>
        <w:rPr>
          <w:rFonts w:ascii="Times New Roman" w:hAnsi="Times New Roman" w:cs="Times New Roman"/>
          <w:b/>
          <w:bCs/>
          <w:i/>
          <w:iCs/>
          <w:sz w:val="20"/>
          <w:szCs w:val="20"/>
        </w:rPr>
        <w:t xml:space="preserve"> mechanism is enabled or disabled by network.</w:t>
      </w:r>
    </w:p>
    <w:p w14:paraId="647171D3" w14:textId="77777777" w:rsidR="009225A7" w:rsidRPr="00107B38"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F62A55">
        <w:rPr>
          <w:rFonts w:ascii="Times New Roman" w:hAnsi="Times New Roman" w:cs="Times New Roman"/>
          <w:b/>
          <w:bCs/>
          <w:i/>
          <w:iCs/>
          <w:sz w:val="20"/>
          <w:szCs w:val="20"/>
        </w:rPr>
        <w:t xml:space="preserve">he length of GNSS measurement timer </w:t>
      </w:r>
      <w:r>
        <w:rPr>
          <w:rFonts w:ascii="Times New Roman" w:hAnsi="Times New Roman" w:cs="Times New Roman"/>
          <w:b/>
          <w:bCs/>
          <w:i/>
          <w:iCs/>
          <w:sz w:val="20"/>
          <w:szCs w:val="20"/>
        </w:rPr>
        <w:t>can be</w:t>
      </w:r>
      <w:r w:rsidRPr="00F62A55">
        <w:rPr>
          <w:rFonts w:ascii="Times New Roman" w:hAnsi="Times New Roman" w:cs="Times New Roman"/>
          <w:b/>
          <w:bCs/>
          <w:i/>
          <w:iCs/>
          <w:sz w:val="20"/>
          <w:szCs w:val="20"/>
        </w:rPr>
        <w:t xml:space="preserve"> configured by network </w:t>
      </w:r>
      <w:r>
        <w:rPr>
          <w:rFonts w:ascii="Times New Roman" w:hAnsi="Times New Roman" w:cs="Times New Roman"/>
          <w:b/>
          <w:bCs/>
          <w:i/>
          <w:iCs/>
          <w:sz w:val="20"/>
          <w:szCs w:val="20"/>
        </w:rPr>
        <w:t xml:space="preserve">and </w:t>
      </w:r>
      <w:r w:rsidRPr="00F62A55">
        <w:rPr>
          <w:rFonts w:ascii="Times New Roman" w:hAnsi="Times New Roman" w:cs="Times New Roman"/>
          <w:b/>
          <w:bCs/>
          <w:i/>
          <w:iCs/>
          <w:sz w:val="20"/>
          <w:szCs w:val="20"/>
        </w:rPr>
        <w:t>the length of GNSS measurement timer is equal to the latest reported GNSS position fix time duration for measurement when the length of GNSS measurement timer is not configured</w:t>
      </w:r>
    </w:p>
    <w:p w14:paraId="74AC83C5" w14:textId="60393DAA" w:rsidR="009225A7" w:rsidRPr="009225A7" w:rsidRDefault="009225A7" w:rsidP="00E121F8">
      <w:pPr>
        <w:rPr>
          <w:rFonts w:eastAsia="宋体"/>
          <w:bCs/>
          <w:iCs/>
          <w:lang w:val="en-US" w:eastAsia="zh-CN"/>
        </w:rPr>
      </w:pPr>
    </w:p>
    <w:p w14:paraId="70FCEA46" w14:textId="10987283" w:rsidR="009544D5" w:rsidRPr="00D6020D" w:rsidRDefault="009544D5" w:rsidP="009544D5">
      <w:pPr>
        <w:pStyle w:val="2"/>
        <w:rPr>
          <w:lang w:val="en-US"/>
        </w:rPr>
      </w:pPr>
      <w:r>
        <w:rPr>
          <w:lang w:val="en-US"/>
        </w:rPr>
        <w:t>7.3 P</w:t>
      </w:r>
      <w:r w:rsidRPr="00E121F8">
        <w:rPr>
          <w:rFonts w:hint="eastAsia"/>
          <w:lang w:val="en-US"/>
        </w:rPr>
        <w:t>roposa</w:t>
      </w:r>
      <w:r>
        <w:rPr>
          <w:lang w:val="en-US"/>
        </w:rPr>
        <w:t>ls for offline discussion on W</w:t>
      </w:r>
      <w:r w:rsidRPr="009544D5">
        <w:rPr>
          <w:rFonts w:hint="eastAsia"/>
          <w:lang w:val="en-US"/>
        </w:rPr>
        <w:t>ednes</w:t>
      </w:r>
      <w:r>
        <w:rPr>
          <w:lang w:val="en-US"/>
        </w:rPr>
        <w:t>day</w:t>
      </w:r>
    </w:p>
    <w:p w14:paraId="0EFF831E" w14:textId="5F8BAF48" w:rsidR="009225A7" w:rsidRPr="00084AF6" w:rsidRDefault="009225A7" w:rsidP="00E121F8">
      <w:pPr>
        <w:rPr>
          <w:u w:val="single"/>
        </w:rPr>
      </w:pPr>
    </w:p>
    <w:p w14:paraId="0CD05618" w14:textId="3C50302E" w:rsidR="00C30FCE" w:rsidRDefault="004879F3" w:rsidP="00E121F8">
      <w:pPr>
        <w:rPr>
          <w:u w:val="single"/>
          <w:lang w:val="en-US"/>
        </w:rPr>
      </w:pPr>
      <w:r w:rsidRPr="004879F3">
        <w:rPr>
          <w:u w:val="single"/>
          <w:lang w:val="en-US"/>
        </w:rPr>
        <w:t>Issue #5: success/failure of GNSS measurement</w:t>
      </w:r>
    </w:p>
    <w:p w14:paraId="1F185736" w14:textId="77777777" w:rsidR="00007987" w:rsidRPr="00A30E87" w:rsidRDefault="00007987" w:rsidP="00007987">
      <w:pPr>
        <w:rPr>
          <w:rStyle w:val="af0"/>
          <w:b/>
          <w:bCs/>
        </w:rPr>
      </w:pPr>
      <w:r w:rsidRPr="00A30E87">
        <w:rPr>
          <w:b/>
          <w:bCs/>
          <w:i/>
          <w:iCs/>
          <w:highlight w:val="yellow"/>
        </w:rPr>
        <w:t>Second Round Proposal 5-3:</w:t>
      </w:r>
    </w:p>
    <w:p w14:paraId="03D66CB1" w14:textId="77777777" w:rsidR="00007987" w:rsidRPr="00A30E87" w:rsidRDefault="00007987" w:rsidP="00007987">
      <w:pPr>
        <w:rPr>
          <w:rStyle w:val="af0"/>
          <w:b/>
          <w:bCs/>
        </w:rPr>
      </w:pPr>
      <w:r w:rsidRPr="00A30E87">
        <w:rPr>
          <w:rStyle w:val="af0"/>
          <w:b/>
          <w:bCs/>
        </w:rPr>
        <w:t>A</w:t>
      </w:r>
      <w:r w:rsidRPr="00A30E87">
        <w:rPr>
          <w:rStyle w:val="af0"/>
          <w:rFonts w:hint="eastAsia"/>
          <w:b/>
          <w:bCs/>
        </w:rPr>
        <w:t>fter current GNSS validity duration expired</w:t>
      </w:r>
      <w:r w:rsidRPr="00A30E87">
        <w:rPr>
          <w:rStyle w:val="af0"/>
          <w:b/>
          <w:bCs/>
        </w:rPr>
        <w:t xml:space="preserve">, </w:t>
      </w:r>
      <w:r w:rsidRPr="00A30E87">
        <w:rPr>
          <w:rStyle w:val="af0"/>
          <w:rFonts w:hint="eastAsia"/>
          <w:b/>
          <w:bCs/>
        </w:rPr>
        <w:t>UE goes to IDLE mode if UE failed to re-acquire GNSS position fix after configured tim</w:t>
      </w:r>
      <w:r w:rsidRPr="00A30E87">
        <w:rPr>
          <w:rStyle w:val="af0"/>
          <w:b/>
          <w:bCs/>
        </w:rPr>
        <w:t>er</w:t>
      </w:r>
      <w:r w:rsidRPr="00A30E87">
        <w:rPr>
          <w:rStyle w:val="af0"/>
          <w:rFonts w:hint="eastAsia"/>
          <w:b/>
          <w:bCs/>
        </w:rPr>
        <w:t xml:space="preserve"> for autonomous GNSS reacquisition</w:t>
      </w:r>
      <w:r w:rsidRPr="00A30E87">
        <w:rPr>
          <w:rStyle w:val="af0"/>
          <w:b/>
          <w:bCs/>
        </w:rPr>
        <w:t xml:space="preserve"> expires or after aperiodic GNSS measurement gap.</w:t>
      </w:r>
    </w:p>
    <w:p w14:paraId="097530A2" w14:textId="5DFFCAC8" w:rsidR="00A30E87" w:rsidRPr="00A51B55" w:rsidRDefault="00A30E87" w:rsidP="00E121F8">
      <w:pPr>
        <w:rPr>
          <w:u w:val="single"/>
        </w:rPr>
      </w:pPr>
    </w:p>
    <w:p w14:paraId="29A408E5" w14:textId="33F0D9DB" w:rsidR="00C30FCE" w:rsidRPr="00C30FCE" w:rsidRDefault="00C30FCE" w:rsidP="00E121F8">
      <w:pPr>
        <w:rPr>
          <w:u w:val="single"/>
          <w:lang w:val="en-US"/>
        </w:rPr>
      </w:pPr>
      <w:r w:rsidRPr="00C30FCE">
        <w:rPr>
          <w:u w:val="single"/>
          <w:lang w:val="en-US"/>
        </w:rPr>
        <w:t>Issue #2: GNSS measurement gap</w:t>
      </w:r>
    </w:p>
    <w:p w14:paraId="425336DB" w14:textId="1D727C3E" w:rsidR="00C30FCE" w:rsidRDefault="00C30FCE" w:rsidP="00C30FCE">
      <w:pPr>
        <w:spacing w:afterLines="50" w:after="120"/>
        <w:rPr>
          <w:b/>
          <w:bCs/>
          <w:i/>
          <w:iCs/>
        </w:rPr>
      </w:pPr>
      <w:r>
        <w:rPr>
          <w:b/>
          <w:bCs/>
          <w:i/>
          <w:iCs/>
          <w:highlight w:val="yellow"/>
        </w:rPr>
        <w:t>Second Round Proposal 2:</w:t>
      </w:r>
    </w:p>
    <w:p w14:paraId="0D6C36F8" w14:textId="77777777" w:rsidR="00C30FCE" w:rsidRDefault="00C30FCE" w:rsidP="00C30FCE">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0B857F8B" w14:textId="77777777" w:rsidR="00C30FCE" w:rsidRDefault="00C30FCE" w:rsidP="00C30FCE">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eMTC</w:t>
      </w:r>
      <w:r w:rsidRPr="00E466CE">
        <w:rPr>
          <w:rFonts w:eastAsia="宋体"/>
          <w:b/>
          <w:bCs/>
          <w:i/>
          <w:iCs/>
          <w:lang w:val="en-US" w:eastAsia="zh-CN"/>
        </w:rPr>
        <w:t xml:space="preserve"> </w:t>
      </w:r>
    </w:p>
    <w:p w14:paraId="1B7ABADC" w14:textId="77777777" w:rsidR="00C30FCE" w:rsidRDefault="00C30FCE" w:rsidP="00C30FCE">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common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4E5F48B6" w14:textId="77777777" w:rsidR="00C30FCE" w:rsidRDefault="00C30FCE" w:rsidP="00C30FCE">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38755033" w14:textId="7A06040F" w:rsidR="00C30FCE" w:rsidRDefault="00C30FCE" w:rsidP="00C30FCE">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eMTC, </w:t>
      </w:r>
    </w:p>
    <w:p w14:paraId="07928574" w14:textId="77777777" w:rsidR="00C30FCE" w:rsidRPr="00C30FCE" w:rsidRDefault="00C30FCE" w:rsidP="00C30FCE">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1B166D36" w14:textId="77777777" w:rsidR="00C30FCE" w:rsidRPr="002F420B" w:rsidRDefault="00C30FCE" w:rsidP="00C30FCE">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4E5583C1" w14:textId="2A772EED" w:rsidR="00C30FCE" w:rsidRPr="00551E89" w:rsidRDefault="00C30FCE" w:rsidP="00E121F8">
      <w:pPr>
        <w:rPr>
          <w:u w:val="single"/>
          <w:lang w:val="en-US"/>
        </w:rPr>
      </w:pPr>
    </w:p>
    <w:p w14:paraId="25EFDE7A" w14:textId="77777777" w:rsidR="00A30E87" w:rsidRPr="00084AF6" w:rsidRDefault="00A30E87" w:rsidP="00A30E87">
      <w:pPr>
        <w:spacing w:afterLines="50" w:after="120"/>
        <w:rPr>
          <w:b/>
          <w:bCs/>
          <w:i/>
          <w:iCs/>
          <w:highlight w:val="yellow"/>
          <w:u w:val="single"/>
        </w:rPr>
      </w:pPr>
      <w:r w:rsidRPr="00084AF6">
        <w:rPr>
          <w:u w:val="single"/>
          <w:lang w:val="en-US"/>
        </w:rPr>
        <w:t xml:space="preserve">Issue #3: </w:t>
      </w:r>
      <w:r w:rsidRPr="00084AF6">
        <w:rPr>
          <w:rFonts w:eastAsia="宋体"/>
          <w:bCs/>
          <w:iCs/>
          <w:u w:val="single"/>
        </w:rPr>
        <w:t>autonomously</w:t>
      </w:r>
      <w:r w:rsidRPr="00084AF6">
        <w:rPr>
          <w:u w:val="single"/>
          <w:lang w:val="en-US"/>
        </w:rPr>
        <w:t xml:space="preserve"> GNSS measurement </w:t>
      </w:r>
      <w:r w:rsidRPr="00084AF6">
        <w:rPr>
          <w:rFonts w:eastAsia="宋体"/>
          <w:bCs/>
          <w:iCs/>
          <w:u w:val="single"/>
          <w:lang w:val="en-US" w:eastAsia="zh-CN"/>
        </w:rPr>
        <w:t>based on configured timing</w:t>
      </w:r>
    </w:p>
    <w:p w14:paraId="7E36C828" w14:textId="77777777" w:rsidR="00A30E87" w:rsidRDefault="00A30E87" w:rsidP="00A30E87">
      <w:pPr>
        <w:spacing w:afterLines="50" w:after="120"/>
        <w:rPr>
          <w:b/>
          <w:bCs/>
          <w:i/>
          <w:iCs/>
        </w:rPr>
      </w:pPr>
      <w:r>
        <w:rPr>
          <w:b/>
          <w:bCs/>
          <w:i/>
          <w:iCs/>
          <w:highlight w:val="yellow"/>
        </w:rPr>
        <w:t>Second Round Proposal 3:</w:t>
      </w:r>
    </w:p>
    <w:p w14:paraId="16A99E92" w14:textId="77777777" w:rsidR="00A30E87" w:rsidRPr="00C30FCE" w:rsidRDefault="00A30E87" w:rsidP="00A30E87">
      <w:pPr>
        <w:rPr>
          <w:b/>
          <w:bCs/>
          <w:i/>
          <w:iCs/>
          <w:lang w:eastAsia="en-US"/>
        </w:rPr>
      </w:pPr>
      <w:r w:rsidRPr="00C30FCE">
        <w:rPr>
          <w:b/>
          <w:bCs/>
          <w:i/>
          <w:iCs/>
          <w:lang w:eastAsia="en-US"/>
        </w:rPr>
        <w:t>For NB-IoT and eMTC, for autonomous GNSS re-acquisition, the UE may re-acquire GNSS autonomously during GNSS measurement timer, the start time of the autonomous GNSS measurement timer is based on the original GNSS validity duration.</w:t>
      </w:r>
    </w:p>
    <w:p w14:paraId="0434FA38" w14:textId="77777777" w:rsidR="00A30E87" w:rsidRPr="00084AF6" w:rsidRDefault="00A30E87" w:rsidP="00A30E87">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7F6FEC24" w14:textId="77777777" w:rsidR="00A30E87" w:rsidRPr="00C30FCE" w:rsidRDefault="00A30E87" w:rsidP="00A30E87">
      <w:pPr>
        <w:rPr>
          <w:b/>
          <w:bCs/>
          <w:i/>
          <w:iCs/>
          <w:lang w:eastAsia="en-US"/>
        </w:rPr>
      </w:pPr>
      <w:r w:rsidRPr="00C30FCE">
        <w:rPr>
          <w:b/>
          <w:bCs/>
          <w:i/>
          <w:iCs/>
          <w:lang w:eastAsia="en-US"/>
        </w:rPr>
        <w:t>Note: Autonomous GNSS re-acquisition mechanism is enabled or disabled by network.</w:t>
      </w:r>
    </w:p>
    <w:p w14:paraId="03C30AF5" w14:textId="77777777" w:rsidR="00A30E87" w:rsidRPr="00C30FCE" w:rsidRDefault="00A30E87" w:rsidP="00A30E87">
      <w:pPr>
        <w:rPr>
          <w:b/>
          <w:bCs/>
          <w:i/>
          <w:iCs/>
          <w:lang w:eastAsia="en-US"/>
        </w:rPr>
      </w:pPr>
      <w:r w:rsidRPr="00C30FCE">
        <w:rPr>
          <w:b/>
          <w:bCs/>
          <w:i/>
          <w:iCs/>
          <w:lang w:eastAsia="en-US"/>
        </w:rPr>
        <w:t>Note: The length of GNSS measurement timer can be configured by network and the length of GNSS measurement timer is equal to the latest reported GNSS position fix time duration for measurement when the length of GNSS measurement timer is not configured</w:t>
      </w:r>
    </w:p>
    <w:p w14:paraId="6C87FF71" w14:textId="77777777" w:rsidR="00A30E87" w:rsidRPr="00C30FCE" w:rsidRDefault="00A30E87" w:rsidP="00A30E87">
      <w:pPr>
        <w:rPr>
          <w:b/>
          <w:bCs/>
          <w:i/>
          <w:iCs/>
          <w:lang w:eastAsia="en-US"/>
        </w:rPr>
      </w:pPr>
      <w:r w:rsidRPr="00C30FCE">
        <w:rPr>
          <w:b/>
          <w:bCs/>
          <w:i/>
          <w:iCs/>
          <w:lang w:eastAsia="en-US"/>
        </w:rPr>
        <w:lastRenderedPageBreak/>
        <w:t xml:space="preserve">Note: </w:t>
      </w:r>
      <w:r>
        <w:rPr>
          <w:b/>
          <w:bCs/>
          <w:i/>
          <w:iCs/>
          <w:lang w:eastAsia="en-US"/>
        </w:rPr>
        <w:t>T</w:t>
      </w:r>
      <w:r w:rsidRPr="00C30FCE">
        <w:rPr>
          <w:b/>
          <w:bCs/>
          <w:i/>
          <w:iCs/>
          <w:lang w:eastAsia="en-US"/>
        </w:rPr>
        <w:t>he autonomous GNSS re-acquisition can be periodic in certain conditions without further spec impact</w:t>
      </w:r>
    </w:p>
    <w:p w14:paraId="395013A3" w14:textId="488A2A75" w:rsidR="00A30E87" w:rsidRDefault="00A30E87" w:rsidP="00E121F8">
      <w:pPr>
        <w:rPr>
          <w:u w:val="single"/>
        </w:rPr>
      </w:pPr>
    </w:p>
    <w:p w14:paraId="43CFA007" w14:textId="77777777" w:rsidR="00D268EB" w:rsidRDefault="00D268EB" w:rsidP="00D268EB">
      <w:pPr>
        <w:rPr>
          <w:u w:val="single"/>
          <w:lang w:val="en-US"/>
        </w:rPr>
      </w:pPr>
      <w:r w:rsidRPr="004879F3">
        <w:rPr>
          <w:u w:val="single"/>
          <w:lang w:val="en-US"/>
        </w:rPr>
        <w:t>Issue #5: success/failure of GNSS measurement</w:t>
      </w:r>
    </w:p>
    <w:bookmarkEnd w:id="43"/>
    <w:bookmarkEnd w:id="44"/>
    <w:p w14:paraId="3182709E" w14:textId="77777777" w:rsidR="00D268EB" w:rsidRDefault="00D268EB" w:rsidP="00D268EB">
      <w:pPr>
        <w:spacing w:afterLines="50" w:after="120"/>
        <w:rPr>
          <w:b/>
          <w:bCs/>
          <w:i/>
          <w:iCs/>
          <w:highlight w:val="yellow"/>
        </w:rPr>
      </w:pPr>
    </w:p>
    <w:p w14:paraId="74273330" w14:textId="77777777" w:rsidR="00D268EB" w:rsidRDefault="00D268EB" w:rsidP="00D268EB">
      <w:pPr>
        <w:spacing w:afterLines="50" w:after="120"/>
        <w:rPr>
          <w:b/>
          <w:bCs/>
          <w:i/>
          <w:iCs/>
        </w:rPr>
      </w:pPr>
      <w:r>
        <w:rPr>
          <w:b/>
          <w:bCs/>
          <w:i/>
          <w:iCs/>
          <w:highlight w:val="yellow"/>
        </w:rPr>
        <w:t>Second Round Proposal 5-1:</w:t>
      </w:r>
    </w:p>
    <w:p w14:paraId="1EE3B7D1" w14:textId="41B08AD6" w:rsidR="00D268EB" w:rsidRDefault="00D268EB" w:rsidP="00D268EB">
      <w:pPr>
        <w:rPr>
          <w:rFonts w:eastAsiaTheme="minorEastAsia"/>
          <w:b/>
          <w:bCs/>
          <w:i/>
          <w:iCs/>
          <w:lang w:eastAsia="zh-CN"/>
        </w:rPr>
      </w:pPr>
      <w:r>
        <w:rPr>
          <w:rFonts w:eastAsiaTheme="minorEastAsia"/>
          <w:b/>
          <w:bCs/>
          <w:i/>
          <w:iCs/>
          <w:lang w:eastAsia="zh-CN"/>
        </w:rPr>
        <w:t>I</w:t>
      </w:r>
      <w:r w:rsidRPr="00156738">
        <w:rPr>
          <w:rFonts w:eastAsiaTheme="minorEastAsia"/>
          <w:b/>
          <w:bCs/>
          <w:i/>
          <w:iCs/>
          <w:lang w:eastAsia="zh-CN"/>
        </w:rPr>
        <w:t xml:space="preserve">n case UE failed to re-acquire GNSS position fix before current GNSS validity duration expires, UL transmission is </w:t>
      </w:r>
      <w:r>
        <w:rPr>
          <w:rFonts w:eastAsiaTheme="minorEastAsia"/>
          <w:b/>
          <w:bCs/>
          <w:i/>
          <w:iCs/>
          <w:lang w:eastAsia="zh-CN"/>
        </w:rPr>
        <w:t xml:space="preserve">not </w:t>
      </w:r>
      <w:r w:rsidRPr="00156738">
        <w:rPr>
          <w:rFonts w:eastAsiaTheme="minorEastAsia"/>
          <w:b/>
          <w:bCs/>
          <w:i/>
          <w:iCs/>
          <w:lang w:eastAsia="zh-CN"/>
        </w:rPr>
        <w:t>allowed before current GNSS validity duration expires</w:t>
      </w:r>
      <w:r w:rsidRPr="007E3A67">
        <w:rPr>
          <w:rFonts w:eastAsiaTheme="minorEastAsia"/>
          <w:b/>
          <w:bCs/>
          <w:i/>
          <w:iCs/>
          <w:lang w:eastAsia="zh-CN"/>
        </w:rPr>
        <w:t>.</w:t>
      </w:r>
    </w:p>
    <w:p w14:paraId="2CCAFD8C" w14:textId="77777777" w:rsidR="00CE133C" w:rsidRDefault="00CE133C" w:rsidP="00D268EB">
      <w:pPr>
        <w:rPr>
          <w:b/>
          <w:bCs/>
          <w:i/>
          <w:iCs/>
        </w:rPr>
      </w:pPr>
    </w:p>
    <w:p w14:paraId="210F9EAD" w14:textId="77777777" w:rsidR="00D268EB" w:rsidRDefault="00D268EB" w:rsidP="00D268EB">
      <w:pPr>
        <w:rPr>
          <w:u w:val="single"/>
        </w:rPr>
      </w:pPr>
    </w:p>
    <w:p w14:paraId="6F470CD7" w14:textId="77777777" w:rsidR="00D268EB" w:rsidRDefault="00D268EB" w:rsidP="00D268EB">
      <w:pPr>
        <w:rPr>
          <w:b/>
          <w:bCs/>
          <w:i/>
          <w:iCs/>
        </w:rPr>
      </w:pPr>
      <w:r>
        <w:rPr>
          <w:b/>
          <w:bCs/>
          <w:i/>
          <w:iCs/>
          <w:highlight w:val="yellow"/>
        </w:rPr>
        <w:t>Second Round Proposal 5-2:</w:t>
      </w:r>
    </w:p>
    <w:p w14:paraId="13C48493" w14:textId="026DBA7B" w:rsidR="00D268EB" w:rsidRDefault="00444DF0" w:rsidP="00D268EB">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w:t>
      </w:r>
      <w:r w:rsidR="00D268EB" w:rsidRPr="00EF791B">
        <w:rPr>
          <w:rFonts w:eastAsia="宋体"/>
          <w:b/>
          <w:bCs/>
          <w:i/>
          <w:iCs/>
          <w:lang w:val="en-US" w:eastAsia="zh-CN"/>
        </w:rPr>
        <w:t xml:space="preserve"> </w:t>
      </w:r>
      <w:r w:rsidR="00D268EB" w:rsidRPr="009F61DA">
        <w:rPr>
          <w:rFonts w:eastAsiaTheme="minorEastAsia"/>
          <w:b/>
          <w:bCs/>
          <w:i/>
          <w:iCs/>
          <w:lang w:val="en-US" w:eastAsia="zh-CN"/>
        </w:rPr>
        <w:t>UE report</w:t>
      </w:r>
      <w:r w:rsidR="00D268EB">
        <w:rPr>
          <w:rFonts w:eastAsiaTheme="minorEastAsia"/>
          <w:b/>
          <w:bCs/>
          <w:i/>
          <w:iCs/>
          <w:lang w:val="en-US" w:eastAsia="zh-CN"/>
        </w:rPr>
        <w:t>s</w:t>
      </w:r>
      <w:r w:rsidR="00D268EB" w:rsidRPr="009F61DA">
        <w:rPr>
          <w:rFonts w:eastAsiaTheme="minorEastAsia"/>
          <w:b/>
          <w:bCs/>
          <w:i/>
          <w:iCs/>
          <w:lang w:val="en-US" w:eastAsia="zh-CN"/>
        </w:rPr>
        <w:t xml:space="preserve"> the new rem</w:t>
      </w:r>
      <w:ins w:id="61" w:author="WenT Tang (汤文)" w:date="2023-05-24T08:38:00Z">
        <w:r w:rsidR="00CE133C">
          <w:rPr>
            <w:rFonts w:eastAsiaTheme="minorEastAsia"/>
            <w:b/>
            <w:bCs/>
            <w:i/>
            <w:iCs/>
            <w:lang w:val="en-US" w:eastAsia="zh-CN"/>
          </w:rPr>
          <w:t>a</w:t>
        </w:r>
      </w:ins>
      <w:r w:rsidR="00D268EB" w:rsidRPr="009F61DA">
        <w:rPr>
          <w:rFonts w:eastAsiaTheme="minorEastAsia"/>
          <w:b/>
          <w:bCs/>
          <w:i/>
          <w:iCs/>
          <w:lang w:val="en-US" w:eastAsia="zh-CN"/>
        </w:rPr>
        <w:t xml:space="preserve">ining GNSS validity duration </w:t>
      </w:r>
      <w:r w:rsidR="00D268EB">
        <w:rPr>
          <w:rFonts w:eastAsiaTheme="minorEastAsia"/>
          <w:b/>
          <w:bCs/>
          <w:i/>
          <w:iCs/>
          <w:lang w:val="en-US" w:eastAsia="zh-CN"/>
        </w:rPr>
        <w:t xml:space="preserve">in the UL transmission </w:t>
      </w:r>
      <w:r w:rsidR="00D268EB" w:rsidRPr="00A2760F">
        <w:rPr>
          <w:rFonts w:eastAsia="宋体"/>
          <w:b/>
          <w:bCs/>
          <w:i/>
          <w:iCs/>
          <w:lang w:val="en-US" w:eastAsia="zh-CN"/>
        </w:rPr>
        <w:t>to inform eNB the success of GNSS measurement</w:t>
      </w:r>
      <w:r w:rsidR="00D268EB">
        <w:rPr>
          <w:rFonts w:eastAsia="宋体"/>
          <w:b/>
          <w:bCs/>
          <w:i/>
          <w:iCs/>
          <w:lang w:val="en-US" w:eastAsia="zh-CN"/>
        </w:rPr>
        <w:t xml:space="preserve"> in RRC connected.</w:t>
      </w:r>
    </w:p>
    <w:p w14:paraId="751EC79A" w14:textId="15943E18" w:rsidR="00D268EB" w:rsidRDefault="00D268EB" w:rsidP="00D268EB">
      <w:pPr>
        <w:jc w:val="both"/>
        <w:rPr>
          <w:rFonts w:eastAsia="宋体"/>
          <w:b/>
          <w:bCs/>
          <w:i/>
          <w:iCs/>
          <w:lang w:val="en-US" w:eastAsia="zh-CN"/>
        </w:rPr>
      </w:pPr>
      <w:r>
        <w:rPr>
          <w:rFonts w:eastAsia="宋体" w:hint="eastAsia"/>
          <w:b/>
          <w:bCs/>
          <w:i/>
          <w:iCs/>
          <w:lang w:val="en-US" w:eastAsia="zh-CN"/>
        </w:rPr>
        <w:t>F</w:t>
      </w:r>
      <w:r>
        <w:rPr>
          <w:rFonts w:eastAsia="宋体"/>
          <w:b/>
          <w:bCs/>
          <w:i/>
          <w:iCs/>
          <w:lang w:val="en-US" w:eastAsia="zh-CN"/>
        </w:rPr>
        <w:t>FS: whether UE should indicate success within a duration D after the end of aperiodic GNSS measurement gap or at the end of autonomous GNSS measurement timer.</w:t>
      </w:r>
    </w:p>
    <w:p w14:paraId="731ECD52" w14:textId="77777777" w:rsidR="00793489" w:rsidRDefault="00793489" w:rsidP="00D268EB">
      <w:pPr>
        <w:jc w:val="both"/>
        <w:rPr>
          <w:rFonts w:eastAsia="宋体"/>
          <w:b/>
          <w:bCs/>
          <w:i/>
          <w:iCs/>
          <w:lang w:val="en-US" w:eastAsia="zh-CN"/>
        </w:rPr>
      </w:pPr>
    </w:p>
    <w:p w14:paraId="73E49259" w14:textId="6FB0B74A" w:rsidR="00793489" w:rsidRPr="00BB467D" w:rsidRDefault="00793489" w:rsidP="00BB467D">
      <w:pPr>
        <w:pStyle w:val="2"/>
        <w:rPr>
          <w:lang w:val="en-US"/>
        </w:rPr>
      </w:pPr>
      <w:r>
        <w:rPr>
          <w:lang w:val="en-US"/>
        </w:rPr>
        <w:t>7.4 P</w:t>
      </w:r>
      <w:r w:rsidRPr="00E121F8">
        <w:rPr>
          <w:rFonts w:hint="eastAsia"/>
          <w:lang w:val="en-US"/>
        </w:rPr>
        <w:t>roposa</w:t>
      </w:r>
      <w:r>
        <w:rPr>
          <w:lang w:val="en-US"/>
        </w:rPr>
        <w:t xml:space="preserve">ls for </w:t>
      </w:r>
      <w:r w:rsidR="00BB467D">
        <w:rPr>
          <w:lang w:val="en-US"/>
        </w:rPr>
        <w:t xml:space="preserve">online </w:t>
      </w:r>
      <w:r>
        <w:rPr>
          <w:lang w:val="en-US"/>
        </w:rPr>
        <w:t xml:space="preserve">discussion on </w:t>
      </w:r>
      <w:r w:rsidR="00BB467D">
        <w:rPr>
          <w:lang w:val="en-US"/>
        </w:rPr>
        <w:t>Thurs</w:t>
      </w:r>
      <w:r>
        <w:rPr>
          <w:lang w:val="en-US"/>
        </w:rPr>
        <w:t>day</w:t>
      </w:r>
    </w:p>
    <w:p w14:paraId="48AAB38A" w14:textId="42D3D94D" w:rsidR="0088547B" w:rsidRDefault="0088547B" w:rsidP="0088547B">
      <w:pPr>
        <w:rPr>
          <w:u w:val="single"/>
          <w:lang w:val="en-US"/>
        </w:rPr>
      </w:pPr>
      <w:r w:rsidRPr="00C30FCE">
        <w:rPr>
          <w:u w:val="single"/>
          <w:lang w:val="en-US"/>
        </w:rPr>
        <w:t>Issue #2: GNSS measurement gap</w:t>
      </w:r>
    </w:p>
    <w:p w14:paraId="5ACDF801" w14:textId="77777777" w:rsidR="00C87ABE" w:rsidRPr="00BB467D" w:rsidRDefault="00C87ABE" w:rsidP="00C87ABE">
      <w:pPr>
        <w:spacing w:afterLines="50" w:after="120"/>
        <w:rPr>
          <w:b/>
          <w:bCs/>
          <w:i/>
          <w:iCs/>
          <w:color w:val="FF0000"/>
        </w:rPr>
      </w:pPr>
      <w:r w:rsidRPr="00BB467D">
        <w:rPr>
          <w:b/>
          <w:bCs/>
          <w:i/>
          <w:iCs/>
          <w:color w:val="FF0000"/>
          <w:highlight w:val="yellow"/>
        </w:rPr>
        <w:t>Second Round Proposal 2</w:t>
      </w:r>
      <w:r>
        <w:rPr>
          <w:b/>
          <w:bCs/>
          <w:i/>
          <w:iCs/>
          <w:color w:val="FF0000"/>
          <w:highlight w:val="yellow"/>
        </w:rPr>
        <w:t>b</w:t>
      </w:r>
      <w:r w:rsidRPr="00BB467D">
        <w:rPr>
          <w:b/>
          <w:bCs/>
          <w:i/>
          <w:iCs/>
          <w:color w:val="FF0000"/>
          <w:highlight w:val="yellow"/>
        </w:rPr>
        <w:t>:</w:t>
      </w:r>
    </w:p>
    <w:p w14:paraId="2AB0337A" w14:textId="77777777" w:rsidR="00C87ABE" w:rsidRDefault="00C87ABE" w:rsidP="00C87ABE">
      <w:pPr>
        <w:rPr>
          <w:rFonts w:eastAsia="宋体"/>
          <w:b/>
          <w:bCs/>
          <w:i/>
          <w:iCs/>
          <w:color w:val="FF0000"/>
          <w:lang w:val="en-US" w:eastAsia="zh-CN"/>
        </w:rPr>
      </w:pPr>
      <w:r w:rsidRPr="00BB467D">
        <w:rPr>
          <w:rFonts w:eastAsia="宋体"/>
          <w:b/>
          <w:bCs/>
          <w:i/>
          <w:iCs/>
          <w:color w:val="FF0000"/>
          <w:lang w:val="en-US" w:eastAsia="zh-CN"/>
        </w:rPr>
        <w:t xml:space="preserve">The UE is not required to transmit or receive any channel / signal within the </w:t>
      </w:r>
      <w:r>
        <w:rPr>
          <w:rFonts w:eastAsia="宋体"/>
          <w:b/>
          <w:bCs/>
          <w:i/>
          <w:iCs/>
          <w:color w:val="FF0000"/>
          <w:lang w:val="en-US" w:eastAsia="zh-CN"/>
        </w:rPr>
        <w:t xml:space="preserve">aperiodic GNSS measurement </w:t>
      </w:r>
      <w:r w:rsidRPr="00BB467D">
        <w:rPr>
          <w:rFonts w:eastAsia="宋体"/>
          <w:b/>
          <w:bCs/>
          <w:i/>
          <w:iCs/>
          <w:color w:val="FF0000"/>
          <w:lang w:val="en-US" w:eastAsia="zh-CN"/>
        </w:rPr>
        <w:t xml:space="preserve">gap duration </w:t>
      </w:r>
      <w:r>
        <w:rPr>
          <w:rFonts w:eastAsia="宋体"/>
          <w:b/>
          <w:bCs/>
          <w:i/>
          <w:iCs/>
          <w:color w:val="FF0000"/>
          <w:lang w:val="en-US" w:eastAsia="zh-CN"/>
        </w:rPr>
        <w:t>before</w:t>
      </w:r>
      <w:r w:rsidRPr="00BB467D">
        <w:rPr>
          <w:rFonts w:eastAsia="宋体"/>
          <w:b/>
          <w:bCs/>
          <w:i/>
          <w:iCs/>
          <w:color w:val="FF0000"/>
          <w:lang w:val="en-US" w:eastAsia="zh-CN"/>
        </w:rPr>
        <w:t xml:space="preserve"> the </w:t>
      </w:r>
      <w:r w:rsidRPr="00D805CC">
        <w:rPr>
          <w:rFonts w:eastAsia="宋体"/>
          <w:b/>
          <w:bCs/>
          <w:i/>
          <w:iCs/>
          <w:color w:val="FF0000"/>
          <w:lang w:val="en-US" w:eastAsia="zh-CN"/>
        </w:rPr>
        <w:t>UE reacquires GNSS successfully</w:t>
      </w:r>
      <w:r w:rsidRPr="00BB467D">
        <w:rPr>
          <w:rFonts w:eastAsia="宋体"/>
          <w:b/>
          <w:bCs/>
          <w:i/>
          <w:iCs/>
          <w:color w:val="FF0000"/>
          <w:lang w:val="en-US" w:eastAsia="zh-CN"/>
        </w:rPr>
        <w:t xml:space="preserve">. </w:t>
      </w:r>
    </w:p>
    <w:p w14:paraId="44B3A57D" w14:textId="391D7DBD" w:rsidR="00C87ABE" w:rsidRPr="00BB467D" w:rsidRDefault="00C87ABE" w:rsidP="00C87ABE">
      <w:pPr>
        <w:rPr>
          <w:rFonts w:eastAsia="宋体"/>
          <w:b/>
          <w:bCs/>
          <w:i/>
          <w:iCs/>
          <w:color w:val="FF0000"/>
          <w:lang w:val="en-US" w:eastAsia="zh-CN"/>
        </w:rPr>
      </w:pPr>
      <w:r w:rsidRPr="00BB467D">
        <w:rPr>
          <w:rFonts w:eastAsia="宋体"/>
          <w:b/>
          <w:bCs/>
          <w:i/>
          <w:iCs/>
          <w:color w:val="FF0000"/>
          <w:lang w:val="en-US" w:eastAsia="zh-CN"/>
        </w:rPr>
        <w:t>FFS</w:t>
      </w:r>
      <w:r>
        <w:rPr>
          <w:rFonts w:eastAsia="宋体"/>
          <w:b/>
          <w:bCs/>
          <w:i/>
          <w:iCs/>
          <w:color w:val="FF0000"/>
          <w:lang w:val="en-US" w:eastAsia="zh-CN"/>
        </w:rPr>
        <w:t xml:space="preserve">: </w:t>
      </w:r>
      <w:r w:rsidR="00C409A5" w:rsidRPr="00BB467D">
        <w:rPr>
          <w:rFonts w:eastAsia="宋体"/>
          <w:b/>
          <w:bCs/>
          <w:i/>
          <w:iCs/>
          <w:color w:val="FF0000"/>
          <w:lang w:val="en-US" w:eastAsia="zh-CN"/>
        </w:rPr>
        <w:t>UE</w:t>
      </w:r>
      <w:r w:rsidR="00C409A5">
        <w:rPr>
          <w:rFonts w:eastAsia="宋体"/>
          <w:b/>
          <w:bCs/>
          <w:i/>
          <w:iCs/>
          <w:color w:val="FF0000"/>
          <w:lang w:val="en-US" w:eastAsia="zh-CN"/>
        </w:rPr>
        <w:t>’s</w:t>
      </w:r>
      <w:r w:rsidR="00C409A5" w:rsidRPr="00BB467D">
        <w:rPr>
          <w:rFonts w:eastAsia="宋体"/>
          <w:b/>
          <w:bCs/>
          <w:i/>
          <w:iCs/>
          <w:color w:val="FF0000"/>
          <w:lang w:val="en-US" w:eastAsia="zh-CN"/>
        </w:rPr>
        <w:t xml:space="preserve"> behavior </w:t>
      </w:r>
      <w:r w:rsidR="00C409A5">
        <w:rPr>
          <w:rFonts w:eastAsia="宋体"/>
          <w:b/>
          <w:bCs/>
          <w:i/>
          <w:iCs/>
          <w:color w:val="FF0000"/>
          <w:lang w:val="en-US" w:eastAsia="zh-CN"/>
        </w:rPr>
        <w:t xml:space="preserve">within the duration after </w:t>
      </w:r>
      <w:r w:rsidR="00C409A5" w:rsidRPr="00D805CC">
        <w:rPr>
          <w:rFonts w:eastAsia="宋体"/>
          <w:b/>
          <w:bCs/>
          <w:i/>
          <w:iCs/>
          <w:color w:val="FF0000"/>
          <w:lang w:val="en-US" w:eastAsia="zh-CN"/>
        </w:rPr>
        <w:t>UE reacquires GNSS successfully</w:t>
      </w:r>
      <w:r w:rsidR="00C409A5">
        <w:rPr>
          <w:rFonts w:eastAsia="宋体"/>
          <w:b/>
          <w:bCs/>
          <w:i/>
          <w:iCs/>
          <w:color w:val="FF0000"/>
          <w:lang w:val="en-US" w:eastAsia="zh-CN"/>
        </w:rPr>
        <w:t xml:space="preserve"> </w:t>
      </w:r>
      <w:r w:rsidR="001D3735">
        <w:rPr>
          <w:rFonts w:eastAsia="宋体"/>
          <w:b/>
          <w:bCs/>
          <w:i/>
          <w:iCs/>
          <w:color w:val="FF0000"/>
          <w:lang w:val="en-US" w:eastAsia="zh-CN"/>
        </w:rPr>
        <w:t>to</w:t>
      </w:r>
      <w:r w:rsidR="00C409A5">
        <w:rPr>
          <w:rFonts w:eastAsia="宋体"/>
          <w:b/>
          <w:bCs/>
          <w:i/>
          <w:iCs/>
          <w:color w:val="FF0000"/>
          <w:lang w:val="en-US" w:eastAsia="zh-CN"/>
        </w:rPr>
        <w:t xml:space="preserve"> the end of the gap i</w:t>
      </w:r>
      <w:r w:rsidRPr="00BB467D">
        <w:rPr>
          <w:rFonts w:eastAsia="宋体"/>
          <w:b/>
          <w:bCs/>
          <w:i/>
          <w:iCs/>
          <w:color w:val="FF0000"/>
          <w:lang w:val="en-US" w:eastAsia="zh-CN"/>
        </w:rPr>
        <w:t xml:space="preserve">f the UE reacquires GNSS </w:t>
      </w:r>
      <w:r>
        <w:rPr>
          <w:rFonts w:eastAsia="宋体"/>
          <w:b/>
          <w:bCs/>
          <w:i/>
          <w:iCs/>
          <w:color w:val="FF0000"/>
          <w:lang w:val="en-US" w:eastAsia="zh-CN"/>
        </w:rPr>
        <w:t xml:space="preserve">successfully </w:t>
      </w:r>
      <w:r w:rsidRPr="00BB467D">
        <w:rPr>
          <w:rFonts w:eastAsia="宋体"/>
          <w:b/>
          <w:bCs/>
          <w:i/>
          <w:iCs/>
          <w:color w:val="FF0000"/>
          <w:lang w:val="en-US" w:eastAsia="zh-CN"/>
        </w:rPr>
        <w:t>before the end of the gap</w:t>
      </w:r>
      <w:r>
        <w:rPr>
          <w:rFonts w:eastAsia="宋体"/>
          <w:b/>
          <w:bCs/>
          <w:i/>
          <w:iCs/>
          <w:color w:val="FF0000"/>
          <w:lang w:val="en-US" w:eastAsia="zh-CN"/>
        </w:rPr>
        <w:t>.</w:t>
      </w:r>
    </w:p>
    <w:p w14:paraId="544449BF" w14:textId="1153EA7A" w:rsidR="00C87ABE" w:rsidRDefault="00C87ABE" w:rsidP="0088547B">
      <w:pPr>
        <w:rPr>
          <w:u w:val="single"/>
          <w:lang w:val="en-US"/>
        </w:rPr>
      </w:pPr>
    </w:p>
    <w:p w14:paraId="5B570690" w14:textId="77777777" w:rsidR="00CB3AC7" w:rsidRPr="00C87ABE" w:rsidRDefault="00CB3AC7" w:rsidP="0088547B">
      <w:pPr>
        <w:rPr>
          <w:u w:val="single"/>
          <w:lang w:val="en-US"/>
        </w:rPr>
      </w:pPr>
    </w:p>
    <w:p w14:paraId="57B69B09" w14:textId="77777777" w:rsidR="0088547B" w:rsidRDefault="0088547B" w:rsidP="0088547B">
      <w:pPr>
        <w:spacing w:afterLines="50" w:after="120"/>
        <w:rPr>
          <w:b/>
          <w:bCs/>
          <w:i/>
          <w:iCs/>
        </w:rPr>
      </w:pPr>
      <w:r>
        <w:rPr>
          <w:b/>
          <w:bCs/>
          <w:i/>
          <w:iCs/>
          <w:highlight w:val="yellow"/>
        </w:rPr>
        <w:t>Second Round Proposal 2</w:t>
      </w:r>
      <w:r w:rsidRPr="00BB467D">
        <w:rPr>
          <w:b/>
          <w:bCs/>
          <w:i/>
          <w:iCs/>
          <w:color w:val="FF0000"/>
          <w:highlight w:val="yellow"/>
        </w:rPr>
        <w:t>a</w:t>
      </w:r>
      <w:r>
        <w:rPr>
          <w:b/>
          <w:bCs/>
          <w:i/>
          <w:iCs/>
          <w:highlight w:val="yellow"/>
        </w:rPr>
        <w:t>:</w:t>
      </w:r>
    </w:p>
    <w:p w14:paraId="1366834F" w14:textId="77777777" w:rsidR="0088547B" w:rsidRDefault="0088547B" w:rsidP="0088547B">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5EC83BC6" w14:textId="77777777" w:rsidR="0088547B" w:rsidRDefault="0088547B" w:rsidP="0088547B">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eMTC</w:t>
      </w:r>
      <w:r w:rsidRPr="00E466CE">
        <w:rPr>
          <w:rFonts w:eastAsia="宋体"/>
          <w:b/>
          <w:bCs/>
          <w:i/>
          <w:iCs/>
          <w:lang w:val="en-US" w:eastAsia="zh-CN"/>
        </w:rPr>
        <w:t xml:space="preserve"> </w:t>
      </w:r>
    </w:p>
    <w:p w14:paraId="42A9FF1C" w14:textId="77777777" w:rsidR="0088547B" w:rsidRDefault="0088547B" w:rsidP="0088547B">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w:t>
      </w:r>
      <w:r w:rsidRPr="00BB467D">
        <w:rPr>
          <w:rFonts w:eastAsia="宋体"/>
          <w:b/>
          <w:bCs/>
          <w:i/>
          <w:iCs/>
          <w:strike/>
          <w:color w:val="FF0000"/>
          <w:lang w:val="en-US" w:eastAsia="zh-CN"/>
        </w:rPr>
        <w:t>common</w:t>
      </w:r>
      <w:r w:rsidRPr="00E466CE">
        <w:rPr>
          <w:rFonts w:eastAsia="宋体"/>
          <w:b/>
          <w:bCs/>
          <w:i/>
          <w:iCs/>
          <w:lang w:val="en-US" w:eastAsia="zh-CN"/>
        </w:rPr>
        <w:t xml:space="preserve">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0EACA965" w14:textId="77777777" w:rsidR="0088547B" w:rsidRDefault="0088547B" w:rsidP="0088547B">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10EB4177" w14:textId="77777777" w:rsidR="0088547B" w:rsidRDefault="0088547B" w:rsidP="0088547B">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eMTC, </w:t>
      </w:r>
    </w:p>
    <w:p w14:paraId="2C3B276E" w14:textId="77777777" w:rsidR="0088547B" w:rsidRPr="00C30FCE" w:rsidRDefault="0088547B" w:rsidP="0088547B">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74647F73" w14:textId="77777777" w:rsidR="0088547B" w:rsidRDefault="0088547B" w:rsidP="0088547B">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704CC6B" w14:textId="77777777" w:rsidR="0088547B" w:rsidRDefault="0088547B" w:rsidP="0088547B">
      <w:pPr>
        <w:rPr>
          <w:u w:val="single"/>
          <w:lang w:val="en-US"/>
        </w:rPr>
      </w:pPr>
    </w:p>
    <w:p w14:paraId="40BC987D" w14:textId="77777777" w:rsidR="00C87ABE" w:rsidRPr="00084AF6" w:rsidRDefault="00C87ABE" w:rsidP="00C87ABE">
      <w:pPr>
        <w:spacing w:afterLines="50" w:after="120"/>
        <w:rPr>
          <w:b/>
          <w:bCs/>
          <w:i/>
          <w:iCs/>
          <w:highlight w:val="yellow"/>
          <w:u w:val="single"/>
        </w:rPr>
      </w:pPr>
      <w:r w:rsidRPr="00084AF6">
        <w:rPr>
          <w:u w:val="single"/>
          <w:lang w:val="en-US"/>
        </w:rPr>
        <w:t xml:space="preserve">Issue #3: </w:t>
      </w:r>
      <w:r w:rsidRPr="00084AF6">
        <w:rPr>
          <w:rFonts w:eastAsia="宋体"/>
          <w:bCs/>
          <w:iCs/>
          <w:u w:val="single"/>
        </w:rPr>
        <w:t>autonomously</w:t>
      </w:r>
      <w:r w:rsidRPr="00084AF6">
        <w:rPr>
          <w:u w:val="single"/>
          <w:lang w:val="en-US"/>
        </w:rPr>
        <w:t xml:space="preserve"> GNSS measurement </w:t>
      </w:r>
      <w:r w:rsidRPr="00084AF6">
        <w:rPr>
          <w:rFonts w:eastAsia="宋体"/>
          <w:bCs/>
          <w:iCs/>
          <w:u w:val="single"/>
          <w:lang w:val="en-US" w:eastAsia="zh-CN"/>
        </w:rPr>
        <w:t>based on configured timing</w:t>
      </w:r>
    </w:p>
    <w:p w14:paraId="1E32CA7B" w14:textId="054A3312" w:rsidR="00C87ABE" w:rsidRDefault="00C87ABE" w:rsidP="00C87ABE">
      <w:pPr>
        <w:spacing w:afterLines="50" w:after="120"/>
        <w:rPr>
          <w:b/>
          <w:bCs/>
          <w:i/>
          <w:iCs/>
        </w:rPr>
      </w:pPr>
      <w:r>
        <w:rPr>
          <w:b/>
          <w:bCs/>
          <w:i/>
          <w:iCs/>
          <w:highlight w:val="yellow"/>
        </w:rPr>
        <w:t>Second Round Proposal 3:</w:t>
      </w:r>
    </w:p>
    <w:p w14:paraId="1D8E86B6" w14:textId="77777777" w:rsidR="00C87ABE" w:rsidRPr="00C30FCE" w:rsidRDefault="00C87ABE" w:rsidP="00C87ABE">
      <w:pPr>
        <w:rPr>
          <w:b/>
          <w:bCs/>
          <w:i/>
          <w:iCs/>
          <w:lang w:eastAsia="en-US"/>
        </w:rPr>
      </w:pPr>
      <w:r w:rsidRPr="00C30FCE">
        <w:rPr>
          <w:b/>
          <w:bCs/>
          <w:i/>
          <w:iCs/>
          <w:lang w:eastAsia="en-US"/>
        </w:rPr>
        <w:lastRenderedPageBreak/>
        <w:t>For NB-IoT and eMTC, for autonomous GNSS re-acquisition, the UE may re-acquire GNSS autonomously during GNSS measurement timer, the start time of the autonomous GNSS measurement timer is based on the original GNSS validity duration.</w:t>
      </w:r>
    </w:p>
    <w:p w14:paraId="7FD2A62A" w14:textId="77777777" w:rsidR="00C87ABE" w:rsidRPr="00084AF6" w:rsidRDefault="00C87ABE" w:rsidP="00C87ABE">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4F3DA659" w14:textId="77777777" w:rsidR="00C87ABE" w:rsidRPr="00C30FCE" w:rsidRDefault="00C87ABE" w:rsidP="00C87ABE">
      <w:pPr>
        <w:rPr>
          <w:b/>
          <w:bCs/>
          <w:i/>
          <w:iCs/>
          <w:lang w:eastAsia="en-US"/>
        </w:rPr>
      </w:pPr>
      <w:r w:rsidRPr="00C30FCE">
        <w:rPr>
          <w:b/>
          <w:bCs/>
          <w:i/>
          <w:iCs/>
          <w:lang w:eastAsia="en-US"/>
        </w:rPr>
        <w:t>Note: Autonomous GNSS re-acquisition mechanism is enabled or disabled by network.</w:t>
      </w:r>
    </w:p>
    <w:p w14:paraId="0B237F60" w14:textId="77777777" w:rsidR="00C87ABE" w:rsidRPr="00C30FCE" w:rsidRDefault="00C87ABE" w:rsidP="00C87ABE">
      <w:pPr>
        <w:rPr>
          <w:b/>
          <w:bCs/>
          <w:i/>
          <w:iCs/>
          <w:lang w:eastAsia="en-US"/>
        </w:rPr>
      </w:pPr>
      <w:r w:rsidRPr="00C30FCE">
        <w:rPr>
          <w:b/>
          <w:bCs/>
          <w:i/>
          <w:iCs/>
          <w:lang w:eastAsia="en-US"/>
        </w:rPr>
        <w:t>Note: The length of GNSS measurement timer can be configured by network and the length of GNSS measurement timer is equal to the latest reported GNSS position fix time duration for measurement when the length of GNSS measurement timer is not configured</w:t>
      </w:r>
    </w:p>
    <w:p w14:paraId="6BDA2D96" w14:textId="77777777" w:rsidR="00C87ABE" w:rsidRPr="00C30FCE" w:rsidRDefault="00C87ABE" w:rsidP="00C87ABE">
      <w:pPr>
        <w:rPr>
          <w:b/>
          <w:bCs/>
          <w:i/>
          <w:iCs/>
          <w:lang w:eastAsia="en-US"/>
        </w:rPr>
      </w:pPr>
      <w:r w:rsidRPr="00C30FCE">
        <w:rPr>
          <w:b/>
          <w:bCs/>
          <w:i/>
          <w:iCs/>
          <w:lang w:eastAsia="en-US"/>
        </w:rPr>
        <w:t xml:space="preserve">Note: </w:t>
      </w:r>
      <w:r>
        <w:rPr>
          <w:b/>
          <w:bCs/>
          <w:i/>
          <w:iCs/>
          <w:lang w:eastAsia="en-US"/>
        </w:rPr>
        <w:t>T</w:t>
      </w:r>
      <w:r w:rsidRPr="00C30FCE">
        <w:rPr>
          <w:b/>
          <w:bCs/>
          <w:i/>
          <w:iCs/>
          <w:lang w:eastAsia="en-US"/>
        </w:rPr>
        <w:t>he autonomous GNSS re-acquisition can be periodic in certain conditions without further spec impact</w:t>
      </w:r>
    </w:p>
    <w:p w14:paraId="3B1A77A3" w14:textId="77777777" w:rsidR="0088547B" w:rsidRPr="00C87ABE" w:rsidRDefault="0088547B" w:rsidP="00793489">
      <w:pPr>
        <w:rPr>
          <w:u w:val="single"/>
        </w:rPr>
      </w:pPr>
    </w:p>
    <w:p w14:paraId="22CF4902" w14:textId="4686C403" w:rsidR="00793489" w:rsidRDefault="00793489" w:rsidP="00793489">
      <w:pPr>
        <w:rPr>
          <w:u w:val="single"/>
          <w:lang w:val="en-US"/>
        </w:rPr>
      </w:pPr>
      <w:r w:rsidRPr="004879F3">
        <w:rPr>
          <w:u w:val="single"/>
          <w:lang w:val="en-US"/>
        </w:rPr>
        <w:t>Issue #5: success/failure of GNSS measurement</w:t>
      </w:r>
    </w:p>
    <w:p w14:paraId="07855D22" w14:textId="77777777" w:rsidR="00BB467D" w:rsidRDefault="00BB467D" w:rsidP="00BB467D">
      <w:pPr>
        <w:rPr>
          <w:b/>
          <w:bCs/>
          <w:i/>
          <w:iCs/>
        </w:rPr>
      </w:pPr>
      <w:r>
        <w:rPr>
          <w:b/>
          <w:bCs/>
          <w:i/>
          <w:iCs/>
          <w:highlight w:val="yellow"/>
        </w:rPr>
        <w:t>Second Round Proposal 5-2</w:t>
      </w:r>
      <w:r w:rsidRPr="00BB467D">
        <w:rPr>
          <w:b/>
          <w:bCs/>
          <w:i/>
          <w:iCs/>
          <w:color w:val="FF0000"/>
          <w:highlight w:val="yellow"/>
        </w:rPr>
        <w:t>a</w:t>
      </w:r>
      <w:r>
        <w:rPr>
          <w:b/>
          <w:bCs/>
          <w:i/>
          <w:iCs/>
          <w:highlight w:val="yellow"/>
        </w:rPr>
        <w:t>:</w:t>
      </w:r>
    </w:p>
    <w:p w14:paraId="22528924" w14:textId="77777777" w:rsidR="00BB467D" w:rsidRDefault="00BB467D" w:rsidP="00BB467D">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 xml:space="preserve">, </w:t>
      </w:r>
      <w:r w:rsidRPr="009F61DA">
        <w:rPr>
          <w:rFonts w:eastAsiaTheme="minorEastAsia"/>
          <w:b/>
          <w:bCs/>
          <w:i/>
          <w:iCs/>
          <w:lang w:val="en-US" w:eastAsia="zh-CN"/>
        </w:rPr>
        <w:t>UE report</w:t>
      </w:r>
      <w:r>
        <w:rPr>
          <w:rFonts w:eastAsiaTheme="minorEastAsia"/>
          <w:b/>
          <w:bCs/>
          <w:i/>
          <w:iCs/>
          <w:lang w:val="en-US" w:eastAsia="zh-CN"/>
        </w:rPr>
        <w:t>s</w:t>
      </w:r>
      <w:r w:rsidRPr="009F61DA">
        <w:rPr>
          <w:rFonts w:eastAsiaTheme="minorEastAsia"/>
          <w:b/>
          <w:bCs/>
          <w:i/>
          <w:iCs/>
          <w:lang w:val="en-US" w:eastAsia="zh-CN"/>
        </w:rPr>
        <w:t xml:space="preserve"> the new rem</w:t>
      </w:r>
      <w:r w:rsidRPr="00BB467D">
        <w:rPr>
          <w:rFonts w:eastAsiaTheme="minorEastAsia"/>
          <w:b/>
          <w:bCs/>
          <w:i/>
          <w:iCs/>
          <w:color w:val="FF0000"/>
          <w:lang w:val="en-US" w:eastAsia="zh-CN"/>
        </w:rPr>
        <w:t>a</w:t>
      </w:r>
      <w:r w:rsidRPr="009F61DA">
        <w:rPr>
          <w:rFonts w:eastAsiaTheme="minorEastAsia"/>
          <w:b/>
          <w:bCs/>
          <w:i/>
          <w:iCs/>
          <w:lang w:val="en-US" w:eastAsia="zh-CN"/>
        </w:rPr>
        <w:t xml:space="preserve">ining GNSS validity duration </w:t>
      </w:r>
      <w:r>
        <w:rPr>
          <w:rFonts w:eastAsiaTheme="minorEastAsia"/>
          <w:b/>
          <w:bCs/>
          <w:i/>
          <w:iCs/>
          <w:lang w:val="en-US" w:eastAsia="zh-CN"/>
        </w:rPr>
        <w:t xml:space="preserve">in the UL transmission </w:t>
      </w:r>
      <w:r w:rsidRPr="00A2760F">
        <w:rPr>
          <w:rFonts w:eastAsia="宋体"/>
          <w:b/>
          <w:bCs/>
          <w:i/>
          <w:iCs/>
          <w:lang w:val="en-US" w:eastAsia="zh-CN"/>
        </w:rPr>
        <w:t>to inform eNB the success of GNSS measurement</w:t>
      </w:r>
      <w:r>
        <w:rPr>
          <w:rFonts w:eastAsia="宋体"/>
          <w:b/>
          <w:bCs/>
          <w:i/>
          <w:iCs/>
          <w:lang w:val="en-US" w:eastAsia="zh-CN"/>
        </w:rPr>
        <w:t xml:space="preserve"> in RRC connected.</w:t>
      </w:r>
    </w:p>
    <w:p w14:paraId="4D857E75" w14:textId="29546B45" w:rsidR="00E17BB2" w:rsidRPr="00E17BB2" w:rsidRDefault="00BB467D" w:rsidP="00BB467D">
      <w:pPr>
        <w:jc w:val="both"/>
        <w:rPr>
          <w:rFonts w:eastAsia="宋体"/>
          <w:b/>
          <w:bCs/>
          <w:i/>
          <w:iCs/>
          <w:lang w:val="en-US" w:eastAsia="zh-CN"/>
        </w:rPr>
      </w:pPr>
      <w:r>
        <w:rPr>
          <w:rFonts w:eastAsia="宋体" w:hint="eastAsia"/>
          <w:b/>
          <w:bCs/>
          <w:i/>
          <w:iCs/>
          <w:lang w:val="en-US" w:eastAsia="zh-CN"/>
        </w:rPr>
        <w:t>F</w:t>
      </w:r>
      <w:r>
        <w:rPr>
          <w:rFonts w:eastAsia="宋体"/>
          <w:b/>
          <w:bCs/>
          <w:i/>
          <w:iCs/>
          <w:lang w:val="en-US" w:eastAsia="zh-CN"/>
        </w:rPr>
        <w:t>FS: whether UE should indicate success</w:t>
      </w:r>
      <w:r w:rsidR="00015CF9">
        <w:rPr>
          <w:rFonts w:eastAsia="宋体"/>
          <w:b/>
          <w:bCs/>
          <w:i/>
          <w:iCs/>
          <w:lang w:val="en-US" w:eastAsia="zh-CN"/>
        </w:rPr>
        <w:t xml:space="preserve"> </w:t>
      </w:r>
      <w:r w:rsidR="00015CF9" w:rsidRPr="00015CF9">
        <w:rPr>
          <w:rFonts w:eastAsia="宋体"/>
          <w:b/>
          <w:bCs/>
          <w:i/>
          <w:iCs/>
          <w:strike/>
          <w:color w:val="FF0000"/>
          <w:lang w:val="en-US" w:eastAsia="zh-CN"/>
        </w:rPr>
        <w:t>within</w:t>
      </w:r>
      <w:r>
        <w:rPr>
          <w:rFonts w:eastAsia="宋体"/>
          <w:b/>
          <w:bCs/>
          <w:i/>
          <w:iCs/>
          <w:lang w:val="en-US" w:eastAsia="zh-CN"/>
        </w:rPr>
        <w:t xml:space="preserve"> </w:t>
      </w:r>
      <w:r w:rsidR="00015CF9" w:rsidRPr="00015CF9">
        <w:rPr>
          <w:rFonts w:eastAsia="宋体"/>
          <w:b/>
          <w:bCs/>
          <w:i/>
          <w:iCs/>
          <w:color w:val="FF0000"/>
          <w:lang w:val="en-US" w:eastAsia="zh-CN"/>
        </w:rPr>
        <w:t>before the end of</w:t>
      </w:r>
      <w:r>
        <w:rPr>
          <w:rFonts w:eastAsia="宋体"/>
          <w:b/>
          <w:bCs/>
          <w:i/>
          <w:iCs/>
          <w:lang w:val="en-US" w:eastAsia="zh-CN"/>
        </w:rPr>
        <w:t xml:space="preserve"> a duration D</w:t>
      </w:r>
      <w:r w:rsidR="00015CF9">
        <w:rPr>
          <w:rFonts w:eastAsia="宋体"/>
          <w:b/>
          <w:bCs/>
          <w:i/>
          <w:iCs/>
          <w:lang w:val="en-US" w:eastAsia="zh-CN"/>
        </w:rPr>
        <w:t>,</w:t>
      </w:r>
      <w:r>
        <w:rPr>
          <w:rFonts w:eastAsia="宋体"/>
          <w:b/>
          <w:bCs/>
          <w:i/>
          <w:iCs/>
          <w:lang w:val="en-US" w:eastAsia="zh-CN"/>
        </w:rPr>
        <w:t xml:space="preserve"> </w:t>
      </w:r>
      <w:r w:rsidR="00015CF9" w:rsidRPr="00015CF9">
        <w:rPr>
          <w:rFonts w:eastAsia="宋体"/>
          <w:b/>
          <w:bCs/>
          <w:i/>
          <w:iCs/>
          <w:color w:val="FF0000"/>
          <w:lang w:val="en-US" w:eastAsia="zh-CN"/>
        </w:rPr>
        <w:t>where D is</w:t>
      </w:r>
      <w:r w:rsidR="00015CF9">
        <w:rPr>
          <w:rFonts w:eastAsia="宋体"/>
          <w:b/>
          <w:bCs/>
          <w:i/>
          <w:iCs/>
          <w:lang w:val="en-US" w:eastAsia="zh-CN"/>
        </w:rPr>
        <w:t xml:space="preserve"> </w:t>
      </w:r>
      <w:r>
        <w:rPr>
          <w:rFonts w:eastAsia="宋体"/>
          <w:b/>
          <w:bCs/>
          <w:i/>
          <w:iCs/>
          <w:lang w:val="en-US" w:eastAsia="zh-CN"/>
        </w:rPr>
        <w:t xml:space="preserve">after the end of aperiodic GNSS measurement gap or </w:t>
      </w:r>
      <w:r w:rsidRPr="00444EA4">
        <w:rPr>
          <w:rFonts w:eastAsia="宋体"/>
          <w:b/>
          <w:bCs/>
          <w:i/>
          <w:iCs/>
          <w:color w:val="FF0000"/>
          <w:lang w:val="en-US" w:eastAsia="zh-CN"/>
        </w:rPr>
        <w:t>a</w:t>
      </w:r>
      <w:r w:rsidR="00444EA4" w:rsidRPr="00444EA4">
        <w:rPr>
          <w:rFonts w:eastAsia="宋体"/>
          <w:b/>
          <w:bCs/>
          <w:i/>
          <w:iCs/>
          <w:color w:val="FF0000"/>
          <w:lang w:val="en-US" w:eastAsia="zh-CN"/>
        </w:rPr>
        <w:t>fter</w:t>
      </w:r>
      <w:r>
        <w:rPr>
          <w:rFonts w:eastAsia="宋体"/>
          <w:b/>
          <w:bCs/>
          <w:i/>
          <w:iCs/>
          <w:lang w:val="en-US" w:eastAsia="zh-CN"/>
        </w:rPr>
        <w:t xml:space="preserve"> the end of autonomous GNSS measurement timer.</w:t>
      </w:r>
    </w:p>
    <w:p w14:paraId="78C8B4CA" w14:textId="77777777" w:rsidR="0088547B" w:rsidRPr="0088547B" w:rsidRDefault="0088547B" w:rsidP="00793489">
      <w:pPr>
        <w:rPr>
          <w:u w:val="single"/>
        </w:rPr>
      </w:pPr>
    </w:p>
    <w:p w14:paraId="0530A221" w14:textId="69749096" w:rsidR="00793489" w:rsidRPr="00A30E87" w:rsidRDefault="00793489" w:rsidP="00793489">
      <w:pPr>
        <w:rPr>
          <w:rStyle w:val="af0"/>
          <w:b/>
          <w:bCs/>
        </w:rPr>
      </w:pPr>
      <w:r w:rsidRPr="00A30E87">
        <w:rPr>
          <w:b/>
          <w:bCs/>
          <w:i/>
          <w:iCs/>
          <w:highlight w:val="yellow"/>
        </w:rPr>
        <w:t>Second Round Proposal 5-3</w:t>
      </w:r>
      <w:r w:rsidR="00BB467D" w:rsidRPr="00BB467D">
        <w:rPr>
          <w:b/>
          <w:bCs/>
          <w:i/>
          <w:iCs/>
          <w:color w:val="FF0000"/>
          <w:highlight w:val="yellow"/>
        </w:rPr>
        <w:t>a</w:t>
      </w:r>
      <w:r w:rsidRPr="00A30E87">
        <w:rPr>
          <w:b/>
          <w:bCs/>
          <w:i/>
          <w:iCs/>
          <w:highlight w:val="yellow"/>
        </w:rPr>
        <w:t>:</w:t>
      </w:r>
    </w:p>
    <w:p w14:paraId="35C87BA5" w14:textId="58356517" w:rsidR="00793489" w:rsidRPr="00A30E87" w:rsidRDefault="00C409A5" w:rsidP="00793489">
      <w:pPr>
        <w:rPr>
          <w:rStyle w:val="af0"/>
          <w:b/>
          <w:bCs/>
        </w:rPr>
      </w:pPr>
      <w:r w:rsidRPr="00C409A5">
        <w:rPr>
          <w:rStyle w:val="af0"/>
          <w:b/>
          <w:bCs/>
          <w:color w:val="FF0000"/>
        </w:rPr>
        <w:t xml:space="preserve">From RAN1 perspective, </w:t>
      </w:r>
      <w:r>
        <w:rPr>
          <w:rStyle w:val="af0"/>
          <w:b/>
          <w:bCs/>
        </w:rPr>
        <w:t>a</w:t>
      </w:r>
      <w:r w:rsidR="00793489" w:rsidRPr="00A30E87">
        <w:rPr>
          <w:rStyle w:val="af0"/>
          <w:rFonts w:hint="eastAsia"/>
          <w:b/>
          <w:bCs/>
        </w:rPr>
        <w:t>fter current GNSS validity duration</w:t>
      </w:r>
      <w:r w:rsidR="00EE361C">
        <w:rPr>
          <w:rStyle w:val="af0"/>
          <w:b/>
          <w:bCs/>
        </w:rPr>
        <w:t xml:space="preserve"> </w:t>
      </w:r>
      <w:r w:rsidR="00EE361C" w:rsidRPr="00EE361C">
        <w:rPr>
          <w:rStyle w:val="af0"/>
          <w:b/>
          <w:bCs/>
          <w:color w:val="FF0000"/>
        </w:rPr>
        <w:t>has</w:t>
      </w:r>
      <w:r w:rsidR="00793489" w:rsidRPr="00A30E87">
        <w:rPr>
          <w:rStyle w:val="af0"/>
          <w:rFonts w:hint="eastAsia"/>
          <w:b/>
          <w:bCs/>
        </w:rPr>
        <w:t xml:space="preserve"> expired</w:t>
      </w:r>
      <w:r w:rsidR="00793489" w:rsidRPr="00A30E87">
        <w:rPr>
          <w:rStyle w:val="af0"/>
          <w:b/>
          <w:bCs/>
        </w:rPr>
        <w:t xml:space="preserve">, </w:t>
      </w:r>
      <w:r w:rsidR="00793489" w:rsidRPr="00A30E87">
        <w:rPr>
          <w:rStyle w:val="af0"/>
          <w:rFonts w:hint="eastAsia"/>
          <w:b/>
          <w:bCs/>
        </w:rPr>
        <w:t>UE goes to IDLE mode if UE failed to re-acquire GNSS position fix after configured tim</w:t>
      </w:r>
      <w:r w:rsidR="00793489" w:rsidRPr="00A30E87">
        <w:rPr>
          <w:rStyle w:val="af0"/>
          <w:b/>
          <w:bCs/>
        </w:rPr>
        <w:t>er</w:t>
      </w:r>
      <w:r w:rsidR="00793489" w:rsidRPr="00A30E87">
        <w:rPr>
          <w:rStyle w:val="af0"/>
          <w:rFonts w:hint="eastAsia"/>
          <w:b/>
          <w:bCs/>
        </w:rPr>
        <w:t xml:space="preserve"> for autonomous GNSS reacquisition</w:t>
      </w:r>
      <w:r w:rsidR="00793489" w:rsidRPr="00A30E87">
        <w:rPr>
          <w:rStyle w:val="af0"/>
          <w:b/>
          <w:bCs/>
        </w:rPr>
        <w:t xml:space="preserve"> expires or after aperiodic GNSS measurement gap.</w:t>
      </w:r>
    </w:p>
    <w:p w14:paraId="630FDB6A" w14:textId="77777777" w:rsidR="00A51B55" w:rsidRPr="00BB467D" w:rsidRDefault="00A51B55" w:rsidP="00A51B55">
      <w:pPr>
        <w:rPr>
          <w:rFonts w:eastAsiaTheme="minorEastAsia"/>
          <w:b/>
          <w:bCs/>
          <w:i/>
          <w:iCs/>
          <w:color w:val="FF0000"/>
          <w:u w:val="single"/>
          <w:lang w:eastAsia="zh-CN"/>
        </w:rPr>
      </w:pPr>
      <w:r w:rsidRPr="00BB467D">
        <w:rPr>
          <w:rFonts w:eastAsiaTheme="minorEastAsia"/>
          <w:b/>
          <w:bCs/>
          <w:i/>
          <w:iCs/>
          <w:color w:val="FF0000"/>
          <w:u w:val="single"/>
          <w:lang w:eastAsia="zh-CN"/>
        </w:rPr>
        <w:t>FFS: whether the UE goes to IDLE immediately or the UE goes to IDLE after a duration D after the end of the timer / gap</w:t>
      </w:r>
    </w:p>
    <w:p w14:paraId="08420FED" w14:textId="77777777" w:rsidR="00444DF0" w:rsidRPr="00793489" w:rsidRDefault="00444DF0" w:rsidP="00D268EB">
      <w:pPr>
        <w:jc w:val="both"/>
        <w:rPr>
          <w:rFonts w:eastAsiaTheme="minorEastAsia"/>
          <w:b/>
          <w:bCs/>
          <w:i/>
          <w:iCs/>
          <w:lang w:val="en-US" w:eastAsia="zh-CN"/>
        </w:rPr>
      </w:pPr>
    </w:p>
    <w:p w14:paraId="09DBDBBC" w14:textId="54E71C9E" w:rsidR="00DE6673" w:rsidRDefault="0064056E">
      <w:pPr>
        <w:pStyle w:val="1"/>
        <w:rPr>
          <w:lang w:val="en-US"/>
        </w:rPr>
      </w:pPr>
      <w:r>
        <w:rPr>
          <w:lang w:val="en-US"/>
        </w:rPr>
        <w:t>8</w:t>
      </w:r>
      <w:r w:rsidR="0044734A">
        <w:rPr>
          <w:lang w:val="en-US"/>
        </w:rPr>
        <w:t xml:space="preserve"> Conclusion</w:t>
      </w:r>
    </w:p>
    <w:p w14:paraId="27D04E3D" w14:textId="77777777" w:rsidR="009544D5" w:rsidRPr="00465325" w:rsidRDefault="009544D5" w:rsidP="009544D5">
      <w:pPr>
        <w:rPr>
          <w:b/>
          <w:lang w:eastAsia="x-none"/>
        </w:rPr>
      </w:pPr>
      <w:r w:rsidRPr="00465325">
        <w:rPr>
          <w:b/>
          <w:highlight w:val="green"/>
          <w:lang w:eastAsia="x-none"/>
        </w:rPr>
        <w:t>Agreement</w:t>
      </w:r>
    </w:p>
    <w:p w14:paraId="7D564D67" w14:textId="77777777" w:rsidR="009544D5" w:rsidRPr="00465325" w:rsidRDefault="009544D5" w:rsidP="009544D5">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2E4610D" w14:textId="77777777" w:rsidR="009544D5" w:rsidRPr="00465325" w:rsidRDefault="009544D5" w:rsidP="009544D5">
      <w:pPr>
        <w:rPr>
          <w:lang w:eastAsia="x-none"/>
        </w:rPr>
      </w:pPr>
      <w:r w:rsidRPr="00465325">
        <w:rPr>
          <w:rFonts w:hint="eastAsia"/>
          <w:lang w:eastAsia="x-none"/>
        </w:rPr>
        <w:t>R</w:t>
      </w:r>
      <w:r w:rsidRPr="00465325">
        <w:rPr>
          <w:lang w:eastAsia="x-none"/>
        </w:rPr>
        <w:t>AN1 will decide further details of the above.</w:t>
      </w:r>
    </w:p>
    <w:p w14:paraId="6E618EDA" w14:textId="77777777" w:rsidR="009544D5" w:rsidRDefault="009544D5" w:rsidP="009544D5">
      <w:pPr>
        <w:rPr>
          <w:b/>
          <w:highlight w:val="green"/>
          <w:lang w:eastAsia="x-none"/>
        </w:rPr>
      </w:pPr>
    </w:p>
    <w:p w14:paraId="4D4DD615" w14:textId="070538D2" w:rsidR="009544D5" w:rsidRPr="00465325" w:rsidRDefault="009544D5" w:rsidP="009544D5">
      <w:pPr>
        <w:rPr>
          <w:b/>
          <w:lang w:eastAsia="x-none"/>
        </w:rPr>
      </w:pPr>
      <w:r w:rsidRPr="00465325">
        <w:rPr>
          <w:b/>
          <w:highlight w:val="green"/>
          <w:lang w:eastAsia="x-none"/>
        </w:rPr>
        <w:t>Agreement</w:t>
      </w:r>
    </w:p>
    <w:p w14:paraId="3E1AC7F5" w14:textId="77777777" w:rsidR="009544D5" w:rsidRPr="00465325" w:rsidRDefault="009544D5" w:rsidP="009544D5">
      <w:pPr>
        <w:rPr>
          <w:bCs/>
          <w:iCs/>
        </w:rPr>
      </w:pPr>
      <w:r w:rsidRPr="00465325">
        <w:rPr>
          <w:bCs/>
          <w:iCs/>
        </w:rPr>
        <w:t xml:space="preserve">UE reports one GNSS position fix time duration for GNSS measurement via a 4-bit field with component values [1,2,3,4,5,6,7,13,19,25,31] </w:t>
      </w:r>
    </w:p>
    <w:p w14:paraId="2475E429" w14:textId="77777777" w:rsidR="009544D5" w:rsidRPr="00465325" w:rsidRDefault="009544D5" w:rsidP="009544D5">
      <w:pPr>
        <w:pStyle w:val="aff2"/>
        <w:numPr>
          <w:ilvl w:val="0"/>
          <w:numId w:val="37"/>
        </w:numPr>
        <w:ind w:leftChars="0"/>
        <w:rPr>
          <w:bCs/>
          <w:iCs/>
        </w:rPr>
      </w:pPr>
      <w:r w:rsidRPr="00465325">
        <w:rPr>
          <w:bCs/>
          <w:iCs/>
        </w:rPr>
        <w:t>FFS: other component values</w:t>
      </w:r>
    </w:p>
    <w:p w14:paraId="1E14FC3F" w14:textId="77777777" w:rsidR="00D4591B" w:rsidRDefault="00D4591B" w:rsidP="00D4591B">
      <w:pPr>
        <w:rPr>
          <w:lang w:eastAsia="x-none"/>
        </w:rPr>
      </w:pPr>
    </w:p>
    <w:p w14:paraId="261DC8CA" w14:textId="77777777" w:rsidR="00D4591B" w:rsidRPr="00C94D4D" w:rsidRDefault="00D4591B" w:rsidP="00D4591B">
      <w:pPr>
        <w:spacing w:afterLines="50" w:after="120"/>
        <w:rPr>
          <w:b/>
          <w:bCs/>
          <w:iCs/>
        </w:rPr>
      </w:pPr>
      <w:r w:rsidRPr="00C94D4D">
        <w:rPr>
          <w:b/>
          <w:bCs/>
          <w:iCs/>
          <w:highlight w:val="green"/>
        </w:rPr>
        <w:t>Agreement</w:t>
      </w:r>
    </w:p>
    <w:p w14:paraId="5FACC74C" w14:textId="77777777" w:rsidR="00D4591B" w:rsidRPr="00C94D4D" w:rsidRDefault="00D4591B" w:rsidP="00D4591B">
      <w:pPr>
        <w:rPr>
          <w:rFonts w:eastAsia="宋体"/>
          <w:bCs/>
          <w:iCs/>
          <w:lang w:val="en-US" w:eastAsia="zh-CN"/>
        </w:rPr>
      </w:pPr>
      <w:r w:rsidRPr="00C94D4D">
        <w:rPr>
          <w:rFonts w:eastAsia="宋体"/>
          <w:bCs/>
          <w:iCs/>
          <w:lang w:val="en-US" w:eastAsia="zh-CN"/>
        </w:rPr>
        <w:t xml:space="preserve">The UE is not required to transmit or receive any channel / signal within the aperiodic GNSS measurement gap duration before the UE reacquires GNSS successfully. </w:t>
      </w:r>
    </w:p>
    <w:p w14:paraId="02668741" w14:textId="77777777" w:rsidR="00D4591B" w:rsidRPr="00C94D4D" w:rsidRDefault="00D4591B" w:rsidP="00D4591B">
      <w:pPr>
        <w:rPr>
          <w:rFonts w:eastAsia="宋体"/>
          <w:bCs/>
          <w:iCs/>
          <w:lang w:val="en-US" w:eastAsia="zh-CN"/>
        </w:rPr>
      </w:pPr>
      <w:r w:rsidRPr="00C94D4D">
        <w:rPr>
          <w:rFonts w:eastAsia="宋体"/>
          <w:bCs/>
          <w:iCs/>
          <w:lang w:val="en-US" w:eastAsia="zh-CN"/>
        </w:rPr>
        <w:t>FFS: UE’s behavior within the duration after UE reacquires GNSS successfully to the end of the gap if the UE reacquires GNSS successfully before the end of the gap.</w:t>
      </w:r>
    </w:p>
    <w:p w14:paraId="325F7785" w14:textId="77777777" w:rsidR="00D4591B" w:rsidRDefault="00D4591B" w:rsidP="00D4591B">
      <w:pPr>
        <w:rPr>
          <w:lang w:val="en-US" w:eastAsia="x-none"/>
        </w:rPr>
      </w:pPr>
    </w:p>
    <w:p w14:paraId="1378F7EC" w14:textId="77777777" w:rsidR="00D4591B" w:rsidRDefault="00D4591B" w:rsidP="00D4591B">
      <w:pPr>
        <w:rPr>
          <w:lang w:val="en-US" w:eastAsia="x-none"/>
        </w:rPr>
      </w:pPr>
    </w:p>
    <w:p w14:paraId="22CBD19B" w14:textId="77777777" w:rsidR="00D4591B" w:rsidRPr="00CC6AAC" w:rsidRDefault="00D4591B" w:rsidP="00D4591B">
      <w:pPr>
        <w:spacing w:afterLines="50" w:after="120"/>
        <w:rPr>
          <w:b/>
          <w:bCs/>
          <w:iCs/>
        </w:rPr>
      </w:pPr>
      <w:r>
        <w:rPr>
          <w:b/>
          <w:bCs/>
          <w:iCs/>
          <w:highlight w:val="green"/>
        </w:rPr>
        <w:t>Agreement</w:t>
      </w:r>
    </w:p>
    <w:p w14:paraId="0034FBFB" w14:textId="77777777" w:rsidR="00D4591B" w:rsidRPr="00C94D4D" w:rsidRDefault="00D4591B" w:rsidP="00D4591B">
      <w:pPr>
        <w:rPr>
          <w:rFonts w:eastAsia="宋体"/>
          <w:bCs/>
          <w:iCs/>
          <w:lang w:val="en-US" w:eastAsia="zh-CN"/>
        </w:rPr>
      </w:pPr>
      <w:r w:rsidRPr="00C94D4D">
        <w:rPr>
          <w:rFonts w:eastAsia="宋体"/>
          <w:bCs/>
          <w:iCs/>
          <w:lang w:val="en-US" w:eastAsia="zh-CN"/>
        </w:rPr>
        <w:t>For the aperiodic GNSS measurement gap triggered by eNB with MAC CE</w:t>
      </w:r>
      <w:r w:rsidRPr="00C94D4D">
        <w:rPr>
          <w:rFonts w:eastAsia="宋体" w:hint="eastAsia"/>
          <w:bCs/>
          <w:iCs/>
          <w:lang w:val="en-US" w:eastAsia="zh-CN"/>
        </w:rPr>
        <w:t>,</w:t>
      </w:r>
      <w:r w:rsidRPr="00C94D4D">
        <w:rPr>
          <w:rFonts w:eastAsia="宋体"/>
          <w:bCs/>
          <w:iCs/>
          <w:lang w:val="en-US" w:eastAsia="zh-CN"/>
        </w:rPr>
        <w:t xml:space="preserve"> down select one of the alternatives for the start time of the gap:</w:t>
      </w:r>
    </w:p>
    <w:p w14:paraId="0BB38967" w14:textId="77777777" w:rsidR="00D4591B" w:rsidRPr="00C94D4D" w:rsidRDefault="00D4591B" w:rsidP="00D4591B">
      <w:pPr>
        <w:pStyle w:val="a5"/>
        <w:numPr>
          <w:ilvl w:val="0"/>
          <w:numId w:val="67"/>
        </w:numPr>
        <w:spacing w:after="0"/>
        <w:rPr>
          <w:rFonts w:eastAsia="宋体"/>
          <w:bCs/>
          <w:iCs/>
          <w:lang w:val="en-US" w:eastAsia="zh-CN"/>
        </w:rPr>
      </w:pPr>
      <w:r w:rsidRPr="00C94D4D">
        <w:rPr>
          <w:rFonts w:eastAsia="宋体"/>
          <w:bCs/>
          <w:iCs/>
          <w:lang w:val="en-US" w:eastAsia="zh-CN"/>
        </w:rPr>
        <w:t xml:space="preserve">Alt 1: should be at n+ X, where n is the end of MAC CE receiving subframe/slot and X&gt;= 12ms for NB-IoT, X&gt;= 3ms for eMTC </w:t>
      </w:r>
    </w:p>
    <w:p w14:paraId="01AAF742" w14:textId="77777777" w:rsidR="00D4591B" w:rsidRPr="00C94D4D" w:rsidRDefault="00D4591B" w:rsidP="00D4591B">
      <w:pPr>
        <w:pStyle w:val="a5"/>
        <w:numPr>
          <w:ilvl w:val="1"/>
          <w:numId w:val="67"/>
        </w:numPr>
        <w:spacing w:after="0"/>
        <w:rPr>
          <w:rFonts w:eastAsia="宋体"/>
          <w:bCs/>
          <w:iCs/>
          <w:lang w:val="en-US" w:eastAsia="zh-CN"/>
        </w:rPr>
      </w:pPr>
      <w:r w:rsidRPr="00C94D4D">
        <w:rPr>
          <w:rFonts w:eastAsia="宋体"/>
          <w:bCs/>
          <w:iCs/>
          <w:lang w:val="en-US" w:eastAsia="zh-CN"/>
        </w:rPr>
        <w:t>Note: X is one value regardless of HARQ feedback enabled or disabled for the MAC CE</w:t>
      </w:r>
    </w:p>
    <w:p w14:paraId="16DC61BB" w14:textId="77777777" w:rsidR="00D4591B" w:rsidRPr="00C94D4D" w:rsidRDefault="00D4591B" w:rsidP="00D4591B">
      <w:pPr>
        <w:pStyle w:val="a5"/>
        <w:numPr>
          <w:ilvl w:val="1"/>
          <w:numId w:val="67"/>
        </w:numPr>
        <w:spacing w:after="0"/>
        <w:rPr>
          <w:rFonts w:eastAsia="宋体"/>
          <w:bCs/>
          <w:iCs/>
          <w:lang w:val="en-US" w:eastAsia="zh-CN"/>
        </w:rPr>
      </w:pPr>
      <w:r w:rsidRPr="00C94D4D">
        <w:rPr>
          <w:rFonts w:eastAsia="宋体"/>
          <w:bCs/>
          <w:iCs/>
          <w:lang w:val="en-US" w:eastAsia="zh-CN"/>
        </w:rPr>
        <w:t xml:space="preserve">FFS: details, e.g. X is predefined value or configured value </w:t>
      </w:r>
    </w:p>
    <w:p w14:paraId="1F9E0773" w14:textId="77777777" w:rsidR="00D4591B" w:rsidRPr="007137BD" w:rsidRDefault="00D4591B" w:rsidP="00D4591B">
      <w:pPr>
        <w:pStyle w:val="a5"/>
        <w:numPr>
          <w:ilvl w:val="0"/>
          <w:numId w:val="67"/>
        </w:numPr>
        <w:spacing w:after="0"/>
        <w:rPr>
          <w:rFonts w:eastAsia="宋体"/>
          <w:bCs/>
          <w:iCs/>
          <w:lang w:val="en-US" w:eastAsia="zh-CN"/>
        </w:rPr>
      </w:pPr>
      <w:r w:rsidRPr="007137BD">
        <w:rPr>
          <w:rFonts w:eastAsia="宋体"/>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0C909968" w14:textId="77777777" w:rsidR="00D4591B" w:rsidRPr="00CC6AAC" w:rsidRDefault="00D4591B" w:rsidP="00D4591B">
      <w:pPr>
        <w:pStyle w:val="a5"/>
        <w:numPr>
          <w:ilvl w:val="1"/>
          <w:numId w:val="67"/>
        </w:numPr>
        <w:spacing w:after="0"/>
        <w:rPr>
          <w:rFonts w:eastAsia="宋体"/>
          <w:bCs/>
          <w:iCs/>
          <w:lang w:val="en-US" w:eastAsia="zh-CN"/>
        </w:rPr>
      </w:pPr>
      <w:r w:rsidRPr="00C94D4D">
        <w:rPr>
          <w:rFonts w:eastAsia="宋体"/>
          <w:bCs/>
          <w:iCs/>
          <w:lang w:val="en-US" w:eastAsia="zh-CN"/>
        </w:rPr>
        <w:t>FFS: details, e.g. X</w:t>
      </w:r>
      <w:r>
        <w:rPr>
          <w:rFonts w:eastAsia="宋体"/>
          <w:bCs/>
          <w:iCs/>
          <w:lang w:val="en-US" w:eastAsia="zh-CN"/>
        </w:rPr>
        <w:t>1 and X2</w:t>
      </w:r>
      <w:r w:rsidRPr="00C94D4D">
        <w:rPr>
          <w:rFonts w:eastAsia="宋体"/>
          <w:bCs/>
          <w:iCs/>
          <w:lang w:val="en-US" w:eastAsia="zh-CN"/>
        </w:rPr>
        <w:t xml:space="preserve"> </w:t>
      </w:r>
      <w:r>
        <w:rPr>
          <w:rFonts w:eastAsia="宋体"/>
          <w:bCs/>
          <w:iCs/>
          <w:lang w:val="en-US" w:eastAsia="zh-CN"/>
        </w:rPr>
        <w:t>are</w:t>
      </w:r>
      <w:r w:rsidRPr="00C94D4D">
        <w:rPr>
          <w:rFonts w:eastAsia="宋体"/>
          <w:bCs/>
          <w:iCs/>
          <w:lang w:val="en-US" w:eastAsia="zh-CN"/>
        </w:rPr>
        <w:t xml:space="preserve"> predefined value or configured value</w:t>
      </w:r>
      <w:r>
        <w:rPr>
          <w:rFonts w:eastAsia="宋体" w:hint="eastAsia"/>
          <w:bCs/>
          <w:iCs/>
          <w:lang w:val="en-US" w:eastAsia="zh-CN"/>
        </w:rPr>
        <w:t>,</w:t>
      </w:r>
      <w:r>
        <w:rPr>
          <w:rFonts w:eastAsia="宋体"/>
          <w:bCs/>
          <w:iCs/>
          <w:lang w:val="en-US" w:eastAsia="zh-CN"/>
        </w:rPr>
        <w:t xml:space="preserve"> including whether X1 and X2 can be the same</w:t>
      </w:r>
    </w:p>
    <w:p w14:paraId="2259F38A" w14:textId="77777777" w:rsidR="00D4591B" w:rsidRDefault="00D4591B" w:rsidP="00D4591B">
      <w:pPr>
        <w:pStyle w:val="a5"/>
        <w:numPr>
          <w:ilvl w:val="0"/>
          <w:numId w:val="67"/>
        </w:numPr>
        <w:spacing w:after="0"/>
        <w:rPr>
          <w:rFonts w:eastAsia="宋体"/>
          <w:bCs/>
          <w:iCs/>
          <w:lang w:val="en-US" w:eastAsia="zh-CN"/>
        </w:rPr>
      </w:pPr>
      <w:r>
        <w:rPr>
          <w:rFonts w:eastAsia="宋体"/>
          <w:bCs/>
          <w:iCs/>
          <w:lang w:val="en-US" w:eastAsia="zh-CN"/>
        </w:rPr>
        <w:t xml:space="preserve">Alt3: </w:t>
      </w:r>
      <w:r w:rsidRPr="00C94D4D">
        <w:rPr>
          <w:rFonts w:eastAsia="宋体"/>
          <w:bCs/>
          <w:iCs/>
          <w:lang w:val="en-US" w:eastAsia="zh-CN"/>
        </w:rPr>
        <w:t>should be at p+ X, where p is the end of HARQ feedback transmission subframe/slot</w:t>
      </w:r>
      <w:r>
        <w:rPr>
          <w:rFonts w:eastAsia="宋体"/>
          <w:bCs/>
          <w:iCs/>
          <w:lang w:val="en-US" w:eastAsia="zh-CN"/>
        </w:rPr>
        <w:t>,</w:t>
      </w:r>
      <w:r w:rsidRPr="00C94D4D">
        <w:rPr>
          <w:rFonts w:eastAsia="宋体"/>
          <w:bCs/>
          <w:iCs/>
          <w:lang w:val="en-US" w:eastAsia="zh-CN"/>
        </w:rPr>
        <w:t xml:space="preserve"> whe</w:t>
      </w:r>
      <w:r>
        <w:rPr>
          <w:rFonts w:eastAsia="宋体"/>
          <w:bCs/>
          <w:iCs/>
          <w:lang w:val="en-US" w:eastAsia="zh-CN"/>
        </w:rPr>
        <w:t>re</w:t>
      </w:r>
      <w:r w:rsidRPr="00C94D4D">
        <w:rPr>
          <w:rFonts w:eastAsia="宋体"/>
          <w:bCs/>
          <w:iCs/>
          <w:lang w:val="en-US" w:eastAsia="zh-CN"/>
        </w:rPr>
        <w:t xml:space="preserve"> HARQ feedback for the MAC CE is </w:t>
      </w:r>
      <w:r>
        <w:rPr>
          <w:rFonts w:eastAsia="宋体"/>
          <w:bCs/>
          <w:iCs/>
          <w:lang w:val="en-US" w:eastAsia="zh-CN"/>
        </w:rPr>
        <w:t xml:space="preserve">always </w:t>
      </w:r>
      <w:r w:rsidRPr="00C94D4D">
        <w:rPr>
          <w:rFonts w:eastAsia="宋体"/>
          <w:bCs/>
          <w:iCs/>
          <w:lang w:val="en-US" w:eastAsia="zh-CN"/>
        </w:rPr>
        <w:t>enabled</w:t>
      </w:r>
    </w:p>
    <w:p w14:paraId="6FE0B6EB" w14:textId="77777777" w:rsidR="00D4591B" w:rsidRPr="00C94D4D" w:rsidRDefault="00D4591B" w:rsidP="00D4591B">
      <w:pPr>
        <w:pStyle w:val="a5"/>
        <w:numPr>
          <w:ilvl w:val="1"/>
          <w:numId w:val="67"/>
        </w:numPr>
        <w:spacing w:after="0"/>
        <w:rPr>
          <w:rFonts w:eastAsia="宋体"/>
          <w:bCs/>
          <w:iCs/>
          <w:lang w:val="en-US" w:eastAsia="zh-CN"/>
        </w:rPr>
      </w:pPr>
      <w:r w:rsidRPr="00C94D4D">
        <w:rPr>
          <w:rFonts w:eastAsia="宋体"/>
          <w:bCs/>
          <w:iCs/>
          <w:lang w:val="en-US" w:eastAsia="zh-CN"/>
        </w:rPr>
        <w:t>FFS: details, e.g. X is predefined value or configured value</w:t>
      </w:r>
    </w:p>
    <w:p w14:paraId="1AD641A5" w14:textId="77777777" w:rsidR="00D4591B" w:rsidRDefault="00D4591B" w:rsidP="00D4591B">
      <w:pPr>
        <w:rPr>
          <w:lang w:val="en-US" w:eastAsia="x-none"/>
        </w:rPr>
      </w:pPr>
    </w:p>
    <w:p w14:paraId="28A11C8D" w14:textId="77777777" w:rsidR="00D4591B" w:rsidRDefault="00D4591B" w:rsidP="00D4591B">
      <w:pPr>
        <w:rPr>
          <w:lang w:val="en-US" w:eastAsia="x-none"/>
        </w:rPr>
      </w:pPr>
    </w:p>
    <w:p w14:paraId="47D11D3F" w14:textId="77777777" w:rsidR="00D4591B" w:rsidRPr="00F64E61" w:rsidRDefault="00D4591B" w:rsidP="00D4591B">
      <w:pPr>
        <w:rPr>
          <w:b/>
          <w:bCs/>
          <w:iCs/>
        </w:rPr>
      </w:pPr>
      <w:r w:rsidRPr="006A264A">
        <w:rPr>
          <w:b/>
          <w:bCs/>
          <w:iCs/>
          <w:highlight w:val="green"/>
        </w:rPr>
        <w:t>Agreement</w:t>
      </w:r>
    </w:p>
    <w:p w14:paraId="3C5BD36D" w14:textId="77777777" w:rsidR="00D4591B" w:rsidRPr="00F64E61" w:rsidRDefault="00D4591B" w:rsidP="00D4591B">
      <w:pPr>
        <w:rPr>
          <w:bCs/>
          <w:iCs/>
        </w:rPr>
      </w:pPr>
      <w:r w:rsidRPr="00F64E61">
        <w:rPr>
          <w:bCs/>
          <w:iCs/>
        </w:rPr>
        <w:t xml:space="preserve">For NB-IoT and eMTC, </w:t>
      </w:r>
      <w:r>
        <w:rPr>
          <w:bCs/>
          <w:iCs/>
        </w:rPr>
        <w:t xml:space="preserve">at least for the case where the network configuration does not include a periodicity (if supported), </w:t>
      </w:r>
      <w:r w:rsidRPr="00F64E61">
        <w:rPr>
          <w:bCs/>
          <w:iCs/>
        </w:rPr>
        <w:t>for autonomous GNSS re-acquisition, the UE may re-acquire GNSS autonomously during GNSS measurement timer, the start time of the autonomous GNSS measurement timer is based on the original GNSS validity duration.</w:t>
      </w:r>
    </w:p>
    <w:p w14:paraId="29CAD8C3" w14:textId="77777777" w:rsidR="00D4591B" w:rsidRPr="007137BD" w:rsidRDefault="00D4591B" w:rsidP="00D4591B">
      <w:pPr>
        <w:pStyle w:val="a5"/>
        <w:numPr>
          <w:ilvl w:val="0"/>
          <w:numId w:val="67"/>
        </w:numPr>
        <w:spacing w:after="0"/>
        <w:rPr>
          <w:rFonts w:eastAsia="宋体"/>
          <w:bCs/>
          <w:iCs/>
          <w:lang w:val="en-US" w:eastAsia="zh-CN"/>
        </w:rPr>
      </w:pPr>
      <w:r w:rsidRPr="007137BD">
        <w:rPr>
          <w:rFonts w:eastAsia="宋体"/>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65EA7459" w14:textId="77777777" w:rsidR="00D4591B" w:rsidRPr="007137BD" w:rsidRDefault="00D4591B" w:rsidP="00D4591B">
      <w:pPr>
        <w:pStyle w:val="a5"/>
        <w:numPr>
          <w:ilvl w:val="0"/>
          <w:numId w:val="67"/>
        </w:numPr>
        <w:spacing w:after="0"/>
        <w:rPr>
          <w:rFonts w:eastAsia="宋体"/>
          <w:bCs/>
          <w:iCs/>
          <w:lang w:val="en-US" w:eastAsia="zh-CN"/>
        </w:rPr>
      </w:pPr>
      <w:r w:rsidRPr="007137BD">
        <w:rPr>
          <w:rFonts w:eastAsia="宋体"/>
          <w:bCs/>
          <w:iCs/>
          <w:lang w:val="en-US" w:eastAsia="zh-CN"/>
        </w:rPr>
        <w:t>Note1: Autonomous GNSS re-acquisition mechanism is enabled or disabled by network.</w:t>
      </w:r>
    </w:p>
    <w:p w14:paraId="6E7E6D6B" w14:textId="77777777" w:rsidR="00D4591B" w:rsidRPr="007137BD" w:rsidRDefault="00D4591B" w:rsidP="00D4591B">
      <w:pPr>
        <w:pStyle w:val="a5"/>
        <w:numPr>
          <w:ilvl w:val="0"/>
          <w:numId w:val="67"/>
        </w:numPr>
        <w:spacing w:after="0"/>
        <w:rPr>
          <w:rFonts w:eastAsia="宋体"/>
          <w:bCs/>
          <w:iCs/>
          <w:lang w:val="en-US" w:eastAsia="zh-CN"/>
        </w:rPr>
      </w:pPr>
      <w:r w:rsidRPr="007137BD">
        <w:rPr>
          <w:rFonts w:eastAsia="宋体"/>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0338A214" w14:textId="77777777" w:rsidR="00D4591B" w:rsidRPr="007137BD" w:rsidRDefault="00D4591B" w:rsidP="00D4591B">
      <w:pPr>
        <w:pStyle w:val="a5"/>
        <w:numPr>
          <w:ilvl w:val="0"/>
          <w:numId w:val="67"/>
        </w:numPr>
        <w:spacing w:after="0"/>
        <w:rPr>
          <w:rFonts w:eastAsia="宋体"/>
          <w:bCs/>
          <w:iCs/>
          <w:lang w:val="en-US" w:eastAsia="zh-CN"/>
        </w:rPr>
      </w:pPr>
      <w:r w:rsidRPr="007137BD">
        <w:rPr>
          <w:rFonts w:eastAsia="宋体"/>
          <w:bCs/>
          <w:iCs/>
          <w:lang w:val="en-US" w:eastAsia="zh-CN"/>
        </w:rPr>
        <w:t>Note3: The autonomous GNSS re-acquisition can be periodic in certain conditions without further spec impact</w:t>
      </w:r>
    </w:p>
    <w:p w14:paraId="278250BE" w14:textId="44E08DE1" w:rsidR="00A146E8" w:rsidRPr="00D4591B" w:rsidRDefault="00A146E8">
      <w:pPr>
        <w:rPr>
          <w:lang w:val="en-US"/>
        </w:rPr>
      </w:pPr>
    </w:p>
    <w:p w14:paraId="75AFC388" w14:textId="77777777" w:rsidR="009544D5" w:rsidRPr="009544D5" w:rsidRDefault="009544D5"/>
    <w:p w14:paraId="62880A99" w14:textId="141DD373" w:rsidR="00DE6673" w:rsidRDefault="0064056E">
      <w:pPr>
        <w:pStyle w:val="1"/>
        <w:rPr>
          <w:lang w:val="en-US"/>
        </w:rPr>
      </w:pPr>
      <w:r>
        <w:rPr>
          <w:lang w:val="en-US"/>
        </w:rPr>
        <w:lastRenderedPageBreak/>
        <w:t>9</w:t>
      </w:r>
      <w:r w:rsidR="0044734A">
        <w:rPr>
          <w:lang w:val="en-US"/>
        </w:rPr>
        <w:t xml:space="preserve"> References</w:t>
      </w:r>
      <w:bookmarkStart w:id="62" w:name="_Ref510504022"/>
      <w:bookmarkStart w:id="63" w:name="_Ref510814820"/>
      <w:bookmarkStart w:id="64" w:name="_Ref189809556"/>
      <w:bookmarkStart w:id="65" w:name="_Ref174151459"/>
    </w:p>
    <w:bookmarkEnd w:id="62"/>
    <w:bookmarkEnd w:id="63"/>
    <w:bookmarkEnd w:id="64"/>
    <w:bookmarkEnd w:id="65"/>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343A6656" w14:textId="34E11FD8"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t>R1-2304575, Discussion on improved GNSS operations for IoT NTN, Spreadtrum Communications</w:t>
      </w:r>
    </w:p>
    <w:p w14:paraId="09E939A0" w14:textId="28A74496"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C047A1">
        <w:rPr>
          <w:rFonts w:ascii="Times New Roman" w:hAnsi="Times New Roman" w:cs="Times New Roman"/>
          <w:lang w:val="en-US"/>
        </w:rPr>
        <w:t>4635</w:t>
      </w:r>
      <w:r>
        <w:rPr>
          <w:rFonts w:ascii="Times New Roman" w:hAnsi="Times New Roman" w:cs="Times New Roman"/>
          <w:lang w:val="en-US"/>
        </w:rPr>
        <w:t>, Discussion on improved GNSS operations for IoT NTN, Huawei, HiSilicon</w:t>
      </w:r>
    </w:p>
    <w:p w14:paraId="56773E83" w14:textId="0B8F701D"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468</w:t>
      </w:r>
      <w:r>
        <w:rPr>
          <w:rFonts w:ascii="Times New Roman" w:hAnsi="Times New Roman" w:cs="Times New Roman"/>
          <w:lang w:val="en-US"/>
        </w:rPr>
        <w:t>8, Enhancements for long connections in NB-IoT/eMTC over NTN, Nokia, Nokia Shanghai Bell</w:t>
      </w:r>
    </w:p>
    <w:p w14:paraId="15026A5B" w14:textId="785B846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R1-2304754, Discussion on remaining issues of improved GNSS operations for IoT NTN, CATT</w:t>
      </w:r>
    </w:p>
    <w:p w14:paraId="0D38B832" w14:textId="46812D57"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R1-2304782, Improved GNSS operations for IoT NTN, InterDigital, Inc.</w:t>
      </w:r>
    </w:p>
    <w:p w14:paraId="64B54D74" w14:textId="68E33DEE" w:rsidR="00A15B8E"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R1-2304852, Improved GNSS operations for IoT NTN, Lenovo</w:t>
      </w:r>
    </w:p>
    <w:p w14:paraId="00DD393D" w14:textId="47BE478D"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R1-2304919, Discussion on the improved GNSS operation for IoT NTN, xiaomi</w:t>
      </w:r>
    </w:p>
    <w:p w14:paraId="30763763" w14:textId="7755DCF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R1-2305069, On Improved GNSS Operations for IoT NTN, NEC</w:t>
      </w:r>
    </w:p>
    <w:p w14:paraId="5850F364" w14:textId="1F4F2AA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R1-2305111, Discussion on improved GNSS operations for IoT NTN, CMCC</w:t>
      </w:r>
    </w:p>
    <w:p w14:paraId="1822F1F7" w14:textId="23DF404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R1-2305262, On improved GNSS operations for IoT NTN, Apple</w:t>
      </w:r>
    </w:p>
    <w:p w14:paraId="46B0E158" w14:textId="76C6861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 xml:space="preserve">R1-2305286, </w:t>
      </w:r>
      <w:r w:rsidRPr="00A15B8E">
        <w:rPr>
          <w:rFonts w:ascii="Times New Roman" w:hAnsi="Times New Roman" w:cs="Times New Roman"/>
          <w:lang w:val="en-US"/>
        </w:rPr>
        <w:t>Remaining issues on improved GNSS operations for IoT NTN</w:t>
      </w:r>
      <w:r>
        <w:rPr>
          <w:rFonts w:ascii="Times New Roman" w:hAnsi="Times New Roman" w:cs="Times New Roman"/>
          <w:lang w:val="en-US"/>
        </w:rPr>
        <w:t xml:space="preserve">, </w:t>
      </w:r>
      <w:r w:rsidRPr="00A15B8E">
        <w:rPr>
          <w:rFonts w:ascii="Times New Roman" w:hAnsi="Times New Roman" w:cs="Times New Roman"/>
          <w:lang w:val="en-US"/>
        </w:rPr>
        <w:t>Sharp</w:t>
      </w:r>
    </w:p>
    <w:p w14:paraId="4C500C8C" w14:textId="1F05948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R1-2305355, Improved GNSS Operations for IoT-NTN, Qualcomm Incorporated</w:t>
      </w:r>
    </w:p>
    <w:p w14:paraId="7EE10B3B" w14:textId="75B81F6E"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R1-2305439, Discussion on improved GNSS operations for IoT NTN, OPPO</w:t>
      </w:r>
    </w:p>
    <w:p w14:paraId="77FB2411" w14:textId="52FF07EA"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R1-2305532, Improved GNSS operations for IoT NTN, Samsung</w:t>
      </w:r>
    </w:p>
    <w:p w14:paraId="036BFE99" w14:textId="7B3460B4"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R1-2305559, Discussion on improved GNSS operation for IoT-NTN, ZTE</w:t>
      </w:r>
    </w:p>
    <w:p w14:paraId="4C110B34" w14:textId="5769047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R1-2305651, Improved GNSS operations for IoT NTN, MediaTek Inc.</w:t>
      </w:r>
    </w:p>
    <w:p w14:paraId="33FEF12E" w14:textId="31897760" w:rsidR="00C047A1"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R1-2305910, Improved GNSS operation for IoT NTN, Nordic Semiconductor ASA</w:t>
      </w:r>
    </w:p>
    <w:p w14:paraId="32232F98" w14:textId="322C92F5"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5916</w:t>
      </w:r>
      <w:r>
        <w:rPr>
          <w:rFonts w:ascii="Times New Roman" w:hAnsi="Times New Roman" w:cs="Times New Roman"/>
          <w:lang w:val="en-US"/>
        </w:rPr>
        <w:t>, On Improved GNSS operation in IoT NTN, Ericsson</w:t>
      </w:r>
    </w:p>
    <w:p w14:paraId="51BD6CA1" w14:textId="77777777" w:rsidR="00DE6673" w:rsidRDefault="00DE6673"/>
    <w:sectPr w:rsidR="00DE6673">
      <w:headerReference w:type="defaul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D0473" w14:textId="77777777" w:rsidR="0081077B" w:rsidRDefault="0081077B">
      <w:pPr>
        <w:spacing w:after="0"/>
      </w:pPr>
      <w:r>
        <w:separator/>
      </w:r>
    </w:p>
  </w:endnote>
  <w:endnote w:type="continuationSeparator" w:id="0">
    <w:p w14:paraId="42D08886" w14:textId="77777777" w:rsidR="0081077B" w:rsidRDefault="00810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C2CED" w14:textId="77777777" w:rsidR="0081077B" w:rsidRDefault="0081077B">
      <w:pPr>
        <w:spacing w:after="0"/>
      </w:pPr>
      <w:r>
        <w:separator/>
      </w:r>
    </w:p>
  </w:footnote>
  <w:footnote w:type="continuationSeparator" w:id="0">
    <w:p w14:paraId="21056272" w14:textId="77777777" w:rsidR="0081077B" w:rsidRDefault="008107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16E0" w14:textId="77777777" w:rsidR="0081077B" w:rsidRDefault="0081077B">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925126"/>
    <w:multiLevelType w:val="hybridMultilevel"/>
    <w:tmpl w:val="FA04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2668C"/>
    <w:multiLevelType w:val="hybridMultilevel"/>
    <w:tmpl w:val="A3B032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F473157"/>
    <w:multiLevelType w:val="hybridMultilevel"/>
    <w:tmpl w:val="74B236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7F4BB7"/>
    <w:multiLevelType w:val="hybridMultilevel"/>
    <w:tmpl w:val="F1F2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4"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4EC701E"/>
    <w:multiLevelType w:val="multilevel"/>
    <w:tmpl w:val="34EC70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284CE1"/>
    <w:multiLevelType w:val="hybridMultilevel"/>
    <w:tmpl w:val="A5B81AE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2B25791"/>
    <w:multiLevelType w:val="multilevel"/>
    <w:tmpl w:val="50FAE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3604651"/>
    <w:multiLevelType w:val="multilevel"/>
    <w:tmpl w:val="536046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A5961AB"/>
    <w:multiLevelType w:val="multilevel"/>
    <w:tmpl w:val="2F005C7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Symbol" w:hAnsi="Symbol"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5A9C494C"/>
    <w:multiLevelType w:val="hybridMultilevel"/>
    <w:tmpl w:val="3C3E7C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3131EE4"/>
    <w:multiLevelType w:val="hybridMultilevel"/>
    <w:tmpl w:val="B3123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3"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6"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3346F00"/>
    <w:multiLevelType w:val="hybridMultilevel"/>
    <w:tmpl w:val="21D43A54"/>
    <w:lvl w:ilvl="0" w:tplc="04090003">
      <w:start w:val="1"/>
      <w:numFmt w:val="bullet"/>
      <w:lvlText w:val="o"/>
      <w:lvlJc w:val="left"/>
      <w:pPr>
        <w:ind w:left="1460" w:hanging="420"/>
      </w:pPr>
      <w:rPr>
        <w:rFonts w:ascii="Courier New" w:hAnsi="Courier New" w:cs="Courier New" w:hint="default"/>
      </w:rPr>
    </w:lvl>
    <w:lvl w:ilvl="1" w:tplc="04090003" w:tentative="1">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A435D6"/>
    <w:multiLevelType w:val="multilevel"/>
    <w:tmpl w:val="3B2A2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7E92732D"/>
    <w:multiLevelType w:val="multilevel"/>
    <w:tmpl w:val="982AF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60"/>
  </w:num>
  <w:num w:numId="3">
    <w:abstractNumId w:val="37"/>
  </w:num>
  <w:num w:numId="4">
    <w:abstractNumId w:val="64"/>
  </w:num>
  <w:num w:numId="5">
    <w:abstractNumId w:val="3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2"/>
  </w:num>
  <w:num w:numId="8">
    <w:abstractNumId w:val="28"/>
  </w:num>
  <w:num w:numId="9">
    <w:abstractNumId w:val="40"/>
  </w:num>
  <w:num w:numId="10">
    <w:abstractNumId w:val="29"/>
  </w:num>
  <w:num w:numId="11">
    <w:abstractNumId w:val="55"/>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5"/>
  </w:num>
  <w:num w:numId="15">
    <w:abstractNumId w:val="62"/>
  </w:num>
  <w:num w:numId="16">
    <w:abstractNumId w:val="5"/>
  </w:num>
  <w:num w:numId="17">
    <w:abstractNumId w:val="43"/>
  </w:num>
  <w:num w:numId="18">
    <w:abstractNumId w:val="13"/>
  </w:num>
  <w:num w:numId="19">
    <w:abstractNumId w:val="49"/>
  </w:num>
  <w:num w:numId="20">
    <w:abstractNumId w:val="20"/>
  </w:num>
  <w:num w:numId="21">
    <w:abstractNumId w:val="21"/>
  </w:num>
  <w:num w:numId="22">
    <w:abstractNumId w:val="18"/>
  </w:num>
  <w:num w:numId="23">
    <w:abstractNumId w:val="14"/>
  </w:num>
  <w:num w:numId="24">
    <w:abstractNumId w:val="4"/>
  </w:num>
  <w:num w:numId="25">
    <w:abstractNumId w:val="23"/>
  </w:num>
  <w:num w:numId="26">
    <w:abstractNumId w:val="12"/>
  </w:num>
  <w:num w:numId="27">
    <w:abstractNumId w:val="16"/>
  </w:num>
  <w:num w:numId="28">
    <w:abstractNumId w:val="41"/>
  </w:num>
  <w:num w:numId="29">
    <w:abstractNumId w:val="9"/>
  </w:num>
  <w:num w:numId="30">
    <w:abstractNumId w:val="11"/>
  </w:num>
  <w:num w:numId="31">
    <w:abstractNumId w:val="8"/>
  </w:num>
  <w:num w:numId="32">
    <w:abstractNumId w:val="30"/>
  </w:num>
  <w:num w:numId="33">
    <w:abstractNumId w:val="53"/>
  </w:num>
  <w:num w:numId="34">
    <w:abstractNumId w:val="36"/>
  </w:num>
  <w:num w:numId="35">
    <w:abstractNumId w:val="58"/>
  </w:num>
  <w:num w:numId="36">
    <w:abstractNumId w:val="61"/>
  </w:num>
  <w:num w:numId="37">
    <w:abstractNumId w:val="57"/>
  </w:num>
  <w:num w:numId="38">
    <w:abstractNumId w:val="65"/>
  </w:num>
  <w:num w:numId="39">
    <w:abstractNumId w:val="7"/>
  </w:num>
  <w:num w:numId="40">
    <w:abstractNumId w:val="45"/>
  </w:num>
  <w:num w:numId="41">
    <w:abstractNumId w:val="31"/>
  </w:num>
  <w:num w:numId="42">
    <w:abstractNumId w:val="54"/>
  </w:num>
  <w:num w:numId="43">
    <w:abstractNumId w:val="2"/>
  </w:num>
  <w:num w:numId="44">
    <w:abstractNumId w:val="33"/>
  </w:num>
  <w:num w:numId="45">
    <w:abstractNumId w:val="59"/>
  </w:num>
  <w:num w:numId="46">
    <w:abstractNumId w:val="26"/>
  </w:num>
  <w:num w:numId="47">
    <w:abstractNumId w:val="1"/>
  </w:num>
  <w:num w:numId="48">
    <w:abstractNumId w:val="51"/>
  </w:num>
  <w:num w:numId="49">
    <w:abstractNumId w:val="47"/>
  </w:num>
  <w:num w:numId="50">
    <w:abstractNumId w:val="35"/>
  </w:num>
  <w:num w:numId="51">
    <w:abstractNumId w:val="32"/>
  </w:num>
  <w:num w:numId="52">
    <w:abstractNumId w:val="24"/>
  </w:num>
  <w:num w:numId="53">
    <w:abstractNumId w:val="56"/>
  </w:num>
  <w:num w:numId="54">
    <w:abstractNumId w:val="6"/>
  </w:num>
  <w:num w:numId="55">
    <w:abstractNumId w:val="17"/>
  </w:num>
  <w:num w:numId="56">
    <w:abstractNumId w:val="10"/>
  </w:num>
  <w:num w:numId="57">
    <w:abstractNumId w:val="27"/>
  </w:num>
  <w:num w:numId="58">
    <w:abstractNumId w:val="15"/>
  </w:num>
  <w:num w:numId="59">
    <w:abstractNumId w:val="34"/>
  </w:num>
  <w:num w:numId="60">
    <w:abstractNumId w:val="66"/>
  </w:num>
  <w:num w:numId="61">
    <w:abstractNumId w:val="63"/>
    <w:lvlOverride w:ilvl="0">
      <w:startOverride w:val="1"/>
    </w:lvlOverride>
  </w:num>
  <w:num w:numId="62">
    <w:abstractNumId w:val="3"/>
  </w:num>
  <w:num w:numId="63">
    <w:abstractNumId w:val="19"/>
  </w:num>
  <w:num w:numId="64">
    <w:abstractNumId w:val="48"/>
  </w:num>
  <w:num w:numId="65">
    <w:abstractNumId w:val="22"/>
  </w:num>
  <w:num w:numId="66">
    <w:abstractNumId w:val="50"/>
  </w:num>
  <w:num w:numId="67">
    <w:abstractNumId w:val="3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
    <w15:presenceInfo w15:providerId="AD" w15:userId="S::went.tang@mediatek.com::540dfcc8-e35f-4ee1-85d0-4fdeb5901c3b"/>
  </w15:person>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BAD"/>
    <w:rsid w:val="00084AF6"/>
    <w:rsid w:val="00084CC8"/>
    <w:rsid w:val="000855A1"/>
    <w:rsid w:val="00085774"/>
    <w:rsid w:val="00085A9B"/>
    <w:rsid w:val="00085FE0"/>
    <w:rsid w:val="00086D12"/>
    <w:rsid w:val="00087CEB"/>
    <w:rsid w:val="00087EF1"/>
    <w:rsid w:val="00090116"/>
    <w:rsid w:val="00090E0A"/>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6E5F"/>
    <w:rsid w:val="000F7B32"/>
    <w:rsid w:val="00100FFF"/>
    <w:rsid w:val="00107B38"/>
    <w:rsid w:val="001105A3"/>
    <w:rsid w:val="00110612"/>
    <w:rsid w:val="00110BD9"/>
    <w:rsid w:val="001123D9"/>
    <w:rsid w:val="00112E05"/>
    <w:rsid w:val="00113DA5"/>
    <w:rsid w:val="00114011"/>
    <w:rsid w:val="00115287"/>
    <w:rsid w:val="00116E4D"/>
    <w:rsid w:val="00120A75"/>
    <w:rsid w:val="00120B99"/>
    <w:rsid w:val="001216B2"/>
    <w:rsid w:val="001227FF"/>
    <w:rsid w:val="001258D6"/>
    <w:rsid w:val="00130462"/>
    <w:rsid w:val="00130508"/>
    <w:rsid w:val="00136586"/>
    <w:rsid w:val="00140F7B"/>
    <w:rsid w:val="00141463"/>
    <w:rsid w:val="0014371F"/>
    <w:rsid w:val="00144220"/>
    <w:rsid w:val="00144A92"/>
    <w:rsid w:val="00144CE7"/>
    <w:rsid w:val="001469F8"/>
    <w:rsid w:val="00150F12"/>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160F"/>
    <w:rsid w:val="001742EF"/>
    <w:rsid w:val="001751EC"/>
    <w:rsid w:val="00176C33"/>
    <w:rsid w:val="001841FD"/>
    <w:rsid w:val="0018563E"/>
    <w:rsid w:val="00190B00"/>
    <w:rsid w:val="0019505F"/>
    <w:rsid w:val="00196EFD"/>
    <w:rsid w:val="001A141F"/>
    <w:rsid w:val="001A1794"/>
    <w:rsid w:val="001A3809"/>
    <w:rsid w:val="001A3DA8"/>
    <w:rsid w:val="001A4CD8"/>
    <w:rsid w:val="001A5A46"/>
    <w:rsid w:val="001A64C6"/>
    <w:rsid w:val="001B0BD8"/>
    <w:rsid w:val="001B0D54"/>
    <w:rsid w:val="001B24A3"/>
    <w:rsid w:val="001B3409"/>
    <w:rsid w:val="001B4584"/>
    <w:rsid w:val="001B5148"/>
    <w:rsid w:val="001B7A6C"/>
    <w:rsid w:val="001B7FB0"/>
    <w:rsid w:val="001C14B8"/>
    <w:rsid w:val="001C1E37"/>
    <w:rsid w:val="001C37C0"/>
    <w:rsid w:val="001C4F6D"/>
    <w:rsid w:val="001C56FD"/>
    <w:rsid w:val="001C5FC4"/>
    <w:rsid w:val="001C6319"/>
    <w:rsid w:val="001D0479"/>
    <w:rsid w:val="001D1EA7"/>
    <w:rsid w:val="001D3735"/>
    <w:rsid w:val="001D72BD"/>
    <w:rsid w:val="001E13AF"/>
    <w:rsid w:val="001E3A68"/>
    <w:rsid w:val="001E3F42"/>
    <w:rsid w:val="001E44EE"/>
    <w:rsid w:val="001E51EE"/>
    <w:rsid w:val="001F21CF"/>
    <w:rsid w:val="001F2A80"/>
    <w:rsid w:val="001F3147"/>
    <w:rsid w:val="00201535"/>
    <w:rsid w:val="00201DB8"/>
    <w:rsid w:val="00203159"/>
    <w:rsid w:val="0020632C"/>
    <w:rsid w:val="002079A2"/>
    <w:rsid w:val="0021092D"/>
    <w:rsid w:val="00211329"/>
    <w:rsid w:val="00213330"/>
    <w:rsid w:val="00213BB7"/>
    <w:rsid w:val="00213CAD"/>
    <w:rsid w:val="00217C11"/>
    <w:rsid w:val="00217F14"/>
    <w:rsid w:val="0022036E"/>
    <w:rsid w:val="002227E3"/>
    <w:rsid w:val="00222CCC"/>
    <w:rsid w:val="00222FD3"/>
    <w:rsid w:val="00223788"/>
    <w:rsid w:val="00223C94"/>
    <w:rsid w:val="00224E3A"/>
    <w:rsid w:val="00225210"/>
    <w:rsid w:val="00226D86"/>
    <w:rsid w:val="002312A1"/>
    <w:rsid w:val="00231483"/>
    <w:rsid w:val="00232B71"/>
    <w:rsid w:val="00237BD4"/>
    <w:rsid w:val="00241533"/>
    <w:rsid w:val="00241E09"/>
    <w:rsid w:val="00242A0B"/>
    <w:rsid w:val="002445F9"/>
    <w:rsid w:val="00245630"/>
    <w:rsid w:val="00245E45"/>
    <w:rsid w:val="00246C1C"/>
    <w:rsid w:val="0025017A"/>
    <w:rsid w:val="002523DA"/>
    <w:rsid w:val="0025560C"/>
    <w:rsid w:val="002576BC"/>
    <w:rsid w:val="00261584"/>
    <w:rsid w:val="00261BDF"/>
    <w:rsid w:val="00261C08"/>
    <w:rsid w:val="00261F79"/>
    <w:rsid w:val="00263D2F"/>
    <w:rsid w:val="0026469C"/>
    <w:rsid w:val="00265E0B"/>
    <w:rsid w:val="002668D6"/>
    <w:rsid w:val="00266F68"/>
    <w:rsid w:val="002677C1"/>
    <w:rsid w:val="0027235B"/>
    <w:rsid w:val="00272B72"/>
    <w:rsid w:val="0027588B"/>
    <w:rsid w:val="00277ECE"/>
    <w:rsid w:val="002818C6"/>
    <w:rsid w:val="002834ED"/>
    <w:rsid w:val="00283530"/>
    <w:rsid w:val="00286979"/>
    <w:rsid w:val="00286D72"/>
    <w:rsid w:val="00287590"/>
    <w:rsid w:val="00291469"/>
    <w:rsid w:val="00292221"/>
    <w:rsid w:val="00292ECB"/>
    <w:rsid w:val="00293698"/>
    <w:rsid w:val="00295F42"/>
    <w:rsid w:val="0029618E"/>
    <w:rsid w:val="00297935"/>
    <w:rsid w:val="002A2690"/>
    <w:rsid w:val="002A2AAE"/>
    <w:rsid w:val="002A2CB5"/>
    <w:rsid w:val="002A3B64"/>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2979"/>
    <w:rsid w:val="002D6DFC"/>
    <w:rsid w:val="002E36F3"/>
    <w:rsid w:val="002E5534"/>
    <w:rsid w:val="002E7F2C"/>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2D73"/>
    <w:rsid w:val="003339F3"/>
    <w:rsid w:val="00334EE4"/>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24C1"/>
    <w:rsid w:val="00365FE3"/>
    <w:rsid w:val="0036664E"/>
    <w:rsid w:val="00367B97"/>
    <w:rsid w:val="00370753"/>
    <w:rsid w:val="00371E1B"/>
    <w:rsid w:val="00372A24"/>
    <w:rsid w:val="00375296"/>
    <w:rsid w:val="00375EEE"/>
    <w:rsid w:val="0037732B"/>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B54"/>
    <w:rsid w:val="003C1E30"/>
    <w:rsid w:val="003C2687"/>
    <w:rsid w:val="003C27C6"/>
    <w:rsid w:val="003C29CF"/>
    <w:rsid w:val="003C31D1"/>
    <w:rsid w:val="003C40FA"/>
    <w:rsid w:val="003C4CD5"/>
    <w:rsid w:val="003C7636"/>
    <w:rsid w:val="003D069C"/>
    <w:rsid w:val="003D1BDA"/>
    <w:rsid w:val="003D245B"/>
    <w:rsid w:val="003D3378"/>
    <w:rsid w:val="003D7DB6"/>
    <w:rsid w:val="003E0702"/>
    <w:rsid w:val="003E127F"/>
    <w:rsid w:val="003E36D2"/>
    <w:rsid w:val="003E4479"/>
    <w:rsid w:val="003E47CB"/>
    <w:rsid w:val="003E73E5"/>
    <w:rsid w:val="003F1638"/>
    <w:rsid w:val="003F237D"/>
    <w:rsid w:val="003F239B"/>
    <w:rsid w:val="003F551B"/>
    <w:rsid w:val="003F56B4"/>
    <w:rsid w:val="003F6B77"/>
    <w:rsid w:val="003F7915"/>
    <w:rsid w:val="004009C7"/>
    <w:rsid w:val="0040269B"/>
    <w:rsid w:val="00402E5E"/>
    <w:rsid w:val="00405351"/>
    <w:rsid w:val="00407065"/>
    <w:rsid w:val="004074A5"/>
    <w:rsid w:val="0041100C"/>
    <w:rsid w:val="00414AA1"/>
    <w:rsid w:val="00415AA6"/>
    <w:rsid w:val="00416502"/>
    <w:rsid w:val="0041660F"/>
    <w:rsid w:val="00420DB0"/>
    <w:rsid w:val="00421D32"/>
    <w:rsid w:val="00423081"/>
    <w:rsid w:val="004242F3"/>
    <w:rsid w:val="00424CC8"/>
    <w:rsid w:val="00425AB7"/>
    <w:rsid w:val="004266B0"/>
    <w:rsid w:val="004272E8"/>
    <w:rsid w:val="004278F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879F3"/>
    <w:rsid w:val="004902C7"/>
    <w:rsid w:val="004916B2"/>
    <w:rsid w:val="004924E8"/>
    <w:rsid w:val="00495A14"/>
    <w:rsid w:val="004A180A"/>
    <w:rsid w:val="004A374D"/>
    <w:rsid w:val="004A4C34"/>
    <w:rsid w:val="004A53E7"/>
    <w:rsid w:val="004A6493"/>
    <w:rsid w:val="004B032D"/>
    <w:rsid w:val="004B03B8"/>
    <w:rsid w:val="004B1B13"/>
    <w:rsid w:val="004B4EDE"/>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AF4"/>
    <w:rsid w:val="004F1629"/>
    <w:rsid w:val="004F1C18"/>
    <w:rsid w:val="004F3347"/>
    <w:rsid w:val="004F3605"/>
    <w:rsid w:val="004F4585"/>
    <w:rsid w:val="004F73A1"/>
    <w:rsid w:val="0050133F"/>
    <w:rsid w:val="00503909"/>
    <w:rsid w:val="0050514B"/>
    <w:rsid w:val="00505854"/>
    <w:rsid w:val="00510594"/>
    <w:rsid w:val="005122ED"/>
    <w:rsid w:val="005150B6"/>
    <w:rsid w:val="005158B5"/>
    <w:rsid w:val="00515ED2"/>
    <w:rsid w:val="00517457"/>
    <w:rsid w:val="005175C7"/>
    <w:rsid w:val="005200AF"/>
    <w:rsid w:val="005210FB"/>
    <w:rsid w:val="00521E56"/>
    <w:rsid w:val="00522C49"/>
    <w:rsid w:val="00522CF0"/>
    <w:rsid w:val="00524F72"/>
    <w:rsid w:val="005263A1"/>
    <w:rsid w:val="00530D85"/>
    <w:rsid w:val="0053158F"/>
    <w:rsid w:val="005316F6"/>
    <w:rsid w:val="00532B5A"/>
    <w:rsid w:val="00535325"/>
    <w:rsid w:val="00535D8A"/>
    <w:rsid w:val="005361C4"/>
    <w:rsid w:val="00537302"/>
    <w:rsid w:val="005419E6"/>
    <w:rsid w:val="00541E83"/>
    <w:rsid w:val="0054210C"/>
    <w:rsid w:val="00542539"/>
    <w:rsid w:val="00542636"/>
    <w:rsid w:val="00543B29"/>
    <w:rsid w:val="00546E4A"/>
    <w:rsid w:val="005515BF"/>
    <w:rsid w:val="00551E89"/>
    <w:rsid w:val="005562EC"/>
    <w:rsid w:val="0055759F"/>
    <w:rsid w:val="00560BFA"/>
    <w:rsid w:val="00560E05"/>
    <w:rsid w:val="00560F3F"/>
    <w:rsid w:val="00564CAA"/>
    <w:rsid w:val="00565F0F"/>
    <w:rsid w:val="005662D4"/>
    <w:rsid w:val="0056736E"/>
    <w:rsid w:val="00570FF1"/>
    <w:rsid w:val="0057585B"/>
    <w:rsid w:val="00576252"/>
    <w:rsid w:val="00576D46"/>
    <w:rsid w:val="00576FAA"/>
    <w:rsid w:val="00577D8D"/>
    <w:rsid w:val="00581054"/>
    <w:rsid w:val="00582775"/>
    <w:rsid w:val="00586D48"/>
    <w:rsid w:val="0058746F"/>
    <w:rsid w:val="0058793B"/>
    <w:rsid w:val="005902EF"/>
    <w:rsid w:val="0059479C"/>
    <w:rsid w:val="00595946"/>
    <w:rsid w:val="005A088A"/>
    <w:rsid w:val="005A2233"/>
    <w:rsid w:val="005A2FD3"/>
    <w:rsid w:val="005A6199"/>
    <w:rsid w:val="005A6DBD"/>
    <w:rsid w:val="005A7BAC"/>
    <w:rsid w:val="005B1100"/>
    <w:rsid w:val="005B3517"/>
    <w:rsid w:val="005B429B"/>
    <w:rsid w:val="005B58DE"/>
    <w:rsid w:val="005C0C0D"/>
    <w:rsid w:val="005C1DE0"/>
    <w:rsid w:val="005C2447"/>
    <w:rsid w:val="005C29DC"/>
    <w:rsid w:val="005C2C67"/>
    <w:rsid w:val="005C2CFF"/>
    <w:rsid w:val="005C313F"/>
    <w:rsid w:val="005C481B"/>
    <w:rsid w:val="005C7576"/>
    <w:rsid w:val="005C79A6"/>
    <w:rsid w:val="005D112A"/>
    <w:rsid w:val="005D2576"/>
    <w:rsid w:val="005E0C58"/>
    <w:rsid w:val="005E5D26"/>
    <w:rsid w:val="005E6D93"/>
    <w:rsid w:val="005E7555"/>
    <w:rsid w:val="005F089C"/>
    <w:rsid w:val="005F1EAF"/>
    <w:rsid w:val="005F3464"/>
    <w:rsid w:val="005F5963"/>
    <w:rsid w:val="006015D2"/>
    <w:rsid w:val="00603239"/>
    <w:rsid w:val="0060600A"/>
    <w:rsid w:val="006064B1"/>
    <w:rsid w:val="00607506"/>
    <w:rsid w:val="006134F2"/>
    <w:rsid w:val="00617391"/>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452C"/>
    <w:rsid w:val="006565BE"/>
    <w:rsid w:val="0066611D"/>
    <w:rsid w:val="0066629A"/>
    <w:rsid w:val="00670495"/>
    <w:rsid w:val="0067055A"/>
    <w:rsid w:val="00673F0B"/>
    <w:rsid w:val="006770A5"/>
    <w:rsid w:val="00680540"/>
    <w:rsid w:val="00680A8C"/>
    <w:rsid w:val="0068252B"/>
    <w:rsid w:val="0068454D"/>
    <w:rsid w:val="006873AC"/>
    <w:rsid w:val="00690207"/>
    <w:rsid w:val="00690685"/>
    <w:rsid w:val="00690C8D"/>
    <w:rsid w:val="0069220B"/>
    <w:rsid w:val="00692E20"/>
    <w:rsid w:val="00696EEE"/>
    <w:rsid w:val="00697C7C"/>
    <w:rsid w:val="00697C8C"/>
    <w:rsid w:val="006A02BA"/>
    <w:rsid w:val="006A0792"/>
    <w:rsid w:val="006A0ED4"/>
    <w:rsid w:val="006A449A"/>
    <w:rsid w:val="006A64A6"/>
    <w:rsid w:val="006A6DFF"/>
    <w:rsid w:val="006B1442"/>
    <w:rsid w:val="006B2904"/>
    <w:rsid w:val="006B6BBC"/>
    <w:rsid w:val="006C02C2"/>
    <w:rsid w:val="006C10E4"/>
    <w:rsid w:val="006C39A8"/>
    <w:rsid w:val="006C65E0"/>
    <w:rsid w:val="006C676B"/>
    <w:rsid w:val="006C770F"/>
    <w:rsid w:val="006C7AA9"/>
    <w:rsid w:val="006D1CE4"/>
    <w:rsid w:val="006D3F30"/>
    <w:rsid w:val="006D3F45"/>
    <w:rsid w:val="006D537E"/>
    <w:rsid w:val="006D5F73"/>
    <w:rsid w:val="006D694F"/>
    <w:rsid w:val="006E121B"/>
    <w:rsid w:val="006E397C"/>
    <w:rsid w:val="006E51FD"/>
    <w:rsid w:val="006E5285"/>
    <w:rsid w:val="006E55D6"/>
    <w:rsid w:val="006E566E"/>
    <w:rsid w:val="006E56EE"/>
    <w:rsid w:val="006F018D"/>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65E"/>
    <w:rsid w:val="007220BA"/>
    <w:rsid w:val="007223CC"/>
    <w:rsid w:val="00725C18"/>
    <w:rsid w:val="00730B96"/>
    <w:rsid w:val="00731131"/>
    <w:rsid w:val="00732150"/>
    <w:rsid w:val="007323B3"/>
    <w:rsid w:val="007335B7"/>
    <w:rsid w:val="0073689E"/>
    <w:rsid w:val="00736A5C"/>
    <w:rsid w:val="00737218"/>
    <w:rsid w:val="007408EA"/>
    <w:rsid w:val="00742883"/>
    <w:rsid w:val="0074412E"/>
    <w:rsid w:val="00744982"/>
    <w:rsid w:val="00745C6B"/>
    <w:rsid w:val="00747069"/>
    <w:rsid w:val="007515E8"/>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FF8"/>
    <w:rsid w:val="00777892"/>
    <w:rsid w:val="007779F5"/>
    <w:rsid w:val="00781E3D"/>
    <w:rsid w:val="00782D3D"/>
    <w:rsid w:val="00785C94"/>
    <w:rsid w:val="00786595"/>
    <w:rsid w:val="00790F32"/>
    <w:rsid w:val="00792C5C"/>
    <w:rsid w:val="00793136"/>
    <w:rsid w:val="00793489"/>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51C1"/>
    <w:rsid w:val="007D632F"/>
    <w:rsid w:val="007D6901"/>
    <w:rsid w:val="007D7981"/>
    <w:rsid w:val="007D7BE7"/>
    <w:rsid w:val="007E3A67"/>
    <w:rsid w:val="007E552E"/>
    <w:rsid w:val="007E6A4D"/>
    <w:rsid w:val="007E78F5"/>
    <w:rsid w:val="007E7DF6"/>
    <w:rsid w:val="007F0734"/>
    <w:rsid w:val="007F70A0"/>
    <w:rsid w:val="007F7706"/>
    <w:rsid w:val="008023C2"/>
    <w:rsid w:val="00805228"/>
    <w:rsid w:val="00806C93"/>
    <w:rsid w:val="00807407"/>
    <w:rsid w:val="00807A8D"/>
    <w:rsid w:val="0081077B"/>
    <w:rsid w:val="00814A7D"/>
    <w:rsid w:val="00814B85"/>
    <w:rsid w:val="00816F3B"/>
    <w:rsid w:val="0081772C"/>
    <w:rsid w:val="0082161B"/>
    <w:rsid w:val="00821A44"/>
    <w:rsid w:val="008223E5"/>
    <w:rsid w:val="008263EF"/>
    <w:rsid w:val="008265DD"/>
    <w:rsid w:val="008316F7"/>
    <w:rsid w:val="0083291A"/>
    <w:rsid w:val="0083323D"/>
    <w:rsid w:val="00844762"/>
    <w:rsid w:val="00846F50"/>
    <w:rsid w:val="00847283"/>
    <w:rsid w:val="0085032E"/>
    <w:rsid w:val="00851739"/>
    <w:rsid w:val="008531B2"/>
    <w:rsid w:val="00854EBD"/>
    <w:rsid w:val="00854F3A"/>
    <w:rsid w:val="00857D60"/>
    <w:rsid w:val="00860FEB"/>
    <w:rsid w:val="008615DC"/>
    <w:rsid w:val="00867012"/>
    <w:rsid w:val="00872B1D"/>
    <w:rsid w:val="0087386A"/>
    <w:rsid w:val="008745D0"/>
    <w:rsid w:val="008777E1"/>
    <w:rsid w:val="00880BF4"/>
    <w:rsid w:val="008836CF"/>
    <w:rsid w:val="00884234"/>
    <w:rsid w:val="008848D3"/>
    <w:rsid w:val="00884950"/>
    <w:rsid w:val="00884D86"/>
    <w:rsid w:val="0088547B"/>
    <w:rsid w:val="00885731"/>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F29"/>
    <w:rsid w:val="008B0054"/>
    <w:rsid w:val="008B09E9"/>
    <w:rsid w:val="008B0A22"/>
    <w:rsid w:val="008B1708"/>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7B1B"/>
    <w:rsid w:val="00910B0A"/>
    <w:rsid w:val="00911F48"/>
    <w:rsid w:val="00912C80"/>
    <w:rsid w:val="00912F5F"/>
    <w:rsid w:val="00913193"/>
    <w:rsid w:val="00913481"/>
    <w:rsid w:val="0091354F"/>
    <w:rsid w:val="00913654"/>
    <w:rsid w:val="00913888"/>
    <w:rsid w:val="00914A6B"/>
    <w:rsid w:val="00917503"/>
    <w:rsid w:val="009206AE"/>
    <w:rsid w:val="00921AC3"/>
    <w:rsid w:val="00921F64"/>
    <w:rsid w:val="00922342"/>
    <w:rsid w:val="00922441"/>
    <w:rsid w:val="009225A7"/>
    <w:rsid w:val="00924723"/>
    <w:rsid w:val="00930D6F"/>
    <w:rsid w:val="009318CF"/>
    <w:rsid w:val="00931A68"/>
    <w:rsid w:val="00935F9F"/>
    <w:rsid w:val="0093627A"/>
    <w:rsid w:val="009367EA"/>
    <w:rsid w:val="0094217C"/>
    <w:rsid w:val="00942BC9"/>
    <w:rsid w:val="00951AC5"/>
    <w:rsid w:val="009525EE"/>
    <w:rsid w:val="009544D5"/>
    <w:rsid w:val="00957314"/>
    <w:rsid w:val="009601A6"/>
    <w:rsid w:val="00964678"/>
    <w:rsid w:val="009647D9"/>
    <w:rsid w:val="00964F10"/>
    <w:rsid w:val="009651F8"/>
    <w:rsid w:val="00972736"/>
    <w:rsid w:val="009728BD"/>
    <w:rsid w:val="00973692"/>
    <w:rsid w:val="00974FDD"/>
    <w:rsid w:val="00977F1C"/>
    <w:rsid w:val="00981165"/>
    <w:rsid w:val="009818EE"/>
    <w:rsid w:val="0098406C"/>
    <w:rsid w:val="00986C1B"/>
    <w:rsid w:val="00986FE5"/>
    <w:rsid w:val="00987AD6"/>
    <w:rsid w:val="00995BF6"/>
    <w:rsid w:val="00995C3C"/>
    <w:rsid w:val="00997527"/>
    <w:rsid w:val="009A02FC"/>
    <w:rsid w:val="009A07BC"/>
    <w:rsid w:val="009A0A99"/>
    <w:rsid w:val="009A1238"/>
    <w:rsid w:val="009A1CBF"/>
    <w:rsid w:val="009A302A"/>
    <w:rsid w:val="009A36EA"/>
    <w:rsid w:val="009A570D"/>
    <w:rsid w:val="009A6CC2"/>
    <w:rsid w:val="009A72E3"/>
    <w:rsid w:val="009A7B67"/>
    <w:rsid w:val="009B5CFB"/>
    <w:rsid w:val="009B625E"/>
    <w:rsid w:val="009C080E"/>
    <w:rsid w:val="009C1BE6"/>
    <w:rsid w:val="009C1E1E"/>
    <w:rsid w:val="009C21B3"/>
    <w:rsid w:val="009C2B0B"/>
    <w:rsid w:val="009C33DB"/>
    <w:rsid w:val="009C505F"/>
    <w:rsid w:val="009D13FF"/>
    <w:rsid w:val="009D266A"/>
    <w:rsid w:val="009D2947"/>
    <w:rsid w:val="009D504B"/>
    <w:rsid w:val="009E149B"/>
    <w:rsid w:val="009E1E73"/>
    <w:rsid w:val="009E4E69"/>
    <w:rsid w:val="009E5265"/>
    <w:rsid w:val="009E6173"/>
    <w:rsid w:val="009E623D"/>
    <w:rsid w:val="009F22CA"/>
    <w:rsid w:val="009F3634"/>
    <w:rsid w:val="009F4DD7"/>
    <w:rsid w:val="009F61DA"/>
    <w:rsid w:val="009F719E"/>
    <w:rsid w:val="00A00DF8"/>
    <w:rsid w:val="00A00ECD"/>
    <w:rsid w:val="00A03A4A"/>
    <w:rsid w:val="00A04360"/>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0E87"/>
    <w:rsid w:val="00A35231"/>
    <w:rsid w:val="00A40327"/>
    <w:rsid w:val="00A40DD6"/>
    <w:rsid w:val="00A40E1E"/>
    <w:rsid w:val="00A4114E"/>
    <w:rsid w:val="00A4411F"/>
    <w:rsid w:val="00A45D34"/>
    <w:rsid w:val="00A46DCB"/>
    <w:rsid w:val="00A51710"/>
    <w:rsid w:val="00A51B55"/>
    <w:rsid w:val="00A57266"/>
    <w:rsid w:val="00A637D9"/>
    <w:rsid w:val="00A647E0"/>
    <w:rsid w:val="00A650DD"/>
    <w:rsid w:val="00A665EF"/>
    <w:rsid w:val="00A67D5C"/>
    <w:rsid w:val="00A71E44"/>
    <w:rsid w:val="00A77FC5"/>
    <w:rsid w:val="00A8058D"/>
    <w:rsid w:val="00A80CE6"/>
    <w:rsid w:val="00A838B9"/>
    <w:rsid w:val="00A938E3"/>
    <w:rsid w:val="00A94E9F"/>
    <w:rsid w:val="00A95E85"/>
    <w:rsid w:val="00AA441B"/>
    <w:rsid w:val="00AB06BB"/>
    <w:rsid w:val="00AB0834"/>
    <w:rsid w:val="00AB1F20"/>
    <w:rsid w:val="00AB343A"/>
    <w:rsid w:val="00AB772F"/>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C2E"/>
    <w:rsid w:val="00AF6E47"/>
    <w:rsid w:val="00AF6FF4"/>
    <w:rsid w:val="00AF79EC"/>
    <w:rsid w:val="00B01B52"/>
    <w:rsid w:val="00B03E44"/>
    <w:rsid w:val="00B05C2B"/>
    <w:rsid w:val="00B063D9"/>
    <w:rsid w:val="00B06898"/>
    <w:rsid w:val="00B07478"/>
    <w:rsid w:val="00B10C8B"/>
    <w:rsid w:val="00B118AB"/>
    <w:rsid w:val="00B15661"/>
    <w:rsid w:val="00B1617C"/>
    <w:rsid w:val="00B16946"/>
    <w:rsid w:val="00B16E74"/>
    <w:rsid w:val="00B17CEC"/>
    <w:rsid w:val="00B17ECE"/>
    <w:rsid w:val="00B17FAC"/>
    <w:rsid w:val="00B20600"/>
    <w:rsid w:val="00B270CB"/>
    <w:rsid w:val="00B27BDA"/>
    <w:rsid w:val="00B3105B"/>
    <w:rsid w:val="00B3193C"/>
    <w:rsid w:val="00B31D55"/>
    <w:rsid w:val="00B32428"/>
    <w:rsid w:val="00B3305D"/>
    <w:rsid w:val="00B34082"/>
    <w:rsid w:val="00B34E84"/>
    <w:rsid w:val="00B36100"/>
    <w:rsid w:val="00B37A01"/>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63B05"/>
    <w:rsid w:val="00B66A7E"/>
    <w:rsid w:val="00B706A5"/>
    <w:rsid w:val="00B717BB"/>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5E4E"/>
    <w:rsid w:val="00BC6FD3"/>
    <w:rsid w:val="00BC7E5D"/>
    <w:rsid w:val="00BD0A29"/>
    <w:rsid w:val="00BD12A3"/>
    <w:rsid w:val="00BD1883"/>
    <w:rsid w:val="00BD1996"/>
    <w:rsid w:val="00BD2306"/>
    <w:rsid w:val="00BD3EB0"/>
    <w:rsid w:val="00BD5056"/>
    <w:rsid w:val="00BE1185"/>
    <w:rsid w:val="00BE14A1"/>
    <w:rsid w:val="00BE1778"/>
    <w:rsid w:val="00BE3D83"/>
    <w:rsid w:val="00BE4C40"/>
    <w:rsid w:val="00BE6802"/>
    <w:rsid w:val="00BE7850"/>
    <w:rsid w:val="00BF06CE"/>
    <w:rsid w:val="00BF095B"/>
    <w:rsid w:val="00BF2B1D"/>
    <w:rsid w:val="00C01187"/>
    <w:rsid w:val="00C01E22"/>
    <w:rsid w:val="00C02CC8"/>
    <w:rsid w:val="00C044E5"/>
    <w:rsid w:val="00C047A1"/>
    <w:rsid w:val="00C06C72"/>
    <w:rsid w:val="00C076CC"/>
    <w:rsid w:val="00C07BD2"/>
    <w:rsid w:val="00C10FF3"/>
    <w:rsid w:val="00C11920"/>
    <w:rsid w:val="00C13544"/>
    <w:rsid w:val="00C16CF5"/>
    <w:rsid w:val="00C1780A"/>
    <w:rsid w:val="00C17D9F"/>
    <w:rsid w:val="00C21B44"/>
    <w:rsid w:val="00C238DA"/>
    <w:rsid w:val="00C24177"/>
    <w:rsid w:val="00C26293"/>
    <w:rsid w:val="00C30FCE"/>
    <w:rsid w:val="00C3144A"/>
    <w:rsid w:val="00C326AE"/>
    <w:rsid w:val="00C335A7"/>
    <w:rsid w:val="00C350BF"/>
    <w:rsid w:val="00C35254"/>
    <w:rsid w:val="00C35EAA"/>
    <w:rsid w:val="00C36772"/>
    <w:rsid w:val="00C37898"/>
    <w:rsid w:val="00C37E5D"/>
    <w:rsid w:val="00C409A5"/>
    <w:rsid w:val="00C41C17"/>
    <w:rsid w:val="00C42584"/>
    <w:rsid w:val="00C440D1"/>
    <w:rsid w:val="00C44540"/>
    <w:rsid w:val="00C44BE4"/>
    <w:rsid w:val="00C45B0B"/>
    <w:rsid w:val="00C47598"/>
    <w:rsid w:val="00C47906"/>
    <w:rsid w:val="00C5004E"/>
    <w:rsid w:val="00C5250B"/>
    <w:rsid w:val="00C538A6"/>
    <w:rsid w:val="00C53AAF"/>
    <w:rsid w:val="00C548DC"/>
    <w:rsid w:val="00C54BB9"/>
    <w:rsid w:val="00C54E41"/>
    <w:rsid w:val="00C5605C"/>
    <w:rsid w:val="00C56166"/>
    <w:rsid w:val="00C561AB"/>
    <w:rsid w:val="00C57687"/>
    <w:rsid w:val="00C6245D"/>
    <w:rsid w:val="00C6253E"/>
    <w:rsid w:val="00C6672E"/>
    <w:rsid w:val="00C6779E"/>
    <w:rsid w:val="00C70C3F"/>
    <w:rsid w:val="00C71393"/>
    <w:rsid w:val="00C73915"/>
    <w:rsid w:val="00C74250"/>
    <w:rsid w:val="00C74B5A"/>
    <w:rsid w:val="00C77260"/>
    <w:rsid w:val="00C8065C"/>
    <w:rsid w:val="00C80BE2"/>
    <w:rsid w:val="00C81584"/>
    <w:rsid w:val="00C81618"/>
    <w:rsid w:val="00C81BC6"/>
    <w:rsid w:val="00C84875"/>
    <w:rsid w:val="00C84DD2"/>
    <w:rsid w:val="00C87ABE"/>
    <w:rsid w:val="00C87CFD"/>
    <w:rsid w:val="00C95D6E"/>
    <w:rsid w:val="00C9664E"/>
    <w:rsid w:val="00CA0EAB"/>
    <w:rsid w:val="00CA245F"/>
    <w:rsid w:val="00CA2E92"/>
    <w:rsid w:val="00CA4CBB"/>
    <w:rsid w:val="00CA5487"/>
    <w:rsid w:val="00CA60AC"/>
    <w:rsid w:val="00CA7143"/>
    <w:rsid w:val="00CB1B01"/>
    <w:rsid w:val="00CB1FFB"/>
    <w:rsid w:val="00CB2B81"/>
    <w:rsid w:val="00CB3AC7"/>
    <w:rsid w:val="00CB3D5F"/>
    <w:rsid w:val="00CB4500"/>
    <w:rsid w:val="00CB51BA"/>
    <w:rsid w:val="00CC082E"/>
    <w:rsid w:val="00CC403F"/>
    <w:rsid w:val="00CC445C"/>
    <w:rsid w:val="00CC5421"/>
    <w:rsid w:val="00CC709E"/>
    <w:rsid w:val="00CD005F"/>
    <w:rsid w:val="00CD186B"/>
    <w:rsid w:val="00CD2ADD"/>
    <w:rsid w:val="00CD3A32"/>
    <w:rsid w:val="00CD508E"/>
    <w:rsid w:val="00CD6F95"/>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1538"/>
    <w:rsid w:val="00D22116"/>
    <w:rsid w:val="00D239D1"/>
    <w:rsid w:val="00D242BB"/>
    <w:rsid w:val="00D264AE"/>
    <w:rsid w:val="00D268EB"/>
    <w:rsid w:val="00D30012"/>
    <w:rsid w:val="00D30968"/>
    <w:rsid w:val="00D32829"/>
    <w:rsid w:val="00D342D8"/>
    <w:rsid w:val="00D36302"/>
    <w:rsid w:val="00D36610"/>
    <w:rsid w:val="00D40AC5"/>
    <w:rsid w:val="00D438E9"/>
    <w:rsid w:val="00D4392A"/>
    <w:rsid w:val="00D4591B"/>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C7A"/>
    <w:rsid w:val="00D87ED9"/>
    <w:rsid w:val="00D90043"/>
    <w:rsid w:val="00D90547"/>
    <w:rsid w:val="00D91896"/>
    <w:rsid w:val="00DA07B7"/>
    <w:rsid w:val="00DA1C5D"/>
    <w:rsid w:val="00DA1C6C"/>
    <w:rsid w:val="00DA340F"/>
    <w:rsid w:val="00DA7383"/>
    <w:rsid w:val="00DB0740"/>
    <w:rsid w:val="00DB0A36"/>
    <w:rsid w:val="00DB1AE4"/>
    <w:rsid w:val="00DB2244"/>
    <w:rsid w:val="00DB368E"/>
    <w:rsid w:val="00DB619F"/>
    <w:rsid w:val="00DB7C12"/>
    <w:rsid w:val="00DC095D"/>
    <w:rsid w:val="00DC0FB1"/>
    <w:rsid w:val="00DC20C7"/>
    <w:rsid w:val="00DC60B3"/>
    <w:rsid w:val="00DC6257"/>
    <w:rsid w:val="00DC6D8B"/>
    <w:rsid w:val="00DC7141"/>
    <w:rsid w:val="00DC771B"/>
    <w:rsid w:val="00DD1161"/>
    <w:rsid w:val="00DD460C"/>
    <w:rsid w:val="00DD540E"/>
    <w:rsid w:val="00DD5494"/>
    <w:rsid w:val="00DD54D5"/>
    <w:rsid w:val="00DE28A1"/>
    <w:rsid w:val="00DE56B9"/>
    <w:rsid w:val="00DE6673"/>
    <w:rsid w:val="00DE734A"/>
    <w:rsid w:val="00DE7F47"/>
    <w:rsid w:val="00DF267C"/>
    <w:rsid w:val="00DF5BFD"/>
    <w:rsid w:val="00DF61C8"/>
    <w:rsid w:val="00DF6908"/>
    <w:rsid w:val="00E006A4"/>
    <w:rsid w:val="00E0156B"/>
    <w:rsid w:val="00E018DF"/>
    <w:rsid w:val="00E05B42"/>
    <w:rsid w:val="00E07FA0"/>
    <w:rsid w:val="00E11107"/>
    <w:rsid w:val="00E114B1"/>
    <w:rsid w:val="00E121F8"/>
    <w:rsid w:val="00E1734E"/>
    <w:rsid w:val="00E1778A"/>
    <w:rsid w:val="00E17BB2"/>
    <w:rsid w:val="00E20A72"/>
    <w:rsid w:val="00E23244"/>
    <w:rsid w:val="00E23739"/>
    <w:rsid w:val="00E259E8"/>
    <w:rsid w:val="00E2794B"/>
    <w:rsid w:val="00E30FCD"/>
    <w:rsid w:val="00E310B4"/>
    <w:rsid w:val="00E313B8"/>
    <w:rsid w:val="00E354C2"/>
    <w:rsid w:val="00E4174C"/>
    <w:rsid w:val="00E419C6"/>
    <w:rsid w:val="00E42B5F"/>
    <w:rsid w:val="00E431C9"/>
    <w:rsid w:val="00E45DD5"/>
    <w:rsid w:val="00E466CE"/>
    <w:rsid w:val="00E46841"/>
    <w:rsid w:val="00E4715C"/>
    <w:rsid w:val="00E52D39"/>
    <w:rsid w:val="00E53D6F"/>
    <w:rsid w:val="00E54DCC"/>
    <w:rsid w:val="00E54E5C"/>
    <w:rsid w:val="00E55300"/>
    <w:rsid w:val="00E55EE4"/>
    <w:rsid w:val="00E57C32"/>
    <w:rsid w:val="00E6155E"/>
    <w:rsid w:val="00E65573"/>
    <w:rsid w:val="00E65C5C"/>
    <w:rsid w:val="00E66164"/>
    <w:rsid w:val="00E700B4"/>
    <w:rsid w:val="00E717EC"/>
    <w:rsid w:val="00E72212"/>
    <w:rsid w:val="00E733B9"/>
    <w:rsid w:val="00E74FAF"/>
    <w:rsid w:val="00E77389"/>
    <w:rsid w:val="00E80A7D"/>
    <w:rsid w:val="00E83B9F"/>
    <w:rsid w:val="00E84066"/>
    <w:rsid w:val="00E84272"/>
    <w:rsid w:val="00E853A0"/>
    <w:rsid w:val="00E8724D"/>
    <w:rsid w:val="00E87944"/>
    <w:rsid w:val="00E90022"/>
    <w:rsid w:val="00E93B31"/>
    <w:rsid w:val="00E94F14"/>
    <w:rsid w:val="00E959C6"/>
    <w:rsid w:val="00E95E5D"/>
    <w:rsid w:val="00EA0098"/>
    <w:rsid w:val="00EA14B1"/>
    <w:rsid w:val="00EA46D6"/>
    <w:rsid w:val="00EA74DF"/>
    <w:rsid w:val="00EA7DD2"/>
    <w:rsid w:val="00EB050D"/>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ADD"/>
    <w:rsid w:val="00ED2C1B"/>
    <w:rsid w:val="00ED5669"/>
    <w:rsid w:val="00ED60D3"/>
    <w:rsid w:val="00EE0307"/>
    <w:rsid w:val="00EE070F"/>
    <w:rsid w:val="00EE13DF"/>
    <w:rsid w:val="00EE14B4"/>
    <w:rsid w:val="00EE2814"/>
    <w:rsid w:val="00EE361C"/>
    <w:rsid w:val="00EE5446"/>
    <w:rsid w:val="00EE5B67"/>
    <w:rsid w:val="00EE65FC"/>
    <w:rsid w:val="00EE7430"/>
    <w:rsid w:val="00EE787A"/>
    <w:rsid w:val="00EF1D5D"/>
    <w:rsid w:val="00EF3093"/>
    <w:rsid w:val="00EF38A8"/>
    <w:rsid w:val="00EF3DC4"/>
    <w:rsid w:val="00EF791B"/>
    <w:rsid w:val="00F00482"/>
    <w:rsid w:val="00F00B5E"/>
    <w:rsid w:val="00F02204"/>
    <w:rsid w:val="00F02742"/>
    <w:rsid w:val="00F034C7"/>
    <w:rsid w:val="00F04F4B"/>
    <w:rsid w:val="00F06614"/>
    <w:rsid w:val="00F1359A"/>
    <w:rsid w:val="00F13B34"/>
    <w:rsid w:val="00F144DF"/>
    <w:rsid w:val="00F14705"/>
    <w:rsid w:val="00F1535A"/>
    <w:rsid w:val="00F172A7"/>
    <w:rsid w:val="00F17E12"/>
    <w:rsid w:val="00F20421"/>
    <w:rsid w:val="00F205EF"/>
    <w:rsid w:val="00F26CBB"/>
    <w:rsid w:val="00F32EBE"/>
    <w:rsid w:val="00F33D54"/>
    <w:rsid w:val="00F34C29"/>
    <w:rsid w:val="00F3518B"/>
    <w:rsid w:val="00F35477"/>
    <w:rsid w:val="00F36766"/>
    <w:rsid w:val="00F37F16"/>
    <w:rsid w:val="00F41A0E"/>
    <w:rsid w:val="00F41F60"/>
    <w:rsid w:val="00F44EE4"/>
    <w:rsid w:val="00F44F1D"/>
    <w:rsid w:val="00F4521A"/>
    <w:rsid w:val="00F47D71"/>
    <w:rsid w:val="00F5061B"/>
    <w:rsid w:val="00F51853"/>
    <w:rsid w:val="00F51F1E"/>
    <w:rsid w:val="00F5526B"/>
    <w:rsid w:val="00F56231"/>
    <w:rsid w:val="00F6068D"/>
    <w:rsid w:val="00F62A55"/>
    <w:rsid w:val="00F63A6D"/>
    <w:rsid w:val="00F65178"/>
    <w:rsid w:val="00F65E0F"/>
    <w:rsid w:val="00F66E25"/>
    <w:rsid w:val="00F674F4"/>
    <w:rsid w:val="00F70932"/>
    <w:rsid w:val="00F70E92"/>
    <w:rsid w:val="00F72181"/>
    <w:rsid w:val="00F73AFB"/>
    <w:rsid w:val="00F76CD0"/>
    <w:rsid w:val="00F77B85"/>
    <w:rsid w:val="00F802ED"/>
    <w:rsid w:val="00F80E85"/>
    <w:rsid w:val="00F82673"/>
    <w:rsid w:val="00F84288"/>
    <w:rsid w:val="00F84DF2"/>
    <w:rsid w:val="00F8534C"/>
    <w:rsid w:val="00F859AE"/>
    <w:rsid w:val="00F87AA6"/>
    <w:rsid w:val="00F902D3"/>
    <w:rsid w:val="00F90E58"/>
    <w:rsid w:val="00F9283F"/>
    <w:rsid w:val="00F92B59"/>
    <w:rsid w:val="00F94D42"/>
    <w:rsid w:val="00F9732A"/>
    <w:rsid w:val="00F97C5C"/>
    <w:rsid w:val="00FA11F0"/>
    <w:rsid w:val="00FA348C"/>
    <w:rsid w:val="00FA3DD6"/>
    <w:rsid w:val="00FA4D73"/>
    <w:rsid w:val="00FA54CA"/>
    <w:rsid w:val="00FA569F"/>
    <w:rsid w:val="00FB18C4"/>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1B15"/>
    <w:rsid w:val="00FD2CE5"/>
    <w:rsid w:val="00FD48E8"/>
    <w:rsid w:val="00FD6402"/>
    <w:rsid w:val="00FE1905"/>
    <w:rsid w:val="00FE1975"/>
    <w:rsid w:val="00FE315C"/>
    <w:rsid w:val="00FE56A2"/>
    <w:rsid w:val="00FE7240"/>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3E30FE"/>
  <w15:docId w15:val="{A0B41E4B-AEB5-4C50-9CD8-45E6CCC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A8D"/>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e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e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D3ED4-A614-4150-B00D-37C167817AA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F30D03-1D57-4E5D-AF4F-A4861A2DC69B}">
  <ds:schemaRefs/>
</ds:datastoreItem>
</file>

<file path=customXml/itemProps4.xml><?xml version="1.0" encoding="utf-8"?>
<ds:datastoreItem xmlns:ds="http://schemas.openxmlformats.org/officeDocument/2006/customXml" ds:itemID="{71CC32E9-D4D6-4A88-BFDB-56EBEEFFE4A6}">
  <ds:schemaRefs/>
</ds:datastoreItem>
</file>

<file path=customXml/itemProps5.xml><?xml version="1.0" encoding="utf-8"?>
<ds:datastoreItem xmlns:ds="http://schemas.openxmlformats.org/officeDocument/2006/customXml" ds:itemID="{D0FE31D8-90CF-441E-885C-08B00F995457}">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54</Pages>
  <Words>23928</Words>
  <Characters>136395</Characters>
  <Application>Microsoft Office Word</Application>
  <DocSecurity>0</DocSecurity>
  <Lines>1136</Lines>
  <Paragraphs>320</Paragraphs>
  <ScaleCrop>false</ScaleCrop>
  <Company>MTK</Company>
  <LinksUpToDate>false</LinksUpToDate>
  <CharactersWithSpaces>160003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6</cp:revision>
  <dcterms:created xsi:type="dcterms:W3CDTF">2023-05-25T06:55:00Z</dcterms:created>
  <dcterms:modified xsi:type="dcterms:W3CDTF">2023-05-25T09:50:00Z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