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7BD80" w14:textId="21B28FA9" w:rsidR="000E0D45" w:rsidRDefault="000E0D45" w:rsidP="000E0D45">
      <w:pPr>
        <w:pStyle w:val="CRCoverPage"/>
        <w:tabs>
          <w:tab w:val="right" w:pos="9639"/>
        </w:tabs>
        <w:spacing w:after="0"/>
        <w:rPr>
          <w:b/>
          <w:i/>
          <w:noProof/>
          <w:sz w:val="28"/>
        </w:rPr>
      </w:pPr>
      <w:bookmarkStart w:id="0" w:name="_Toc29894869"/>
      <w:bookmarkStart w:id="1" w:name="_Toc29899168"/>
      <w:bookmarkStart w:id="2" w:name="_Toc29899586"/>
      <w:bookmarkStart w:id="3" w:name="_Toc29917315"/>
      <w:bookmarkStart w:id="4" w:name="_Toc36498189"/>
      <w:bookmarkStart w:id="5" w:name="_Toc45699217"/>
      <w:bookmarkStart w:id="6" w:name="_Toc13039490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11</w:t>
        </w:r>
        <w:r w:rsidR="00A027B0">
          <w:rPr>
            <w:b/>
            <w:noProof/>
            <w:sz w:val="24"/>
          </w:rPr>
          <w:t>3</w:t>
        </w:r>
      </w:fldSimple>
      <w:r>
        <w:rPr>
          <w:b/>
          <w:i/>
          <w:noProof/>
          <w:sz w:val="28"/>
        </w:rPr>
        <w:tab/>
      </w:r>
      <w:fldSimple w:instr=" DOCPROPERTY  Tdoc#  \* MERGEFORMAT ">
        <w:r w:rsidR="000A38CE" w:rsidRPr="000A38CE">
          <w:t xml:space="preserve"> </w:t>
        </w:r>
        <w:r w:rsidR="000A38CE" w:rsidRPr="000A38CE">
          <w:rPr>
            <w:b/>
            <w:i/>
            <w:noProof/>
            <w:sz w:val="28"/>
          </w:rPr>
          <w:t>R1-2305864</w:t>
        </w:r>
      </w:fldSimple>
    </w:p>
    <w:p w14:paraId="573DA174" w14:textId="68A83608" w:rsidR="000E0D45" w:rsidRDefault="000A38CE" w:rsidP="000E0D45">
      <w:pPr>
        <w:pStyle w:val="CRCoverPage"/>
        <w:outlineLvl w:val="0"/>
        <w:rPr>
          <w:b/>
          <w:noProof/>
          <w:sz w:val="24"/>
        </w:rPr>
      </w:pPr>
      <w:fldSimple w:instr=" DOCPROPERTY  Location  \* MERGEFORMAT ">
        <w:r w:rsidR="000E0D45" w:rsidRPr="00BA51D9">
          <w:rPr>
            <w:b/>
            <w:noProof/>
            <w:sz w:val="24"/>
          </w:rPr>
          <w:t xml:space="preserve"> </w:t>
        </w:r>
        <w:r w:rsidR="00A027B0">
          <w:rPr>
            <w:b/>
            <w:noProof/>
            <w:sz w:val="24"/>
          </w:rPr>
          <w:t>Incheon, Korea</w:t>
        </w:r>
      </w:fldSimple>
      <w:r w:rsidR="000E0D45">
        <w:rPr>
          <w:b/>
          <w:noProof/>
          <w:sz w:val="24"/>
        </w:rPr>
        <w:t>,</w:t>
      </w:r>
      <w:fldSimple w:instr=" DOCPROPERTY  StartDate  \* MERGEFORMAT ">
        <w:r w:rsidR="000E0D45" w:rsidRPr="00BA51D9">
          <w:rPr>
            <w:b/>
            <w:noProof/>
            <w:sz w:val="24"/>
          </w:rPr>
          <w:t xml:space="preserve"> </w:t>
        </w:r>
        <w:r w:rsidR="00A027B0">
          <w:rPr>
            <w:b/>
            <w:noProof/>
            <w:sz w:val="24"/>
          </w:rPr>
          <w:t>May</w:t>
        </w:r>
        <w:r w:rsidR="000E0D45">
          <w:rPr>
            <w:b/>
            <w:noProof/>
            <w:sz w:val="24"/>
          </w:rPr>
          <w:t xml:space="preserve"> </w:t>
        </w:r>
        <w:r w:rsidR="00A027B0">
          <w:rPr>
            <w:b/>
            <w:noProof/>
            <w:sz w:val="24"/>
          </w:rPr>
          <w:t>22</w:t>
        </w:r>
        <w:r w:rsidR="00A027B0" w:rsidRPr="00A027B0">
          <w:rPr>
            <w:b/>
            <w:noProof/>
            <w:sz w:val="24"/>
            <w:vertAlign w:val="superscript"/>
          </w:rPr>
          <w:t>nd</w:t>
        </w:r>
        <w:r w:rsidR="00A027B0">
          <w:rPr>
            <w:b/>
            <w:noProof/>
            <w:sz w:val="24"/>
          </w:rPr>
          <w:t xml:space="preserve"> </w:t>
        </w:r>
      </w:fldSimple>
      <w:r w:rsidR="000E0D45">
        <w:rPr>
          <w:b/>
          <w:noProof/>
          <w:sz w:val="24"/>
        </w:rPr>
        <w:t xml:space="preserve"> - </w:t>
      </w:r>
      <w:fldSimple w:instr=" DOCPROPERTY  EndDate  \* MERGEFORMAT ">
        <w:r w:rsidR="000E0D45">
          <w:rPr>
            <w:b/>
            <w:noProof/>
            <w:sz w:val="24"/>
          </w:rPr>
          <w:t>26</w:t>
        </w:r>
        <w:r w:rsidR="000E0D45" w:rsidRPr="00574383">
          <w:rPr>
            <w:b/>
            <w:noProof/>
            <w:sz w:val="24"/>
            <w:vertAlign w:val="superscript"/>
          </w:rPr>
          <w:t>th</w:t>
        </w:r>
        <w:r w:rsidR="000E0D45">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D45" w14:paraId="11CB545D" w14:textId="77777777" w:rsidTr="005F0886">
        <w:tc>
          <w:tcPr>
            <w:tcW w:w="9641" w:type="dxa"/>
            <w:gridSpan w:val="9"/>
            <w:tcBorders>
              <w:top w:val="single" w:sz="4" w:space="0" w:color="auto"/>
              <w:left w:val="single" w:sz="4" w:space="0" w:color="auto"/>
              <w:right w:val="single" w:sz="4" w:space="0" w:color="auto"/>
            </w:tcBorders>
          </w:tcPr>
          <w:p w14:paraId="7267C3B1" w14:textId="77777777" w:rsidR="000E0D45" w:rsidRDefault="000E0D45" w:rsidP="005F0886">
            <w:pPr>
              <w:pStyle w:val="CRCoverPage"/>
              <w:spacing w:after="0"/>
              <w:jc w:val="right"/>
              <w:rPr>
                <w:i/>
                <w:noProof/>
              </w:rPr>
            </w:pPr>
            <w:r>
              <w:rPr>
                <w:i/>
                <w:noProof/>
                <w:sz w:val="14"/>
              </w:rPr>
              <w:t>CR-Form-v12.2</w:t>
            </w:r>
          </w:p>
        </w:tc>
      </w:tr>
      <w:tr w:rsidR="000E0D45" w14:paraId="2D3C9D5F" w14:textId="77777777" w:rsidTr="005F0886">
        <w:tc>
          <w:tcPr>
            <w:tcW w:w="9641" w:type="dxa"/>
            <w:gridSpan w:val="9"/>
            <w:tcBorders>
              <w:left w:val="single" w:sz="4" w:space="0" w:color="auto"/>
              <w:right w:val="single" w:sz="4" w:space="0" w:color="auto"/>
            </w:tcBorders>
          </w:tcPr>
          <w:p w14:paraId="40703F63" w14:textId="77777777" w:rsidR="000E0D45" w:rsidRDefault="000E0D45" w:rsidP="005F0886">
            <w:pPr>
              <w:pStyle w:val="CRCoverPage"/>
              <w:spacing w:after="0"/>
              <w:jc w:val="center"/>
              <w:rPr>
                <w:noProof/>
              </w:rPr>
            </w:pPr>
            <w:r>
              <w:rPr>
                <w:b/>
                <w:noProof/>
                <w:sz w:val="32"/>
              </w:rPr>
              <w:t>CHANGE REQUEST</w:t>
            </w:r>
          </w:p>
        </w:tc>
      </w:tr>
      <w:tr w:rsidR="000E0D45" w14:paraId="5D403933" w14:textId="77777777" w:rsidTr="005F0886">
        <w:tc>
          <w:tcPr>
            <w:tcW w:w="9641" w:type="dxa"/>
            <w:gridSpan w:val="9"/>
            <w:tcBorders>
              <w:left w:val="single" w:sz="4" w:space="0" w:color="auto"/>
              <w:right w:val="single" w:sz="4" w:space="0" w:color="auto"/>
            </w:tcBorders>
          </w:tcPr>
          <w:p w14:paraId="096E0847" w14:textId="77777777" w:rsidR="000E0D45" w:rsidRDefault="000E0D45" w:rsidP="005F0886">
            <w:pPr>
              <w:pStyle w:val="CRCoverPage"/>
              <w:spacing w:after="0"/>
              <w:rPr>
                <w:noProof/>
                <w:sz w:val="8"/>
                <w:szCs w:val="8"/>
              </w:rPr>
            </w:pPr>
          </w:p>
        </w:tc>
      </w:tr>
      <w:tr w:rsidR="000E0D45" w14:paraId="14C493B8" w14:textId="77777777" w:rsidTr="005F0886">
        <w:tc>
          <w:tcPr>
            <w:tcW w:w="142" w:type="dxa"/>
            <w:tcBorders>
              <w:left w:val="single" w:sz="4" w:space="0" w:color="auto"/>
            </w:tcBorders>
          </w:tcPr>
          <w:p w14:paraId="03DF3638" w14:textId="77777777" w:rsidR="000E0D45" w:rsidRDefault="000E0D45" w:rsidP="005F0886">
            <w:pPr>
              <w:pStyle w:val="CRCoverPage"/>
              <w:spacing w:after="0"/>
              <w:jc w:val="right"/>
              <w:rPr>
                <w:noProof/>
              </w:rPr>
            </w:pPr>
          </w:p>
        </w:tc>
        <w:tc>
          <w:tcPr>
            <w:tcW w:w="1559" w:type="dxa"/>
            <w:shd w:val="pct30" w:color="FFFF00" w:fill="auto"/>
          </w:tcPr>
          <w:p w14:paraId="252FA9E8" w14:textId="77777777" w:rsidR="000E0D45" w:rsidRPr="00410371" w:rsidRDefault="000A38CE" w:rsidP="005F0886">
            <w:pPr>
              <w:pStyle w:val="CRCoverPage"/>
              <w:spacing w:after="0"/>
              <w:jc w:val="right"/>
              <w:rPr>
                <w:b/>
                <w:noProof/>
                <w:sz w:val="28"/>
              </w:rPr>
            </w:pPr>
            <w:fldSimple w:instr=" DOCPROPERTY  Spec#  \* MERGEFORMAT ">
              <w:r w:rsidR="000E0D45">
                <w:rPr>
                  <w:b/>
                  <w:noProof/>
                  <w:sz w:val="28"/>
                </w:rPr>
                <w:t>38.213</w:t>
              </w:r>
            </w:fldSimple>
          </w:p>
        </w:tc>
        <w:tc>
          <w:tcPr>
            <w:tcW w:w="709" w:type="dxa"/>
          </w:tcPr>
          <w:p w14:paraId="3095FF86" w14:textId="77777777" w:rsidR="000E0D45" w:rsidRDefault="000E0D45" w:rsidP="005F0886">
            <w:pPr>
              <w:pStyle w:val="CRCoverPage"/>
              <w:spacing w:after="0"/>
              <w:jc w:val="center"/>
              <w:rPr>
                <w:noProof/>
              </w:rPr>
            </w:pPr>
            <w:r>
              <w:rPr>
                <w:b/>
                <w:noProof/>
                <w:sz w:val="28"/>
              </w:rPr>
              <w:t>CR</w:t>
            </w:r>
          </w:p>
        </w:tc>
        <w:tc>
          <w:tcPr>
            <w:tcW w:w="1276" w:type="dxa"/>
            <w:shd w:val="pct30" w:color="FFFF00" w:fill="auto"/>
          </w:tcPr>
          <w:p w14:paraId="05789425" w14:textId="77777777" w:rsidR="000E0D45" w:rsidRPr="00410371" w:rsidRDefault="000A38CE" w:rsidP="005F0886">
            <w:pPr>
              <w:pStyle w:val="CRCoverPage"/>
              <w:spacing w:after="0"/>
              <w:rPr>
                <w:noProof/>
              </w:rPr>
            </w:pPr>
            <w:fldSimple w:instr=" DOCPROPERTY  Cr#  \* MERGEFORMAT ">
              <w:r w:rsidR="000E0D45" w:rsidRPr="00410371">
                <w:rPr>
                  <w:b/>
                  <w:noProof/>
                  <w:sz w:val="28"/>
                </w:rPr>
                <w:t>&lt;CR#&gt;</w:t>
              </w:r>
            </w:fldSimple>
          </w:p>
        </w:tc>
        <w:tc>
          <w:tcPr>
            <w:tcW w:w="709" w:type="dxa"/>
          </w:tcPr>
          <w:p w14:paraId="7DD80875" w14:textId="77777777" w:rsidR="000E0D45" w:rsidRDefault="000E0D45" w:rsidP="005F0886">
            <w:pPr>
              <w:pStyle w:val="CRCoverPage"/>
              <w:tabs>
                <w:tab w:val="right" w:pos="625"/>
              </w:tabs>
              <w:spacing w:after="0"/>
              <w:jc w:val="center"/>
              <w:rPr>
                <w:noProof/>
              </w:rPr>
            </w:pPr>
            <w:r>
              <w:rPr>
                <w:b/>
                <w:bCs/>
                <w:noProof/>
                <w:sz w:val="28"/>
              </w:rPr>
              <w:t>rev</w:t>
            </w:r>
          </w:p>
        </w:tc>
        <w:tc>
          <w:tcPr>
            <w:tcW w:w="992" w:type="dxa"/>
            <w:shd w:val="pct30" w:color="FFFF00" w:fill="auto"/>
          </w:tcPr>
          <w:p w14:paraId="63C97979" w14:textId="77777777" w:rsidR="000E0D45" w:rsidRPr="00410371" w:rsidRDefault="000A38CE" w:rsidP="005F0886">
            <w:pPr>
              <w:pStyle w:val="CRCoverPage"/>
              <w:spacing w:after="0"/>
              <w:jc w:val="center"/>
              <w:rPr>
                <w:b/>
                <w:noProof/>
              </w:rPr>
            </w:pPr>
            <w:fldSimple w:instr=" DOCPROPERTY  Revision  \* MERGEFORMAT ">
              <w:r w:rsidR="000E0D45" w:rsidRPr="00410371">
                <w:rPr>
                  <w:b/>
                  <w:noProof/>
                  <w:sz w:val="28"/>
                </w:rPr>
                <w:t>&lt;Rev#&gt;</w:t>
              </w:r>
            </w:fldSimple>
          </w:p>
        </w:tc>
        <w:tc>
          <w:tcPr>
            <w:tcW w:w="2410" w:type="dxa"/>
          </w:tcPr>
          <w:p w14:paraId="4345F24B" w14:textId="77777777" w:rsidR="000E0D45" w:rsidRDefault="000E0D45" w:rsidP="005F08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6D1131" w14:textId="77777777" w:rsidR="000E0D45" w:rsidRPr="00410371" w:rsidRDefault="000A38CE" w:rsidP="005F0886">
            <w:pPr>
              <w:pStyle w:val="CRCoverPage"/>
              <w:spacing w:after="0"/>
              <w:jc w:val="center"/>
              <w:rPr>
                <w:noProof/>
                <w:sz w:val="28"/>
              </w:rPr>
            </w:pPr>
            <w:fldSimple w:instr=" DOCPROPERTY  Version  \* MERGEFORMAT ">
              <w:r w:rsidR="000E0D45">
                <w:rPr>
                  <w:b/>
                  <w:noProof/>
                  <w:sz w:val="28"/>
                </w:rPr>
                <w:t>17.5.0</w:t>
              </w:r>
            </w:fldSimple>
          </w:p>
        </w:tc>
        <w:tc>
          <w:tcPr>
            <w:tcW w:w="143" w:type="dxa"/>
            <w:tcBorders>
              <w:right w:val="single" w:sz="4" w:space="0" w:color="auto"/>
            </w:tcBorders>
          </w:tcPr>
          <w:p w14:paraId="0C397EDD" w14:textId="77777777" w:rsidR="000E0D45" w:rsidRDefault="000E0D45" w:rsidP="005F0886">
            <w:pPr>
              <w:pStyle w:val="CRCoverPage"/>
              <w:spacing w:after="0"/>
              <w:rPr>
                <w:noProof/>
              </w:rPr>
            </w:pPr>
          </w:p>
        </w:tc>
      </w:tr>
      <w:tr w:rsidR="000E0D45" w14:paraId="0EDD55E3" w14:textId="77777777" w:rsidTr="005F0886">
        <w:tc>
          <w:tcPr>
            <w:tcW w:w="9641" w:type="dxa"/>
            <w:gridSpan w:val="9"/>
            <w:tcBorders>
              <w:left w:val="single" w:sz="4" w:space="0" w:color="auto"/>
              <w:right w:val="single" w:sz="4" w:space="0" w:color="auto"/>
            </w:tcBorders>
          </w:tcPr>
          <w:p w14:paraId="5463AC7F" w14:textId="77777777" w:rsidR="000E0D45" w:rsidRDefault="000E0D45" w:rsidP="005F0886">
            <w:pPr>
              <w:pStyle w:val="CRCoverPage"/>
              <w:spacing w:after="0"/>
              <w:rPr>
                <w:noProof/>
              </w:rPr>
            </w:pPr>
          </w:p>
        </w:tc>
      </w:tr>
      <w:tr w:rsidR="000E0D45" w14:paraId="69D63BF8" w14:textId="77777777" w:rsidTr="005F0886">
        <w:tc>
          <w:tcPr>
            <w:tcW w:w="9641" w:type="dxa"/>
            <w:gridSpan w:val="9"/>
            <w:tcBorders>
              <w:top w:val="single" w:sz="4" w:space="0" w:color="auto"/>
            </w:tcBorders>
          </w:tcPr>
          <w:p w14:paraId="5C349F75" w14:textId="77777777" w:rsidR="000E0D45" w:rsidRPr="00F25D98" w:rsidRDefault="000E0D45" w:rsidP="005F088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E0D45" w14:paraId="3442C1F3" w14:textId="77777777" w:rsidTr="005F0886">
        <w:tc>
          <w:tcPr>
            <w:tcW w:w="9641" w:type="dxa"/>
            <w:gridSpan w:val="9"/>
          </w:tcPr>
          <w:p w14:paraId="5AC78B95" w14:textId="77777777" w:rsidR="000E0D45" w:rsidRDefault="000E0D45" w:rsidP="005F0886">
            <w:pPr>
              <w:pStyle w:val="CRCoverPage"/>
              <w:spacing w:after="0"/>
              <w:rPr>
                <w:noProof/>
                <w:sz w:val="8"/>
                <w:szCs w:val="8"/>
              </w:rPr>
            </w:pPr>
          </w:p>
        </w:tc>
      </w:tr>
    </w:tbl>
    <w:p w14:paraId="0017538F" w14:textId="77777777" w:rsidR="000E0D45" w:rsidRDefault="000E0D45" w:rsidP="000E0D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D45" w14:paraId="3A5105F7" w14:textId="77777777" w:rsidTr="005F0886">
        <w:tc>
          <w:tcPr>
            <w:tcW w:w="2835" w:type="dxa"/>
          </w:tcPr>
          <w:p w14:paraId="19ED44FB" w14:textId="77777777" w:rsidR="000E0D45" w:rsidRDefault="000E0D45" w:rsidP="005F0886">
            <w:pPr>
              <w:pStyle w:val="CRCoverPage"/>
              <w:tabs>
                <w:tab w:val="right" w:pos="2751"/>
              </w:tabs>
              <w:spacing w:after="0"/>
              <w:rPr>
                <w:b/>
                <w:i/>
                <w:noProof/>
              </w:rPr>
            </w:pPr>
            <w:r>
              <w:rPr>
                <w:b/>
                <w:i/>
                <w:noProof/>
              </w:rPr>
              <w:t>Proposed change affects:</w:t>
            </w:r>
          </w:p>
        </w:tc>
        <w:tc>
          <w:tcPr>
            <w:tcW w:w="1418" w:type="dxa"/>
          </w:tcPr>
          <w:p w14:paraId="3E7C1538" w14:textId="77777777" w:rsidR="000E0D45" w:rsidRDefault="000E0D45" w:rsidP="005F08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6EA24" w14:textId="77777777" w:rsidR="000E0D45" w:rsidRDefault="000E0D45" w:rsidP="005F0886">
            <w:pPr>
              <w:pStyle w:val="CRCoverPage"/>
              <w:spacing w:after="0"/>
              <w:jc w:val="center"/>
              <w:rPr>
                <w:b/>
                <w:caps/>
                <w:noProof/>
              </w:rPr>
            </w:pPr>
          </w:p>
        </w:tc>
        <w:tc>
          <w:tcPr>
            <w:tcW w:w="709" w:type="dxa"/>
            <w:tcBorders>
              <w:left w:val="single" w:sz="4" w:space="0" w:color="auto"/>
            </w:tcBorders>
          </w:tcPr>
          <w:p w14:paraId="709144D0" w14:textId="77777777" w:rsidR="000E0D45" w:rsidRDefault="000E0D45" w:rsidP="005F08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09C252" w14:textId="77777777" w:rsidR="000E0D45" w:rsidRDefault="000E0D45" w:rsidP="005F0886">
            <w:pPr>
              <w:pStyle w:val="CRCoverPage"/>
              <w:spacing w:after="0"/>
              <w:jc w:val="center"/>
              <w:rPr>
                <w:b/>
                <w:caps/>
                <w:noProof/>
              </w:rPr>
            </w:pPr>
            <w:r>
              <w:rPr>
                <w:b/>
                <w:caps/>
                <w:noProof/>
              </w:rPr>
              <w:t>X</w:t>
            </w:r>
          </w:p>
        </w:tc>
        <w:tc>
          <w:tcPr>
            <w:tcW w:w="2126" w:type="dxa"/>
          </w:tcPr>
          <w:p w14:paraId="617086D9" w14:textId="77777777" w:rsidR="000E0D45" w:rsidRDefault="000E0D45" w:rsidP="005F08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2227A" w14:textId="77777777" w:rsidR="000E0D45" w:rsidRDefault="000E0D45" w:rsidP="005F0886">
            <w:pPr>
              <w:pStyle w:val="CRCoverPage"/>
              <w:spacing w:after="0"/>
              <w:jc w:val="center"/>
              <w:rPr>
                <w:b/>
                <w:caps/>
                <w:noProof/>
              </w:rPr>
            </w:pPr>
            <w:r>
              <w:rPr>
                <w:b/>
                <w:caps/>
                <w:noProof/>
              </w:rPr>
              <w:t>X</w:t>
            </w:r>
          </w:p>
        </w:tc>
        <w:tc>
          <w:tcPr>
            <w:tcW w:w="1418" w:type="dxa"/>
            <w:tcBorders>
              <w:left w:val="nil"/>
            </w:tcBorders>
          </w:tcPr>
          <w:p w14:paraId="48216E86" w14:textId="77777777" w:rsidR="000E0D45" w:rsidRDefault="000E0D45" w:rsidP="005F08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9DA1B" w14:textId="77777777" w:rsidR="000E0D45" w:rsidRDefault="000E0D45" w:rsidP="005F0886">
            <w:pPr>
              <w:pStyle w:val="CRCoverPage"/>
              <w:spacing w:after="0"/>
              <w:jc w:val="center"/>
              <w:rPr>
                <w:b/>
                <w:bCs/>
                <w:caps/>
                <w:noProof/>
              </w:rPr>
            </w:pPr>
          </w:p>
        </w:tc>
      </w:tr>
    </w:tbl>
    <w:p w14:paraId="515EAB7F" w14:textId="77777777" w:rsidR="000E0D45" w:rsidRDefault="000E0D45" w:rsidP="000E0D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0D45" w14:paraId="0FB471FE" w14:textId="77777777" w:rsidTr="005F0886">
        <w:tc>
          <w:tcPr>
            <w:tcW w:w="9640" w:type="dxa"/>
            <w:gridSpan w:val="11"/>
          </w:tcPr>
          <w:p w14:paraId="37E60E04" w14:textId="77777777" w:rsidR="000E0D45" w:rsidRDefault="000E0D45" w:rsidP="005F0886">
            <w:pPr>
              <w:pStyle w:val="CRCoverPage"/>
              <w:spacing w:after="0"/>
              <w:rPr>
                <w:noProof/>
                <w:sz w:val="8"/>
                <w:szCs w:val="8"/>
              </w:rPr>
            </w:pPr>
          </w:p>
        </w:tc>
      </w:tr>
      <w:tr w:rsidR="000E0D45" w14:paraId="5B121301" w14:textId="77777777" w:rsidTr="005F0886">
        <w:tc>
          <w:tcPr>
            <w:tcW w:w="1843" w:type="dxa"/>
            <w:tcBorders>
              <w:top w:val="single" w:sz="4" w:space="0" w:color="auto"/>
              <w:left w:val="single" w:sz="4" w:space="0" w:color="auto"/>
            </w:tcBorders>
          </w:tcPr>
          <w:p w14:paraId="1885DC24" w14:textId="77777777" w:rsidR="000E0D45" w:rsidRDefault="000E0D45" w:rsidP="005F08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5B13C3" w14:textId="77777777" w:rsidR="000E0D45" w:rsidRDefault="000A38CE" w:rsidP="005F0886">
            <w:pPr>
              <w:pStyle w:val="CRCoverPage"/>
              <w:spacing w:after="0"/>
              <w:ind w:left="100"/>
              <w:rPr>
                <w:noProof/>
              </w:rPr>
            </w:pPr>
            <w:fldSimple w:instr=" DOCPROPERTY  CrTitle  \* MERGEFORMAT ">
              <w:r w:rsidR="000E0D45">
                <w:t>Draft CR for Introducing PDCCH monitoring resumption after UL NACK</w:t>
              </w:r>
            </w:fldSimple>
          </w:p>
        </w:tc>
      </w:tr>
      <w:tr w:rsidR="000E0D45" w14:paraId="75C2F088" w14:textId="77777777" w:rsidTr="005F0886">
        <w:tc>
          <w:tcPr>
            <w:tcW w:w="1843" w:type="dxa"/>
            <w:tcBorders>
              <w:left w:val="single" w:sz="4" w:space="0" w:color="auto"/>
            </w:tcBorders>
          </w:tcPr>
          <w:p w14:paraId="5F6FEE2B" w14:textId="77777777" w:rsidR="000E0D45" w:rsidRDefault="000E0D45" w:rsidP="005F0886">
            <w:pPr>
              <w:pStyle w:val="CRCoverPage"/>
              <w:spacing w:after="0"/>
              <w:rPr>
                <w:b/>
                <w:i/>
                <w:noProof/>
                <w:sz w:val="8"/>
                <w:szCs w:val="8"/>
              </w:rPr>
            </w:pPr>
          </w:p>
        </w:tc>
        <w:tc>
          <w:tcPr>
            <w:tcW w:w="7797" w:type="dxa"/>
            <w:gridSpan w:val="10"/>
            <w:tcBorders>
              <w:right w:val="single" w:sz="4" w:space="0" w:color="auto"/>
            </w:tcBorders>
          </w:tcPr>
          <w:p w14:paraId="6410DB89" w14:textId="77777777" w:rsidR="000E0D45" w:rsidRDefault="000E0D45" w:rsidP="005F0886">
            <w:pPr>
              <w:pStyle w:val="CRCoverPage"/>
              <w:spacing w:after="0"/>
              <w:rPr>
                <w:noProof/>
                <w:sz w:val="8"/>
                <w:szCs w:val="8"/>
              </w:rPr>
            </w:pPr>
          </w:p>
        </w:tc>
      </w:tr>
      <w:tr w:rsidR="000E0D45" w14:paraId="0C405E52" w14:textId="77777777" w:rsidTr="005F0886">
        <w:tc>
          <w:tcPr>
            <w:tcW w:w="1843" w:type="dxa"/>
            <w:tcBorders>
              <w:left w:val="single" w:sz="4" w:space="0" w:color="auto"/>
            </w:tcBorders>
          </w:tcPr>
          <w:p w14:paraId="52928279" w14:textId="77777777" w:rsidR="000E0D45" w:rsidRDefault="000E0D45" w:rsidP="005F08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4398B" w14:textId="3DE4D54B" w:rsidR="000E0D45" w:rsidRDefault="000A38CE" w:rsidP="005F0886">
            <w:pPr>
              <w:pStyle w:val="CRCoverPage"/>
              <w:spacing w:after="0"/>
              <w:ind w:left="100"/>
              <w:rPr>
                <w:noProof/>
              </w:rPr>
            </w:pPr>
            <w:fldSimple w:instr=" DOCPROPERTY  SourceIfWg  \* MERGEFORMAT ">
              <w:r w:rsidR="000E0D45">
                <w:rPr>
                  <w:noProof/>
                </w:rPr>
                <w:t>Nokia</w:t>
              </w:r>
            </w:fldSimple>
            <w:r w:rsidR="00796E6A">
              <w:rPr>
                <w:noProof/>
              </w:rPr>
              <w:t>; Nokia Shanghai Bell</w:t>
            </w:r>
          </w:p>
        </w:tc>
      </w:tr>
      <w:tr w:rsidR="000E0D45" w14:paraId="6BF35EB1" w14:textId="77777777" w:rsidTr="005F0886">
        <w:tc>
          <w:tcPr>
            <w:tcW w:w="1843" w:type="dxa"/>
            <w:tcBorders>
              <w:left w:val="single" w:sz="4" w:space="0" w:color="auto"/>
            </w:tcBorders>
          </w:tcPr>
          <w:p w14:paraId="1C6F1495" w14:textId="77777777" w:rsidR="000E0D45" w:rsidRDefault="000E0D45" w:rsidP="005F08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552B8" w14:textId="77777777" w:rsidR="000E0D45" w:rsidRDefault="000A38CE" w:rsidP="005F0886">
            <w:pPr>
              <w:pStyle w:val="CRCoverPage"/>
              <w:spacing w:after="0"/>
              <w:ind w:left="100"/>
              <w:rPr>
                <w:noProof/>
              </w:rPr>
            </w:pPr>
            <w:fldSimple w:instr=" DOCPROPERTY  SourceIfTsg  \* MERGEFORMAT ">
              <w:r w:rsidR="000E0D45">
                <w:rPr>
                  <w:noProof/>
                </w:rPr>
                <w:t>&lt;Source_if_TSG&gt;</w:t>
              </w:r>
            </w:fldSimple>
          </w:p>
        </w:tc>
      </w:tr>
      <w:tr w:rsidR="000E0D45" w14:paraId="0A5B9B23" w14:textId="77777777" w:rsidTr="005F0886">
        <w:tc>
          <w:tcPr>
            <w:tcW w:w="1843" w:type="dxa"/>
            <w:tcBorders>
              <w:left w:val="single" w:sz="4" w:space="0" w:color="auto"/>
            </w:tcBorders>
          </w:tcPr>
          <w:p w14:paraId="7284A442" w14:textId="77777777" w:rsidR="000E0D45" w:rsidRDefault="000E0D45" w:rsidP="005F0886">
            <w:pPr>
              <w:pStyle w:val="CRCoverPage"/>
              <w:spacing w:after="0"/>
              <w:rPr>
                <w:b/>
                <w:i/>
                <w:noProof/>
                <w:sz w:val="8"/>
                <w:szCs w:val="8"/>
              </w:rPr>
            </w:pPr>
          </w:p>
        </w:tc>
        <w:tc>
          <w:tcPr>
            <w:tcW w:w="7797" w:type="dxa"/>
            <w:gridSpan w:val="10"/>
            <w:tcBorders>
              <w:right w:val="single" w:sz="4" w:space="0" w:color="auto"/>
            </w:tcBorders>
          </w:tcPr>
          <w:p w14:paraId="659E70D5" w14:textId="77777777" w:rsidR="000E0D45" w:rsidRDefault="000E0D45" w:rsidP="005F0886">
            <w:pPr>
              <w:pStyle w:val="CRCoverPage"/>
              <w:spacing w:after="0"/>
              <w:rPr>
                <w:noProof/>
                <w:sz w:val="8"/>
                <w:szCs w:val="8"/>
              </w:rPr>
            </w:pPr>
          </w:p>
        </w:tc>
      </w:tr>
      <w:tr w:rsidR="000E0D45" w14:paraId="501EE56F" w14:textId="77777777" w:rsidTr="005F0886">
        <w:tc>
          <w:tcPr>
            <w:tcW w:w="1843" w:type="dxa"/>
            <w:tcBorders>
              <w:left w:val="single" w:sz="4" w:space="0" w:color="auto"/>
            </w:tcBorders>
          </w:tcPr>
          <w:p w14:paraId="775B3593" w14:textId="77777777" w:rsidR="000E0D45" w:rsidRDefault="000E0D45" w:rsidP="005F0886">
            <w:pPr>
              <w:pStyle w:val="CRCoverPage"/>
              <w:tabs>
                <w:tab w:val="right" w:pos="1759"/>
              </w:tabs>
              <w:spacing w:after="0"/>
              <w:rPr>
                <w:b/>
                <w:i/>
                <w:noProof/>
              </w:rPr>
            </w:pPr>
            <w:r>
              <w:rPr>
                <w:b/>
                <w:i/>
                <w:noProof/>
              </w:rPr>
              <w:t>Work item code:</w:t>
            </w:r>
          </w:p>
        </w:tc>
        <w:tc>
          <w:tcPr>
            <w:tcW w:w="3686" w:type="dxa"/>
            <w:gridSpan w:val="5"/>
            <w:shd w:val="pct30" w:color="FFFF00" w:fill="auto"/>
          </w:tcPr>
          <w:p w14:paraId="01233A86" w14:textId="77777777" w:rsidR="000E0D45" w:rsidRDefault="000A38CE" w:rsidP="005F0886">
            <w:pPr>
              <w:pStyle w:val="CRCoverPage"/>
              <w:spacing w:after="0"/>
              <w:ind w:left="100"/>
              <w:rPr>
                <w:noProof/>
              </w:rPr>
            </w:pPr>
            <w:fldSimple w:instr=" DOCPROPERTY  RelatedWis  \* MERGEFORMAT ">
              <w:r w:rsidR="000E0D45" w:rsidRPr="00573209">
                <w:rPr>
                  <w:noProof/>
                </w:rPr>
                <w:t>NR_XR_enh-Core</w:t>
              </w:r>
            </w:fldSimple>
          </w:p>
        </w:tc>
        <w:tc>
          <w:tcPr>
            <w:tcW w:w="567" w:type="dxa"/>
            <w:tcBorders>
              <w:left w:val="nil"/>
            </w:tcBorders>
          </w:tcPr>
          <w:p w14:paraId="3F88CC5E" w14:textId="77777777" w:rsidR="000E0D45" w:rsidRDefault="000E0D45" w:rsidP="005F0886">
            <w:pPr>
              <w:pStyle w:val="CRCoverPage"/>
              <w:spacing w:after="0"/>
              <w:ind w:right="100"/>
              <w:rPr>
                <w:noProof/>
              </w:rPr>
            </w:pPr>
          </w:p>
        </w:tc>
        <w:tc>
          <w:tcPr>
            <w:tcW w:w="1417" w:type="dxa"/>
            <w:gridSpan w:val="3"/>
            <w:tcBorders>
              <w:left w:val="nil"/>
            </w:tcBorders>
          </w:tcPr>
          <w:p w14:paraId="7E1519FF" w14:textId="77777777" w:rsidR="000E0D45" w:rsidRDefault="000E0D45" w:rsidP="005F08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34DDE" w14:textId="5C01EF16" w:rsidR="000E0D45" w:rsidRDefault="000A38CE" w:rsidP="005F0886">
            <w:pPr>
              <w:pStyle w:val="CRCoverPage"/>
              <w:spacing w:after="0"/>
              <w:ind w:left="100"/>
              <w:rPr>
                <w:noProof/>
              </w:rPr>
            </w:pPr>
            <w:fldSimple w:instr=" DOCPROPERTY  ResDate  \* MERGEFORMAT ">
              <w:r w:rsidR="00796E6A">
                <w:rPr>
                  <w:noProof/>
                </w:rPr>
                <w:t>2023-05-12</w:t>
              </w:r>
            </w:fldSimple>
          </w:p>
        </w:tc>
      </w:tr>
      <w:tr w:rsidR="000E0D45" w14:paraId="67BD7C46" w14:textId="77777777" w:rsidTr="005F0886">
        <w:tc>
          <w:tcPr>
            <w:tcW w:w="1843" w:type="dxa"/>
            <w:tcBorders>
              <w:left w:val="single" w:sz="4" w:space="0" w:color="auto"/>
            </w:tcBorders>
          </w:tcPr>
          <w:p w14:paraId="4C54BE79" w14:textId="77777777" w:rsidR="000E0D45" w:rsidRDefault="000E0D45" w:rsidP="005F0886">
            <w:pPr>
              <w:pStyle w:val="CRCoverPage"/>
              <w:spacing w:after="0"/>
              <w:rPr>
                <w:b/>
                <w:i/>
                <w:noProof/>
                <w:sz w:val="8"/>
                <w:szCs w:val="8"/>
              </w:rPr>
            </w:pPr>
          </w:p>
        </w:tc>
        <w:tc>
          <w:tcPr>
            <w:tcW w:w="1986" w:type="dxa"/>
            <w:gridSpan w:val="4"/>
          </w:tcPr>
          <w:p w14:paraId="6A1BF80E" w14:textId="77777777" w:rsidR="000E0D45" w:rsidRDefault="000E0D45" w:rsidP="005F0886">
            <w:pPr>
              <w:pStyle w:val="CRCoverPage"/>
              <w:spacing w:after="0"/>
              <w:rPr>
                <w:noProof/>
                <w:sz w:val="8"/>
                <w:szCs w:val="8"/>
              </w:rPr>
            </w:pPr>
          </w:p>
        </w:tc>
        <w:tc>
          <w:tcPr>
            <w:tcW w:w="2267" w:type="dxa"/>
            <w:gridSpan w:val="2"/>
          </w:tcPr>
          <w:p w14:paraId="4E081198" w14:textId="77777777" w:rsidR="000E0D45" w:rsidRDefault="000E0D45" w:rsidP="005F0886">
            <w:pPr>
              <w:pStyle w:val="CRCoverPage"/>
              <w:spacing w:after="0"/>
              <w:rPr>
                <w:noProof/>
                <w:sz w:val="8"/>
                <w:szCs w:val="8"/>
              </w:rPr>
            </w:pPr>
          </w:p>
        </w:tc>
        <w:tc>
          <w:tcPr>
            <w:tcW w:w="1417" w:type="dxa"/>
            <w:gridSpan w:val="3"/>
          </w:tcPr>
          <w:p w14:paraId="2697CC43" w14:textId="77777777" w:rsidR="000E0D45" w:rsidRDefault="000E0D45" w:rsidP="005F0886">
            <w:pPr>
              <w:pStyle w:val="CRCoverPage"/>
              <w:spacing w:after="0"/>
              <w:rPr>
                <w:noProof/>
                <w:sz w:val="8"/>
                <w:szCs w:val="8"/>
              </w:rPr>
            </w:pPr>
          </w:p>
        </w:tc>
        <w:tc>
          <w:tcPr>
            <w:tcW w:w="2127" w:type="dxa"/>
            <w:tcBorders>
              <w:right w:val="single" w:sz="4" w:space="0" w:color="auto"/>
            </w:tcBorders>
          </w:tcPr>
          <w:p w14:paraId="2883EA3A" w14:textId="77777777" w:rsidR="000E0D45" w:rsidRDefault="000E0D45" w:rsidP="005F0886">
            <w:pPr>
              <w:pStyle w:val="CRCoverPage"/>
              <w:spacing w:after="0"/>
              <w:rPr>
                <w:noProof/>
                <w:sz w:val="8"/>
                <w:szCs w:val="8"/>
              </w:rPr>
            </w:pPr>
          </w:p>
        </w:tc>
      </w:tr>
      <w:tr w:rsidR="000E0D45" w14:paraId="782DC8E9" w14:textId="77777777" w:rsidTr="005F0886">
        <w:trPr>
          <w:cantSplit/>
        </w:trPr>
        <w:tc>
          <w:tcPr>
            <w:tcW w:w="1843" w:type="dxa"/>
            <w:tcBorders>
              <w:left w:val="single" w:sz="4" w:space="0" w:color="auto"/>
            </w:tcBorders>
          </w:tcPr>
          <w:p w14:paraId="6B557506" w14:textId="77777777" w:rsidR="000E0D45" w:rsidRDefault="000E0D45" w:rsidP="005F0886">
            <w:pPr>
              <w:pStyle w:val="CRCoverPage"/>
              <w:tabs>
                <w:tab w:val="right" w:pos="1759"/>
              </w:tabs>
              <w:spacing w:after="0"/>
              <w:rPr>
                <w:b/>
                <w:i/>
                <w:noProof/>
              </w:rPr>
            </w:pPr>
            <w:r>
              <w:rPr>
                <w:b/>
                <w:i/>
                <w:noProof/>
              </w:rPr>
              <w:t>Category:</w:t>
            </w:r>
          </w:p>
        </w:tc>
        <w:tc>
          <w:tcPr>
            <w:tcW w:w="851" w:type="dxa"/>
            <w:shd w:val="pct30" w:color="FFFF00" w:fill="auto"/>
          </w:tcPr>
          <w:p w14:paraId="48776116" w14:textId="77777777" w:rsidR="000E0D45" w:rsidRDefault="000A38CE" w:rsidP="005F0886">
            <w:pPr>
              <w:pStyle w:val="CRCoverPage"/>
              <w:spacing w:after="0"/>
              <w:ind w:left="100" w:right="-609"/>
              <w:rPr>
                <w:b/>
                <w:noProof/>
              </w:rPr>
            </w:pPr>
            <w:fldSimple w:instr=" DOCPROPERTY  Cat  \* MERGEFORMAT ">
              <w:r w:rsidR="000E0D45">
                <w:rPr>
                  <w:b/>
                  <w:noProof/>
                </w:rPr>
                <w:t>B</w:t>
              </w:r>
            </w:fldSimple>
          </w:p>
        </w:tc>
        <w:tc>
          <w:tcPr>
            <w:tcW w:w="3402" w:type="dxa"/>
            <w:gridSpan w:val="5"/>
            <w:tcBorders>
              <w:left w:val="nil"/>
            </w:tcBorders>
          </w:tcPr>
          <w:p w14:paraId="26D47737" w14:textId="77777777" w:rsidR="000E0D45" w:rsidRDefault="000E0D45" w:rsidP="005F0886">
            <w:pPr>
              <w:pStyle w:val="CRCoverPage"/>
              <w:spacing w:after="0"/>
              <w:rPr>
                <w:noProof/>
              </w:rPr>
            </w:pPr>
          </w:p>
        </w:tc>
        <w:tc>
          <w:tcPr>
            <w:tcW w:w="1417" w:type="dxa"/>
            <w:gridSpan w:val="3"/>
            <w:tcBorders>
              <w:left w:val="nil"/>
            </w:tcBorders>
          </w:tcPr>
          <w:p w14:paraId="3FEE33E0" w14:textId="77777777" w:rsidR="000E0D45" w:rsidRDefault="000E0D45" w:rsidP="005F08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48E960" w14:textId="77777777" w:rsidR="000E0D45" w:rsidRDefault="000A38CE" w:rsidP="005F0886">
            <w:pPr>
              <w:pStyle w:val="CRCoverPage"/>
              <w:spacing w:after="0"/>
              <w:ind w:left="100"/>
              <w:rPr>
                <w:noProof/>
              </w:rPr>
            </w:pPr>
            <w:fldSimple w:instr=" DOCPROPERTY  Release  \* MERGEFORMAT ">
              <w:r w:rsidR="000E0D45">
                <w:rPr>
                  <w:noProof/>
                </w:rPr>
                <w:t>Rel-18</w:t>
              </w:r>
            </w:fldSimple>
          </w:p>
        </w:tc>
      </w:tr>
      <w:tr w:rsidR="000E0D45" w14:paraId="1A13DD56" w14:textId="77777777" w:rsidTr="005F0886">
        <w:tc>
          <w:tcPr>
            <w:tcW w:w="1843" w:type="dxa"/>
            <w:tcBorders>
              <w:left w:val="single" w:sz="4" w:space="0" w:color="auto"/>
              <w:bottom w:val="single" w:sz="4" w:space="0" w:color="auto"/>
            </w:tcBorders>
          </w:tcPr>
          <w:p w14:paraId="0F8185F6" w14:textId="77777777" w:rsidR="000E0D45" w:rsidRDefault="000E0D45" w:rsidP="005F0886">
            <w:pPr>
              <w:pStyle w:val="CRCoverPage"/>
              <w:spacing w:after="0"/>
              <w:rPr>
                <w:b/>
                <w:i/>
                <w:noProof/>
              </w:rPr>
            </w:pPr>
          </w:p>
        </w:tc>
        <w:tc>
          <w:tcPr>
            <w:tcW w:w="4677" w:type="dxa"/>
            <w:gridSpan w:val="8"/>
            <w:tcBorders>
              <w:bottom w:val="single" w:sz="4" w:space="0" w:color="auto"/>
            </w:tcBorders>
          </w:tcPr>
          <w:p w14:paraId="76FCF6D2" w14:textId="77777777" w:rsidR="000E0D45" w:rsidRDefault="000E0D45" w:rsidP="005F08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5C8ED" w14:textId="77777777" w:rsidR="000E0D45" w:rsidRDefault="000E0D45" w:rsidP="005F088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4A2901" w14:textId="77777777" w:rsidR="000E0D45" w:rsidRPr="007C2097" w:rsidRDefault="000E0D45" w:rsidP="005F08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0D45" w14:paraId="63307053" w14:textId="77777777" w:rsidTr="005F0886">
        <w:tc>
          <w:tcPr>
            <w:tcW w:w="1843" w:type="dxa"/>
          </w:tcPr>
          <w:p w14:paraId="071EFB25" w14:textId="77777777" w:rsidR="000E0D45" w:rsidRDefault="000E0D45" w:rsidP="005F0886">
            <w:pPr>
              <w:pStyle w:val="CRCoverPage"/>
              <w:spacing w:after="0"/>
              <w:rPr>
                <w:b/>
                <w:i/>
                <w:noProof/>
                <w:sz w:val="8"/>
                <w:szCs w:val="8"/>
              </w:rPr>
            </w:pPr>
          </w:p>
        </w:tc>
        <w:tc>
          <w:tcPr>
            <w:tcW w:w="7797" w:type="dxa"/>
            <w:gridSpan w:val="10"/>
          </w:tcPr>
          <w:p w14:paraId="4A95782F" w14:textId="77777777" w:rsidR="000E0D45" w:rsidRDefault="000E0D45" w:rsidP="005F0886">
            <w:pPr>
              <w:pStyle w:val="CRCoverPage"/>
              <w:spacing w:after="0"/>
              <w:rPr>
                <w:noProof/>
                <w:sz w:val="8"/>
                <w:szCs w:val="8"/>
              </w:rPr>
            </w:pPr>
          </w:p>
        </w:tc>
      </w:tr>
      <w:tr w:rsidR="000E0D45" w14:paraId="6A7FDA1A" w14:textId="77777777" w:rsidTr="005F0886">
        <w:tc>
          <w:tcPr>
            <w:tcW w:w="2694" w:type="dxa"/>
            <w:gridSpan w:val="2"/>
            <w:tcBorders>
              <w:top w:val="single" w:sz="4" w:space="0" w:color="auto"/>
              <w:left w:val="single" w:sz="4" w:space="0" w:color="auto"/>
            </w:tcBorders>
          </w:tcPr>
          <w:p w14:paraId="54520468" w14:textId="77777777" w:rsidR="000E0D45" w:rsidRDefault="000E0D45" w:rsidP="005F08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94DF2" w14:textId="68F3682C" w:rsidR="008A66C4" w:rsidRDefault="000E0D45" w:rsidP="008A66C4">
            <w:pPr>
              <w:pStyle w:val="CRCoverPage"/>
              <w:spacing w:after="0"/>
              <w:ind w:left="100"/>
              <w:rPr>
                <w:noProof/>
              </w:rPr>
            </w:pPr>
            <w:r>
              <w:rPr>
                <w:noProof/>
              </w:rPr>
              <w:t xml:space="preserve">If UE is indicated to skip PDCCH monitoring for a duration by scheduling DCI, before the UE sends a NACK, the network cannot schedule re-transmission before the PDCCH skipping duration expires. </w:t>
            </w:r>
            <w:r w:rsidR="00FF5DC0">
              <w:rPr>
                <w:noProof/>
              </w:rPr>
              <w:t xml:space="preserve"> It was conlcuded in the RAN#99 that RAN1 </w:t>
            </w:r>
            <w:r w:rsidR="00BB7183">
              <w:rPr>
                <w:noProof/>
              </w:rPr>
              <w:t>to discuss the CR proposals</w:t>
            </w:r>
            <w:r w:rsidR="00FF5DC0">
              <w:rPr>
                <w:noProof/>
              </w:rPr>
              <w:t xml:space="preserve"> </w:t>
            </w:r>
            <w:r w:rsidR="00BB7183">
              <w:rPr>
                <w:noProof/>
              </w:rPr>
              <w:t>intriducing this functionality</w:t>
            </w:r>
            <w:r w:rsidR="00FF5DC0">
              <w:rPr>
                <w:noProof/>
              </w:rPr>
              <w:t>:</w:t>
            </w:r>
          </w:p>
          <w:tbl>
            <w:tblPr>
              <w:tblStyle w:val="TableGrid"/>
              <w:tblW w:w="0" w:type="auto"/>
              <w:tblInd w:w="100" w:type="dxa"/>
              <w:tblLayout w:type="fixed"/>
              <w:tblLook w:val="04A0" w:firstRow="1" w:lastRow="0" w:firstColumn="1" w:lastColumn="0" w:noHBand="0" w:noVBand="1"/>
            </w:tblPr>
            <w:tblGrid>
              <w:gridCol w:w="6237"/>
            </w:tblGrid>
            <w:tr w:rsidR="00FF5DC0" w14:paraId="6D5CBBC5" w14:textId="77777777" w:rsidTr="00FF5DC0">
              <w:tc>
                <w:tcPr>
                  <w:tcW w:w="6237" w:type="dxa"/>
                </w:tcPr>
                <w:p w14:paraId="1709C87A" w14:textId="580EC94D" w:rsidR="00FF5DC0" w:rsidRDefault="00FF5DC0" w:rsidP="008A66C4">
                  <w:pPr>
                    <w:pStyle w:val="CRCoverPage"/>
                    <w:spacing w:after="0"/>
                    <w:rPr>
                      <w:noProof/>
                    </w:rPr>
                  </w:pPr>
                  <w:r w:rsidRPr="00FF5DC0">
                    <w:rPr>
                      <w:rFonts w:ascii="Times New Roman" w:eastAsia="SimSun" w:hAnsi="Times New Roman"/>
                      <w:color w:val="000000"/>
                      <w:lang w:eastAsia="en-GB"/>
                    </w:rPr>
                    <w:t xml:space="preserve">It is understood that this functionality is rather minor. Interested companies are encouraged to bring in CR proposals to RAN1 to show the impacts of adding this functionality. RAN1 chair confirmed to handle these proposals in the XR session, and </w:t>
                  </w:r>
                  <w:r w:rsidRPr="00FF5DC0">
                    <w:rPr>
                      <w:rFonts w:ascii="Times New Roman" w:eastAsia="SimSun" w:hAnsi="Times New Roman"/>
                      <w:color w:val="000000"/>
                      <w:highlight w:val="yellow"/>
                      <w:lang w:eastAsia="en-GB"/>
                    </w:rPr>
                    <w:t>RAN1 is expected to make a decision on these proposals as per normal process</w:t>
                  </w:r>
                </w:p>
              </w:tc>
            </w:tr>
          </w:tbl>
          <w:p w14:paraId="5352D7BB" w14:textId="77777777" w:rsidR="00FF5DC0" w:rsidRDefault="00FF5DC0" w:rsidP="008A66C4">
            <w:pPr>
              <w:pStyle w:val="CRCoverPage"/>
              <w:spacing w:after="0"/>
              <w:ind w:left="100"/>
              <w:rPr>
                <w:noProof/>
              </w:rPr>
            </w:pPr>
          </w:p>
          <w:p w14:paraId="697FE4F7" w14:textId="692F36B6" w:rsidR="00FF5DC0" w:rsidRDefault="00FF5DC0" w:rsidP="008A66C4">
            <w:pPr>
              <w:pStyle w:val="CRCoverPage"/>
              <w:spacing w:after="0"/>
              <w:ind w:left="100"/>
              <w:rPr>
                <w:noProof/>
              </w:rPr>
            </w:pPr>
          </w:p>
        </w:tc>
      </w:tr>
      <w:tr w:rsidR="000E0D45" w14:paraId="59014126" w14:textId="77777777" w:rsidTr="005F0886">
        <w:tc>
          <w:tcPr>
            <w:tcW w:w="2694" w:type="dxa"/>
            <w:gridSpan w:val="2"/>
            <w:tcBorders>
              <w:left w:val="single" w:sz="4" w:space="0" w:color="auto"/>
            </w:tcBorders>
          </w:tcPr>
          <w:p w14:paraId="45DF19BF" w14:textId="77777777" w:rsidR="000E0D45" w:rsidRDefault="000E0D45" w:rsidP="005F0886">
            <w:pPr>
              <w:pStyle w:val="CRCoverPage"/>
              <w:spacing w:after="0"/>
              <w:rPr>
                <w:b/>
                <w:i/>
                <w:noProof/>
                <w:sz w:val="8"/>
                <w:szCs w:val="8"/>
              </w:rPr>
            </w:pPr>
          </w:p>
        </w:tc>
        <w:tc>
          <w:tcPr>
            <w:tcW w:w="6946" w:type="dxa"/>
            <w:gridSpan w:val="9"/>
            <w:tcBorders>
              <w:right w:val="single" w:sz="4" w:space="0" w:color="auto"/>
            </w:tcBorders>
          </w:tcPr>
          <w:p w14:paraId="1AEB895C" w14:textId="77777777" w:rsidR="000E0D45" w:rsidRDefault="000E0D45" w:rsidP="005F0886">
            <w:pPr>
              <w:pStyle w:val="CRCoverPage"/>
              <w:spacing w:after="0"/>
              <w:rPr>
                <w:noProof/>
                <w:sz w:val="8"/>
                <w:szCs w:val="8"/>
              </w:rPr>
            </w:pPr>
          </w:p>
        </w:tc>
      </w:tr>
      <w:tr w:rsidR="000E0D45" w14:paraId="06461312" w14:textId="77777777" w:rsidTr="005F0886">
        <w:tc>
          <w:tcPr>
            <w:tcW w:w="2694" w:type="dxa"/>
            <w:gridSpan w:val="2"/>
            <w:tcBorders>
              <w:left w:val="single" w:sz="4" w:space="0" w:color="auto"/>
            </w:tcBorders>
          </w:tcPr>
          <w:p w14:paraId="202D2786" w14:textId="77777777" w:rsidR="000E0D45" w:rsidRDefault="000E0D45" w:rsidP="005F08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D3DA8E" w14:textId="6773E2BD" w:rsidR="000E0D45" w:rsidRDefault="000E0D45" w:rsidP="005F0886">
            <w:pPr>
              <w:pStyle w:val="CRCoverPage"/>
              <w:spacing w:after="0"/>
              <w:ind w:left="100"/>
              <w:rPr>
                <w:noProof/>
              </w:rPr>
            </w:pPr>
            <w:r>
              <w:rPr>
                <w:noProof/>
              </w:rPr>
              <w:t xml:space="preserve">Introduce wording that </w:t>
            </w:r>
            <w:r w:rsidR="0093067A">
              <w:rPr>
                <w:noProof/>
              </w:rPr>
              <w:t xml:space="preserve">if the UE transmits NACK on PUCCH or PUSCH due to incorrectly decoding PDSCH, </w:t>
            </w:r>
            <w:r>
              <w:rPr>
                <w:noProof/>
              </w:rPr>
              <w:t xml:space="preserve">the UE shall </w:t>
            </w:r>
            <w:r w:rsidR="0093067A">
              <w:rPr>
                <w:noProof/>
              </w:rPr>
              <w:t xml:space="preserve">terminate </w:t>
            </w:r>
            <w:r>
              <w:rPr>
                <w:noProof/>
              </w:rPr>
              <w:t xml:space="preserve">PDCCH </w:t>
            </w:r>
            <w:r w:rsidR="0093067A">
              <w:rPr>
                <w:noProof/>
              </w:rPr>
              <w:t xml:space="preserve">skipping in scehduling cells </w:t>
            </w:r>
            <w:r>
              <w:rPr>
                <w:noProof/>
              </w:rPr>
              <w:t>.</w:t>
            </w:r>
            <w:r w:rsidR="008A66C4">
              <w:rPr>
                <w:noProof/>
              </w:rPr>
              <w:t xml:space="preserve"> The change determines that the skipping is terminated in all scheduling cells, to cover SpCell (i.e. PCell) that can be self-scheduled and cross-carrier scehduled.</w:t>
            </w:r>
          </w:p>
          <w:p w14:paraId="573B321D" w14:textId="77777777" w:rsidR="008A66C4" w:rsidRDefault="008A66C4" w:rsidP="005F0886">
            <w:pPr>
              <w:pStyle w:val="CRCoverPage"/>
              <w:spacing w:after="0"/>
              <w:ind w:left="100"/>
              <w:rPr>
                <w:noProof/>
              </w:rPr>
            </w:pPr>
            <w:r>
              <w:rPr>
                <w:noProof/>
              </w:rPr>
              <w:t xml:space="preserve"> </w:t>
            </w:r>
          </w:p>
          <w:tbl>
            <w:tblPr>
              <w:tblStyle w:val="TableGrid"/>
              <w:tblW w:w="0" w:type="auto"/>
              <w:tblInd w:w="100" w:type="dxa"/>
              <w:tblLayout w:type="fixed"/>
              <w:tblLook w:val="04A0" w:firstRow="1" w:lastRow="0" w:firstColumn="1" w:lastColumn="0" w:noHBand="0" w:noVBand="1"/>
            </w:tblPr>
            <w:tblGrid>
              <w:gridCol w:w="6331"/>
            </w:tblGrid>
            <w:tr w:rsidR="008A66C4" w14:paraId="4203E3F7" w14:textId="77777777" w:rsidTr="008A66C4">
              <w:tc>
                <w:tcPr>
                  <w:tcW w:w="6331" w:type="dxa"/>
                </w:tcPr>
                <w:p w14:paraId="4F3C4B49" w14:textId="77777777" w:rsidR="008A66C4" w:rsidRPr="008A66C4" w:rsidRDefault="008A66C4" w:rsidP="008A66C4">
                  <w:pPr>
                    <w:keepNext/>
                    <w:keepLines/>
                    <w:spacing w:after="0"/>
                    <w:rPr>
                      <w:rFonts w:ascii="Arial" w:eastAsia="Times New Roman" w:hAnsi="Arial" w:cs="Arial"/>
                      <w:b/>
                      <w:i/>
                      <w:sz w:val="18"/>
                      <w:szCs w:val="18"/>
                      <w:lang w:eastAsia="en-GB"/>
                    </w:rPr>
                  </w:pPr>
                  <w:proofErr w:type="spellStart"/>
                  <w:r w:rsidRPr="008A66C4">
                    <w:rPr>
                      <w:rFonts w:ascii="Arial" w:eastAsia="Times New Roman" w:hAnsi="Arial" w:cs="Arial"/>
                      <w:b/>
                      <w:i/>
                      <w:sz w:val="18"/>
                      <w:szCs w:val="18"/>
                      <w:lang w:eastAsia="en-GB"/>
                    </w:rPr>
                    <w:t>schedulingCellId</w:t>
                  </w:r>
                  <w:proofErr w:type="spellEnd"/>
                </w:p>
                <w:p w14:paraId="7CC8E4F1" w14:textId="0A758168" w:rsidR="008A66C4" w:rsidRDefault="008A66C4" w:rsidP="008A66C4">
                  <w:pPr>
                    <w:pStyle w:val="CRCoverPage"/>
                    <w:spacing w:after="0"/>
                    <w:rPr>
                      <w:noProof/>
                    </w:rPr>
                  </w:pPr>
                  <w:r w:rsidRPr="008A66C4">
                    <w:rPr>
                      <w:rFonts w:eastAsia="Times New Roman" w:cs="Arial"/>
                      <w:sz w:val="18"/>
                      <w:szCs w:val="18"/>
                      <w:highlight w:val="yellow"/>
                      <w:lang w:eastAsia="en-GB"/>
                    </w:rPr>
                    <w:t xml:space="preserve">If configured for an </w:t>
                  </w:r>
                  <w:proofErr w:type="spellStart"/>
                  <w:r w:rsidRPr="008A66C4">
                    <w:rPr>
                      <w:rFonts w:eastAsia="Times New Roman" w:cs="Arial"/>
                      <w:sz w:val="18"/>
                      <w:szCs w:val="18"/>
                      <w:highlight w:val="yellow"/>
                      <w:lang w:eastAsia="en-GB"/>
                    </w:rPr>
                    <w:t>SpCell</w:t>
                  </w:r>
                  <w:proofErr w:type="spellEnd"/>
                  <w:r w:rsidRPr="008A66C4">
                    <w:rPr>
                      <w:rFonts w:eastAsia="Times New Roman" w:cs="Arial"/>
                      <w:sz w:val="18"/>
                      <w:szCs w:val="18"/>
                      <w:highlight w:val="yellow"/>
                      <w:lang w:eastAsia="en-GB"/>
                    </w:rPr>
                    <w:t xml:space="preserve">, this field indicates which </w:t>
                  </w:r>
                  <w:proofErr w:type="spellStart"/>
                  <w:r w:rsidRPr="008A66C4">
                    <w:rPr>
                      <w:rFonts w:eastAsia="Times New Roman" w:cs="Arial"/>
                      <w:sz w:val="18"/>
                      <w:szCs w:val="18"/>
                      <w:highlight w:val="yellow"/>
                      <w:lang w:eastAsia="en-GB"/>
                    </w:rPr>
                    <w:t>SCell</w:t>
                  </w:r>
                  <w:proofErr w:type="spellEnd"/>
                  <w:r w:rsidRPr="008A66C4">
                    <w:rPr>
                      <w:rFonts w:eastAsia="Times New Roman" w:cs="Arial"/>
                      <w:sz w:val="18"/>
                      <w:szCs w:val="18"/>
                      <w:highlight w:val="yellow"/>
                      <w:lang w:eastAsia="en-GB"/>
                    </w:rPr>
                    <w:t xml:space="preserve">, in addition to the </w:t>
                  </w:r>
                  <w:proofErr w:type="spellStart"/>
                  <w:r w:rsidRPr="008A66C4">
                    <w:rPr>
                      <w:rFonts w:eastAsia="Times New Roman" w:cs="Arial"/>
                      <w:sz w:val="18"/>
                      <w:szCs w:val="18"/>
                      <w:highlight w:val="yellow"/>
                      <w:lang w:eastAsia="en-GB"/>
                    </w:rPr>
                    <w:t>SpCell</w:t>
                  </w:r>
                  <w:proofErr w:type="spellEnd"/>
                  <w:r w:rsidRPr="008A66C4">
                    <w:rPr>
                      <w:rFonts w:eastAsia="Times New Roman" w:cs="Arial"/>
                      <w:sz w:val="18"/>
                      <w:szCs w:val="18"/>
                      <w:highlight w:val="yellow"/>
                      <w:lang w:eastAsia="en-GB"/>
                    </w:rPr>
                    <w:t xml:space="preserve">, signals the downlink allocations and uplink grants, if applicable, for the concerned </w:t>
                  </w:r>
                  <w:proofErr w:type="spellStart"/>
                  <w:r w:rsidRPr="008A66C4">
                    <w:rPr>
                      <w:rFonts w:eastAsia="Times New Roman" w:cs="Arial"/>
                      <w:sz w:val="18"/>
                      <w:szCs w:val="18"/>
                      <w:highlight w:val="yellow"/>
                      <w:lang w:eastAsia="en-GB"/>
                    </w:rPr>
                    <w:t>SpCell</w:t>
                  </w:r>
                  <w:proofErr w:type="spellEnd"/>
                  <w:r w:rsidRPr="008A66C4">
                    <w:rPr>
                      <w:rFonts w:eastAsia="Times New Roman" w:cs="Arial"/>
                      <w:sz w:val="18"/>
                      <w:szCs w:val="18"/>
                      <w:highlight w:val="yellow"/>
                      <w:lang w:eastAsia="en-GB"/>
                    </w:rPr>
                    <w:t>.</w:t>
                  </w:r>
                  <w:r w:rsidRPr="008A66C4">
                    <w:rPr>
                      <w:rFonts w:eastAsia="Times New Roman" w:cs="Arial"/>
                      <w:sz w:val="18"/>
                      <w:szCs w:val="18"/>
                      <w:lang w:eastAsia="en-GB"/>
                    </w:rPr>
                    <w:t xml:space="preserve"> If configured for an </w:t>
                  </w:r>
                  <w:proofErr w:type="spellStart"/>
                  <w:r w:rsidRPr="008A66C4">
                    <w:rPr>
                      <w:rFonts w:eastAsia="Times New Roman" w:cs="Arial"/>
                      <w:sz w:val="18"/>
                      <w:szCs w:val="18"/>
                      <w:lang w:eastAsia="en-GB"/>
                    </w:rPr>
                    <w:t>Scell</w:t>
                  </w:r>
                  <w:proofErr w:type="spellEnd"/>
                  <w:r w:rsidRPr="008A66C4">
                    <w:rPr>
                      <w:rFonts w:eastAsia="Times New Roman" w:cs="Arial"/>
                      <w:sz w:val="18"/>
                      <w:szCs w:val="18"/>
                      <w:lang w:eastAsia="en-GB"/>
                    </w:rPr>
                    <w:t xml:space="preserve">, this field indicates which cell signals the downlink allocations and uplink grants, if applicable, for the concerned </w:t>
                  </w:r>
                  <w:proofErr w:type="spellStart"/>
                  <w:r w:rsidRPr="008A66C4">
                    <w:rPr>
                      <w:rFonts w:eastAsia="Times New Roman" w:cs="Arial"/>
                      <w:sz w:val="18"/>
                      <w:szCs w:val="18"/>
                      <w:lang w:eastAsia="en-GB"/>
                    </w:rPr>
                    <w:t>SCell</w:t>
                  </w:r>
                  <w:proofErr w:type="spellEnd"/>
                  <w:r w:rsidRPr="008A66C4">
                    <w:rPr>
                      <w:rFonts w:eastAsia="Times New Roman" w:cs="Arial"/>
                      <w:sz w:val="18"/>
                      <w:szCs w:val="18"/>
                      <w:lang w:eastAsia="en-GB"/>
                    </w:rPr>
                    <w:t>. In case the UE is configured with DC, the scheduling cell is part of the same cell group (i.e. MCG or SCG) as the scheduled cell.</w:t>
                  </w:r>
                  <w:r w:rsidRPr="008A66C4">
                    <w:rPr>
                      <w:rFonts w:eastAsia="Times New Roman" w:cs="Arial"/>
                      <w:sz w:val="18"/>
                      <w:szCs w:val="18"/>
                      <w:lang w:eastAsia="ja-JP"/>
                    </w:rPr>
                    <w:t xml:space="preserve"> </w:t>
                  </w:r>
                  <w:r w:rsidRPr="008A66C4">
                    <w:rPr>
                      <w:rFonts w:eastAsia="Times New Roman" w:cs="Arial"/>
                      <w:sz w:val="18"/>
                      <w:szCs w:val="18"/>
                      <w:lang w:eastAsia="en-GB"/>
                    </w:rPr>
                    <w:t xml:space="preserve">In case the UE is configured with two PUCCH groups, the scheduling cell and the scheduled cell are within the same PUCCH group. If </w:t>
                  </w:r>
                  <w:proofErr w:type="spellStart"/>
                  <w:r w:rsidRPr="008A66C4">
                    <w:rPr>
                      <w:rFonts w:eastAsia="Times New Roman" w:cs="Arial"/>
                      <w:i/>
                      <w:iCs/>
                      <w:sz w:val="18"/>
                      <w:szCs w:val="18"/>
                      <w:lang w:eastAsia="en-GB"/>
                    </w:rPr>
                    <w:t>drx-ConfigSecondaryGroup</w:t>
                  </w:r>
                  <w:proofErr w:type="spellEnd"/>
                  <w:r w:rsidRPr="008A66C4">
                    <w:rPr>
                      <w:rFonts w:eastAsia="Times New Roman" w:cs="Arial"/>
                      <w:sz w:val="18"/>
                      <w:szCs w:val="18"/>
                      <w:lang w:eastAsia="en-GB"/>
                    </w:rPr>
                    <w:t xml:space="preserve"> is configured in the </w:t>
                  </w:r>
                  <w:r w:rsidRPr="008A66C4">
                    <w:rPr>
                      <w:rFonts w:eastAsia="Times New Roman" w:cs="Arial"/>
                      <w:i/>
                      <w:iCs/>
                      <w:sz w:val="18"/>
                      <w:szCs w:val="18"/>
                      <w:lang w:eastAsia="en-GB"/>
                    </w:rPr>
                    <w:t>MAC-</w:t>
                  </w:r>
                  <w:proofErr w:type="spellStart"/>
                  <w:r w:rsidRPr="008A66C4">
                    <w:rPr>
                      <w:rFonts w:eastAsia="Times New Roman" w:cs="Arial"/>
                      <w:i/>
                      <w:iCs/>
                      <w:sz w:val="18"/>
                      <w:szCs w:val="18"/>
                      <w:lang w:eastAsia="en-GB"/>
                    </w:rPr>
                    <w:t>CellGroupConfig</w:t>
                  </w:r>
                  <w:proofErr w:type="spellEnd"/>
                  <w:r w:rsidRPr="008A66C4">
                    <w:rPr>
                      <w:rFonts w:eastAsia="Times New Roman" w:cs="Arial"/>
                      <w:sz w:val="18"/>
                      <w:szCs w:val="18"/>
                      <w:lang w:eastAsia="en-GB"/>
                    </w:rPr>
                    <w:t xml:space="preserve"> associated with this serving cell, the scheduling cell and the scheduled cell belong to the same Frequency Range. In addition, the serving cell with an aperiodic CSI trigger and the PUSCH resource scheduled for the report are </w:t>
                  </w:r>
                  <w:r w:rsidRPr="008A66C4">
                    <w:rPr>
                      <w:rFonts w:eastAsia="Times New Roman" w:cs="Arial"/>
                      <w:sz w:val="18"/>
                      <w:szCs w:val="18"/>
                      <w:lang w:eastAsia="en-GB"/>
                    </w:rPr>
                    <w:lastRenderedPageBreak/>
                    <w:t>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63CE6418" w14:textId="2F5E7F02" w:rsidR="008A66C4" w:rsidRDefault="008A66C4" w:rsidP="005F0886">
            <w:pPr>
              <w:pStyle w:val="CRCoverPage"/>
              <w:spacing w:after="0"/>
              <w:ind w:left="100"/>
              <w:rPr>
                <w:noProof/>
              </w:rPr>
            </w:pPr>
          </w:p>
          <w:p w14:paraId="7F51F58D" w14:textId="0FD552BD" w:rsidR="008A66C4" w:rsidRDefault="008A66C4" w:rsidP="005F0886">
            <w:pPr>
              <w:pStyle w:val="CRCoverPage"/>
              <w:spacing w:after="0"/>
              <w:ind w:left="100"/>
              <w:rPr>
                <w:noProof/>
              </w:rPr>
            </w:pPr>
          </w:p>
        </w:tc>
      </w:tr>
      <w:tr w:rsidR="000E0D45" w14:paraId="74B8A9F1" w14:textId="77777777" w:rsidTr="005F0886">
        <w:tc>
          <w:tcPr>
            <w:tcW w:w="2694" w:type="dxa"/>
            <w:gridSpan w:val="2"/>
            <w:tcBorders>
              <w:left w:val="single" w:sz="4" w:space="0" w:color="auto"/>
            </w:tcBorders>
          </w:tcPr>
          <w:p w14:paraId="49563BEE" w14:textId="77777777" w:rsidR="000E0D45" w:rsidRDefault="000E0D45" w:rsidP="005F0886">
            <w:pPr>
              <w:pStyle w:val="CRCoverPage"/>
              <w:spacing w:after="0"/>
              <w:rPr>
                <w:b/>
                <w:i/>
                <w:noProof/>
                <w:sz w:val="8"/>
                <w:szCs w:val="8"/>
              </w:rPr>
            </w:pPr>
          </w:p>
        </w:tc>
        <w:tc>
          <w:tcPr>
            <w:tcW w:w="6946" w:type="dxa"/>
            <w:gridSpan w:val="9"/>
            <w:tcBorders>
              <w:right w:val="single" w:sz="4" w:space="0" w:color="auto"/>
            </w:tcBorders>
          </w:tcPr>
          <w:p w14:paraId="0C46019D" w14:textId="77777777" w:rsidR="000E0D45" w:rsidRDefault="000E0D45" w:rsidP="005F0886">
            <w:pPr>
              <w:pStyle w:val="CRCoverPage"/>
              <w:spacing w:after="0"/>
              <w:rPr>
                <w:noProof/>
                <w:sz w:val="8"/>
                <w:szCs w:val="8"/>
              </w:rPr>
            </w:pPr>
          </w:p>
        </w:tc>
      </w:tr>
      <w:tr w:rsidR="000E0D45" w14:paraId="04749B1E" w14:textId="77777777" w:rsidTr="005F0886">
        <w:tc>
          <w:tcPr>
            <w:tcW w:w="2694" w:type="dxa"/>
            <w:gridSpan w:val="2"/>
            <w:tcBorders>
              <w:left w:val="single" w:sz="4" w:space="0" w:color="auto"/>
              <w:bottom w:val="single" w:sz="4" w:space="0" w:color="auto"/>
            </w:tcBorders>
          </w:tcPr>
          <w:p w14:paraId="6B5C6E72" w14:textId="77777777" w:rsidR="000E0D45" w:rsidRDefault="000E0D45" w:rsidP="005F08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5FAD5" w14:textId="77777777" w:rsidR="000E0D45" w:rsidRDefault="000E0D45" w:rsidP="005F0886">
            <w:pPr>
              <w:pStyle w:val="CRCoverPage"/>
              <w:spacing w:after="0"/>
              <w:ind w:left="100"/>
              <w:rPr>
                <w:noProof/>
              </w:rPr>
            </w:pPr>
            <w:r>
              <w:rPr>
                <w:noProof/>
              </w:rPr>
              <w:t>Network has to delay the DL re-transmission scheduling till the expiry of PDCCH skipping duration, or configure a shorter PDCCH skipping duration.</w:t>
            </w:r>
          </w:p>
        </w:tc>
      </w:tr>
      <w:tr w:rsidR="000E0D45" w14:paraId="71403A3C" w14:textId="77777777" w:rsidTr="005F0886">
        <w:tc>
          <w:tcPr>
            <w:tcW w:w="2694" w:type="dxa"/>
            <w:gridSpan w:val="2"/>
          </w:tcPr>
          <w:p w14:paraId="086F8A4B" w14:textId="77777777" w:rsidR="000E0D45" w:rsidRDefault="000E0D45" w:rsidP="005F0886">
            <w:pPr>
              <w:pStyle w:val="CRCoverPage"/>
              <w:spacing w:after="0"/>
              <w:rPr>
                <w:b/>
                <w:i/>
                <w:noProof/>
                <w:sz w:val="8"/>
                <w:szCs w:val="8"/>
              </w:rPr>
            </w:pPr>
          </w:p>
        </w:tc>
        <w:tc>
          <w:tcPr>
            <w:tcW w:w="6946" w:type="dxa"/>
            <w:gridSpan w:val="9"/>
          </w:tcPr>
          <w:p w14:paraId="3A192228" w14:textId="77777777" w:rsidR="000E0D45" w:rsidRDefault="000E0D45" w:rsidP="005F0886">
            <w:pPr>
              <w:pStyle w:val="CRCoverPage"/>
              <w:spacing w:after="0"/>
              <w:rPr>
                <w:noProof/>
                <w:sz w:val="8"/>
                <w:szCs w:val="8"/>
              </w:rPr>
            </w:pPr>
          </w:p>
        </w:tc>
      </w:tr>
      <w:tr w:rsidR="000E0D45" w14:paraId="0665349F" w14:textId="77777777" w:rsidTr="005F0886">
        <w:tc>
          <w:tcPr>
            <w:tcW w:w="2694" w:type="dxa"/>
            <w:gridSpan w:val="2"/>
            <w:tcBorders>
              <w:top w:val="single" w:sz="4" w:space="0" w:color="auto"/>
              <w:left w:val="single" w:sz="4" w:space="0" w:color="auto"/>
            </w:tcBorders>
          </w:tcPr>
          <w:p w14:paraId="48070A9B" w14:textId="77777777" w:rsidR="000E0D45" w:rsidRDefault="000E0D45" w:rsidP="005F08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2EAB0F" w14:textId="77777777" w:rsidR="000E0D45" w:rsidRDefault="000E0D45" w:rsidP="005F0886">
            <w:pPr>
              <w:pStyle w:val="CRCoverPage"/>
              <w:spacing w:after="0"/>
              <w:ind w:left="100"/>
              <w:rPr>
                <w:noProof/>
              </w:rPr>
            </w:pPr>
          </w:p>
        </w:tc>
      </w:tr>
      <w:tr w:rsidR="000E0D45" w14:paraId="4583CB1C" w14:textId="77777777" w:rsidTr="005F0886">
        <w:tc>
          <w:tcPr>
            <w:tcW w:w="2694" w:type="dxa"/>
            <w:gridSpan w:val="2"/>
            <w:tcBorders>
              <w:left w:val="single" w:sz="4" w:space="0" w:color="auto"/>
            </w:tcBorders>
          </w:tcPr>
          <w:p w14:paraId="73A066E4" w14:textId="77777777" w:rsidR="000E0D45" w:rsidRDefault="000E0D45" w:rsidP="005F0886">
            <w:pPr>
              <w:pStyle w:val="CRCoverPage"/>
              <w:spacing w:after="0"/>
              <w:rPr>
                <w:b/>
                <w:i/>
                <w:noProof/>
                <w:sz w:val="8"/>
                <w:szCs w:val="8"/>
              </w:rPr>
            </w:pPr>
          </w:p>
        </w:tc>
        <w:tc>
          <w:tcPr>
            <w:tcW w:w="6946" w:type="dxa"/>
            <w:gridSpan w:val="9"/>
            <w:tcBorders>
              <w:right w:val="single" w:sz="4" w:space="0" w:color="auto"/>
            </w:tcBorders>
          </w:tcPr>
          <w:p w14:paraId="6B981C55" w14:textId="77777777" w:rsidR="000E0D45" w:rsidRDefault="000E0D45" w:rsidP="005F0886">
            <w:pPr>
              <w:pStyle w:val="CRCoverPage"/>
              <w:spacing w:after="0"/>
              <w:rPr>
                <w:noProof/>
                <w:sz w:val="8"/>
                <w:szCs w:val="8"/>
              </w:rPr>
            </w:pPr>
          </w:p>
        </w:tc>
      </w:tr>
      <w:tr w:rsidR="000E0D45" w14:paraId="759180D3" w14:textId="77777777" w:rsidTr="005F0886">
        <w:tc>
          <w:tcPr>
            <w:tcW w:w="2694" w:type="dxa"/>
            <w:gridSpan w:val="2"/>
            <w:tcBorders>
              <w:left w:val="single" w:sz="4" w:space="0" w:color="auto"/>
            </w:tcBorders>
          </w:tcPr>
          <w:p w14:paraId="6C13D01B" w14:textId="77777777" w:rsidR="000E0D45" w:rsidRDefault="000E0D45" w:rsidP="005F08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37AF8" w14:textId="77777777" w:rsidR="000E0D45" w:rsidRDefault="000E0D45" w:rsidP="005F08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149F2" w14:textId="77777777" w:rsidR="000E0D45" w:rsidRDefault="000E0D45" w:rsidP="005F0886">
            <w:pPr>
              <w:pStyle w:val="CRCoverPage"/>
              <w:spacing w:after="0"/>
              <w:jc w:val="center"/>
              <w:rPr>
                <w:b/>
                <w:caps/>
                <w:noProof/>
              </w:rPr>
            </w:pPr>
            <w:r>
              <w:rPr>
                <w:b/>
                <w:caps/>
                <w:noProof/>
              </w:rPr>
              <w:t>N</w:t>
            </w:r>
          </w:p>
        </w:tc>
        <w:tc>
          <w:tcPr>
            <w:tcW w:w="2977" w:type="dxa"/>
            <w:gridSpan w:val="4"/>
          </w:tcPr>
          <w:p w14:paraId="40EE9830" w14:textId="77777777" w:rsidR="000E0D45" w:rsidRDefault="000E0D45" w:rsidP="005F08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14A06" w14:textId="77777777" w:rsidR="000E0D45" w:rsidRDefault="000E0D45" w:rsidP="005F0886">
            <w:pPr>
              <w:pStyle w:val="CRCoverPage"/>
              <w:spacing w:after="0"/>
              <w:ind w:left="99"/>
              <w:rPr>
                <w:noProof/>
              </w:rPr>
            </w:pPr>
          </w:p>
        </w:tc>
      </w:tr>
      <w:tr w:rsidR="000E0D45" w14:paraId="2D041D8D" w14:textId="77777777" w:rsidTr="005F0886">
        <w:tc>
          <w:tcPr>
            <w:tcW w:w="2694" w:type="dxa"/>
            <w:gridSpan w:val="2"/>
            <w:tcBorders>
              <w:left w:val="single" w:sz="4" w:space="0" w:color="auto"/>
            </w:tcBorders>
          </w:tcPr>
          <w:p w14:paraId="6A0804C7" w14:textId="77777777" w:rsidR="000E0D45" w:rsidRDefault="000E0D45" w:rsidP="005F08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C364F" w14:textId="77777777" w:rsidR="000E0D45" w:rsidRDefault="000E0D45" w:rsidP="005F08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C63BD" w14:textId="77777777" w:rsidR="000E0D45" w:rsidRDefault="000E0D45" w:rsidP="005F0886">
            <w:pPr>
              <w:pStyle w:val="CRCoverPage"/>
              <w:spacing w:after="0"/>
              <w:jc w:val="center"/>
              <w:rPr>
                <w:b/>
                <w:caps/>
                <w:noProof/>
              </w:rPr>
            </w:pPr>
          </w:p>
        </w:tc>
        <w:tc>
          <w:tcPr>
            <w:tcW w:w="2977" w:type="dxa"/>
            <w:gridSpan w:val="4"/>
          </w:tcPr>
          <w:p w14:paraId="657B5134" w14:textId="77777777" w:rsidR="000E0D45" w:rsidRDefault="000E0D45" w:rsidP="005F08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7285C" w14:textId="77777777" w:rsidR="000E0D45" w:rsidRDefault="000E0D45" w:rsidP="005F0886">
            <w:pPr>
              <w:pStyle w:val="CRCoverPage"/>
              <w:spacing w:after="0"/>
              <w:ind w:left="99"/>
              <w:rPr>
                <w:noProof/>
              </w:rPr>
            </w:pPr>
            <w:r>
              <w:rPr>
                <w:noProof/>
              </w:rPr>
              <w:t xml:space="preserve">TS/TR ... CR ... </w:t>
            </w:r>
          </w:p>
        </w:tc>
      </w:tr>
      <w:tr w:rsidR="000E0D45" w14:paraId="565B5586" w14:textId="77777777" w:rsidTr="005F0886">
        <w:tc>
          <w:tcPr>
            <w:tcW w:w="2694" w:type="dxa"/>
            <w:gridSpan w:val="2"/>
            <w:tcBorders>
              <w:left w:val="single" w:sz="4" w:space="0" w:color="auto"/>
            </w:tcBorders>
          </w:tcPr>
          <w:p w14:paraId="11EE72AE" w14:textId="77777777" w:rsidR="000E0D45" w:rsidRDefault="000E0D45" w:rsidP="005F08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B2497E" w14:textId="77777777" w:rsidR="000E0D45" w:rsidRDefault="000E0D45" w:rsidP="005F08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16CD" w14:textId="77777777" w:rsidR="000E0D45" w:rsidRDefault="000E0D45" w:rsidP="005F0886">
            <w:pPr>
              <w:pStyle w:val="CRCoverPage"/>
              <w:spacing w:after="0"/>
              <w:jc w:val="center"/>
              <w:rPr>
                <w:b/>
                <w:caps/>
                <w:noProof/>
              </w:rPr>
            </w:pPr>
          </w:p>
        </w:tc>
        <w:tc>
          <w:tcPr>
            <w:tcW w:w="2977" w:type="dxa"/>
            <w:gridSpan w:val="4"/>
          </w:tcPr>
          <w:p w14:paraId="2309A0DF" w14:textId="77777777" w:rsidR="000E0D45" w:rsidRDefault="000E0D45" w:rsidP="005F08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D6227" w14:textId="77777777" w:rsidR="000E0D45" w:rsidRDefault="000E0D45" w:rsidP="005F0886">
            <w:pPr>
              <w:pStyle w:val="CRCoverPage"/>
              <w:spacing w:after="0"/>
              <w:ind w:left="99"/>
              <w:rPr>
                <w:noProof/>
              </w:rPr>
            </w:pPr>
            <w:r>
              <w:rPr>
                <w:noProof/>
              </w:rPr>
              <w:t xml:space="preserve">TS/TR ... CR ... </w:t>
            </w:r>
          </w:p>
        </w:tc>
      </w:tr>
      <w:tr w:rsidR="000E0D45" w14:paraId="5B1AD1F2" w14:textId="77777777" w:rsidTr="005F0886">
        <w:tc>
          <w:tcPr>
            <w:tcW w:w="2694" w:type="dxa"/>
            <w:gridSpan w:val="2"/>
            <w:tcBorders>
              <w:left w:val="single" w:sz="4" w:space="0" w:color="auto"/>
            </w:tcBorders>
          </w:tcPr>
          <w:p w14:paraId="08ECC9FA" w14:textId="77777777" w:rsidR="000E0D45" w:rsidRDefault="000E0D45" w:rsidP="005F08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0D3C8E" w14:textId="77777777" w:rsidR="000E0D45" w:rsidRDefault="000E0D45" w:rsidP="005F08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91164" w14:textId="77777777" w:rsidR="000E0D45" w:rsidRDefault="000E0D45" w:rsidP="005F0886">
            <w:pPr>
              <w:pStyle w:val="CRCoverPage"/>
              <w:spacing w:after="0"/>
              <w:jc w:val="center"/>
              <w:rPr>
                <w:b/>
                <w:caps/>
                <w:noProof/>
              </w:rPr>
            </w:pPr>
          </w:p>
        </w:tc>
        <w:tc>
          <w:tcPr>
            <w:tcW w:w="2977" w:type="dxa"/>
            <w:gridSpan w:val="4"/>
          </w:tcPr>
          <w:p w14:paraId="577D0244" w14:textId="77777777" w:rsidR="000E0D45" w:rsidRDefault="000E0D45" w:rsidP="005F08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CDBD8" w14:textId="77777777" w:rsidR="000E0D45" w:rsidRDefault="000E0D45" w:rsidP="005F0886">
            <w:pPr>
              <w:pStyle w:val="CRCoverPage"/>
              <w:spacing w:after="0"/>
              <w:ind w:left="99"/>
              <w:rPr>
                <w:noProof/>
              </w:rPr>
            </w:pPr>
            <w:r>
              <w:rPr>
                <w:noProof/>
              </w:rPr>
              <w:t xml:space="preserve">TS/TR ... CR ... </w:t>
            </w:r>
          </w:p>
        </w:tc>
      </w:tr>
      <w:tr w:rsidR="000E0D45" w14:paraId="4620BED4" w14:textId="77777777" w:rsidTr="005F0886">
        <w:tc>
          <w:tcPr>
            <w:tcW w:w="2694" w:type="dxa"/>
            <w:gridSpan w:val="2"/>
            <w:tcBorders>
              <w:left w:val="single" w:sz="4" w:space="0" w:color="auto"/>
            </w:tcBorders>
          </w:tcPr>
          <w:p w14:paraId="2EF52115" w14:textId="77777777" w:rsidR="000E0D45" w:rsidRDefault="000E0D45" w:rsidP="005F0886">
            <w:pPr>
              <w:pStyle w:val="CRCoverPage"/>
              <w:spacing w:after="0"/>
              <w:rPr>
                <w:b/>
                <w:i/>
                <w:noProof/>
              </w:rPr>
            </w:pPr>
          </w:p>
        </w:tc>
        <w:tc>
          <w:tcPr>
            <w:tcW w:w="6946" w:type="dxa"/>
            <w:gridSpan w:val="9"/>
            <w:tcBorders>
              <w:right w:val="single" w:sz="4" w:space="0" w:color="auto"/>
            </w:tcBorders>
          </w:tcPr>
          <w:p w14:paraId="0D02F940" w14:textId="77777777" w:rsidR="000E0D45" w:rsidRDefault="000E0D45" w:rsidP="005F0886">
            <w:pPr>
              <w:pStyle w:val="CRCoverPage"/>
              <w:spacing w:after="0"/>
              <w:rPr>
                <w:noProof/>
              </w:rPr>
            </w:pPr>
          </w:p>
        </w:tc>
      </w:tr>
      <w:tr w:rsidR="000E0D45" w14:paraId="615487DF" w14:textId="77777777" w:rsidTr="005F0886">
        <w:tc>
          <w:tcPr>
            <w:tcW w:w="2694" w:type="dxa"/>
            <w:gridSpan w:val="2"/>
            <w:tcBorders>
              <w:left w:val="single" w:sz="4" w:space="0" w:color="auto"/>
              <w:bottom w:val="single" w:sz="4" w:space="0" w:color="auto"/>
            </w:tcBorders>
          </w:tcPr>
          <w:p w14:paraId="714595CB" w14:textId="77777777" w:rsidR="000E0D45" w:rsidRDefault="000E0D45" w:rsidP="005F08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0713A" w14:textId="77777777" w:rsidR="000E0D45" w:rsidRDefault="000E0D45" w:rsidP="005F0886">
            <w:pPr>
              <w:pStyle w:val="CRCoverPage"/>
              <w:spacing w:after="0"/>
              <w:ind w:left="100"/>
              <w:rPr>
                <w:noProof/>
              </w:rPr>
            </w:pPr>
          </w:p>
        </w:tc>
      </w:tr>
      <w:tr w:rsidR="000E0D45" w:rsidRPr="008863B9" w14:paraId="32C22FC3" w14:textId="77777777" w:rsidTr="005F0886">
        <w:tc>
          <w:tcPr>
            <w:tcW w:w="2694" w:type="dxa"/>
            <w:gridSpan w:val="2"/>
            <w:tcBorders>
              <w:top w:val="single" w:sz="4" w:space="0" w:color="auto"/>
              <w:bottom w:val="single" w:sz="4" w:space="0" w:color="auto"/>
            </w:tcBorders>
          </w:tcPr>
          <w:p w14:paraId="02ED72FF" w14:textId="77777777" w:rsidR="000E0D45" w:rsidRPr="008863B9" w:rsidRDefault="000E0D45" w:rsidP="005F08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615336" w14:textId="77777777" w:rsidR="000E0D45" w:rsidRPr="008863B9" w:rsidRDefault="000E0D45" w:rsidP="005F0886">
            <w:pPr>
              <w:pStyle w:val="CRCoverPage"/>
              <w:spacing w:after="0"/>
              <w:ind w:left="100"/>
              <w:rPr>
                <w:noProof/>
                <w:sz w:val="8"/>
                <w:szCs w:val="8"/>
              </w:rPr>
            </w:pPr>
          </w:p>
        </w:tc>
      </w:tr>
      <w:tr w:rsidR="000E0D45" w14:paraId="5BA88961" w14:textId="77777777" w:rsidTr="005F0886">
        <w:tc>
          <w:tcPr>
            <w:tcW w:w="2694" w:type="dxa"/>
            <w:gridSpan w:val="2"/>
            <w:tcBorders>
              <w:top w:val="single" w:sz="4" w:space="0" w:color="auto"/>
              <w:left w:val="single" w:sz="4" w:space="0" w:color="auto"/>
              <w:bottom w:val="single" w:sz="4" w:space="0" w:color="auto"/>
            </w:tcBorders>
          </w:tcPr>
          <w:p w14:paraId="5EAF20F5" w14:textId="77777777" w:rsidR="000E0D45" w:rsidRDefault="000E0D45" w:rsidP="005F08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03E07" w14:textId="77777777" w:rsidR="000E0D45" w:rsidRDefault="000E0D45" w:rsidP="005F0886">
            <w:pPr>
              <w:pStyle w:val="CRCoverPage"/>
              <w:spacing w:after="0"/>
              <w:ind w:left="100"/>
              <w:rPr>
                <w:noProof/>
              </w:rPr>
            </w:pPr>
          </w:p>
        </w:tc>
      </w:tr>
    </w:tbl>
    <w:p w14:paraId="6BAB2B5F" w14:textId="77777777" w:rsidR="000E0D45" w:rsidRDefault="000E0D45" w:rsidP="000E0D45">
      <w:pPr>
        <w:pStyle w:val="CRCoverPage"/>
        <w:spacing w:after="0"/>
        <w:rPr>
          <w:noProof/>
          <w:sz w:val="8"/>
          <w:szCs w:val="8"/>
        </w:rPr>
      </w:pPr>
    </w:p>
    <w:p w14:paraId="20ABD340" w14:textId="77777777" w:rsidR="000E0D45" w:rsidRDefault="000E0D45" w:rsidP="000E0D45">
      <w:pPr>
        <w:rPr>
          <w:noProof/>
        </w:rPr>
        <w:sectPr w:rsidR="000E0D45">
          <w:headerReference w:type="even" r:id="rId17"/>
          <w:footnotePr>
            <w:numRestart w:val="eachSect"/>
          </w:footnotePr>
          <w:pgSz w:w="11907" w:h="16840" w:code="9"/>
          <w:pgMar w:top="1418" w:right="1134" w:bottom="1134" w:left="1134" w:header="680" w:footer="567" w:gutter="0"/>
          <w:cols w:space="720"/>
        </w:sectPr>
      </w:pPr>
    </w:p>
    <w:p w14:paraId="7AD3FBEA" w14:textId="77777777" w:rsidR="000E0D45" w:rsidRDefault="000E0D45" w:rsidP="000E0D45">
      <w:pPr>
        <w:rPr>
          <w:noProof/>
        </w:rPr>
      </w:pPr>
    </w:p>
    <w:p w14:paraId="4B9193F1" w14:textId="77777777" w:rsidR="000E0D45" w:rsidRDefault="000E0D45" w:rsidP="000E0D45">
      <w:pPr>
        <w:pStyle w:val="3GPPNormalText"/>
      </w:pPr>
    </w:p>
    <w:p w14:paraId="140EBD26" w14:textId="62435144" w:rsidR="0000023C" w:rsidRPr="00D26445" w:rsidRDefault="0000023C" w:rsidP="0000023C">
      <w:pPr>
        <w:pStyle w:val="Heading2"/>
      </w:pPr>
      <w:r w:rsidRPr="00D26445">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0"/>
      <w:bookmarkEnd w:id="1"/>
      <w:bookmarkEnd w:id="2"/>
      <w:bookmarkEnd w:id="3"/>
      <w:bookmarkEnd w:id="4"/>
      <w:bookmarkEnd w:id="5"/>
      <w:r w:rsidR="00860BAC" w:rsidRPr="00686F3E">
        <w:t xml:space="preserve"> and skipping of PDCCH monitoring</w:t>
      </w:r>
      <w:bookmarkEnd w:id="6"/>
    </w:p>
    <w:p w14:paraId="6E63583A" w14:textId="77777777" w:rsidR="00880E79" w:rsidRDefault="00880E79" w:rsidP="00880E79">
      <w:pPr>
        <w:jc w:val="center"/>
        <w:rPr>
          <w:lang w:eastAsia="zh-CN"/>
        </w:rPr>
      </w:pPr>
      <w:r w:rsidRPr="00052CD2">
        <w:rPr>
          <w:rFonts w:ascii="Times" w:hAnsi="Times"/>
          <w:b/>
          <w:bCs/>
          <w:color w:val="FF0000"/>
        </w:rPr>
        <w:t>&lt;Unchanged part omitted&gt;</w:t>
      </w:r>
    </w:p>
    <w:p w14:paraId="5CDA6C87" w14:textId="6D04EA7D" w:rsidR="00880E79" w:rsidRDefault="00880E79" w:rsidP="005B106D">
      <w:pPr>
        <w:rPr>
          <w:lang w:val="en-US"/>
        </w:rPr>
      </w:pPr>
    </w:p>
    <w:p w14:paraId="597D0108" w14:textId="2C48AA0D" w:rsidR="005B106D" w:rsidRPr="00A94361" w:rsidRDefault="00C86003" w:rsidP="005B106D">
      <w:pPr>
        <w:rPr>
          <w:lang w:val="en-US"/>
        </w:rPr>
      </w:pPr>
      <w:r w:rsidRPr="00A94361">
        <w:rPr>
          <w:lang w:val="en-US"/>
        </w:rPr>
        <w:t xml:space="preserve">When the </w:t>
      </w:r>
      <w:r w:rsidRPr="00A94361">
        <w:rPr>
          <w:lang w:val="en-US" w:eastAsia="zh-CN"/>
        </w:rPr>
        <w:t>PDCCH monitoring adaptation field indicates to a</w:t>
      </w:r>
      <w:r w:rsidRPr="00A94361">
        <w:rPr>
          <w:lang w:val="en-US"/>
        </w:rPr>
        <w:t xml:space="preserve"> UE to </w:t>
      </w:r>
      <w:r w:rsidRPr="00A94361">
        <w:t xml:space="preserve">skip PDCCH monitoring for a duration on the active DL BWP of a serving cell, </w:t>
      </w:r>
      <w:r w:rsidRPr="00A94361">
        <w:rPr>
          <w:lang w:val="en-US"/>
        </w:rPr>
        <w:t xml:space="preserve">the UE </w:t>
      </w:r>
      <w:r w:rsidRPr="00A94361">
        <w:t xml:space="preserve">starts skipping of PDCCH monitoring at </w:t>
      </w:r>
      <w:r w:rsidRPr="00A94361">
        <w:rPr>
          <w:lang w:val="en-US"/>
        </w:rPr>
        <w:t xml:space="preserve">the beginning of </w:t>
      </w:r>
      <w:r w:rsidRPr="00A94361">
        <w:t>a first slot that is after the last symbol of the PDCCH</w:t>
      </w:r>
      <w:r w:rsidRPr="00A94361">
        <w:rPr>
          <w:lang w:val="en-US"/>
        </w:rPr>
        <w:t xml:space="preserve"> reception providing</w:t>
      </w:r>
      <w:r w:rsidRPr="00A94361">
        <w:t xml:space="preserve"> the DCI format</w:t>
      </w:r>
      <w:r w:rsidRPr="00A94361">
        <w:rPr>
          <w:lang w:val="en-US"/>
        </w:rPr>
        <w:t xml:space="preserve"> with the </w:t>
      </w:r>
      <w:r w:rsidRPr="00A94361">
        <w:rPr>
          <w:lang w:val="en-US" w:eastAsia="zh-CN"/>
        </w:rPr>
        <w:t xml:space="preserve">PDCCH monitoring adaptation </w:t>
      </w:r>
      <w:r w:rsidRPr="00A94361">
        <w:rPr>
          <w:lang w:val="en-US"/>
        </w:rPr>
        <w:t>field.</w:t>
      </w:r>
      <w:r w:rsidR="00CB7E8E" w:rsidRPr="00A94361">
        <w:rPr>
          <w:lang w:val="en-US"/>
        </w:rPr>
        <w:t xml:space="preserve"> </w:t>
      </w:r>
      <w:r w:rsidR="00EF27A4" w:rsidRPr="00A94361">
        <w:rPr>
          <w:lang w:val="en-US"/>
        </w:rPr>
        <w:t xml:space="preserve">If the UE transmits a PUCCH providing a positive SR before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the serving cell</w:t>
      </w:r>
      <w:r w:rsidR="00EF27A4" w:rsidRPr="00A94361">
        <w:rPr>
          <w:lang w:val="en-US"/>
        </w:rPr>
        <w:t xml:space="preserve">, </w:t>
      </w:r>
      <w:r w:rsidR="00EF27A4" w:rsidRPr="00A94361">
        <w:t xml:space="preserve">the UE shall monitor PDCCH regardless of PDCCH skipping indication on all serving cells of the corresponding Cell Group when the SR is pending [11, TS 38.321]. </w:t>
      </w:r>
      <w:r w:rsidR="00CB7E8E" w:rsidRPr="00A94361">
        <w:rPr>
          <w:lang w:val="en-US"/>
        </w:rPr>
        <w:t xml:space="preserve">If the UE transmits a PUCCH providing a positive SR after the UE detects a DCI format providing the </w:t>
      </w:r>
      <w:r w:rsidR="00CB7E8E" w:rsidRPr="00A94361">
        <w:rPr>
          <w:lang w:val="en-US" w:eastAsia="zh-CN"/>
        </w:rPr>
        <w:t>PDCCH monitoring adaptation field</w:t>
      </w:r>
      <w:r w:rsidR="00CB7E8E" w:rsidRPr="00A94361">
        <w:rPr>
          <w:lang w:val="en-US"/>
        </w:rPr>
        <w:t xml:space="preserve"> </w:t>
      </w:r>
      <w:r w:rsidR="00CB7E8E" w:rsidRPr="00A94361">
        <w:rPr>
          <w:lang w:val="en-US" w:eastAsia="zh-CN"/>
        </w:rPr>
        <w:t>indicating to the</w:t>
      </w:r>
      <w:r w:rsidR="00CB7E8E" w:rsidRPr="00A94361">
        <w:rPr>
          <w:lang w:val="en-US"/>
        </w:rPr>
        <w:t xml:space="preserve"> UE to </w:t>
      </w:r>
      <w:r w:rsidR="00CB7E8E" w:rsidRPr="00A94361">
        <w:t>skip PDCCH monitoring for the duration on the active DL BWP of the serving cell</w:t>
      </w:r>
      <w:r w:rsidR="00CB7E8E" w:rsidRPr="00A94361">
        <w:rPr>
          <w:lang w:val="en-US"/>
        </w:rPr>
        <w:t>, the UE resumes PDCCH monitoring starting at the beginning of a first slot that is after a last symbol of the PUCCH transmission</w:t>
      </w:r>
      <w:r w:rsidR="002359F4" w:rsidRPr="00A94361">
        <w:rPr>
          <w:lang w:val="en-US"/>
        </w:rPr>
        <w:t xml:space="preserve"> </w:t>
      </w:r>
      <w:r w:rsidR="002359F4" w:rsidRPr="00A94361">
        <w:t>in all serving cells of the corresponding Cell Group</w:t>
      </w:r>
      <w:r w:rsidR="00CB7E8E" w:rsidRPr="00A94361">
        <w:rPr>
          <w:lang w:val="en-US"/>
        </w:rPr>
        <w:t>.</w:t>
      </w:r>
      <w:r w:rsidR="005B106D" w:rsidRPr="00A94361">
        <w:rPr>
          <w:lang w:val="en-US"/>
        </w:rPr>
        <w:t xml:space="preserve"> </w:t>
      </w:r>
      <w:ins w:id="8" w:author="Jorma Kaikkonen (Nokia)" w:date="2023-05-15T09:05:00Z">
        <w:r w:rsidR="00EF0F19" w:rsidRPr="001F470D">
          <w:rPr>
            <w:rFonts w:eastAsia="Calibri"/>
            <w:color w:val="FF0000"/>
            <w:u w:val="single"/>
            <w:lang w:val="en-US"/>
          </w:rPr>
          <w:t>When the UE is</w:t>
        </w:r>
        <w:r w:rsidR="00EF0F19">
          <w:rPr>
            <w:rFonts w:eastAsia="Calibri"/>
            <w:color w:val="FF0000"/>
            <w:u w:val="single"/>
            <w:lang w:val="en-US"/>
          </w:rPr>
          <w:t xml:space="preserve"> </w:t>
        </w:r>
        <w:r w:rsidR="00EF0F19" w:rsidRPr="001F470D">
          <w:rPr>
            <w:rFonts w:eastAsia="Calibri"/>
            <w:color w:val="FF0000"/>
            <w:u w:val="single"/>
            <w:lang w:val="en-US"/>
          </w:rPr>
          <w:t>configured with [</w:t>
        </w:r>
        <w:proofErr w:type="spellStart"/>
        <w:r w:rsidR="00EF0F19" w:rsidRPr="001F470D">
          <w:rPr>
            <w:rFonts w:eastAsia="Calibri"/>
            <w:i/>
            <w:iCs/>
            <w:color w:val="FF0000"/>
            <w:u w:val="single"/>
            <w:lang w:val="en-US"/>
          </w:rPr>
          <w:t>PdcchMornitoringResumptionAfterNack</w:t>
        </w:r>
        <w:proofErr w:type="spellEnd"/>
        <w:r w:rsidR="00EF0F19" w:rsidRPr="001F470D">
          <w:rPr>
            <w:rFonts w:eastAsia="Calibri"/>
            <w:color w:val="FF0000"/>
            <w:u w:val="single"/>
            <w:lang w:val="en-US"/>
          </w:rPr>
          <w:t xml:space="preserve">], if the UE transmits a PUCCH or a PUSCH providing a NACK value </w:t>
        </w:r>
        <w:r w:rsidR="00EF0F19" w:rsidRPr="00C0568B">
          <w:rPr>
            <w:rFonts w:eastAsia="Calibri"/>
            <w:color w:val="FF0000"/>
            <w:u w:val="single"/>
            <w:lang w:val="en-US"/>
          </w:rPr>
          <w:t xml:space="preserve">due to incorrectly decoding a PDSCH from a serving cell, </w:t>
        </w:r>
        <w:r w:rsidR="00EF0F19" w:rsidRPr="00C0568B">
          <w:rPr>
            <w:color w:val="FF0000"/>
            <w:u w:val="single"/>
            <w:lang w:val="en-US"/>
          </w:rPr>
          <w:t xml:space="preserve"> </w:t>
        </w:r>
        <w:r w:rsidR="00EF0F19" w:rsidRPr="001F470D">
          <w:rPr>
            <w:rFonts w:eastAsia="Calibri"/>
            <w:color w:val="FF0000"/>
            <w:u w:val="single"/>
            <w:lang w:val="en-US"/>
          </w:rPr>
          <w:t xml:space="preserve">after the UE detects a DCI format providing the PDCCH monitoring adaptation field indicating to the UE to skip PDCCH monitoring for the duration on the active DL BWP, </w:t>
        </w:r>
        <w:r w:rsidR="00EF0F19" w:rsidRPr="00AD01F3">
          <w:rPr>
            <w:rFonts w:eastAsia="Calibri"/>
            <w:color w:val="FF0000"/>
            <w:u w:val="single"/>
            <w:lang w:val="en-US"/>
          </w:rPr>
          <w:t xml:space="preserve">the </w:t>
        </w:r>
        <w:r w:rsidR="00EF0F19" w:rsidRPr="00C0568B">
          <w:rPr>
            <w:rFonts w:eastAsia="Calibri"/>
            <w:color w:val="FF0000"/>
            <w:u w:val="single"/>
            <w:lang w:val="en-US"/>
          </w:rPr>
          <w:t>UE terminates PDCCH skipping in the scheduling cell</w:t>
        </w:r>
        <w:r w:rsidR="00EF0F19">
          <w:rPr>
            <w:rFonts w:eastAsia="Calibri"/>
            <w:color w:val="FF0000"/>
            <w:u w:val="single"/>
            <w:lang w:val="en-US"/>
          </w:rPr>
          <w:t>(</w:t>
        </w:r>
        <w:r w:rsidR="00EF0F19" w:rsidRPr="00C0568B">
          <w:rPr>
            <w:rFonts w:eastAsia="Calibri"/>
            <w:color w:val="FF0000"/>
            <w:u w:val="single"/>
            <w:lang w:val="en-US"/>
          </w:rPr>
          <w:t>s</w:t>
        </w:r>
        <w:r w:rsidR="00EF0F19">
          <w:rPr>
            <w:rFonts w:eastAsia="Calibri"/>
            <w:color w:val="FF0000"/>
            <w:u w:val="single"/>
            <w:lang w:val="en-US"/>
          </w:rPr>
          <w:t>)</w:t>
        </w:r>
        <w:r w:rsidR="00EF0F19" w:rsidRPr="00C0568B">
          <w:rPr>
            <w:rFonts w:eastAsia="Calibri"/>
            <w:color w:val="FF0000"/>
            <w:u w:val="single"/>
            <w:lang w:val="en-US"/>
          </w:rPr>
          <w:t xml:space="preserve"> of the serving cell</w:t>
        </w:r>
        <w:r w:rsidR="00EF0F19" w:rsidRPr="00AD01F3">
          <w:rPr>
            <w:rFonts w:eastAsia="Calibri"/>
            <w:color w:val="FF0000"/>
            <w:u w:val="single"/>
            <w:lang w:val="en-US"/>
          </w:rPr>
          <w:t>, starting from the beginning of a first slot that is after a last symbol of the PUCCH or PUSCH transmission.</w:t>
        </w:r>
        <w:r w:rsidR="00EF0F19">
          <w:rPr>
            <w:color w:val="FF0000"/>
            <w:u w:val="single"/>
          </w:rPr>
          <w:t xml:space="preserve"> </w:t>
        </w:r>
      </w:ins>
      <w:r w:rsidR="005B106D" w:rsidRPr="00A94361">
        <w:t xml:space="preserve">During the time of </w:t>
      </w:r>
      <w:proofErr w:type="spellStart"/>
      <w:r w:rsidR="005B106D" w:rsidRPr="00A94361">
        <w:rPr>
          <w:i/>
          <w:iCs/>
        </w:rPr>
        <w:t>ra-ResponseWindow</w:t>
      </w:r>
      <w:proofErr w:type="spellEnd"/>
      <w:r w:rsidR="005B106D" w:rsidRPr="00A94361">
        <w:t xml:space="preserve"> or </w:t>
      </w:r>
      <w:proofErr w:type="spellStart"/>
      <w:r w:rsidR="005B106D" w:rsidRPr="00A94361">
        <w:rPr>
          <w:i/>
          <w:iCs/>
        </w:rPr>
        <w:t>msgB-ResponseWindow</w:t>
      </w:r>
      <w:proofErr w:type="spellEnd"/>
      <w:r w:rsidR="005B106D" w:rsidRPr="00A94361">
        <w:t xml:space="preserve"> or the duration where </w:t>
      </w:r>
      <w:proofErr w:type="spellStart"/>
      <w:r w:rsidR="005B106D" w:rsidRPr="00A94361">
        <w:rPr>
          <w:i/>
          <w:iCs/>
        </w:rPr>
        <w:t>ra-ContentionResolutionTimer</w:t>
      </w:r>
      <w:proofErr w:type="spellEnd"/>
      <w:r w:rsidR="005B106D" w:rsidRPr="00A94361">
        <w:t xml:space="preserve"> is running, the UE shall not skip PDCCH monitoring on </w:t>
      </w:r>
      <w:proofErr w:type="spellStart"/>
      <w:r w:rsidR="005B106D" w:rsidRPr="00A94361">
        <w:t>SpCell</w:t>
      </w:r>
      <w:proofErr w:type="spellEnd"/>
      <w:r w:rsidR="005B106D"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 xml:space="preserve">skip PDCCH monitoring for the duration on the active DL BWP of a </w:t>
      </w:r>
      <w:proofErr w:type="spellStart"/>
      <w:r w:rsidR="00EF27A4" w:rsidRPr="00A94361">
        <w:t>SpCell</w:t>
      </w:r>
      <w:proofErr w:type="spellEnd"/>
      <w:r w:rsidR="00EF27A4" w:rsidRPr="00A94361">
        <w:t>, when contention resolution is successful [1</w:t>
      </w:r>
      <w:r w:rsidR="00EF27A4" w:rsidRPr="00A94361">
        <w:rPr>
          <w:lang w:val="en-US"/>
        </w:rPr>
        <w:t>1</w:t>
      </w:r>
      <w:r w:rsidR="00EF27A4" w:rsidRPr="00A94361">
        <w:t xml:space="preserve">, TS 38.321], the UE resumes PDCCH monitoring on the </w:t>
      </w:r>
      <w:proofErr w:type="spellStart"/>
      <w:r w:rsidR="00EF27A4" w:rsidRPr="00A94361">
        <w:t>SpCell</w:t>
      </w:r>
      <w:proofErr w:type="spellEnd"/>
      <w:r w:rsidR="00EF27A4"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a serving cell, when a pending SR is cancelled [1</w:t>
      </w:r>
      <w:r w:rsidR="00EF27A4" w:rsidRPr="00A94361">
        <w:rPr>
          <w:lang w:val="en-US"/>
        </w:rPr>
        <w:t>1</w:t>
      </w:r>
      <w:r w:rsidR="00EF27A4" w:rsidRPr="00A94361">
        <w:t xml:space="preserve">, TS 38.321], the UE resumes PDCCH monitoring in all serving cells of the corresponding Cell Group. </w:t>
      </w:r>
      <w:r w:rsidR="002359F4" w:rsidRPr="00A94361">
        <w:t xml:space="preserve">If UE transmits a RACH due to positive SR, the UE shall not skip PDCCH monitoring on any serving cell of the corresponding Cell Group during the time of </w:t>
      </w:r>
      <w:proofErr w:type="spellStart"/>
      <w:r w:rsidR="002359F4" w:rsidRPr="00A94361">
        <w:rPr>
          <w:i/>
          <w:iCs/>
        </w:rPr>
        <w:t>ra-ResponseWindow</w:t>
      </w:r>
      <w:proofErr w:type="spellEnd"/>
      <w:r w:rsidR="002359F4" w:rsidRPr="00A94361">
        <w:t xml:space="preserve"> or </w:t>
      </w:r>
      <w:proofErr w:type="spellStart"/>
      <w:r w:rsidR="002359F4" w:rsidRPr="00A94361">
        <w:rPr>
          <w:i/>
          <w:iCs/>
        </w:rPr>
        <w:t>msgB-ResponseWindow</w:t>
      </w:r>
      <w:proofErr w:type="spellEnd"/>
      <w:r w:rsidR="002359F4" w:rsidRPr="00A94361">
        <w:t xml:space="preserve"> or the duration where </w:t>
      </w:r>
      <w:proofErr w:type="spellStart"/>
      <w:r w:rsidR="002359F4" w:rsidRPr="00A94361">
        <w:rPr>
          <w:i/>
          <w:iCs/>
        </w:rPr>
        <w:t>ra-ContentionResolutionTimer</w:t>
      </w:r>
      <w:proofErr w:type="spellEnd"/>
      <w:r w:rsidR="002359F4" w:rsidRPr="00A94361">
        <w:t xml:space="preserve"> is running. </w:t>
      </w:r>
      <w:r w:rsidR="005B106D" w:rsidRPr="00A94361">
        <w:t>If the DRX group of the serving cell is configured and enters outside Active Time, the UE terminates PDCCH skipping for the serving cell.</w:t>
      </w:r>
    </w:p>
    <w:p w14:paraId="733D9144" w14:textId="77777777" w:rsidR="00880E79" w:rsidRDefault="00880E79" w:rsidP="00880E79">
      <w:pPr>
        <w:jc w:val="center"/>
        <w:rPr>
          <w:lang w:eastAsia="zh-CN"/>
        </w:rPr>
      </w:pPr>
      <w:r w:rsidRPr="00052CD2">
        <w:rPr>
          <w:rFonts w:ascii="Times" w:hAnsi="Times"/>
          <w:b/>
          <w:bCs/>
          <w:color w:val="FF0000"/>
        </w:rPr>
        <w:t>&lt;Unchanged part omitted&gt;</w:t>
      </w:r>
    </w:p>
    <w:sectPr w:rsidR="00880E79"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1D4FA" w14:textId="77777777" w:rsidR="002D7376" w:rsidRDefault="002D7376">
      <w:r>
        <w:separator/>
      </w:r>
    </w:p>
    <w:p w14:paraId="3B844633" w14:textId="77777777" w:rsidR="002D7376" w:rsidRDefault="002D7376"/>
  </w:endnote>
  <w:endnote w:type="continuationSeparator" w:id="0">
    <w:p w14:paraId="173CF5AC" w14:textId="77777777" w:rsidR="002D7376" w:rsidRDefault="002D7376">
      <w:r>
        <w:continuationSeparator/>
      </w:r>
    </w:p>
    <w:p w14:paraId="18A973C5" w14:textId="77777777" w:rsidR="002D7376" w:rsidRDefault="002D7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BEE0C" w14:textId="77777777" w:rsidR="002D7376" w:rsidRDefault="002D7376">
      <w:r>
        <w:separator/>
      </w:r>
    </w:p>
    <w:p w14:paraId="12583215" w14:textId="77777777" w:rsidR="002D7376" w:rsidRDefault="002D7376"/>
  </w:footnote>
  <w:footnote w:type="continuationSeparator" w:id="0">
    <w:p w14:paraId="1B321FFE" w14:textId="77777777" w:rsidR="002D7376" w:rsidRDefault="002D7376">
      <w:r>
        <w:continuationSeparator/>
      </w:r>
    </w:p>
    <w:p w14:paraId="6D021BCD" w14:textId="77777777" w:rsidR="002D7376" w:rsidRDefault="002D73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EB31" w14:textId="77777777" w:rsidR="000E0D45" w:rsidRDefault="000E0D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7556AEF"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54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355AC17"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54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F0C38"/>
    <w:multiLevelType w:val="hybridMultilevel"/>
    <w:tmpl w:val="602C0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0430F1"/>
    <w:multiLevelType w:val="hybridMultilevel"/>
    <w:tmpl w:val="768AE9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2637416">
    <w:abstractNumId w:val="18"/>
  </w:num>
  <w:num w:numId="2" w16cid:durableId="632180099">
    <w:abstractNumId w:val="29"/>
  </w:num>
  <w:num w:numId="3" w16cid:durableId="1944261238">
    <w:abstractNumId w:val="19"/>
  </w:num>
  <w:num w:numId="4" w16cid:durableId="379475969">
    <w:abstractNumId w:val="16"/>
  </w:num>
  <w:num w:numId="5" w16cid:durableId="65420680">
    <w:abstractNumId w:val="4"/>
  </w:num>
  <w:num w:numId="6" w16cid:durableId="1070272662">
    <w:abstractNumId w:val="27"/>
  </w:num>
  <w:num w:numId="7" w16cid:durableId="1188712335">
    <w:abstractNumId w:val="13"/>
  </w:num>
  <w:num w:numId="8" w16cid:durableId="245261033">
    <w:abstractNumId w:val="23"/>
  </w:num>
  <w:num w:numId="9" w16cid:durableId="1807235453">
    <w:abstractNumId w:val="17"/>
  </w:num>
  <w:num w:numId="10" w16cid:durableId="1169325202">
    <w:abstractNumId w:val="9"/>
  </w:num>
  <w:num w:numId="11" w16cid:durableId="1092895022">
    <w:abstractNumId w:val="1"/>
  </w:num>
  <w:num w:numId="12" w16cid:durableId="952439312">
    <w:abstractNumId w:val="2"/>
  </w:num>
  <w:num w:numId="13" w16cid:durableId="1029382019">
    <w:abstractNumId w:val="26"/>
  </w:num>
  <w:num w:numId="14" w16cid:durableId="1918242316">
    <w:abstractNumId w:val="0"/>
  </w:num>
  <w:num w:numId="15" w16cid:durableId="1123307723">
    <w:abstractNumId w:val="21"/>
  </w:num>
  <w:num w:numId="16" w16cid:durableId="1186478675">
    <w:abstractNumId w:val="22"/>
  </w:num>
  <w:num w:numId="17" w16cid:durableId="1266692248">
    <w:abstractNumId w:val="28"/>
  </w:num>
  <w:num w:numId="18" w16cid:durableId="2074236730">
    <w:abstractNumId w:val="10"/>
  </w:num>
  <w:num w:numId="19" w16cid:durableId="1348171339">
    <w:abstractNumId w:val="15"/>
  </w:num>
  <w:num w:numId="20" w16cid:durableId="1202329903">
    <w:abstractNumId w:val="12"/>
  </w:num>
  <w:num w:numId="21" w16cid:durableId="1764841916">
    <w:abstractNumId w:val="11"/>
  </w:num>
  <w:num w:numId="22" w16cid:durableId="568199011">
    <w:abstractNumId w:val="8"/>
  </w:num>
  <w:num w:numId="23" w16cid:durableId="974598482">
    <w:abstractNumId w:val="14"/>
  </w:num>
  <w:num w:numId="24" w16cid:durableId="822353068">
    <w:abstractNumId w:val="24"/>
  </w:num>
  <w:num w:numId="25" w16cid:durableId="918711407">
    <w:abstractNumId w:val="3"/>
  </w:num>
  <w:num w:numId="26" w16cid:durableId="2038197596">
    <w:abstractNumId w:val="5"/>
  </w:num>
  <w:num w:numId="27" w16cid:durableId="513884031">
    <w:abstractNumId w:val="25"/>
  </w:num>
  <w:num w:numId="28" w16cid:durableId="1666276399">
    <w:abstractNumId w:val="20"/>
  </w:num>
  <w:num w:numId="29" w16cid:durableId="235361890">
    <w:abstractNumId w:val="6"/>
  </w:num>
  <w:num w:numId="30" w16cid:durableId="294796574">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8CE"/>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0D4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1D7"/>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49A"/>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2B05"/>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70D"/>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BF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376"/>
    <w:rsid w:val="002D76BE"/>
    <w:rsid w:val="002D7C54"/>
    <w:rsid w:val="002E01E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91C"/>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01"/>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5C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0C03"/>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7E"/>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78A"/>
    <w:rsid w:val="00651CF3"/>
    <w:rsid w:val="00651FAB"/>
    <w:rsid w:val="0065251F"/>
    <w:rsid w:val="006525A9"/>
    <w:rsid w:val="00652631"/>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3E"/>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62"/>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2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E6A"/>
    <w:rsid w:val="00796F80"/>
    <w:rsid w:val="0079700A"/>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E79"/>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6C4"/>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266"/>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67A"/>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27B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BAA"/>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B7CCD"/>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1F3"/>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183"/>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68B"/>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44D"/>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0F19"/>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DC0"/>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5AIRPNAIUNRU-1830940522-20746</_dlc_DocId>
    <_dlc_DocIdUrl xmlns="71c5aaf6-e6ce-465b-b873-5148d2a4c105">
      <Url>https://nokia.sharepoint.com/sites/c5g/5gradio/_layouts/15/DocIdRedir.aspx?ID=5AIRPNAIUNRU-1830940522-20746</Url>
      <Description>5AIRPNAIUNRU-1830940522-20746</Description>
    </_dlc_DocIdUrl>
  </documentManagement>
</p:properties>
</file>

<file path=customXml/itemProps1.xml><?xml version="1.0" encoding="utf-8"?>
<ds:datastoreItem xmlns:ds="http://schemas.openxmlformats.org/officeDocument/2006/customXml" ds:itemID="{27307C46-70E4-487D-B359-FA1F7EC2ED90}">
  <ds:schemaRefs>
    <ds:schemaRef ds:uri="http://schemas.microsoft.com/sharepoint/events"/>
  </ds:schemaRefs>
</ds:datastoreItem>
</file>

<file path=customXml/itemProps2.xml><?xml version="1.0" encoding="utf-8"?>
<ds:datastoreItem xmlns:ds="http://schemas.openxmlformats.org/officeDocument/2006/customXml" ds:itemID="{425A7440-9E3D-4CD8-97D6-AF629FB56504}">
  <ds:schemaRefs>
    <ds:schemaRef ds:uri="Microsoft.SharePoint.Taxonomy.ContentTypeSync"/>
  </ds:schemaRefs>
</ds:datastoreItem>
</file>

<file path=customXml/itemProps3.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4.xml><?xml version="1.0" encoding="utf-8"?>
<ds:datastoreItem xmlns:ds="http://schemas.openxmlformats.org/officeDocument/2006/customXml" ds:itemID="{F3631322-BFDC-4A55-BD40-CB56B8CC6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2D241D-DFDF-4B33-B501-6206888ADE50}">
  <ds:schemaRefs>
    <ds:schemaRef ds:uri="http://schemas.microsoft.com/sharepoint/v3/contenttype/forms"/>
  </ds:schemaRefs>
</ds:datastoreItem>
</file>

<file path=customXml/itemProps6.xml><?xml version="1.0" encoding="utf-8"?>
<ds:datastoreItem xmlns:ds="http://schemas.openxmlformats.org/officeDocument/2006/customXml" ds:itemID="{E9BC3F7F-2E8D-495D-BE57-D135B1E7947A}">
  <ds:schemaRefs>
    <ds:schemaRef ds:uri="ebabf6ce-2443-438c-9946-ecc878e7654a"/>
    <ds:schemaRef ds:uri="http://purl.org/dc/terms/"/>
    <ds:schemaRef ds:uri="95d2e41d-1f11-4347-bb1c-11d6a32975dd"/>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Jorma Kaikkonen (Nokia)</cp:lastModifiedBy>
  <cp:revision>6</cp:revision>
  <dcterms:created xsi:type="dcterms:W3CDTF">2023-05-15T06:02:00Z</dcterms:created>
  <dcterms:modified xsi:type="dcterms:W3CDTF">2023-05-15T06:06:00Z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9cc7557e-c96f-481d-971d-beed74bf397c</vt:lpwstr>
  </property>
</Properties>
</file>